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265D15" w14:textId="16B0E7EF" w:rsidR="004E754F" w:rsidRDefault="004E754F" w:rsidP="004E754F">
      <w:pPr>
        <w:pStyle w:val="CRCoverPage"/>
        <w:tabs>
          <w:tab w:val="right" w:pos="9639"/>
        </w:tabs>
        <w:spacing w:after="0"/>
        <w:rPr>
          <w:b/>
          <w:i/>
          <w:noProof/>
          <w:sz w:val="28"/>
        </w:rPr>
      </w:pPr>
      <w:r>
        <w:rPr>
          <w:b/>
          <w:noProof/>
          <w:sz w:val="24"/>
        </w:rPr>
        <w:t>3GPP TSG-</w:t>
      </w:r>
      <w:r w:rsidR="00447B2A">
        <w:rPr>
          <w:b/>
          <w:noProof/>
          <w:sz w:val="24"/>
        </w:rPr>
        <w:t>RAN WG2</w:t>
      </w:r>
      <w:r>
        <w:rPr>
          <w:b/>
          <w:noProof/>
          <w:sz w:val="24"/>
        </w:rPr>
        <w:t xml:space="preserve"> Meeting #</w:t>
      </w:r>
      <w:r w:rsidR="00447B2A" w:rsidRPr="00447B2A">
        <w:rPr>
          <w:b/>
          <w:noProof/>
          <w:sz w:val="24"/>
        </w:rPr>
        <w:t>101bis</w:t>
      </w:r>
      <w:r>
        <w:rPr>
          <w:b/>
          <w:i/>
          <w:noProof/>
          <w:sz w:val="28"/>
        </w:rPr>
        <w:tab/>
      </w:r>
      <w:r w:rsidR="00F177E7" w:rsidRPr="00F177E7">
        <w:rPr>
          <w:b/>
          <w:i/>
          <w:noProof/>
          <w:sz w:val="28"/>
        </w:rPr>
        <w:t>R2-1805695</w:t>
      </w:r>
    </w:p>
    <w:p w14:paraId="72CDDFEB" w14:textId="0327B83D" w:rsidR="004E754F" w:rsidRDefault="00447B2A" w:rsidP="004E754F">
      <w:pPr>
        <w:pStyle w:val="CRCoverPage"/>
        <w:outlineLvl w:val="0"/>
        <w:rPr>
          <w:b/>
          <w:noProof/>
          <w:sz w:val="24"/>
        </w:rPr>
      </w:pPr>
      <w:r w:rsidRPr="00447B2A">
        <w:rPr>
          <w:b/>
          <w:noProof/>
          <w:sz w:val="24"/>
        </w:rPr>
        <w:t>Sanya, China, 16 – 20 April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E754F" w14:paraId="240702F2" w14:textId="77777777" w:rsidTr="00911AE2">
        <w:tc>
          <w:tcPr>
            <w:tcW w:w="9641" w:type="dxa"/>
            <w:gridSpan w:val="9"/>
            <w:tcBorders>
              <w:top w:val="single" w:sz="4" w:space="0" w:color="auto"/>
              <w:left w:val="single" w:sz="4" w:space="0" w:color="auto"/>
              <w:right w:val="single" w:sz="4" w:space="0" w:color="auto"/>
            </w:tcBorders>
          </w:tcPr>
          <w:p w14:paraId="5F142CC9" w14:textId="77777777" w:rsidR="004E754F" w:rsidRDefault="004E754F" w:rsidP="00911AE2">
            <w:pPr>
              <w:pStyle w:val="CRCoverPage"/>
              <w:spacing w:after="0"/>
              <w:jc w:val="right"/>
              <w:rPr>
                <w:i/>
                <w:noProof/>
              </w:rPr>
            </w:pPr>
            <w:r>
              <w:rPr>
                <w:i/>
                <w:noProof/>
                <w:sz w:val="14"/>
              </w:rPr>
              <w:t>CR-Form-v11.2</w:t>
            </w:r>
          </w:p>
        </w:tc>
      </w:tr>
      <w:tr w:rsidR="004E754F" w14:paraId="39EAFD0E" w14:textId="77777777" w:rsidTr="00911AE2">
        <w:tc>
          <w:tcPr>
            <w:tcW w:w="9641" w:type="dxa"/>
            <w:gridSpan w:val="9"/>
            <w:tcBorders>
              <w:left w:val="single" w:sz="4" w:space="0" w:color="auto"/>
              <w:right w:val="single" w:sz="4" w:space="0" w:color="auto"/>
            </w:tcBorders>
          </w:tcPr>
          <w:p w14:paraId="3C08D548" w14:textId="77777777" w:rsidR="004E754F" w:rsidRDefault="004E754F" w:rsidP="00911AE2">
            <w:pPr>
              <w:pStyle w:val="CRCoverPage"/>
              <w:spacing w:after="0"/>
              <w:jc w:val="center"/>
              <w:rPr>
                <w:noProof/>
              </w:rPr>
            </w:pPr>
            <w:r>
              <w:rPr>
                <w:b/>
                <w:noProof/>
                <w:sz w:val="32"/>
              </w:rPr>
              <w:t>CHANGE REQUEST</w:t>
            </w:r>
          </w:p>
        </w:tc>
      </w:tr>
      <w:tr w:rsidR="004E754F" w14:paraId="5E24E3AD" w14:textId="77777777" w:rsidTr="00911AE2">
        <w:tc>
          <w:tcPr>
            <w:tcW w:w="9641" w:type="dxa"/>
            <w:gridSpan w:val="9"/>
            <w:tcBorders>
              <w:left w:val="single" w:sz="4" w:space="0" w:color="auto"/>
              <w:right w:val="single" w:sz="4" w:space="0" w:color="auto"/>
            </w:tcBorders>
          </w:tcPr>
          <w:p w14:paraId="06FACA05" w14:textId="77777777" w:rsidR="004E754F" w:rsidRDefault="004E754F" w:rsidP="00911AE2">
            <w:pPr>
              <w:pStyle w:val="CRCoverPage"/>
              <w:spacing w:after="0"/>
              <w:rPr>
                <w:noProof/>
                <w:sz w:val="8"/>
                <w:szCs w:val="8"/>
              </w:rPr>
            </w:pPr>
          </w:p>
        </w:tc>
      </w:tr>
      <w:tr w:rsidR="004E754F" w14:paraId="183FB8C8" w14:textId="77777777" w:rsidTr="00911AE2">
        <w:tc>
          <w:tcPr>
            <w:tcW w:w="142" w:type="dxa"/>
            <w:tcBorders>
              <w:left w:val="single" w:sz="4" w:space="0" w:color="auto"/>
            </w:tcBorders>
          </w:tcPr>
          <w:p w14:paraId="483F5716" w14:textId="77777777" w:rsidR="004E754F" w:rsidRDefault="004E754F" w:rsidP="00911AE2">
            <w:pPr>
              <w:pStyle w:val="CRCoverPage"/>
              <w:spacing w:after="0"/>
              <w:jc w:val="right"/>
              <w:rPr>
                <w:noProof/>
              </w:rPr>
            </w:pPr>
          </w:p>
        </w:tc>
        <w:tc>
          <w:tcPr>
            <w:tcW w:w="2126" w:type="dxa"/>
            <w:shd w:val="pct30" w:color="FFFF00" w:fill="auto"/>
          </w:tcPr>
          <w:p w14:paraId="40FCCEC5" w14:textId="0AEE261B" w:rsidR="004E754F" w:rsidRDefault="00447B2A" w:rsidP="00911AE2">
            <w:pPr>
              <w:pStyle w:val="CRCoverPage"/>
              <w:spacing w:after="0"/>
              <w:rPr>
                <w:b/>
                <w:noProof/>
                <w:sz w:val="28"/>
              </w:rPr>
            </w:pPr>
            <w:r>
              <w:rPr>
                <w:b/>
                <w:noProof/>
                <w:sz w:val="28"/>
              </w:rPr>
              <w:t>38.331</w:t>
            </w:r>
          </w:p>
        </w:tc>
        <w:tc>
          <w:tcPr>
            <w:tcW w:w="709" w:type="dxa"/>
          </w:tcPr>
          <w:p w14:paraId="3D9524FF" w14:textId="77777777" w:rsidR="004E754F" w:rsidRDefault="004E754F" w:rsidP="00911AE2">
            <w:pPr>
              <w:pStyle w:val="CRCoverPage"/>
              <w:spacing w:after="0"/>
              <w:jc w:val="center"/>
              <w:rPr>
                <w:noProof/>
              </w:rPr>
            </w:pPr>
            <w:r>
              <w:rPr>
                <w:b/>
                <w:noProof/>
                <w:sz w:val="28"/>
              </w:rPr>
              <w:t>CR</w:t>
            </w:r>
          </w:p>
        </w:tc>
        <w:tc>
          <w:tcPr>
            <w:tcW w:w="1276" w:type="dxa"/>
            <w:shd w:val="pct30" w:color="FFFF00" w:fill="auto"/>
          </w:tcPr>
          <w:p w14:paraId="1DB924C7" w14:textId="44401075" w:rsidR="004E754F" w:rsidRDefault="00F177E7" w:rsidP="00911AE2">
            <w:pPr>
              <w:pStyle w:val="CRCoverPage"/>
              <w:spacing w:after="0"/>
              <w:rPr>
                <w:noProof/>
              </w:rPr>
            </w:pPr>
            <w:r>
              <w:rPr>
                <w:b/>
                <w:noProof/>
                <w:sz w:val="28"/>
              </w:rPr>
              <w:t>56</w:t>
            </w:r>
          </w:p>
        </w:tc>
        <w:tc>
          <w:tcPr>
            <w:tcW w:w="709" w:type="dxa"/>
          </w:tcPr>
          <w:p w14:paraId="62C4AD79" w14:textId="77777777" w:rsidR="004E754F" w:rsidRDefault="004E754F" w:rsidP="00911AE2">
            <w:pPr>
              <w:pStyle w:val="CRCoverPage"/>
              <w:tabs>
                <w:tab w:val="right" w:pos="625"/>
              </w:tabs>
              <w:spacing w:after="0"/>
              <w:jc w:val="center"/>
              <w:rPr>
                <w:noProof/>
              </w:rPr>
            </w:pPr>
            <w:r>
              <w:rPr>
                <w:b/>
                <w:bCs/>
                <w:noProof/>
                <w:sz w:val="28"/>
              </w:rPr>
              <w:t>rev</w:t>
            </w:r>
          </w:p>
        </w:tc>
        <w:tc>
          <w:tcPr>
            <w:tcW w:w="425" w:type="dxa"/>
            <w:shd w:val="pct30" w:color="FFFF00" w:fill="auto"/>
          </w:tcPr>
          <w:p w14:paraId="2E3FEA3A" w14:textId="77777777" w:rsidR="004E754F" w:rsidRDefault="004E754F" w:rsidP="00911AE2">
            <w:pPr>
              <w:pStyle w:val="CRCoverPage"/>
              <w:spacing w:after="0"/>
              <w:jc w:val="center"/>
              <w:rPr>
                <w:b/>
                <w:noProof/>
              </w:rPr>
            </w:pPr>
            <w:r>
              <w:rPr>
                <w:b/>
                <w:noProof/>
                <w:sz w:val="32"/>
              </w:rPr>
              <w:t>-</w:t>
            </w:r>
          </w:p>
        </w:tc>
        <w:tc>
          <w:tcPr>
            <w:tcW w:w="2693" w:type="dxa"/>
          </w:tcPr>
          <w:p w14:paraId="650982CB" w14:textId="77777777" w:rsidR="004E754F" w:rsidRDefault="004E754F" w:rsidP="00911AE2">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38EB89C7" w14:textId="259D81B7" w:rsidR="004E754F" w:rsidRDefault="00447B2A" w:rsidP="00911AE2">
            <w:pPr>
              <w:pStyle w:val="CRCoverPage"/>
              <w:spacing w:after="0"/>
              <w:jc w:val="center"/>
              <w:rPr>
                <w:noProof/>
              </w:rPr>
            </w:pPr>
            <w:r>
              <w:rPr>
                <w:b/>
                <w:noProof/>
                <w:sz w:val="32"/>
              </w:rPr>
              <w:t>15.1.0</w:t>
            </w:r>
          </w:p>
        </w:tc>
        <w:tc>
          <w:tcPr>
            <w:tcW w:w="143" w:type="dxa"/>
            <w:tcBorders>
              <w:right w:val="single" w:sz="4" w:space="0" w:color="auto"/>
            </w:tcBorders>
          </w:tcPr>
          <w:p w14:paraId="3F115D93" w14:textId="77777777" w:rsidR="004E754F" w:rsidRDefault="004E754F" w:rsidP="00911AE2">
            <w:pPr>
              <w:pStyle w:val="CRCoverPage"/>
              <w:spacing w:after="0"/>
              <w:rPr>
                <w:noProof/>
              </w:rPr>
            </w:pPr>
          </w:p>
        </w:tc>
      </w:tr>
      <w:tr w:rsidR="004E754F" w14:paraId="2C1F3C58" w14:textId="77777777" w:rsidTr="00911AE2">
        <w:tc>
          <w:tcPr>
            <w:tcW w:w="9641" w:type="dxa"/>
            <w:gridSpan w:val="9"/>
            <w:tcBorders>
              <w:left w:val="single" w:sz="4" w:space="0" w:color="auto"/>
              <w:right w:val="single" w:sz="4" w:space="0" w:color="auto"/>
            </w:tcBorders>
          </w:tcPr>
          <w:p w14:paraId="5FA0851B" w14:textId="77777777" w:rsidR="004E754F" w:rsidRDefault="004E754F" w:rsidP="00911AE2">
            <w:pPr>
              <w:pStyle w:val="CRCoverPage"/>
              <w:spacing w:after="0"/>
              <w:rPr>
                <w:noProof/>
              </w:rPr>
            </w:pPr>
          </w:p>
        </w:tc>
      </w:tr>
      <w:tr w:rsidR="004E754F" w14:paraId="467072E6" w14:textId="77777777" w:rsidTr="00911AE2">
        <w:tc>
          <w:tcPr>
            <w:tcW w:w="9641" w:type="dxa"/>
            <w:gridSpan w:val="9"/>
            <w:tcBorders>
              <w:top w:val="single" w:sz="4" w:space="0" w:color="auto"/>
            </w:tcBorders>
          </w:tcPr>
          <w:p w14:paraId="455AC626" w14:textId="77777777" w:rsidR="004E754F" w:rsidRPr="00F25D98" w:rsidRDefault="004E754F" w:rsidP="00911AE2">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4E754F" w14:paraId="644CA643" w14:textId="77777777" w:rsidTr="00911AE2">
        <w:tc>
          <w:tcPr>
            <w:tcW w:w="9641" w:type="dxa"/>
            <w:gridSpan w:val="9"/>
          </w:tcPr>
          <w:p w14:paraId="62F4CC40" w14:textId="77777777" w:rsidR="004E754F" w:rsidRDefault="004E754F" w:rsidP="00911AE2">
            <w:pPr>
              <w:pStyle w:val="CRCoverPage"/>
              <w:spacing w:after="0"/>
              <w:rPr>
                <w:noProof/>
                <w:sz w:val="8"/>
                <w:szCs w:val="8"/>
              </w:rPr>
            </w:pPr>
          </w:p>
        </w:tc>
      </w:tr>
    </w:tbl>
    <w:p w14:paraId="6B935192" w14:textId="77777777" w:rsidR="004E754F" w:rsidRDefault="004E754F" w:rsidP="004E754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E754F" w14:paraId="235C1D14" w14:textId="77777777" w:rsidTr="00911AE2">
        <w:tc>
          <w:tcPr>
            <w:tcW w:w="2835" w:type="dxa"/>
          </w:tcPr>
          <w:p w14:paraId="0DAD4A33" w14:textId="77777777" w:rsidR="004E754F" w:rsidRDefault="004E754F" w:rsidP="00911AE2">
            <w:pPr>
              <w:pStyle w:val="CRCoverPage"/>
              <w:tabs>
                <w:tab w:val="right" w:pos="2751"/>
              </w:tabs>
              <w:spacing w:after="0"/>
              <w:rPr>
                <w:b/>
                <w:i/>
                <w:noProof/>
              </w:rPr>
            </w:pPr>
            <w:r>
              <w:rPr>
                <w:b/>
                <w:i/>
                <w:noProof/>
              </w:rPr>
              <w:t>Proposed change affects:</w:t>
            </w:r>
          </w:p>
        </w:tc>
        <w:tc>
          <w:tcPr>
            <w:tcW w:w="1418" w:type="dxa"/>
          </w:tcPr>
          <w:p w14:paraId="4C043941" w14:textId="77777777" w:rsidR="004E754F" w:rsidRDefault="004E754F" w:rsidP="00911AE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154B54" w14:textId="77777777" w:rsidR="004E754F" w:rsidRDefault="004E754F" w:rsidP="00911AE2">
            <w:pPr>
              <w:pStyle w:val="CRCoverPage"/>
              <w:spacing w:after="0"/>
              <w:jc w:val="center"/>
              <w:rPr>
                <w:b/>
                <w:caps/>
                <w:noProof/>
              </w:rPr>
            </w:pPr>
          </w:p>
        </w:tc>
        <w:tc>
          <w:tcPr>
            <w:tcW w:w="709" w:type="dxa"/>
            <w:tcBorders>
              <w:left w:val="single" w:sz="4" w:space="0" w:color="auto"/>
            </w:tcBorders>
          </w:tcPr>
          <w:p w14:paraId="20F7B1C1" w14:textId="77777777" w:rsidR="004E754F" w:rsidRDefault="004E754F" w:rsidP="00911AE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6B0397" w14:textId="4974FFF8" w:rsidR="004E754F" w:rsidRDefault="004B2D63" w:rsidP="00911AE2">
            <w:pPr>
              <w:pStyle w:val="CRCoverPage"/>
              <w:spacing w:after="0"/>
              <w:jc w:val="center"/>
              <w:rPr>
                <w:b/>
                <w:caps/>
                <w:noProof/>
              </w:rPr>
            </w:pPr>
            <w:r>
              <w:rPr>
                <w:b/>
                <w:caps/>
                <w:noProof/>
              </w:rPr>
              <w:t>X</w:t>
            </w:r>
          </w:p>
        </w:tc>
        <w:tc>
          <w:tcPr>
            <w:tcW w:w="2126" w:type="dxa"/>
          </w:tcPr>
          <w:p w14:paraId="7975A6D2" w14:textId="77777777" w:rsidR="004E754F" w:rsidRDefault="004E754F" w:rsidP="00911AE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8DC6DE" w14:textId="49BF3B2D" w:rsidR="004E754F" w:rsidRDefault="004B2D63" w:rsidP="00911AE2">
            <w:pPr>
              <w:pStyle w:val="CRCoverPage"/>
              <w:spacing w:after="0"/>
              <w:jc w:val="center"/>
              <w:rPr>
                <w:b/>
                <w:caps/>
                <w:noProof/>
              </w:rPr>
            </w:pPr>
            <w:r>
              <w:rPr>
                <w:b/>
                <w:caps/>
                <w:noProof/>
              </w:rPr>
              <w:t>X</w:t>
            </w:r>
          </w:p>
        </w:tc>
        <w:tc>
          <w:tcPr>
            <w:tcW w:w="1418" w:type="dxa"/>
            <w:tcBorders>
              <w:left w:val="nil"/>
            </w:tcBorders>
          </w:tcPr>
          <w:p w14:paraId="271300CD" w14:textId="77777777" w:rsidR="004E754F" w:rsidRDefault="004E754F" w:rsidP="00911AE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127D42" w14:textId="77777777" w:rsidR="004E754F" w:rsidRDefault="004E754F" w:rsidP="00911AE2">
            <w:pPr>
              <w:pStyle w:val="CRCoverPage"/>
              <w:spacing w:after="0"/>
              <w:jc w:val="center"/>
              <w:rPr>
                <w:b/>
                <w:bCs/>
                <w:caps/>
                <w:noProof/>
              </w:rPr>
            </w:pPr>
          </w:p>
        </w:tc>
      </w:tr>
    </w:tbl>
    <w:p w14:paraId="1FD4426A" w14:textId="77777777" w:rsidR="004E754F" w:rsidRDefault="004E754F" w:rsidP="004E754F">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E754F" w14:paraId="22CF8B53" w14:textId="77777777" w:rsidTr="00911AE2">
        <w:tc>
          <w:tcPr>
            <w:tcW w:w="9641" w:type="dxa"/>
            <w:gridSpan w:val="11"/>
          </w:tcPr>
          <w:p w14:paraId="2D048E30" w14:textId="77777777" w:rsidR="004E754F" w:rsidRDefault="004E754F" w:rsidP="00911AE2">
            <w:pPr>
              <w:pStyle w:val="CRCoverPage"/>
              <w:spacing w:after="0"/>
              <w:rPr>
                <w:noProof/>
                <w:sz w:val="8"/>
                <w:szCs w:val="8"/>
              </w:rPr>
            </w:pPr>
          </w:p>
        </w:tc>
      </w:tr>
      <w:tr w:rsidR="004E754F" w14:paraId="35680E94" w14:textId="77777777" w:rsidTr="00911AE2">
        <w:tc>
          <w:tcPr>
            <w:tcW w:w="1843" w:type="dxa"/>
            <w:tcBorders>
              <w:top w:val="single" w:sz="4" w:space="0" w:color="auto"/>
              <w:left w:val="single" w:sz="4" w:space="0" w:color="auto"/>
            </w:tcBorders>
          </w:tcPr>
          <w:p w14:paraId="0F20B85C" w14:textId="77777777" w:rsidR="004E754F" w:rsidRDefault="004E754F" w:rsidP="00911AE2">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754D66A7" w14:textId="744FF990" w:rsidR="004E754F" w:rsidRDefault="00FF1C57" w:rsidP="00911AE2">
            <w:pPr>
              <w:pStyle w:val="CRCoverPage"/>
              <w:spacing w:after="0"/>
              <w:ind w:left="100"/>
              <w:rPr>
                <w:noProof/>
              </w:rPr>
            </w:pPr>
            <w:r>
              <w:rPr>
                <w:noProof/>
              </w:rPr>
              <w:t>Corrections to CSI-MeasConfig</w:t>
            </w:r>
          </w:p>
        </w:tc>
      </w:tr>
      <w:tr w:rsidR="004E754F" w14:paraId="328CF4F7" w14:textId="77777777" w:rsidTr="00911AE2">
        <w:tc>
          <w:tcPr>
            <w:tcW w:w="1843" w:type="dxa"/>
            <w:tcBorders>
              <w:left w:val="single" w:sz="4" w:space="0" w:color="auto"/>
            </w:tcBorders>
          </w:tcPr>
          <w:p w14:paraId="74040B9E" w14:textId="77777777" w:rsidR="004E754F" w:rsidRDefault="004E754F" w:rsidP="00911AE2">
            <w:pPr>
              <w:pStyle w:val="CRCoverPage"/>
              <w:spacing w:after="0"/>
              <w:rPr>
                <w:b/>
                <w:i/>
                <w:noProof/>
                <w:sz w:val="8"/>
                <w:szCs w:val="8"/>
              </w:rPr>
            </w:pPr>
          </w:p>
        </w:tc>
        <w:tc>
          <w:tcPr>
            <w:tcW w:w="7798" w:type="dxa"/>
            <w:gridSpan w:val="10"/>
            <w:tcBorders>
              <w:right w:val="single" w:sz="4" w:space="0" w:color="auto"/>
            </w:tcBorders>
          </w:tcPr>
          <w:p w14:paraId="5A3EB404" w14:textId="77777777" w:rsidR="004E754F" w:rsidRDefault="004E754F" w:rsidP="00911AE2">
            <w:pPr>
              <w:pStyle w:val="CRCoverPage"/>
              <w:spacing w:after="0"/>
              <w:rPr>
                <w:noProof/>
                <w:sz w:val="8"/>
                <w:szCs w:val="8"/>
              </w:rPr>
            </w:pPr>
          </w:p>
        </w:tc>
      </w:tr>
      <w:tr w:rsidR="004E754F" w14:paraId="6BFD185C" w14:textId="77777777" w:rsidTr="00911AE2">
        <w:tc>
          <w:tcPr>
            <w:tcW w:w="1843" w:type="dxa"/>
            <w:tcBorders>
              <w:left w:val="single" w:sz="4" w:space="0" w:color="auto"/>
            </w:tcBorders>
          </w:tcPr>
          <w:p w14:paraId="649E76B4" w14:textId="77777777" w:rsidR="004E754F" w:rsidRDefault="004E754F" w:rsidP="00911AE2">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E3CC277" w14:textId="0A6BB00C" w:rsidR="004E754F" w:rsidRDefault="00204B88" w:rsidP="00911AE2">
            <w:pPr>
              <w:pStyle w:val="CRCoverPage"/>
              <w:spacing w:after="0"/>
              <w:ind w:left="100"/>
              <w:rPr>
                <w:noProof/>
              </w:rPr>
            </w:pPr>
            <w:r>
              <w:rPr>
                <w:noProof/>
              </w:rPr>
              <w:t>Ericsson</w:t>
            </w:r>
          </w:p>
        </w:tc>
      </w:tr>
      <w:tr w:rsidR="004E754F" w14:paraId="0C941B9C" w14:textId="77777777" w:rsidTr="00911AE2">
        <w:tc>
          <w:tcPr>
            <w:tcW w:w="1843" w:type="dxa"/>
            <w:tcBorders>
              <w:left w:val="single" w:sz="4" w:space="0" w:color="auto"/>
            </w:tcBorders>
          </w:tcPr>
          <w:p w14:paraId="679C660C" w14:textId="77777777" w:rsidR="004E754F" w:rsidRDefault="004E754F" w:rsidP="00911AE2">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7603D876" w14:textId="3313C500" w:rsidR="004E754F" w:rsidRDefault="000847BC" w:rsidP="00911AE2">
            <w:pPr>
              <w:pStyle w:val="CRCoverPage"/>
              <w:spacing w:after="0"/>
              <w:ind w:left="100"/>
              <w:rPr>
                <w:noProof/>
              </w:rPr>
            </w:pPr>
            <w:r>
              <w:rPr>
                <w:noProof/>
              </w:rPr>
              <w:t>n.a. (draft CR to be merged into rapporteur's CR when agreed)</w:t>
            </w:r>
          </w:p>
        </w:tc>
      </w:tr>
      <w:tr w:rsidR="004E754F" w14:paraId="435EF3B6" w14:textId="77777777" w:rsidTr="00911AE2">
        <w:tc>
          <w:tcPr>
            <w:tcW w:w="1843" w:type="dxa"/>
            <w:tcBorders>
              <w:left w:val="single" w:sz="4" w:space="0" w:color="auto"/>
            </w:tcBorders>
          </w:tcPr>
          <w:p w14:paraId="28F3E326" w14:textId="77777777" w:rsidR="004E754F" w:rsidRDefault="004E754F" w:rsidP="00911AE2">
            <w:pPr>
              <w:pStyle w:val="CRCoverPage"/>
              <w:spacing w:after="0"/>
              <w:rPr>
                <w:b/>
                <w:i/>
                <w:noProof/>
                <w:sz w:val="8"/>
                <w:szCs w:val="8"/>
              </w:rPr>
            </w:pPr>
          </w:p>
        </w:tc>
        <w:tc>
          <w:tcPr>
            <w:tcW w:w="7798" w:type="dxa"/>
            <w:gridSpan w:val="10"/>
            <w:tcBorders>
              <w:right w:val="single" w:sz="4" w:space="0" w:color="auto"/>
            </w:tcBorders>
          </w:tcPr>
          <w:p w14:paraId="2F5DFA7A" w14:textId="77777777" w:rsidR="004E754F" w:rsidRDefault="004E754F" w:rsidP="00911AE2">
            <w:pPr>
              <w:pStyle w:val="CRCoverPage"/>
              <w:spacing w:after="0"/>
              <w:rPr>
                <w:noProof/>
                <w:sz w:val="8"/>
                <w:szCs w:val="8"/>
              </w:rPr>
            </w:pPr>
          </w:p>
        </w:tc>
      </w:tr>
      <w:tr w:rsidR="004E754F" w14:paraId="094D8F32" w14:textId="77777777" w:rsidTr="00911AE2">
        <w:tc>
          <w:tcPr>
            <w:tcW w:w="1843" w:type="dxa"/>
            <w:tcBorders>
              <w:left w:val="single" w:sz="4" w:space="0" w:color="auto"/>
            </w:tcBorders>
          </w:tcPr>
          <w:p w14:paraId="2CB85B58" w14:textId="77777777" w:rsidR="004E754F" w:rsidRDefault="004E754F" w:rsidP="00911AE2">
            <w:pPr>
              <w:pStyle w:val="CRCoverPage"/>
              <w:tabs>
                <w:tab w:val="right" w:pos="1759"/>
              </w:tabs>
              <w:spacing w:after="0"/>
              <w:rPr>
                <w:b/>
                <w:i/>
                <w:noProof/>
              </w:rPr>
            </w:pPr>
            <w:r>
              <w:rPr>
                <w:b/>
                <w:i/>
                <w:noProof/>
              </w:rPr>
              <w:t>Work item code:</w:t>
            </w:r>
          </w:p>
        </w:tc>
        <w:tc>
          <w:tcPr>
            <w:tcW w:w="3260" w:type="dxa"/>
            <w:gridSpan w:val="5"/>
            <w:shd w:val="pct30" w:color="FFFF00" w:fill="auto"/>
          </w:tcPr>
          <w:p w14:paraId="37950AB9" w14:textId="717BDB77" w:rsidR="004E754F" w:rsidRDefault="00447B2A" w:rsidP="00911AE2">
            <w:pPr>
              <w:pStyle w:val="CRCoverPage"/>
              <w:spacing w:after="0"/>
              <w:ind w:left="100"/>
              <w:rPr>
                <w:noProof/>
              </w:rPr>
            </w:pPr>
            <w:r w:rsidRPr="00447B2A">
              <w:rPr>
                <w:noProof/>
              </w:rPr>
              <w:t>NR_newRAT-Core</w:t>
            </w:r>
          </w:p>
        </w:tc>
        <w:tc>
          <w:tcPr>
            <w:tcW w:w="994" w:type="dxa"/>
            <w:gridSpan w:val="2"/>
            <w:tcBorders>
              <w:left w:val="nil"/>
            </w:tcBorders>
          </w:tcPr>
          <w:p w14:paraId="6BC9272F" w14:textId="77777777" w:rsidR="004E754F" w:rsidRDefault="004E754F" w:rsidP="00911AE2">
            <w:pPr>
              <w:pStyle w:val="CRCoverPage"/>
              <w:spacing w:after="0"/>
              <w:ind w:right="100"/>
              <w:rPr>
                <w:noProof/>
              </w:rPr>
            </w:pPr>
          </w:p>
        </w:tc>
        <w:tc>
          <w:tcPr>
            <w:tcW w:w="1417" w:type="dxa"/>
            <w:gridSpan w:val="2"/>
            <w:tcBorders>
              <w:left w:val="nil"/>
            </w:tcBorders>
          </w:tcPr>
          <w:p w14:paraId="1EF116F5" w14:textId="77777777" w:rsidR="004E754F" w:rsidRDefault="004E754F" w:rsidP="00911AE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0A899A" w14:textId="0558D131" w:rsidR="004E754F" w:rsidRDefault="00447B2A" w:rsidP="00911AE2">
            <w:pPr>
              <w:pStyle w:val="CRCoverPage"/>
              <w:spacing w:after="0"/>
              <w:ind w:left="100"/>
              <w:rPr>
                <w:noProof/>
              </w:rPr>
            </w:pPr>
            <w:r>
              <w:rPr>
                <w:noProof/>
              </w:rPr>
              <w:t>2018-04-05</w:t>
            </w:r>
          </w:p>
        </w:tc>
      </w:tr>
      <w:tr w:rsidR="004E754F" w14:paraId="6B31E4E9" w14:textId="77777777" w:rsidTr="00911AE2">
        <w:tc>
          <w:tcPr>
            <w:tcW w:w="1843" w:type="dxa"/>
            <w:tcBorders>
              <w:left w:val="single" w:sz="4" w:space="0" w:color="auto"/>
            </w:tcBorders>
          </w:tcPr>
          <w:p w14:paraId="7F7B381E" w14:textId="77777777" w:rsidR="004E754F" w:rsidRDefault="004E754F" w:rsidP="00911AE2">
            <w:pPr>
              <w:pStyle w:val="CRCoverPage"/>
              <w:spacing w:after="0"/>
              <w:rPr>
                <w:b/>
                <w:i/>
                <w:noProof/>
                <w:sz w:val="8"/>
                <w:szCs w:val="8"/>
              </w:rPr>
            </w:pPr>
          </w:p>
        </w:tc>
        <w:tc>
          <w:tcPr>
            <w:tcW w:w="1560" w:type="dxa"/>
            <w:gridSpan w:val="4"/>
          </w:tcPr>
          <w:p w14:paraId="3524D7A0" w14:textId="77777777" w:rsidR="004E754F" w:rsidRDefault="004E754F" w:rsidP="00911AE2">
            <w:pPr>
              <w:pStyle w:val="CRCoverPage"/>
              <w:spacing w:after="0"/>
              <w:rPr>
                <w:noProof/>
                <w:sz w:val="8"/>
                <w:szCs w:val="8"/>
              </w:rPr>
            </w:pPr>
          </w:p>
        </w:tc>
        <w:tc>
          <w:tcPr>
            <w:tcW w:w="2694" w:type="dxa"/>
            <w:gridSpan w:val="3"/>
          </w:tcPr>
          <w:p w14:paraId="6170F15C" w14:textId="77777777" w:rsidR="004E754F" w:rsidRDefault="004E754F" w:rsidP="00911AE2">
            <w:pPr>
              <w:pStyle w:val="CRCoverPage"/>
              <w:spacing w:after="0"/>
              <w:rPr>
                <w:noProof/>
                <w:sz w:val="8"/>
                <w:szCs w:val="8"/>
              </w:rPr>
            </w:pPr>
          </w:p>
        </w:tc>
        <w:tc>
          <w:tcPr>
            <w:tcW w:w="1417" w:type="dxa"/>
            <w:gridSpan w:val="2"/>
          </w:tcPr>
          <w:p w14:paraId="44E84744" w14:textId="77777777" w:rsidR="004E754F" w:rsidRDefault="004E754F" w:rsidP="00911AE2">
            <w:pPr>
              <w:pStyle w:val="CRCoverPage"/>
              <w:spacing w:after="0"/>
              <w:rPr>
                <w:noProof/>
                <w:sz w:val="8"/>
                <w:szCs w:val="8"/>
              </w:rPr>
            </w:pPr>
          </w:p>
        </w:tc>
        <w:tc>
          <w:tcPr>
            <w:tcW w:w="2127" w:type="dxa"/>
            <w:tcBorders>
              <w:right w:val="single" w:sz="4" w:space="0" w:color="auto"/>
            </w:tcBorders>
          </w:tcPr>
          <w:p w14:paraId="1E02C450" w14:textId="77777777" w:rsidR="004E754F" w:rsidRDefault="004E754F" w:rsidP="00911AE2">
            <w:pPr>
              <w:pStyle w:val="CRCoverPage"/>
              <w:spacing w:after="0"/>
              <w:rPr>
                <w:noProof/>
                <w:sz w:val="8"/>
                <w:szCs w:val="8"/>
              </w:rPr>
            </w:pPr>
          </w:p>
        </w:tc>
      </w:tr>
      <w:tr w:rsidR="004E754F" w14:paraId="52696211" w14:textId="77777777" w:rsidTr="00911AE2">
        <w:trPr>
          <w:cantSplit/>
        </w:trPr>
        <w:tc>
          <w:tcPr>
            <w:tcW w:w="1843" w:type="dxa"/>
            <w:tcBorders>
              <w:left w:val="single" w:sz="4" w:space="0" w:color="auto"/>
            </w:tcBorders>
          </w:tcPr>
          <w:p w14:paraId="7427B328" w14:textId="77777777" w:rsidR="004E754F" w:rsidRDefault="004E754F" w:rsidP="00911AE2">
            <w:pPr>
              <w:pStyle w:val="CRCoverPage"/>
              <w:tabs>
                <w:tab w:val="right" w:pos="1759"/>
              </w:tabs>
              <w:spacing w:after="0"/>
              <w:rPr>
                <w:b/>
                <w:i/>
                <w:noProof/>
              </w:rPr>
            </w:pPr>
            <w:r>
              <w:rPr>
                <w:b/>
                <w:i/>
                <w:noProof/>
              </w:rPr>
              <w:t>Category:</w:t>
            </w:r>
          </w:p>
        </w:tc>
        <w:tc>
          <w:tcPr>
            <w:tcW w:w="425" w:type="dxa"/>
            <w:shd w:val="pct30" w:color="FFFF00" w:fill="auto"/>
          </w:tcPr>
          <w:p w14:paraId="3210F0C1" w14:textId="4B43A8D1" w:rsidR="004E754F" w:rsidRDefault="00447B2A" w:rsidP="00911AE2">
            <w:pPr>
              <w:pStyle w:val="CRCoverPage"/>
              <w:spacing w:after="0"/>
              <w:ind w:left="100"/>
              <w:rPr>
                <w:b/>
                <w:noProof/>
              </w:rPr>
            </w:pPr>
            <w:r>
              <w:rPr>
                <w:b/>
                <w:noProof/>
              </w:rPr>
              <w:t>F</w:t>
            </w:r>
          </w:p>
        </w:tc>
        <w:tc>
          <w:tcPr>
            <w:tcW w:w="3829" w:type="dxa"/>
            <w:gridSpan w:val="6"/>
            <w:tcBorders>
              <w:left w:val="nil"/>
            </w:tcBorders>
          </w:tcPr>
          <w:p w14:paraId="4EF0F341" w14:textId="77777777" w:rsidR="004E754F" w:rsidRDefault="004E754F" w:rsidP="00911AE2">
            <w:pPr>
              <w:pStyle w:val="CRCoverPage"/>
              <w:spacing w:after="0"/>
              <w:rPr>
                <w:noProof/>
              </w:rPr>
            </w:pPr>
          </w:p>
        </w:tc>
        <w:tc>
          <w:tcPr>
            <w:tcW w:w="1417" w:type="dxa"/>
            <w:gridSpan w:val="2"/>
            <w:tcBorders>
              <w:left w:val="nil"/>
            </w:tcBorders>
          </w:tcPr>
          <w:p w14:paraId="0CB0E7F9" w14:textId="77777777" w:rsidR="004E754F" w:rsidRDefault="004E754F" w:rsidP="00911AE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BFE963" w14:textId="6690FAE7" w:rsidR="004E754F" w:rsidRDefault="004E754F" w:rsidP="00911AE2">
            <w:pPr>
              <w:pStyle w:val="CRCoverPage"/>
              <w:spacing w:after="0"/>
              <w:ind w:left="100"/>
              <w:rPr>
                <w:noProof/>
              </w:rPr>
            </w:pPr>
            <w:r>
              <w:rPr>
                <w:noProof/>
              </w:rPr>
              <w:t>Rel-</w:t>
            </w:r>
            <w:r w:rsidR="00447B2A">
              <w:rPr>
                <w:noProof/>
              </w:rPr>
              <w:t>15</w:t>
            </w:r>
          </w:p>
        </w:tc>
      </w:tr>
      <w:tr w:rsidR="004E754F" w14:paraId="03DF0229" w14:textId="77777777" w:rsidTr="00911AE2">
        <w:tc>
          <w:tcPr>
            <w:tcW w:w="1843" w:type="dxa"/>
            <w:tcBorders>
              <w:left w:val="single" w:sz="4" w:space="0" w:color="auto"/>
              <w:bottom w:val="single" w:sz="4" w:space="0" w:color="auto"/>
            </w:tcBorders>
          </w:tcPr>
          <w:p w14:paraId="2FE3FD9E" w14:textId="77777777" w:rsidR="004E754F" w:rsidRDefault="004E754F" w:rsidP="00911AE2">
            <w:pPr>
              <w:pStyle w:val="CRCoverPage"/>
              <w:spacing w:after="0"/>
              <w:rPr>
                <w:b/>
                <w:i/>
                <w:noProof/>
              </w:rPr>
            </w:pPr>
          </w:p>
        </w:tc>
        <w:tc>
          <w:tcPr>
            <w:tcW w:w="4678" w:type="dxa"/>
            <w:gridSpan w:val="8"/>
            <w:tcBorders>
              <w:bottom w:val="single" w:sz="4" w:space="0" w:color="auto"/>
            </w:tcBorders>
          </w:tcPr>
          <w:p w14:paraId="58856F43" w14:textId="77777777" w:rsidR="004E754F" w:rsidRDefault="004E754F" w:rsidP="00911AE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A4784" w14:textId="77777777" w:rsidR="004E754F" w:rsidRDefault="004E754F" w:rsidP="00911AE2">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665531" w14:textId="77777777" w:rsidR="004E754F" w:rsidRPr="007C2097" w:rsidRDefault="004E754F" w:rsidP="00911AE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E754F" w14:paraId="67AFCC31" w14:textId="77777777" w:rsidTr="00911AE2">
        <w:tc>
          <w:tcPr>
            <w:tcW w:w="1843" w:type="dxa"/>
          </w:tcPr>
          <w:p w14:paraId="1D628BB4" w14:textId="77777777" w:rsidR="004E754F" w:rsidRDefault="004E754F" w:rsidP="00911AE2">
            <w:pPr>
              <w:pStyle w:val="CRCoverPage"/>
              <w:spacing w:after="0"/>
              <w:rPr>
                <w:b/>
                <w:i/>
                <w:noProof/>
                <w:sz w:val="8"/>
                <w:szCs w:val="8"/>
              </w:rPr>
            </w:pPr>
          </w:p>
        </w:tc>
        <w:tc>
          <w:tcPr>
            <w:tcW w:w="7798" w:type="dxa"/>
            <w:gridSpan w:val="10"/>
          </w:tcPr>
          <w:p w14:paraId="689643B1" w14:textId="77777777" w:rsidR="004E754F" w:rsidRDefault="004E754F" w:rsidP="00911AE2">
            <w:pPr>
              <w:pStyle w:val="CRCoverPage"/>
              <w:spacing w:after="0"/>
              <w:rPr>
                <w:noProof/>
                <w:sz w:val="8"/>
                <w:szCs w:val="8"/>
              </w:rPr>
            </w:pPr>
          </w:p>
        </w:tc>
      </w:tr>
      <w:tr w:rsidR="004E754F" w14:paraId="651FF847" w14:textId="77777777" w:rsidTr="00911AE2">
        <w:tc>
          <w:tcPr>
            <w:tcW w:w="2268" w:type="dxa"/>
            <w:gridSpan w:val="2"/>
            <w:tcBorders>
              <w:top w:val="single" w:sz="4" w:space="0" w:color="auto"/>
              <w:left w:val="single" w:sz="4" w:space="0" w:color="auto"/>
            </w:tcBorders>
          </w:tcPr>
          <w:p w14:paraId="5E396D68" w14:textId="77777777" w:rsidR="004E754F" w:rsidRDefault="004E754F" w:rsidP="00911AE2">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6E0C496" w14:textId="52E5F8FF" w:rsidR="004E754F" w:rsidRDefault="00665349" w:rsidP="00911AE2">
            <w:pPr>
              <w:pStyle w:val="CRCoverPage"/>
              <w:spacing w:after="0"/>
              <w:ind w:left="100"/>
              <w:rPr>
                <w:noProof/>
              </w:rPr>
            </w:pPr>
            <w:r>
              <w:rPr>
                <w:noProof/>
              </w:rPr>
              <w:t xml:space="preserve">1) </w:t>
            </w:r>
            <w:r w:rsidRPr="00EA40E3">
              <w:rPr>
                <w:b/>
                <w:noProof/>
              </w:rPr>
              <w:t>CSI-ResourceConfig IE</w:t>
            </w:r>
            <w:r>
              <w:rPr>
                <w:noProof/>
              </w:rPr>
              <w:t xml:space="preserve">: </w:t>
            </w:r>
          </w:p>
          <w:p w14:paraId="6F42FA69" w14:textId="77777777" w:rsidR="00FF4C6C" w:rsidRDefault="00665349" w:rsidP="00911AE2">
            <w:pPr>
              <w:pStyle w:val="CRCoverPage"/>
              <w:spacing w:after="0"/>
              <w:ind w:left="100"/>
              <w:rPr>
                <w:noProof/>
              </w:rPr>
            </w:pPr>
            <w:r>
              <w:rPr>
                <w:noProof/>
              </w:rPr>
              <w:t xml:space="preserve">There is a left-over ASN.1 comment on the IE and a somewhat unclear definition in the beginning of the IE section. </w:t>
            </w:r>
          </w:p>
          <w:p w14:paraId="0CEE1A42" w14:textId="77777777" w:rsidR="00FF4C6C" w:rsidRDefault="00FF4C6C" w:rsidP="00911AE2">
            <w:pPr>
              <w:pStyle w:val="CRCoverPage"/>
              <w:spacing w:after="0"/>
              <w:ind w:left="100"/>
              <w:rPr>
                <w:noProof/>
              </w:rPr>
            </w:pPr>
          </w:p>
          <w:p w14:paraId="06A5A379" w14:textId="16774228" w:rsidR="00FF4C6C" w:rsidRPr="00E24929" w:rsidRDefault="00FF4C6C" w:rsidP="00911AE2">
            <w:pPr>
              <w:pStyle w:val="CRCoverPage"/>
              <w:spacing w:after="0"/>
              <w:ind w:left="100"/>
              <w:rPr>
                <w:noProof/>
              </w:rPr>
            </w:pPr>
            <w:r w:rsidRPr="00E820A1">
              <w:rPr>
                <w:b/>
                <w:noProof/>
              </w:rPr>
              <w:t xml:space="preserve">2) </w:t>
            </w:r>
            <w:r w:rsidR="00666E4D" w:rsidRPr="00E820A1">
              <w:rPr>
                <w:b/>
                <w:noProof/>
              </w:rPr>
              <w:t>CSI-ResourceConfig</w:t>
            </w:r>
            <w:r w:rsidR="00E820A1" w:rsidRPr="00E820A1">
              <w:rPr>
                <w:b/>
                <w:noProof/>
              </w:rPr>
              <w:t>, Resource Sets, Resource pools</w:t>
            </w:r>
            <w:r w:rsidR="00E820A1">
              <w:rPr>
                <w:noProof/>
              </w:rPr>
              <w:t>:</w:t>
            </w:r>
          </w:p>
          <w:p w14:paraId="6793CA50" w14:textId="061785D8" w:rsidR="00665349" w:rsidRDefault="00FF4C6C" w:rsidP="00911AE2">
            <w:pPr>
              <w:pStyle w:val="CRCoverPage"/>
              <w:spacing w:after="0"/>
              <w:ind w:left="100"/>
              <w:rPr>
                <w:noProof/>
              </w:rPr>
            </w:pPr>
            <w:r w:rsidRPr="00E24929">
              <w:rPr>
                <w:noProof/>
              </w:rPr>
              <w:t xml:space="preserve">The </w:t>
            </w:r>
            <w:r w:rsidR="00CD3A28" w:rsidRPr="00E24929">
              <w:rPr>
                <w:noProof/>
              </w:rPr>
              <w:t xml:space="preserve">resoruce </w:t>
            </w:r>
            <w:r w:rsidR="006A3F68" w:rsidRPr="00E24929">
              <w:rPr>
                <w:noProof/>
              </w:rPr>
              <w:t xml:space="preserve">config (setting) </w:t>
            </w:r>
            <w:r w:rsidRPr="00E24929">
              <w:rPr>
                <w:noProof/>
              </w:rPr>
              <w:t xml:space="preserve">contains </w:t>
            </w:r>
            <w:r w:rsidR="006A3F68" w:rsidRPr="00E24929">
              <w:rPr>
                <w:noProof/>
              </w:rPr>
              <w:t xml:space="preserve">currently </w:t>
            </w:r>
            <w:r w:rsidRPr="00E24929">
              <w:rPr>
                <w:noProof/>
              </w:rPr>
              <w:t>the field bwp-Id which indicates "</w:t>
            </w:r>
            <w:r w:rsidRPr="00E24929">
              <w:rPr>
                <w:i/>
                <w:noProof/>
              </w:rPr>
              <w:t>The DL BWP which the CSI-RS associated with this CSI-ResourceConfig are located in</w:t>
            </w:r>
            <w:r w:rsidRPr="00E24929">
              <w:rPr>
                <w:noProof/>
              </w:rPr>
              <w:t>". However, according to RAN1</w:t>
            </w:r>
            <w:r w:rsidR="00666E4D" w:rsidRPr="00E24929">
              <w:rPr>
                <w:noProof/>
              </w:rPr>
              <w:t xml:space="preserve"> each CSI resource (not the set or setting) should be</w:t>
            </w:r>
            <w:r w:rsidR="00064627" w:rsidRPr="00E24929">
              <w:rPr>
                <w:noProof/>
              </w:rPr>
              <w:t xml:space="preserve">long to </w:t>
            </w:r>
            <w:r w:rsidR="00666E4D" w:rsidRPr="00E24929">
              <w:rPr>
                <w:noProof/>
              </w:rPr>
              <w:t>e</w:t>
            </w:r>
            <w:r w:rsidR="00064627" w:rsidRPr="00E24929">
              <w:rPr>
                <w:noProof/>
              </w:rPr>
              <w:t>x</w:t>
            </w:r>
            <w:r w:rsidR="00666E4D" w:rsidRPr="00E24929">
              <w:rPr>
                <w:noProof/>
              </w:rPr>
              <w:t xml:space="preserve">actly one BWP. </w:t>
            </w:r>
            <w:r w:rsidR="006A3F68" w:rsidRPr="00E24929">
              <w:rPr>
                <w:noProof/>
              </w:rPr>
              <w:t xml:space="preserve">To </w:t>
            </w:r>
            <w:r w:rsidR="005D4192" w:rsidRPr="00E24929">
              <w:rPr>
                <w:noProof/>
              </w:rPr>
              <w:t>avoid ambiguities</w:t>
            </w:r>
            <w:r w:rsidR="006A3F68" w:rsidRPr="00E24929">
              <w:rPr>
                <w:noProof/>
              </w:rPr>
              <w:t xml:space="preserve"> and resulting problems in the field, </w:t>
            </w:r>
            <w:r w:rsidR="00E820A1">
              <w:rPr>
                <w:noProof/>
              </w:rPr>
              <w:t xml:space="preserve">the lists of </w:t>
            </w:r>
            <w:r w:rsidR="00E24929">
              <w:rPr>
                <w:noProof/>
              </w:rPr>
              <w:t>r</w:t>
            </w:r>
            <w:r w:rsidR="005D4192" w:rsidRPr="00E24929">
              <w:rPr>
                <w:noProof/>
              </w:rPr>
              <w:t>esource</w:t>
            </w:r>
            <w:r w:rsidR="00E820A1">
              <w:rPr>
                <w:noProof/>
              </w:rPr>
              <w:t>s</w:t>
            </w:r>
            <w:r w:rsidR="00E24929">
              <w:rPr>
                <w:noProof/>
              </w:rPr>
              <w:t xml:space="preserve">, </w:t>
            </w:r>
            <w:r w:rsidR="007E0167" w:rsidRPr="00E24929">
              <w:rPr>
                <w:noProof/>
              </w:rPr>
              <w:t xml:space="preserve">resource sets and </w:t>
            </w:r>
            <w:r w:rsidR="00E24929">
              <w:rPr>
                <w:noProof/>
              </w:rPr>
              <w:t>resource</w:t>
            </w:r>
            <w:r w:rsidR="00E820A1">
              <w:rPr>
                <w:noProof/>
              </w:rPr>
              <w:t>-configs</w:t>
            </w:r>
            <w:r w:rsidR="00E24929">
              <w:rPr>
                <w:noProof/>
              </w:rPr>
              <w:t xml:space="preserve"> </w:t>
            </w:r>
            <w:r w:rsidR="007E0167" w:rsidRPr="00E24929">
              <w:rPr>
                <w:noProof/>
              </w:rPr>
              <w:t xml:space="preserve">should be instantiated </w:t>
            </w:r>
            <w:r w:rsidR="007E0167" w:rsidRPr="00E24929">
              <w:rPr>
                <w:noProof/>
                <w:u w:val="single"/>
              </w:rPr>
              <w:t>inside</w:t>
            </w:r>
            <w:r w:rsidR="007E0167" w:rsidRPr="00E24929">
              <w:rPr>
                <w:noProof/>
              </w:rPr>
              <w:t xml:space="preserve"> the BWP to which they belong. </w:t>
            </w:r>
            <w:r w:rsidR="00E24929">
              <w:rPr>
                <w:noProof/>
              </w:rPr>
              <w:t>Besides removing possible ambiguity, t</w:t>
            </w:r>
            <w:r w:rsidR="007E0167" w:rsidRPr="00E24929">
              <w:rPr>
                <w:noProof/>
              </w:rPr>
              <w:t xml:space="preserve">his has </w:t>
            </w:r>
            <w:r w:rsidR="006A3F68" w:rsidRPr="00E24929">
              <w:rPr>
                <w:noProof/>
              </w:rPr>
              <w:t xml:space="preserve">the advantage that </w:t>
            </w:r>
            <w:r w:rsidR="007E0167" w:rsidRPr="00E24929">
              <w:rPr>
                <w:noProof/>
              </w:rPr>
              <w:t>the resources, resource sets, resource settings and TCI states nor references among them require a BWP-Id.</w:t>
            </w:r>
            <w:r w:rsidR="007E0167">
              <w:rPr>
                <w:noProof/>
              </w:rPr>
              <w:t xml:space="preserve"> </w:t>
            </w:r>
            <w:r w:rsidR="00E24929">
              <w:rPr>
                <w:noProof/>
              </w:rPr>
              <w:t>And it aligns the CSI resource</w:t>
            </w:r>
            <w:r w:rsidR="00E820A1">
              <w:rPr>
                <w:noProof/>
              </w:rPr>
              <w:t>s</w:t>
            </w:r>
            <w:r w:rsidR="00E24929">
              <w:rPr>
                <w:noProof/>
              </w:rPr>
              <w:t xml:space="preserve"> with other channels and reference signals which are all defined inside the BWP in which they occur. </w:t>
            </w:r>
          </w:p>
          <w:p w14:paraId="41AE8EA8" w14:textId="77777777" w:rsidR="002A5F02" w:rsidRDefault="002A5F02" w:rsidP="00911AE2">
            <w:pPr>
              <w:pStyle w:val="CRCoverPage"/>
              <w:spacing w:after="0"/>
              <w:ind w:left="100"/>
              <w:rPr>
                <w:noProof/>
              </w:rPr>
            </w:pPr>
          </w:p>
          <w:p w14:paraId="6A23048C" w14:textId="77777777" w:rsidR="0059430A" w:rsidRDefault="0059430A" w:rsidP="0059430A">
            <w:pPr>
              <w:pStyle w:val="CRCoverPage"/>
              <w:spacing w:after="0"/>
              <w:ind w:left="100"/>
              <w:rPr>
                <w:noProof/>
              </w:rPr>
            </w:pPr>
            <w:r w:rsidRPr="0059430A">
              <w:rPr>
                <w:b/>
                <w:noProof/>
              </w:rPr>
              <w:t>3) CSI-ReportConfig: reportSlotOffsetList</w:t>
            </w:r>
            <w:r w:rsidRPr="002A5F02">
              <w:rPr>
                <w:noProof/>
              </w:rPr>
              <w:t xml:space="preserve">: </w:t>
            </w:r>
          </w:p>
          <w:p w14:paraId="501C6696" w14:textId="1B73CF70" w:rsidR="002A5F02" w:rsidRDefault="002A5F02" w:rsidP="00911AE2">
            <w:pPr>
              <w:pStyle w:val="CRCoverPage"/>
              <w:spacing w:after="0"/>
              <w:ind w:left="100"/>
              <w:rPr>
                <w:noProof/>
              </w:rPr>
            </w:pPr>
            <w:r>
              <w:rPr>
                <w:noProof/>
              </w:rPr>
              <w:t xml:space="preserve">According to </w:t>
            </w:r>
            <w:r w:rsidRPr="002A5F02">
              <w:rPr>
                <w:noProof/>
              </w:rPr>
              <w:t>R1-1803529</w:t>
            </w:r>
            <w:r>
              <w:rPr>
                <w:noProof/>
              </w:rPr>
              <w:t xml:space="preserve"> (received in LS </w:t>
            </w:r>
            <w:r w:rsidRPr="002A5F02">
              <w:rPr>
                <w:noProof/>
              </w:rPr>
              <w:t>R1-1803530</w:t>
            </w:r>
            <w:r>
              <w:rPr>
                <w:noProof/>
              </w:rPr>
              <w:t xml:space="preserve">) the </w:t>
            </w:r>
            <w:r w:rsidRPr="002A5F02">
              <w:rPr>
                <w:noProof/>
              </w:rPr>
              <w:t xml:space="preserve">reportSlotOffsetList </w:t>
            </w:r>
            <w:r>
              <w:rPr>
                <w:noProof/>
              </w:rPr>
              <w:t xml:space="preserve">may conain up to </w:t>
            </w:r>
            <w:r w:rsidRPr="002A5F02">
              <w:rPr>
                <w:noProof/>
              </w:rPr>
              <w:t>16 slot offset</w:t>
            </w:r>
            <w:r>
              <w:rPr>
                <w:noProof/>
              </w:rPr>
              <w:t xml:space="preserve"> values. However, the current ASN.1 allows only </w:t>
            </w:r>
            <w:r w:rsidRPr="002A5F02">
              <w:rPr>
                <w:noProof/>
              </w:rPr>
              <w:t>4</w:t>
            </w:r>
            <w:r>
              <w:rPr>
                <w:noProof/>
              </w:rPr>
              <w:t xml:space="preserve"> values</w:t>
            </w:r>
            <w:r w:rsidR="00144CF7">
              <w:rPr>
                <w:noProof/>
              </w:rPr>
              <w:t xml:space="preserve"> for the list in the </w:t>
            </w:r>
            <w:r w:rsidR="00144CF7" w:rsidRPr="00144CF7">
              <w:rPr>
                <w:noProof/>
              </w:rPr>
              <w:t>semiPersistentOnPUSCH</w:t>
            </w:r>
            <w:r>
              <w:rPr>
                <w:noProof/>
              </w:rPr>
              <w:t>.</w:t>
            </w:r>
          </w:p>
          <w:p w14:paraId="44E9BC80" w14:textId="07EEF333" w:rsidR="00144CF7" w:rsidRDefault="009E2557" w:rsidP="00911AE2">
            <w:pPr>
              <w:pStyle w:val="CRCoverPage"/>
              <w:spacing w:after="0"/>
              <w:ind w:left="100"/>
            </w:pPr>
            <w:r>
              <w:rPr>
                <w:noProof/>
              </w:rPr>
              <w:t xml:space="preserve">In fact, the upper size limit is intentionally the same as the limit as for the resourceAllocationList in PUSCH-Config and hence, the same constant </w:t>
            </w:r>
            <w:r w:rsidRPr="009E2557">
              <w:rPr>
                <w:i/>
              </w:rPr>
              <w:t>maxNrofUL-Allocations</w:t>
            </w:r>
            <w:r>
              <w:t xml:space="preserve"> should be used instead of the value 16.</w:t>
            </w:r>
          </w:p>
          <w:p w14:paraId="74F494E3" w14:textId="4F579BDB" w:rsidR="009E2557" w:rsidRPr="009E2557" w:rsidRDefault="009E2557" w:rsidP="00911AE2">
            <w:pPr>
              <w:pStyle w:val="CRCoverPage"/>
              <w:spacing w:after="0"/>
              <w:ind w:left="100"/>
              <w:rPr>
                <w:noProof/>
              </w:rPr>
            </w:pPr>
            <w:r>
              <w:rPr>
                <w:noProof/>
              </w:rPr>
              <w:t xml:space="preserve">Furthermore, the RAN1 specifications require that the size of the </w:t>
            </w:r>
            <w:r w:rsidRPr="009E2557">
              <w:rPr>
                <w:noProof/>
              </w:rPr>
              <w:t>reportSlotOffsetList</w:t>
            </w:r>
            <w:r>
              <w:rPr>
                <w:noProof/>
              </w:rPr>
              <w:t xml:space="preserve">s is the same as the size of the </w:t>
            </w:r>
            <w:r w:rsidRPr="009E2557">
              <w:rPr>
                <w:noProof/>
              </w:rPr>
              <w:t>pusch-AllocationList</w:t>
            </w:r>
            <w:r>
              <w:rPr>
                <w:noProof/>
              </w:rPr>
              <w:t xml:space="preserve"> in PUSCH-Config. This is not apparent from the field descriptions. It is also unclear how the UE chooses a value from the reportSlotOffsetList (by DCI).</w:t>
            </w:r>
          </w:p>
          <w:p w14:paraId="76CEDA8A" w14:textId="75321525" w:rsidR="002A5F02" w:rsidRDefault="002A5F02" w:rsidP="00911AE2">
            <w:pPr>
              <w:pStyle w:val="CRCoverPage"/>
              <w:spacing w:after="0"/>
              <w:ind w:left="100"/>
              <w:rPr>
                <w:noProof/>
              </w:rPr>
            </w:pPr>
          </w:p>
          <w:p w14:paraId="1D621079" w14:textId="1B43F099" w:rsidR="00F83B67" w:rsidRDefault="00F83B67" w:rsidP="00911AE2">
            <w:pPr>
              <w:pStyle w:val="CRCoverPage"/>
              <w:spacing w:after="0"/>
              <w:ind w:left="100"/>
              <w:rPr>
                <w:noProof/>
              </w:rPr>
            </w:pPr>
            <w:r w:rsidRPr="000F42CA">
              <w:rPr>
                <w:b/>
                <w:noProof/>
              </w:rPr>
              <w:t>4) CSI-ReportConfig: csi-RNTI</w:t>
            </w:r>
            <w:r w:rsidRPr="00F83B67">
              <w:rPr>
                <w:noProof/>
              </w:rPr>
              <w:t>:</w:t>
            </w:r>
          </w:p>
          <w:p w14:paraId="1871DCD3" w14:textId="2A995DCB" w:rsidR="006279F5" w:rsidRDefault="006279F5" w:rsidP="00911AE2">
            <w:pPr>
              <w:pStyle w:val="CRCoverPage"/>
              <w:spacing w:after="0"/>
              <w:ind w:left="100"/>
              <w:rPr>
                <w:noProof/>
              </w:rPr>
            </w:pPr>
            <w:r w:rsidRPr="006279F5">
              <w:rPr>
                <w:noProof/>
              </w:rPr>
              <w:t>The CSI-RNTI is currently configured inside the report config which seems to imply that different report configs can configure different SP-CSI-RNTI values.</w:t>
            </w:r>
            <w:r>
              <w:rPr>
                <w:noProof/>
              </w:rPr>
              <w:t xml:space="preserve"> </w:t>
            </w:r>
            <w:r>
              <w:rPr>
                <w:noProof/>
              </w:rPr>
              <w:lastRenderedPageBreak/>
              <w:t xml:space="preserve">This is however not the intention in RAN1: Like other RNTIs, this RNTI should also be common across the cells of a cell group and hence this field should be moved to the PhysicalCellGroupConfig IE. </w:t>
            </w:r>
          </w:p>
          <w:p w14:paraId="4D45EE65" w14:textId="1F3FD835" w:rsidR="000F42CA" w:rsidRPr="006279F5" w:rsidRDefault="006279F5" w:rsidP="00911AE2">
            <w:pPr>
              <w:pStyle w:val="CRCoverPage"/>
              <w:spacing w:after="0"/>
              <w:ind w:left="100"/>
              <w:rPr>
                <w:noProof/>
              </w:rPr>
            </w:pPr>
            <w:r w:rsidRPr="006279F5">
              <w:rPr>
                <w:noProof/>
              </w:rPr>
              <w:t>Furthermore, t</w:t>
            </w:r>
            <w:r w:rsidR="00F83B67" w:rsidRPr="006279F5">
              <w:rPr>
                <w:noProof/>
              </w:rPr>
              <w:t>here is an obsolete FFS on the relation of RNTIs to SearchSpaces</w:t>
            </w:r>
            <w:r w:rsidRPr="006279F5">
              <w:rPr>
                <w:noProof/>
              </w:rPr>
              <w:t xml:space="preserve"> (t</w:t>
            </w:r>
            <w:r w:rsidR="00CA40EC" w:rsidRPr="006279F5">
              <w:rPr>
                <w:noProof/>
              </w:rPr>
              <w:t xml:space="preserve">he UE acquires the </w:t>
            </w:r>
            <w:r w:rsidR="00B5234A" w:rsidRPr="006279F5">
              <w:rPr>
                <w:noProof/>
              </w:rPr>
              <w:t>SP-</w:t>
            </w:r>
            <w:r w:rsidR="00CA40EC" w:rsidRPr="006279F5">
              <w:rPr>
                <w:noProof/>
              </w:rPr>
              <w:t>CSI-RNTI</w:t>
            </w:r>
            <w:r w:rsidR="00B5234A" w:rsidRPr="006279F5">
              <w:rPr>
                <w:noProof/>
              </w:rPr>
              <w:t xml:space="preserve">s </w:t>
            </w:r>
            <w:r w:rsidR="000F42CA" w:rsidRPr="006279F5">
              <w:rPr>
                <w:noProof/>
              </w:rPr>
              <w:t xml:space="preserve">in the SearchSpaces </w:t>
            </w:r>
            <w:r w:rsidR="00B5234A" w:rsidRPr="006279F5">
              <w:rPr>
                <w:noProof/>
              </w:rPr>
              <w:t>that are configured accordingly</w:t>
            </w:r>
            <w:r w:rsidRPr="006279F5">
              <w:rPr>
                <w:noProof/>
              </w:rPr>
              <w:t>)</w:t>
            </w:r>
            <w:r w:rsidR="00B5234A" w:rsidRPr="006279F5">
              <w:rPr>
                <w:noProof/>
              </w:rPr>
              <w:t xml:space="preserve">. </w:t>
            </w:r>
          </w:p>
          <w:p w14:paraId="2BEE1231" w14:textId="10796FE2" w:rsidR="00F83B67" w:rsidRPr="006279F5" w:rsidRDefault="00B5234A" w:rsidP="00911AE2">
            <w:pPr>
              <w:pStyle w:val="CRCoverPage"/>
              <w:spacing w:after="0"/>
              <w:ind w:left="100"/>
              <w:rPr>
                <w:noProof/>
              </w:rPr>
            </w:pPr>
            <w:r w:rsidRPr="006279F5">
              <w:rPr>
                <w:noProof/>
              </w:rPr>
              <w:t xml:space="preserve">Since other sections </w:t>
            </w:r>
            <w:r w:rsidR="006279F5" w:rsidRPr="006279F5">
              <w:rPr>
                <w:noProof/>
              </w:rPr>
              <w:t xml:space="preserve">(e.g. SearchSpace) </w:t>
            </w:r>
            <w:r w:rsidRPr="006279F5">
              <w:rPr>
                <w:noProof/>
              </w:rPr>
              <w:t>refer to this field</w:t>
            </w:r>
            <w:r w:rsidR="000F42CA" w:rsidRPr="006279F5">
              <w:rPr>
                <w:noProof/>
              </w:rPr>
              <w:t xml:space="preserve"> as SP-CSI-RNTI</w:t>
            </w:r>
            <w:r w:rsidRPr="006279F5">
              <w:rPr>
                <w:noProof/>
              </w:rPr>
              <w:t xml:space="preserve">, it seems appropriate to align the field name to </w:t>
            </w:r>
            <w:r w:rsidRPr="006279F5">
              <w:rPr>
                <w:noProof/>
                <w:u w:val="single"/>
              </w:rPr>
              <w:t>sp</w:t>
            </w:r>
            <w:r w:rsidRPr="006279F5">
              <w:rPr>
                <w:noProof/>
              </w:rPr>
              <w:t>-CSI-RNTI.</w:t>
            </w:r>
          </w:p>
          <w:p w14:paraId="74B3DCE9" w14:textId="77777777" w:rsidR="002A5F02" w:rsidRDefault="002A5F02" w:rsidP="00911AE2">
            <w:pPr>
              <w:pStyle w:val="CRCoverPage"/>
              <w:spacing w:after="0"/>
              <w:ind w:left="100"/>
              <w:rPr>
                <w:noProof/>
              </w:rPr>
            </w:pPr>
          </w:p>
          <w:p w14:paraId="5E291522" w14:textId="31EC6077" w:rsidR="00436815" w:rsidRDefault="00686111" w:rsidP="00DC3712">
            <w:pPr>
              <w:pStyle w:val="CRCoverPage"/>
              <w:spacing w:after="0"/>
              <w:ind w:left="100"/>
              <w:rPr>
                <w:noProof/>
              </w:rPr>
            </w:pPr>
            <w:r>
              <w:rPr>
                <w:b/>
                <w:noProof/>
              </w:rPr>
              <w:t xml:space="preserve">5) </w:t>
            </w:r>
            <w:r w:rsidR="00DC3712" w:rsidRPr="00436815">
              <w:rPr>
                <w:b/>
                <w:noProof/>
              </w:rPr>
              <w:t xml:space="preserve">AssociatedReportConfigInfo: </w:t>
            </w:r>
            <w:r w:rsidR="00436815" w:rsidRPr="00436815">
              <w:rPr>
                <w:b/>
                <w:noProof/>
              </w:rPr>
              <w:t>references to resource sets</w:t>
            </w:r>
            <w:r w:rsidR="00436815">
              <w:rPr>
                <w:noProof/>
              </w:rPr>
              <w:t>:</w:t>
            </w:r>
          </w:p>
          <w:p w14:paraId="75760EBA" w14:textId="0B780DAC" w:rsidR="00DC3712" w:rsidRDefault="00DC3712" w:rsidP="00DC3712">
            <w:pPr>
              <w:pStyle w:val="CRCoverPage"/>
              <w:spacing w:after="0"/>
              <w:ind w:left="100"/>
              <w:rPr>
                <w:noProof/>
              </w:rPr>
            </w:pPr>
            <w:r>
              <w:rPr>
                <w:noProof/>
              </w:rPr>
              <w:t xml:space="preserve">As </w:t>
            </w:r>
            <w:r w:rsidR="00436815">
              <w:rPr>
                <w:noProof/>
              </w:rPr>
              <w:t>already observed during the ASN.1 review, the way how the fields in AssociatedReportConfigInfo refer to NZP-, SSB- and CSI-IM resource sets (</w:t>
            </w:r>
            <w:r>
              <w:rPr>
                <w:noProof/>
              </w:rPr>
              <w:t>by their order of appearance in another list in a report setting that is defined elsewhere and pointed to from a report</w:t>
            </w:r>
            <w:r w:rsidR="00436815">
              <w:rPr>
                <w:noProof/>
              </w:rPr>
              <w:t xml:space="preserve">) is unnecessarily </w:t>
            </w:r>
            <w:r>
              <w:rPr>
                <w:noProof/>
              </w:rPr>
              <w:t>complex</w:t>
            </w:r>
            <w:r w:rsidR="00436815">
              <w:rPr>
                <w:noProof/>
              </w:rPr>
              <w:t xml:space="preserve"> to comprehend and implement</w:t>
            </w:r>
            <w:r>
              <w:rPr>
                <w:noProof/>
              </w:rPr>
              <w:t xml:space="preserve">. </w:t>
            </w:r>
          </w:p>
          <w:p w14:paraId="0359DD57" w14:textId="77777777" w:rsidR="00D36C93" w:rsidRDefault="00D36C93" w:rsidP="00DC3712">
            <w:pPr>
              <w:pStyle w:val="CRCoverPage"/>
              <w:spacing w:after="0"/>
              <w:ind w:left="100"/>
              <w:rPr>
                <w:noProof/>
              </w:rPr>
            </w:pPr>
          </w:p>
          <w:p w14:paraId="24B06EB4" w14:textId="160B6493" w:rsidR="00DC3712" w:rsidRDefault="00686111" w:rsidP="00DC3712">
            <w:pPr>
              <w:pStyle w:val="CRCoverPage"/>
              <w:spacing w:after="0"/>
              <w:ind w:left="100"/>
              <w:rPr>
                <w:noProof/>
              </w:rPr>
            </w:pPr>
            <w:r>
              <w:rPr>
                <w:b/>
                <w:noProof/>
              </w:rPr>
              <w:t xml:space="preserve">6) </w:t>
            </w:r>
            <w:r w:rsidR="00604392" w:rsidRPr="00604392">
              <w:rPr>
                <w:b/>
                <w:noProof/>
              </w:rPr>
              <w:t>Multiplicity and type constraint definitions: maxNrofZP-CSI-RS-ResourceSets-1</w:t>
            </w:r>
            <w:r w:rsidR="00604392">
              <w:rPr>
                <w:noProof/>
              </w:rPr>
              <w:t xml:space="preserve">: </w:t>
            </w:r>
          </w:p>
          <w:p w14:paraId="39938F24" w14:textId="08A9B97F" w:rsidR="00604392" w:rsidRDefault="00604392" w:rsidP="00DC3712">
            <w:pPr>
              <w:pStyle w:val="CRCoverPage"/>
              <w:spacing w:after="0"/>
              <w:ind w:left="100"/>
              <w:rPr>
                <w:noProof/>
              </w:rPr>
            </w:pPr>
            <w:r>
              <w:rPr>
                <w:noProof/>
              </w:rPr>
              <w:t>There can be at most 16 NZP-CSI-RS-ResourceSets. Hence, this constant should be set to 15 instead of 16.</w:t>
            </w:r>
          </w:p>
          <w:p w14:paraId="723DE2F9" w14:textId="3C6E4964" w:rsidR="001841B5" w:rsidRDefault="001841B5" w:rsidP="00DC3712">
            <w:pPr>
              <w:pStyle w:val="CRCoverPage"/>
              <w:spacing w:after="0"/>
              <w:ind w:left="100"/>
              <w:rPr>
                <w:noProof/>
              </w:rPr>
            </w:pPr>
          </w:p>
          <w:p w14:paraId="6E0267D4" w14:textId="4FB25735" w:rsidR="001841B5" w:rsidRPr="001841B5" w:rsidRDefault="00686111" w:rsidP="00DC3712">
            <w:pPr>
              <w:pStyle w:val="CRCoverPage"/>
              <w:spacing w:after="0"/>
              <w:ind w:left="100"/>
              <w:rPr>
                <w:b/>
                <w:noProof/>
              </w:rPr>
            </w:pPr>
            <w:r>
              <w:rPr>
                <w:b/>
                <w:noProof/>
              </w:rPr>
              <w:t xml:space="preserve">7) </w:t>
            </w:r>
            <w:r w:rsidR="001841B5" w:rsidRPr="001841B5">
              <w:rPr>
                <w:b/>
                <w:noProof/>
              </w:rPr>
              <w:t xml:space="preserve">AssociatedReportConfigInfo: </w:t>
            </w:r>
            <w:r w:rsidR="00073566">
              <w:rPr>
                <w:b/>
                <w:noProof/>
              </w:rPr>
              <w:t xml:space="preserve">ASN.1 </w:t>
            </w:r>
            <w:r w:rsidR="001841B5" w:rsidRPr="001841B5">
              <w:rPr>
                <w:b/>
                <w:noProof/>
              </w:rPr>
              <w:t>Conditions</w:t>
            </w:r>
          </w:p>
          <w:p w14:paraId="3AD34AC7" w14:textId="44E8823E" w:rsidR="001841B5" w:rsidRDefault="001841B5" w:rsidP="00DC3712">
            <w:pPr>
              <w:pStyle w:val="CRCoverPage"/>
              <w:spacing w:after="0"/>
              <w:ind w:left="100"/>
              <w:rPr>
                <w:noProof/>
              </w:rPr>
            </w:pPr>
            <w:r>
              <w:rPr>
                <w:noProof/>
              </w:rPr>
              <w:t xml:space="preserve">The conditions for the fields </w:t>
            </w:r>
            <w:r w:rsidRPr="001841B5">
              <w:rPr>
                <w:noProof/>
              </w:rPr>
              <w:t>csi-IM-ResourcesforInteference</w:t>
            </w:r>
            <w:r>
              <w:rPr>
                <w:noProof/>
              </w:rPr>
              <w:t xml:space="preserve"> and </w:t>
            </w:r>
            <w:r w:rsidRPr="001841B5">
              <w:rPr>
                <w:noProof/>
              </w:rPr>
              <w:t>nzp-CSI-RS-ResourcesforInterference</w:t>
            </w:r>
            <w:r>
              <w:rPr>
                <w:noProof/>
              </w:rPr>
              <w:t xml:space="preserve"> are not defined and in particular no need code is specified. Additional restrictions are given inside the field description</w:t>
            </w:r>
          </w:p>
          <w:p w14:paraId="26D961F6" w14:textId="7C8FE13F" w:rsidR="000F1750" w:rsidRDefault="000F1750" w:rsidP="00DC3712">
            <w:pPr>
              <w:pStyle w:val="CRCoverPage"/>
              <w:spacing w:after="0"/>
              <w:ind w:left="100"/>
              <w:rPr>
                <w:noProof/>
              </w:rPr>
            </w:pPr>
          </w:p>
          <w:p w14:paraId="36C127A5" w14:textId="39528A16" w:rsidR="000F1750" w:rsidRPr="000F1750" w:rsidRDefault="00686111" w:rsidP="00DC3712">
            <w:pPr>
              <w:pStyle w:val="CRCoverPage"/>
              <w:spacing w:after="0"/>
              <w:ind w:left="100"/>
              <w:rPr>
                <w:b/>
                <w:noProof/>
              </w:rPr>
            </w:pPr>
            <w:r>
              <w:rPr>
                <w:b/>
                <w:noProof/>
              </w:rPr>
              <w:t xml:space="preserve">8) </w:t>
            </w:r>
            <w:r w:rsidR="000F1750" w:rsidRPr="000F1750">
              <w:rPr>
                <w:b/>
                <w:noProof/>
              </w:rPr>
              <w:t>CSI-MeasConfig</w:t>
            </w:r>
            <w:r w:rsidR="002028E2">
              <w:rPr>
                <w:b/>
                <w:noProof/>
              </w:rPr>
              <w:t xml:space="preserve"> and </w:t>
            </w:r>
            <w:r w:rsidR="007C703A" w:rsidRPr="007C703A">
              <w:rPr>
                <w:b/>
                <w:noProof/>
              </w:rPr>
              <w:t>CSI-ReportConfig</w:t>
            </w:r>
            <w:r w:rsidR="000F1750" w:rsidRPr="000F1750">
              <w:rPr>
                <w:b/>
                <w:noProof/>
              </w:rPr>
              <w:t>: constants</w:t>
            </w:r>
          </w:p>
          <w:p w14:paraId="49FAA735" w14:textId="6876EAC7" w:rsidR="000F1750" w:rsidRDefault="000F1750" w:rsidP="00DC3712">
            <w:pPr>
              <w:pStyle w:val="CRCoverPage"/>
              <w:spacing w:after="0"/>
              <w:ind w:left="100"/>
              <w:rPr>
                <w:noProof/>
              </w:rPr>
            </w:pPr>
            <w:r>
              <w:rPr>
                <w:noProof/>
              </w:rPr>
              <w:t>During the ASN.1 review several constants have been put into the CSI-MeasConfig section that should have been moved into section 6.4.</w:t>
            </w:r>
          </w:p>
          <w:p w14:paraId="5C27276A" w14:textId="332EC7B6" w:rsidR="00DC3712" w:rsidRDefault="00DC3712" w:rsidP="001841B5">
            <w:pPr>
              <w:pStyle w:val="CRCoverPage"/>
              <w:spacing w:after="0"/>
              <w:ind w:left="100"/>
              <w:rPr>
                <w:noProof/>
              </w:rPr>
            </w:pPr>
          </w:p>
        </w:tc>
      </w:tr>
      <w:tr w:rsidR="004E754F" w14:paraId="0044162B" w14:textId="77777777" w:rsidTr="00911AE2">
        <w:tc>
          <w:tcPr>
            <w:tcW w:w="2268" w:type="dxa"/>
            <w:gridSpan w:val="2"/>
            <w:tcBorders>
              <w:left w:val="single" w:sz="4" w:space="0" w:color="auto"/>
            </w:tcBorders>
          </w:tcPr>
          <w:p w14:paraId="1684B5C7" w14:textId="77777777" w:rsidR="004E754F" w:rsidRDefault="004E754F" w:rsidP="00911AE2">
            <w:pPr>
              <w:pStyle w:val="CRCoverPage"/>
              <w:spacing w:after="0"/>
              <w:rPr>
                <w:b/>
                <w:i/>
                <w:noProof/>
                <w:sz w:val="8"/>
                <w:szCs w:val="8"/>
              </w:rPr>
            </w:pPr>
          </w:p>
        </w:tc>
        <w:tc>
          <w:tcPr>
            <w:tcW w:w="7373" w:type="dxa"/>
            <w:gridSpan w:val="9"/>
            <w:tcBorders>
              <w:right w:val="single" w:sz="4" w:space="0" w:color="auto"/>
            </w:tcBorders>
          </w:tcPr>
          <w:p w14:paraId="7C3E620A" w14:textId="77777777" w:rsidR="004E754F" w:rsidRDefault="004E754F" w:rsidP="00911AE2">
            <w:pPr>
              <w:pStyle w:val="CRCoverPage"/>
              <w:spacing w:after="0"/>
              <w:rPr>
                <w:noProof/>
                <w:sz w:val="8"/>
                <w:szCs w:val="8"/>
              </w:rPr>
            </w:pPr>
          </w:p>
        </w:tc>
      </w:tr>
      <w:tr w:rsidR="004E754F" w14:paraId="1A047504" w14:textId="77777777" w:rsidTr="00911AE2">
        <w:tc>
          <w:tcPr>
            <w:tcW w:w="2268" w:type="dxa"/>
            <w:gridSpan w:val="2"/>
            <w:tcBorders>
              <w:left w:val="single" w:sz="4" w:space="0" w:color="auto"/>
            </w:tcBorders>
          </w:tcPr>
          <w:p w14:paraId="4F131EE6" w14:textId="77777777" w:rsidR="004E754F" w:rsidRDefault="004E754F" w:rsidP="00911AE2">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1E4C6FE1" w14:textId="77777777" w:rsidR="00665349" w:rsidRDefault="00665349" w:rsidP="00665349">
            <w:pPr>
              <w:pStyle w:val="CRCoverPage"/>
              <w:spacing w:after="0"/>
              <w:ind w:left="100"/>
              <w:rPr>
                <w:noProof/>
              </w:rPr>
            </w:pPr>
            <w:r w:rsidRPr="00C3096C">
              <w:rPr>
                <w:b/>
                <w:noProof/>
              </w:rPr>
              <w:t>1) CSI-ResourceConfig IE</w:t>
            </w:r>
            <w:r>
              <w:rPr>
                <w:noProof/>
              </w:rPr>
              <w:t xml:space="preserve">: </w:t>
            </w:r>
          </w:p>
          <w:p w14:paraId="6ED10600" w14:textId="30F05B78" w:rsidR="004E754F" w:rsidRDefault="00665349" w:rsidP="00665349">
            <w:pPr>
              <w:pStyle w:val="CRCoverPage"/>
              <w:spacing w:after="0"/>
              <w:ind w:left="100"/>
              <w:rPr>
                <w:noProof/>
              </w:rPr>
            </w:pPr>
            <w:r>
              <w:rPr>
                <w:noProof/>
              </w:rPr>
              <w:t>Remove left-over ASN.1 comment describing the use of this IE. Clarif</w:t>
            </w:r>
            <w:r w:rsidR="00C11AA3">
              <w:rPr>
                <w:noProof/>
              </w:rPr>
              <w:t>y</w:t>
            </w:r>
            <w:r>
              <w:rPr>
                <w:noProof/>
              </w:rPr>
              <w:t xml:space="preserve"> the description in the beginning of the IE section</w:t>
            </w:r>
            <w:r w:rsidR="00C11AA3">
              <w:rPr>
                <w:noProof/>
              </w:rPr>
              <w:t xml:space="preserve"> instead</w:t>
            </w:r>
            <w:r>
              <w:rPr>
                <w:noProof/>
              </w:rPr>
              <w:t>.</w:t>
            </w:r>
          </w:p>
          <w:p w14:paraId="272337A0" w14:textId="77777777" w:rsidR="00666E4D" w:rsidRDefault="00666E4D" w:rsidP="00665349">
            <w:pPr>
              <w:pStyle w:val="CRCoverPage"/>
              <w:spacing w:after="0"/>
              <w:ind w:left="100"/>
              <w:rPr>
                <w:noProof/>
              </w:rPr>
            </w:pPr>
          </w:p>
          <w:p w14:paraId="252CA6CC" w14:textId="77777777" w:rsidR="00E820A1" w:rsidRPr="00E24929" w:rsidRDefault="00E820A1" w:rsidP="00E820A1">
            <w:pPr>
              <w:pStyle w:val="CRCoverPage"/>
              <w:spacing w:after="0"/>
              <w:ind w:left="100"/>
              <w:rPr>
                <w:noProof/>
              </w:rPr>
            </w:pPr>
            <w:r w:rsidRPr="00E820A1">
              <w:rPr>
                <w:b/>
                <w:noProof/>
              </w:rPr>
              <w:t>2) CSI-ResourceConfig, Resource Sets, Resource pools</w:t>
            </w:r>
            <w:r>
              <w:rPr>
                <w:noProof/>
              </w:rPr>
              <w:t>:</w:t>
            </w:r>
          </w:p>
          <w:p w14:paraId="774762E7" w14:textId="332BDD83" w:rsidR="002A5F02" w:rsidRDefault="00E820A1" w:rsidP="00665349">
            <w:pPr>
              <w:pStyle w:val="CRCoverPage"/>
              <w:spacing w:after="0"/>
              <w:ind w:left="100"/>
              <w:rPr>
                <w:noProof/>
              </w:rPr>
            </w:pPr>
            <w:r>
              <w:rPr>
                <w:noProof/>
              </w:rPr>
              <w:t>Keep the lists of resource-configs, resource sets and resources</w:t>
            </w:r>
            <w:r w:rsidR="00A51BEF">
              <w:rPr>
                <w:noProof/>
              </w:rPr>
              <w:t xml:space="preserve"> in the CSI-MeasConfig but instantiate the CSI-MeasConfig inside the </w:t>
            </w:r>
            <w:r w:rsidR="00B54928" w:rsidRPr="00B54928">
              <w:rPr>
                <w:noProof/>
              </w:rPr>
              <w:t>BWP-DownlinkDedicated</w:t>
            </w:r>
            <w:r w:rsidR="00B54928">
              <w:rPr>
                <w:noProof/>
              </w:rPr>
              <w:t xml:space="preserve">. </w:t>
            </w:r>
          </w:p>
          <w:p w14:paraId="34DDC63A" w14:textId="255BA6A3" w:rsidR="00B54928" w:rsidRDefault="00B54928" w:rsidP="00665349">
            <w:pPr>
              <w:pStyle w:val="CRCoverPage"/>
              <w:spacing w:after="0"/>
              <w:ind w:left="100"/>
              <w:rPr>
                <w:noProof/>
              </w:rPr>
            </w:pPr>
            <w:r>
              <w:rPr>
                <w:noProof/>
              </w:rPr>
              <w:t xml:space="preserve">Create a new IE </w:t>
            </w:r>
            <w:r w:rsidRPr="00B54928">
              <w:rPr>
                <w:noProof/>
              </w:rPr>
              <w:t>CSI-Reporting</w:t>
            </w:r>
            <w:r>
              <w:rPr>
                <w:noProof/>
              </w:rPr>
              <w:t xml:space="preserve"> that contains the list of CSI-ReportConfig elements as well as the </w:t>
            </w:r>
            <w:r w:rsidR="00C93576">
              <w:rPr>
                <w:noProof/>
              </w:rPr>
              <w:t>list of report t</w:t>
            </w:r>
            <w:r>
              <w:rPr>
                <w:noProof/>
              </w:rPr>
              <w:t>rigger</w:t>
            </w:r>
            <w:r w:rsidR="00C93576">
              <w:rPr>
                <w:noProof/>
              </w:rPr>
              <w:t xml:space="preserve"> s</w:t>
            </w:r>
            <w:r>
              <w:rPr>
                <w:noProof/>
              </w:rPr>
              <w:t>tates</w:t>
            </w:r>
            <w:r w:rsidR="00C93576">
              <w:rPr>
                <w:noProof/>
              </w:rPr>
              <w:t xml:space="preserve"> and related fields. </w:t>
            </w:r>
          </w:p>
          <w:p w14:paraId="2AA23FCE" w14:textId="04E96B9A" w:rsidR="00CD2955" w:rsidRDefault="00CD2955" w:rsidP="00665349">
            <w:pPr>
              <w:pStyle w:val="CRCoverPage"/>
              <w:spacing w:after="0"/>
              <w:ind w:left="100"/>
              <w:rPr>
                <w:noProof/>
              </w:rPr>
            </w:pPr>
            <w:r>
              <w:rPr>
                <w:noProof/>
              </w:rPr>
              <w:t xml:space="preserve">Remove the bwp-Id from the </w:t>
            </w:r>
            <w:r w:rsidRPr="00CD2955">
              <w:rPr>
                <w:noProof/>
              </w:rPr>
              <w:t>CSI-ResourceConfig</w:t>
            </w:r>
            <w:r>
              <w:rPr>
                <w:noProof/>
              </w:rPr>
              <w:t>.</w:t>
            </w:r>
          </w:p>
          <w:p w14:paraId="09D19857" w14:textId="466567D9" w:rsidR="00C57E94" w:rsidRDefault="00C57E94" w:rsidP="00665349">
            <w:pPr>
              <w:pStyle w:val="CRCoverPage"/>
              <w:spacing w:after="0"/>
              <w:ind w:left="100"/>
              <w:rPr>
                <w:noProof/>
              </w:rPr>
            </w:pPr>
            <w:r w:rsidRPr="00E442C0">
              <w:rPr>
                <w:b/>
                <w:noProof/>
              </w:rPr>
              <w:t>Note</w:t>
            </w:r>
            <w:r>
              <w:rPr>
                <w:noProof/>
              </w:rPr>
              <w:t xml:space="preserve"> that the IDs for the resource-configs and resource-sets were sufficiently large to be unique across one serving cell. Therefore, no additional BWP-Id is needed when referring to the sets and resource-configs from within the CSI-Reporting IE. However, RAN2 may discuss and decide to shrink those IDs and instead add the one BWP ID in the CSI-ReportConfig. </w:t>
            </w:r>
          </w:p>
          <w:p w14:paraId="6DD4D93C" w14:textId="77777777" w:rsidR="00E820A1" w:rsidRDefault="00E820A1" w:rsidP="00665349">
            <w:pPr>
              <w:pStyle w:val="CRCoverPage"/>
              <w:spacing w:after="0"/>
              <w:ind w:left="100"/>
              <w:rPr>
                <w:noProof/>
              </w:rPr>
            </w:pPr>
          </w:p>
          <w:p w14:paraId="537B60EB" w14:textId="77777777" w:rsidR="002A5F02" w:rsidRDefault="002A5F02" w:rsidP="00665349">
            <w:pPr>
              <w:pStyle w:val="CRCoverPage"/>
              <w:spacing w:after="0"/>
              <w:ind w:left="100"/>
              <w:rPr>
                <w:noProof/>
              </w:rPr>
            </w:pPr>
            <w:r w:rsidRPr="00C3096C">
              <w:rPr>
                <w:b/>
                <w:noProof/>
              </w:rPr>
              <w:t>3) CSI-ReportConfig: reportSlotOffsetList</w:t>
            </w:r>
            <w:r w:rsidRPr="002A5F02">
              <w:rPr>
                <w:noProof/>
              </w:rPr>
              <w:t>:</w:t>
            </w:r>
          </w:p>
          <w:p w14:paraId="65D7A6C2" w14:textId="7EA74D06" w:rsidR="00875E39" w:rsidRDefault="002A5F02" w:rsidP="00665349">
            <w:pPr>
              <w:pStyle w:val="CRCoverPage"/>
              <w:spacing w:after="0"/>
              <w:ind w:left="100"/>
              <w:rPr>
                <w:noProof/>
              </w:rPr>
            </w:pPr>
            <w:r>
              <w:rPr>
                <w:noProof/>
              </w:rPr>
              <w:t xml:space="preserve">Correct </w:t>
            </w:r>
            <w:r w:rsidR="00343CC2">
              <w:rPr>
                <w:noProof/>
              </w:rPr>
              <w:t>the upper bound of the reportSlotOffsetList for SP-OnPUSCH and for aperiodic to "</w:t>
            </w:r>
            <w:r w:rsidR="00343CC2" w:rsidRPr="00343CC2">
              <w:rPr>
                <w:noProof/>
              </w:rPr>
              <w:t>maxNrofUL-Allocations</w:t>
            </w:r>
            <w:r w:rsidR="00343CC2">
              <w:rPr>
                <w:noProof/>
              </w:rPr>
              <w:t xml:space="preserve">" (which is 16). Clarify that these lists must have the same length as the corresponding pusch-AllocationList in PUSCH-Config and explain which DCI codepoint refers to which slot offset value. </w:t>
            </w:r>
          </w:p>
          <w:p w14:paraId="37C34732" w14:textId="24647C52" w:rsidR="00604392" w:rsidRDefault="00604392" w:rsidP="00665349">
            <w:pPr>
              <w:pStyle w:val="CRCoverPage"/>
              <w:spacing w:after="0"/>
              <w:ind w:left="100"/>
              <w:rPr>
                <w:noProof/>
              </w:rPr>
            </w:pPr>
          </w:p>
          <w:p w14:paraId="5A41FA78" w14:textId="1A6CCE19" w:rsidR="00436815" w:rsidRDefault="00686111" w:rsidP="00436815">
            <w:pPr>
              <w:pStyle w:val="CRCoverPage"/>
              <w:spacing w:after="0"/>
              <w:ind w:left="100"/>
              <w:rPr>
                <w:noProof/>
              </w:rPr>
            </w:pPr>
            <w:r>
              <w:rPr>
                <w:b/>
                <w:noProof/>
              </w:rPr>
              <w:t xml:space="preserve">5) </w:t>
            </w:r>
            <w:r w:rsidR="00436815" w:rsidRPr="00436815">
              <w:rPr>
                <w:b/>
                <w:noProof/>
              </w:rPr>
              <w:t>AssociatedReportConfigInfo: references to resource sets</w:t>
            </w:r>
            <w:r w:rsidR="00436815">
              <w:rPr>
                <w:noProof/>
              </w:rPr>
              <w:t>:</w:t>
            </w:r>
          </w:p>
          <w:p w14:paraId="7ADE86E9" w14:textId="5DE157FE" w:rsidR="00436815" w:rsidRDefault="00436815" w:rsidP="00665349">
            <w:pPr>
              <w:pStyle w:val="CRCoverPage"/>
              <w:spacing w:after="0"/>
              <w:ind w:left="100"/>
              <w:rPr>
                <w:noProof/>
              </w:rPr>
            </w:pPr>
            <w:r>
              <w:rPr>
                <w:noProof/>
              </w:rPr>
              <w:t xml:space="preserve">Replace the integers that identify resource sets by their position in list inside a resource setting by the explicit ResourceSetId. Update field descriptions accordingly. </w:t>
            </w:r>
          </w:p>
          <w:p w14:paraId="61EB7E4B" w14:textId="77777777" w:rsidR="00604392" w:rsidRDefault="00604392" w:rsidP="00665349">
            <w:pPr>
              <w:pStyle w:val="CRCoverPage"/>
              <w:spacing w:after="0"/>
              <w:ind w:left="100"/>
              <w:rPr>
                <w:noProof/>
              </w:rPr>
            </w:pPr>
          </w:p>
          <w:p w14:paraId="4DB46148" w14:textId="2C9F45FE" w:rsidR="00604392" w:rsidRDefault="00686111" w:rsidP="00604392">
            <w:pPr>
              <w:pStyle w:val="CRCoverPage"/>
              <w:spacing w:after="0"/>
              <w:ind w:left="100"/>
              <w:rPr>
                <w:noProof/>
              </w:rPr>
            </w:pPr>
            <w:r>
              <w:rPr>
                <w:b/>
                <w:noProof/>
              </w:rPr>
              <w:t xml:space="preserve">6) </w:t>
            </w:r>
            <w:r w:rsidR="00604392" w:rsidRPr="00604392">
              <w:rPr>
                <w:b/>
                <w:noProof/>
              </w:rPr>
              <w:t>Multiplicity and type constraint definitions: maxNrofZP-CSI-RS-ResourceSets-1</w:t>
            </w:r>
            <w:r w:rsidR="00604392">
              <w:rPr>
                <w:noProof/>
              </w:rPr>
              <w:t xml:space="preserve">: </w:t>
            </w:r>
          </w:p>
          <w:p w14:paraId="1C04EA70" w14:textId="19D3274A" w:rsidR="00604392" w:rsidRDefault="00604392" w:rsidP="00604392">
            <w:pPr>
              <w:pStyle w:val="CRCoverPage"/>
              <w:spacing w:after="0"/>
              <w:ind w:left="100"/>
              <w:rPr>
                <w:noProof/>
              </w:rPr>
            </w:pPr>
            <w:r>
              <w:rPr>
                <w:noProof/>
              </w:rPr>
              <w:t xml:space="preserve">Set this field to </w:t>
            </w:r>
            <w:r w:rsidR="006D5B1B">
              <w:rPr>
                <w:noProof/>
              </w:rPr>
              <w:t xml:space="preserve">INTEGER ::= </w:t>
            </w:r>
            <w:r>
              <w:rPr>
                <w:noProof/>
              </w:rPr>
              <w:t>15.</w:t>
            </w:r>
          </w:p>
          <w:p w14:paraId="6C84280C" w14:textId="77777777" w:rsidR="00604392" w:rsidRDefault="00604392" w:rsidP="00665349">
            <w:pPr>
              <w:pStyle w:val="CRCoverPage"/>
              <w:spacing w:after="0"/>
              <w:ind w:left="100"/>
              <w:rPr>
                <w:noProof/>
              </w:rPr>
            </w:pPr>
          </w:p>
          <w:p w14:paraId="3E89BC08" w14:textId="39F218B0" w:rsidR="001841B5" w:rsidRPr="001841B5" w:rsidRDefault="00686111" w:rsidP="001841B5">
            <w:pPr>
              <w:pStyle w:val="CRCoverPage"/>
              <w:spacing w:after="0"/>
              <w:ind w:left="100"/>
              <w:rPr>
                <w:b/>
                <w:noProof/>
              </w:rPr>
            </w:pPr>
            <w:r>
              <w:rPr>
                <w:b/>
                <w:noProof/>
              </w:rPr>
              <w:t xml:space="preserve">7) </w:t>
            </w:r>
            <w:r w:rsidR="001841B5" w:rsidRPr="001841B5">
              <w:rPr>
                <w:b/>
                <w:noProof/>
              </w:rPr>
              <w:t xml:space="preserve">AssociatedReportConfigInfo: </w:t>
            </w:r>
            <w:r w:rsidR="00073566">
              <w:rPr>
                <w:b/>
                <w:noProof/>
              </w:rPr>
              <w:t xml:space="preserve">ASN.1 </w:t>
            </w:r>
            <w:r w:rsidR="001841B5" w:rsidRPr="001841B5">
              <w:rPr>
                <w:b/>
                <w:noProof/>
              </w:rPr>
              <w:t>Conditions</w:t>
            </w:r>
          </w:p>
          <w:p w14:paraId="2D222C77" w14:textId="77777777" w:rsidR="00474D32" w:rsidRDefault="001841B5" w:rsidP="00665349">
            <w:pPr>
              <w:pStyle w:val="CRCoverPage"/>
              <w:spacing w:after="0"/>
              <w:ind w:left="100"/>
              <w:rPr>
                <w:noProof/>
              </w:rPr>
            </w:pPr>
            <w:r>
              <w:rPr>
                <w:noProof/>
              </w:rPr>
              <w:t xml:space="preserve">Replace the conditions by "Need R" and describe </w:t>
            </w:r>
            <w:r w:rsidR="00474D32">
              <w:rPr>
                <w:noProof/>
              </w:rPr>
              <w:t xml:space="preserve">the </w:t>
            </w:r>
            <w:r>
              <w:rPr>
                <w:noProof/>
              </w:rPr>
              <w:t xml:space="preserve">constraints </w:t>
            </w:r>
            <w:r w:rsidR="00474D32">
              <w:rPr>
                <w:noProof/>
              </w:rPr>
              <w:t>for these two fields entirely in their field descriptions</w:t>
            </w:r>
            <w:r>
              <w:rPr>
                <w:noProof/>
              </w:rPr>
              <w:t>.</w:t>
            </w:r>
          </w:p>
          <w:p w14:paraId="21F6E417" w14:textId="77777777" w:rsidR="001841B5" w:rsidRDefault="001841B5" w:rsidP="00665349">
            <w:pPr>
              <w:pStyle w:val="CRCoverPage"/>
              <w:spacing w:after="0"/>
              <w:ind w:left="100"/>
              <w:rPr>
                <w:noProof/>
              </w:rPr>
            </w:pPr>
            <w:r>
              <w:rPr>
                <w:noProof/>
              </w:rPr>
              <w:t xml:space="preserve"> </w:t>
            </w:r>
          </w:p>
          <w:p w14:paraId="40EC87A3" w14:textId="635CFC46" w:rsidR="000F1750" w:rsidRPr="000F1750" w:rsidRDefault="00686111" w:rsidP="000F1750">
            <w:pPr>
              <w:pStyle w:val="CRCoverPage"/>
              <w:spacing w:after="0"/>
              <w:ind w:left="100"/>
              <w:rPr>
                <w:b/>
                <w:noProof/>
              </w:rPr>
            </w:pPr>
            <w:r>
              <w:rPr>
                <w:b/>
                <w:noProof/>
              </w:rPr>
              <w:t xml:space="preserve">8) </w:t>
            </w:r>
            <w:r w:rsidR="000F1750" w:rsidRPr="000F1750">
              <w:rPr>
                <w:b/>
                <w:noProof/>
              </w:rPr>
              <w:t>CSI-MeasConfig</w:t>
            </w:r>
            <w:r w:rsidR="002028E2">
              <w:rPr>
                <w:b/>
                <w:noProof/>
              </w:rPr>
              <w:t xml:space="preserve"> and </w:t>
            </w:r>
            <w:r w:rsidR="007C703A">
              <w:rPr>
                <w:b/>
                <w:noProof/>
              </w:rPr>
              <w:t>CSI-ReportConfig</w:t>
            </w:r>
            <w:r w:rsidR="000F1750" w:rsidRPr="000F1750">
              <w:rPr>
                <w:b/>
                <w:noProof/>
              </w:rPr>
              <w:t>: constants</w:t>
            </w:r>
          </w:p>
          <w:p w14:paraId="2B954F00" w14:textId="46E8C03C" w:rsidR="000F1750" w:rsidRDefault="000F1750" w:rsidP="00665349">
            <w:pPr>
              <w:pStyle w:val="CRCoverPage"/>
              <w:spacing w:after="0"/>
              <w:ind w:left="100"/>
              <w:rPr>
                <w:noProof/>
              </w:rPr>
            </w:pPr>
            <w:r>
              <w:rPr>
                <w:noProof/>
              </w:rPr>
              <w:t xml:space="preserve">Move the constants "maxNrof..." from CSI-MeasConfig to section 6.4.  </w:t>
            </w:r>
          </w:p>
        </w:tc>
      </w:tr>
      <w:tr w:rsidR="004E754F" w14:paraId="76B55351" w14:textId="77777777" w:rsidTr="00911AE2">
        <w:tc>
          <w:tcPr>
            <w:tcW w:w="2268" w:type="dxa"/>
            <w:gridSpan w:val="2"/>
            <w:tcBorders>
              <w:left w:val="single" w:sz="4" w:space="0" w:color="auto"/>
            </w:tcBorders>
          </w:tcPr>
          <w:p w14:paraId="3809CEE7" w14:textId="77777777" w:rsidR="004E754F" w:rsidRDefault="004E754F" w:rsidP="00911AE2">
            <w:pPr>
              <w:pStyle w:val="CRCoverPage"/>
              <w:spacing w:after="0"/>
              <w:rPr>
                <w:b/>
                <w:i/>
                <w:noProof/>
                <w:sz w:val="8"/>
                <w:szCs w:val="8"/>
              </w:rPr>
            </w:pPr>
          </w:p>
        </w:tc>
        <w:tc>
          <w:tcPr>
            <w:tcW w:w="7373" w:type="dxa"/>
            <w:gridSpan w:val="9"/>
            <w:tcBorders>
              <w:right w:val="single" w:sz="4" w:space="0" w:color="auto"/>
            </w:tcBorders>
          </w:tcPr>
          <w:p w14:paraId="6B535373" w14:textId="77777777" w:rsidR="004E754F" w:rsidRDefault="004E754F" w:rsidP="00911AE2">
            <w:pPr>
              <w:pStyle w:val="CRCoverPage"/>
              <w:spacing w:after="0"/>
              <w:rPr>
                <w:noProof/>
                <w:sz w:val="8"/>
                <w:szCs w:val="8"/>
              </w:rPr>
            </w:pPr>
          </w:p>
        </w:tc>
      </w:tr>
      <w:tr w:rsidR="004E754F" w14:paraId="612F7BC6" w14:textId="77777777" w:rsidTr="00911AE2">
        <w:tc>
          <w:tcPr>
            <w:tcW w:w="2268" w:type="dxa"/>
            <w:gridSpan w:val="2"/>
            <w:tcBorders>
              <w:left w:val="single" w:sz="4" w:space="0" w:color="auto"/>
              <w:bottom w:val="single" w:sz="4" w:space="0" w:color="auto"/>
            </w:tcBorders>
          </w:tcPr>
          <w:p w14:paraId="254A4409" w14:textId="77777777" w:rsidR="004E754F" w:rsidRDefault="004E754F" w:rsidP="00911AE2">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70D9C7F0" w14:textId="215FDF3D" w:rsidR="006D5B1B" w:rsidRDefault="006D5B1B" w:rsidP="00911AE2">
            <w:pPr>
              <w:pStyle w:val="CRCoverPage"/>
              <w:spacing w:after="0"/>
              <w:ind w:left="100"/>
              <w:rPr>
                <w:noProof/>
              </w:rPr>
            </w:pPr>
            <w:r>
              <w:rPr>
                <w:noProof/>
              </w:rPr>
              <w:t xml:space="preserve">Remaining open issues from the previous ASN.1 review are unresolved. </w:t>
            </w:r>
          </w:p>
          <w:p w14:paraId="1FCA8582" w14:textId="77777777" w:rsidR="006D5B1B" w:rsidRDefault="006D5B1B" w:rsidP="00911AE2">
            <w:pPr>
              <w:pStyle w:val="CRCoverPage"/>
              <w:spacing w:after="0"/>
              <w:ind w:left="100"/>
              <w:rPr>
                <w:noProof/>
              </w:rPr>
            </w:pPr>
          </w:p>
          <w:p w14:paraId="2D20DF9E" w14:textId="00DC6F12" w:rsidR="004E754F" w:rsidRDefault="006D5B1B" w:rsidP="00911AE2">
            <w:pPr>
              <w:pStyle w:val="CRCoverPage"/>
              <w:spacing w:after="0"/>
              <w:ind w:left="100"/>
              <w:rPr>
                <w:noProof/>
              </w:rPr>
            </w:pPr>
            <w:r>
              <w:rPr>
                <w:noProof/>
              </w:rPr>
              <w:t xml:space="preserve">Ambiguities, errors and mismatch within 38.331 as well as between 38.331 and towards L1 specifications remain. </w:t>
            </w:r>
          </w:p>
        </w:tc>
      </w:tr>
      <w:tr w:rsidR="004E754F" w14:paraId="2FD91FA9" w14:textId="77777777" w:rsidTr="00911AE2">
        <w:tc>
          <w:tcPr>
            <w:tcW w:w="2268" w:type="dxa"/>
            <w:gridSpan w:val="2"/>
          </w:tcPr>
          <w:p w14:paraId="75AC50CA" w14:textId="77777777" w:rsidR="004E754F" w:rsidRDefault="004E754F" w:rsidP="00911AE2">
            <w:pPr>
              <w:pStyle w:val="CRCoverPage"/>
              <w:spacing w:after="0"/>
              <w:rPr>
                <w:b/>
                <w:i/>
                <w:noProof/>
                <w:sz w:val="8"/>
                <w:szCs w:val="8"/>
              </w:rPr>
            </w:pPr>
          </w:p>
        </w:tc>
        <w:tc>
          <w:tcPr>
            <w:tcW w:w="7373" w:type="dxa"/>
            <w:gridSpan w:val="9"/>
          </w:tcPr>
          <w:p w14:paraId="6EA44ADE" w14:textId="77777777" w:rsidR="004E754F" w:rsidRDefault="004E754F" w:rsidP="00911AE2">
            <w:pPr>
              <w:pStyle w:val="CRCoverPage"/>
              <w:spacing w:after="0"/>
              <w:rPr>
                <w:noProof/>
                <w:sz w:val="8"/>
                <w:szCs w:val="8"/>
              </w:rPr>
            </w:pPr>
          </w:p>
        </w:tc>
      </w:tr>
      <w:tr w:rsidR="004E754F" w14:paraId="5B1BA448" w14:textId="77777777" w:rsidTr="00911AE2">
        <w:tc>
          <w:tcPr>
            <w:tcW w:w="2268" w:type="dxa"/>
            <w:gridSpan w:val="2"/>
            <w:tcBorders>
              <w:top w:val="single" w:sz="4" w:space="0" w:color="auto"/>
              <w:left w:val="single" w:sz="4" w:space="0" w:color="auto"/>
            </w:tcBorders>
          </w:tcPr>
          <w:p w14:paraId="37A0575C" w14:textId="77777777" w:rsidR="004E754F" w:rsidRDefault="004E754F" w:rsidP="00911AE2">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D442A68" w14:textId="77777777" w:rsidR="004E754F" w:rsidRDefault="004E754F" w:rsidP="00911AE2">
            <w:pPr>
              <w:pStyle w:val="CRCoverPage"/>
              <w:spacing w:after="0"/>
              <w:ind w:left="100"/>
              <w:rPr>
                <w:noProof/>
              </w:rPr>
            </w:pPr>
          </w:p>
        </w:tc>
      </w:tr>
      <w:tr w:rsidR="004E754F" w14:paraId="4F79279D" w14:textId="77777777" w:rsidTr="00911AE2">
        <w:tc>
          <w:tcPr>
            <w:tcW w:w="2268" w:type="dxa"/>
            <w:gridSpan w:val="2"/>
            <w:tcBorders>
              <w:left w:val="single" w:sz="4" w:space="0" w:color="auto"/>
            </w:tcBorders>
          </w:tcPr>
          <w:p w14:paraId="4E7A4974" w14:textId="77777777" w:rsidR="004E754F" w:rsidRDefault="004E754F" w:rsidP="00911AE2">
            <w:pPr>
              <w:pStyle w:val="CRCoverPage"/>
              <w:spacing w:after="0"/>
              <w:rPr>
                <w:b/>
                <w:i/>
                <w:noProof/>
                <w:sz w:val="8"/>
                <w:szCs w:val="8"/>
              </w:rPr>
            </w:pPr>
          </w:p>
        </w:tc>
        <w:tc>
          <w:tcPr>
            <w:tcW w:w="7373" w:type="dxa"/>
            <w:gridSpan w:val="9"/>
            <w:tcBorders>
              <w:right w:val="single" w:sz="4" w:space="0" w:color="auto"/>
            </w:tcBorders>
          </w:tcPr>
          <w:p w14:paraId="4460C52D" w14:textId="77777777" w:rsidR="004E754F" w:rsidRDefault="004E754F" w:rsidP="00911AE2">
            <w:pPr>
              <w:pStyle w:val="CRCoverPage"/>
              <w:spacing w:after="0"/>
              <w:rPr>
                <w:noProof/>
                <w:sz w:val="8"/>
                <w:szCs w:val="8"/>
              </w:rPr>
            </w:pPr>
          </w:p>
        </w:tc>
      </w:tr>
      <w:tr w:rsidR="004E754F" w14:paraId="6D610A81" w14:textId="77777777" w:rsidTr="00911AE2">
        <w:tc>
          <w:tcPr>
            <w:tcW w:w="2268" w:type="dxa"/>
            <w:gridSpan w:val="2"/>
            <w:tcBorders>
              <w:left w:val="single" w:sz="4" w:space="0" w:color="auto"/>
            </w:tcBorders>
          </w:tcPr>
          <w:p w14:paraId="75F18AD2" w14:textId="77777777" w:rsidR="004E754F" w:rsidRDefault="004E754F" w:rsidP="00911A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67A3DB" w14:textId="77777777" w:rsidR="004E754F" w:rsidRDefault="004E754F" w:rsidP="00911A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05F547" w14:textId="77777777" w:rsidR="004E754F" w:rsidRDefault="004E754F" w:rsidP="00911AE2">
            <w:pPr>
              <w:pStyle w:val="CRCoverPage"/>
              <w:spacing w:after="0"/>
              <w:jc w:val="center"/>
              <w:rPr>
                <w:b/>
                <w:caps/>
                <w:noProof/>
              </w:rPr>
            </w:pPr>
            <w:r>
              <w:rPr>
                <w:b/>
                <w:caps/>
                <w:noProof/>
              </w:rPr>
              <w:t>N</w:t>
            </w:r>
          </w:p>
        </w:tc>
        <w:tc>
          <w:tcPr>
            <w:tcW w:w="2977" w:type="dxa"/>
            <w:gridSpan w:val="3"/>
          </w:tcPr>
          <w:p w14:paraId="749F9422" w14:textId="77777777" w:rsidR="004E754F" w:rsidRDefault="004E754F" w:rsidP="00911AE2">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902D98F" w14:textId="77777777" w:rsidR="004E754F" w:rsidRDefault="004E754F" w:rsidP="00911AE2">
            <w:pPr>
              <w:pStyle w:val="CRCoverPage"/>
              <w:spacing w:after="0"/>
              <w:ind w:left="99"/>
              <w:rPr>
                <w:noProof/>
              </w:rPr>
            </w:pPr>
          </w:p>
        </w:tc>
      </w:tr>
      <w:tr w:rsidR="004E754F" w14:paraId="6C1F8105" w14:textId="77777777" w:rsidTr="00911AE2">
        <w:tc>
          <w:tcPr>
            <w:tcW w:w="2268" w:type="dxa"/>
            <w:gridSpan w:val="2"/>
            <w:tcBorders>
              <w:left w:val="single" w:sz="4" w:space="0" w:color="auto"/>
            </w:tcBorders>
          </w:tcPr>
          <w:p w14:paraId="3EDCE29C" w14:textId="77777777" w:rsidR="004E754F" w:rsidRDefault="004E754F" w:rsidP="00911A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EE5C4E" w14:textId="77777777" w:rsidR="004E754F" w:rsidRDefault="004E754F" w:rsidP="00911A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57E9CF" w14:textId="40B29E5D" w:rsidR="004E754F" w:rsidRDefault="004B2D63" w:rsidP="00911AE2">
            <w:pPr>
              <w:pStyle w:val="CRCoverPage"/>
              <w:spacing w:after="0"/>
              <w:jc w:val="center"/>
              <w:rPr>
                <w:b/>
                <w:caps/>
                <w:noProof/>
              </w:rPr>
            </w:pPr>
            <w:r>
              <w:rPr>
                <w:b/>
                <w:caps/>
                <w:noProof/>
              </w:rPr>
              <w:t>X</w:t>
            </w:r>
            <w:bookmarkStart w:id="1" w:name="_GoBack"/>
            <w:bookmarkEnd w:id="1"/>
          </w:p>
        </w:tc>
        <w:tc>
          <w:tcPr>
            <w:tcW w:w="2977" w:type="dxa"/>
            <w:gridSpan w:val="3"/>
          </w:tcPr>
          <w:p w14:paraId="78B1A35B" w14:textId="77777777" w:rsidR="004E754F" w:rsidRDefault="004E754F" w:rsidP="00911AE2">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1D4CF3F" w14:textId="77777777" w:rsidR="004E754F" w:rsidRDefault="004E754F" w:rsidP="00911AE2">
            <w:pPr>
              <w:pStyle w:val="CRCoverPage"/>
              <w:spacing w:after="0"/>
              <w:ind w:left="99"/>
              <w:rPr>
                <w:noProof/>
              </w:rPr>
            </w:pPr>
            <w:r>
              <w:rPr>
                <w:noProof/>
              </w:rPr>
              <w:t xml:space="preserve">TS/TR ... CR ... </w:t>
            </w:r>
          </w:p>
        </w:tc>
      </w:tr>
      <w:tr w:rsidR="004E754F" w14:paraId="0F8504D1" w14:textId="77777777" w:rsidTr="00911AE2">
        <w:tc>
          <w:tcPr>
            <w:tcW w:w="2268" w:type="dxa"/>
            <w:gridSpan w:val="2"/>
            <w:tcBorders>
              <w:left w:val="single" w:sz="4" w:space="0" w:color="auto"/>
            </w:tcBorders>
          </w:tcPr>
          <w:p w14:paraId="0FA5948E" w14:textId="77777777" w:rsidR="004E754F" w:rsidRDefault="004E754F" w:rsidP="00911A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40C940" w14:textId="77777777" w:rsidR="004E754F" w:rsidRDefault="004E754F" w:rsidP="00911A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7588E5" w14:textId="7FE45764" w:rsidR="004E754F" w:rsidRDefault="004B2D63" w:rsidP="00911AE2">
            <w:pPr>
              <w:pStyle w:val="CRCoverPage"/>
              <w:spacing w:after="0"/>
              <w:jc w:val="center"/>
              <w:rPr>
                <w:b/>
                <w:caps/>
                <w:noProof/>
              </w:rPr>
            </w:pPr>
            <w:r>
              <w:rPr>
                <w:b/>
                <w:caps/>
                <w:noProof/>
              </w:rPr>
              <w:t>X</w:t>
            </w:r>
          </w:p>
        </w:tc>
        <w:tc>
          <w:tcPr>
            <w:tcW w:w="2977" w:type="dxa"/>
            <w:gridSpan w:val="3"/>
          </w:tcPr>
          <w:p w14:paraId="1611A192" w14:textId="77777777" w:rsidR="004E754F" w:rsidRDefault="004E754F" w:rsidP="00911AE2">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D701290" w14:textId="77777777" w:rsidR="004E754F" w:rsidRDefault="004E754F" w:rsidP="00911AE2">
            <w:pPr>
              <w:pStyle w:val="CRCoverPage"/>
              <w:spacing w:after="0"/>
              <w:ind w:left="99"/>
              <w:rPr>
                <w:noProof/>
              </w:rPr>
            </w:pPr>
            <w:r>
              <w:rPr>
                <w:noProof/>
              </w:rPr>
              <w:t xml:space="preserve">TS/TR ... CR ... </w:t>
            </w:r>
          </w:p>
        </w:tc>
      </w:tr>
      <w:tr w:rsidR="004E754F" w14:paraId="00FD6EA4" w14:textId="77777777" w:rsidTr="00911AE2">
        <w:tc>
          <w:tcPr>
            <w:tcW w:w="2268" w:type="dxa"/>
            <w:gridSpan w:val="2"/>
            <w:tcBorders>
              <w:left w:val="single" w:sz="4" w:space="0" w:color="auto"/>
            </w:tcBorders>
          </w:tcPr>
          <w:p w14:paraId="7D168BFB" w14:textId="77777777" w:rsidR="004E754F" w:rsidRDefault="004E754F" w:rsidP="00911A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051604" w14:textId="77777777" w:rsidR="004E754F" w:rsidRDefault="004E754F" w:rsidP="00911A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2A7EC8" w14:textId="75F9931B" w:rsidR="004E754F" w:rsidRDefault="004B2D63" w:rsidP="00911AE2">
            <w:pPr>
              <w:pStyle w:val="CRCoverPage"/>
              <w:spacing w:after="0"/>
              <w:jc w:val="center"/>
              <w:rPr>
                <w:b/>
                <w:caps/>
                <w:noProof/>
              </w:rPr>
            </w:pPr>
            <w:r>
              <w:rPr>
                <w:b/>
                <w:caps/>
                <w:noProof/>
              </w:rPr>
              <w:t>X</w:t>
            </w:r>
          </w:p>
        </w:tc>
        <w:tc>
          <w:tcPr>
            <w:tcW w:w="2977" w:type="dxa"/>
            <w:gridSpan w:val="3"/>
          </w:tcPr>
          <w:p w14:paraId="6C4E84A3" w14:textId="77777777" w:rsidR="004E754F" w:rsidRDefault="004E754F" w:rsidP="00911AE2">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B435415" w14:textId="77777777" w:rsidR="004E754F" w:rsidRDefault="004E754F" w:rsidP="00911AE2">
            <w:pPr>
              <w:pStyle w:val="CRCoverPage"/>
              <w:spacing w:after="0"/>
              <w:ind w:left="99"/>
              <w:rPr>
                <w:noProof/>
              </w:rPr>
            </w:pPr>
            <w:r>
              <w:rPr>
                <w:noProof/>
              </w:rPr>
              <w:t xml:space="preserve">TS/TR ... CR ... </w:t>
            </w:r>
          </w:p>
        </w:tc>
      </w:tr>
      <w:tr w:rsidR="004E754F" w14:paraId="50DF8013" w14:textId="77777777" w:rsidTr="00911AE2">
        <w:tc>
          <w:tcPr>
            <w:tcW w:w="2268" w:type="dxa"/>
            <w:gridSpan w:val="2"/>
            <w:tcBorders>
              <w:left w:val="single" w:sz="4" w:space="0" w:color="auto"/>
            </w:tcBorders>
          </w:tcPr>
          <w:p w14:paraId="158A4839" w14:textId="77777777" w:rsidR="004E754F" w:rsidRDefault="004E754F" w:rsidP="00911AE2">
            <w:pPr>
              <w:pStyle w:val="CRCoverPage"/>
              <w:spacing w:after="0"/>
              <w:rPr>
                <w:b/>
                <w:i/>
                <w:noProof/>
              </w:rPr>
            </w:pPr>
          </w:p>
        </w:tc>
        <w:tc>
          <w:tcPr>
            <w:tcW w:w="7373" w:type="dxa"/>
            <w:gridSpan w:val="9"/>
            <w:tcBorders>
              <w:right w:val="single" w:sz="4" w:space="0" w:color="auto"/>
            </w:tcBorders>
          </w:tcPr>
          <w:p w14:paraId="7501607D" w14:textId="77777777" w:rsidR="004E754F" w:rsidRDefault="004E754F" w:rsidP="00911AE2">
            <w:pPr>
              <w:pStyle w:val="CRCoverPage"/>
              <w:spacing w:after="0"/>
              <w:rPr>
                <w:noProof/>
              </w:rPr>
            </w:pPr>
          </w:p>
        </w:tc>
      </w:tr>
      <w:tr w:rsidR="004E754F" w14:paraId="759B0018" w14:textId="77777777" w:rsidTr="00911AE2">
        <w:tc>
          <w:tcPr>
            <w:tcW w:w="2268" w:type="dxa"/>
            <w:gridSpan w:val="2"/>
            <w:tcBorders>
              <w:left w:val="single" w:sz="4" w:space="0" w:color="auto"/>
              <w:bottom w:val="single" w:sz="4" w:space="0" w:color="auto"/>
            </w:tcBorders>
          </w:tcPr>
          <w:p w14:paraId="29414746" w14:textId="77777777" w:rsidR="004E754F" w:rsidRDefault="004E754F" w:rsidP="00911AE2">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48581143" w14:textId="77777777" w:rsidR="004E754F" w:rsidRDefault="004E754F" w:rsidP="00911AE2">
            <w:pPr>
              <w:pStyle w:val="CRCoverPage"/>
              <w:spacing w:after="0"/>
              <w:ind w:left="100"/>
              <w:rPr>
                <w:noProof/>
              </w:rPr>
            </w:pPr>
          </w:p>
        </w:tc>
      </w:tr>
    </w:tbl>
    <w:p w14:paraId="565F80DE" w14:textId="77777777" w:rsidR="004E754F" w:rsidRDefault="004E754F" w:rsidP="004E754F">
      <w:pPr>
        <w:pStyle w:val="CRCoverPage"/>
        <w:spacing w:after="0"/>
        <w:rPr>
          <w:noProof/>
          <w:sz w:val="8"/>
          <w:szCs w:val="8"/>
        </w:rPr>
      </w:pPr>
    </w:p>
    <w:p w14:paraId="28DFB112" w14:textId="77777777" w:rsidR="004E754F" w:rsidRDefault="004E754F" w:rsidP="004E754F">
      <w:pPr>
        <w:rPr>
          <w:noProof/>
        </w:rPr>
        <w:sectPr w:rsidR="004E754F">
          <w:headerReference w:type="even" r:id="rId16"/>
          <w:footnotePr>
            <w:numRestart w:val="eachSect"/>
          </w:footnotePr>
          <w:pgSz w:w="11907" w:h="16840" w:code="9"/>
          <w:pgMar w:top="1418" w:right="1134" w:bottom="1134" w:left="1134" w:header="680" w:footer="567" w:gutter="0"/>
          <w:cols w:space="720"/>
        </w:sectPr>
      </w:pPr>
    </w:p>
    <w:p w14:paraId="2898D303" w14:textId="77777777" w:rsidR="004E754F" w:rsidRDefault="004E754F" w:rsidP="004E754F">
      <w:pPr>
        <w:rPr>
          <w:noProof/>
        </w:rPr>
      </w:pPr>
    </w:p>
    <w:p w14:paraId="07CBD9B3" w14:textId="77777777" w:rsidR="00937A02" w:rsidRDefault="00937A02">
      <w:pPr>
        <w:sectPr w:rsidR="00937A02">
          <w:headerReference w:type="even" r:id="rId17"/>
          <w:footnotePr>
            <w:numRestart w:val="eachSect"/>
          </w:footnotePr>
          <w:pgSz w:w="11907" w:h="16840"/>
          <w:pgMar w:top="2268" w:right="851" w:bottom="10773" w:left="851" w:header="0" w:footer="0" w:gutter="0"/>
          <w:cols w:space="720"/>
        </w:sectPr>
      </w:pPr>
    </w:p>
    <w:p w14:paraId="4AA80694" w14:textId="77777777" w:rsidR="00937A02" w:rsidRPr="00A21C0F" w:rsidRDefault="00937A02" w:rsidP="00937A02">
      <w:pPr>
        <w:pStyle w:val="ZA"/>
        <w:framePr w:wrap="notBeside"/>
      </w:pPr>
      <w:bookmarkStart w:id="2" w:name="page1"/>
      <w:r w:rsidRPr="00A21C0F">
        <w:rPr>
          <w:sz w:val="64"/>
        </w:rPr>
        <w:lastRenderedPageBreak/>
        <w:t xml:space="preserve">3GPP TS 38.331 </w:t>
      </w:r>
      <w:r w:rsidRPr="00A21C0F">
        <w:t>V1</w:t>
      </w:r>
      <w:r>
        <w:t>5</w:t>
      </w:r>
      <w:r w:rsidRPr="00A21C0F">
        <w:t>.</w:t>
      </w:r>
      <w:r>
        <w:t>1</w:t>
      </w:r>
      <w:r w:rsidRPr="00A21C0F">
        <w:t>.</w:t>
      </w:r>
      <w:r>
        <w:t>0</w:t>
      </w:r>
      <w:r w:rsidRPr="00A21C0F">
        <w:t xml:space="preserve"> </w:t>
      </w:r>
      <w:r w:rsidRPr="00A21C0F">
        <w:rPr>
          <w:sz w:val="32"/>
        </w:rPr>
        <w:t>(201</w:t>
      </w:r>
      <w:r>
        <w:rPr>
          <w:sz w:val="32"/>
        </w:rPr>
        <w:t>8</w:t>
      </w:r>
      <w:r w:rsidRPr="00A21C0F">
        <w:rPr>
          <w:sz w:val="32"/>
        </w:rPr>
        <w:t>-</w:t>
      </w:r>
      <w:r>
        <w:rPr>
          <w:sz w:val="32"/>
        </w:rPr>
        <w:t>03</w:t>
      </w:r>
      <w:r w:rsidRPr="00A21C0F">
        <w:rPr>
          <w:sz w:val="32"/>
        </w:rPr>
        <w:t>)</w:t>
      </w:r>
    </w:p>
    <w:p w14:paraId="2B112ABE" w14:textId="77777777" w:rsidR="00937A02" w:rsidRPr="00A21C0F" w:rsidRDefault="00937A02" w:rsidP="00937A02">
      <w:pPr>
        <w:pStyle w:val="ZB"/>
        <w:framePr w:wrap="notBeside"/>
      </w:pPr>
      <w:r w:rsidRPr="00A21C0F">
        <w:t>Technical Specification</w:t>
      </w:r>
    </w:p>
    <w:p w14:paraId="4CA17FBB" w14:textId="77777777" w:rsidR="00937A02" w:rsidRPr="00A21C0F" w:rsidRDefault="00937A02" w:rsidP="00937A02">
      <w:pPr>
        <w:pStyle w:val="ZT"/>
        <w:framePr w:wrap="notBeside"/>
      </w:pPr>
      <w:r w:rsidRPr="00A21C0F">
        <w:t>3rd Generation Partnership Project</w:t>
      </w:r>
    </w:p>
    <w:p w14:paraId="6AAE186D" w14:textId="77777777" w:rsidR="00937A02" w:rsidRPr="00A21C0F" w:rsidRDefault="00937A02" w:rsidP="00937A02">
      <w:pPr>
        <w:pStyle w:val="ZT"/>
        <w:framePr w:wrap="notBeside"/>
      </w:pPr>
      <w:r w:rsidRPr="00A21C0F">
        <w:t>Technical Specification Group Radio Access Network</w:t>
      </w:r>
    </w:p>
    <w:p w14:paraId="33EBF23A" w14:textId="77777777" w:rsidR="00937A02" w:rsidRPr="00A21C0F" w:rsidRDefault="00937A02" w:rsidP="00937A02">
      <w:pPr>
        <w:pStyle w:val="ZT"/>
        <w:framePr w:wrap="notBeside"/>
      </w:pPr>
      <w:r w:rsidRPr="00A21C0F">
        <w:t>NR</w:t>
      </w:r>
    </w:p>
    <w:p w14:paraId="7DB872BC" w14:textId="77777777" w:rsidR="00937A02" w:rsidRPr="00A21C0F" w:rsidRDefault="00937A02" w:rsidP="00937A02">
      <w:pPr>
        <w:pStyle w:val="ZT"/>
        <w:framePr w:wrap="notBeside"/>
      </w:pPr>
      <w:r w:rsidRPr="00A21C0F">
        <w:t>Radio Resource Control (RRC)</w:t>
      </w:r>
      <w:r>
        <w:t xml:space="preserve"> p</w:t>
      </w:r>
      <w:r w:rsidRPr="00A21C0F">
        <w:t>rotocol specification</w:t>
      </w:r>
    </w:p>
    <w:p w14:paraId="28168412" w14:textId="77777777" w:rsidR="00937A02" w:rsidRPr="00A21C0F" w:rsidRDefault="00937A02" w:rsidP="00937A02">
      <w:pPr>
        <w:pStyle w:val="ZT"/>
        <w:framePr w:wrap="notBeside"/>
        <w:rPr>
          <w:i/>
          <w:sz w:val="28"/>
        </w:rPr>
      </w:pPr>
      <w:r w:rsidRPr="00A21C0F">
        <w:t>(</w:t>
      </w:r>
      <w:r w:rsidRPr="00A21C0F">
        <w:rPr>
          <w:rStyle w:val="ZGSM"/>
        </w:rPr>
        <w:t>Release 15</w:t>
      </w:r>
      <w:r w:rsidRPr="00A21C0F">
        <w:t>)</w:t>
      </w:r>
    </w:p>
    <w:p w14:paraId="02D55E11" w14:textId="77777777" w:rsidR="00937A02" w:rsidRDefault="00937A02" w:rsidP="00937A02">
      <w:pPr>
        <w:pStyle w:val="ZU"/>
        <w:framePr w:h="4929" w:hRule="exact" w:wrap="notBeside"/>
        <w:tabs>
          <w:tab w:val="right" w:pos="10206"/>
        </w:tabs>
        <w:jc w:val="left"/>
        <w:rPr>
          <w:i/>
        </w:rPr>
      </w:pPr>
    </w:p>
    <w:p w14:paraId="4E865624" w14:textId="77777777" w:rsidR="00937A02" w:rsidRPr="00235394" w:rsidRDefault="00937A02" w:rsidP="00937A02">
      <w:pPr>
        <w:pStyle w:val="ZU"/>
        <w:framePr w:h="4929" w:hRule="exact" w:wrap="notBeside"/>
        <w:tabs>
          <w:tab w:val="right" w:pos="10206"/>
        </w:tabs>
        <w:jc w:val="left"/>
      </w:pPr>
      <w:r>
        <w:rPr>
          <w:i/>
        </w:rPr>
        <w:drawing>
          <wp:inline distT="0" distB="0" distL="0" distR="0" wp14:anchorId="539A4E2F" wp14:editId="61B65416">
            <wp:extent cx="1208405" cy="842645"/>
            <wp:effectExtent l="0" t="0" r="0" b="0"/>
            <wp:docPr id="4" name="Picture 4"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5G-logo_175px"/>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08405" cy="842645"/>
                    </a:xfrm>
                    <a:prstGeom prst="rect">
                      <a:avLst/>
                    </a:prstGeom>
                    <a:noFill/>
                    <a:ln>
                      <a:noFill/>
                    </a:ln>
                  </pic:spPr>
                </pic:pic>
              </a:graphicData>
            </a:graphic>
          </wp:inline>
        </w:drawing>
      </w:r>
      <w:r w:rsidRPr="006B559A">
        <w:tab/>
      </w:r>
      <w:r>
        <w:drawing>
          <wp:inline distT="0" distB="0" distL="0" distR="0" wp14:anchorId="2AC4C93A" wp14:editId="5A688BDD">
            <wp:extent cx="1621790" cy="954405"/>
            <wp:effectExtent l="0" t="0" r="0" b="0"/>
            <wp:docPr id="3" name="Picture 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3GPP-logo_web"/>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p w14:paraId="12A3841E" w14:textId="77777777" w:rsidR="00937A02" w:rsidRPr="00A21C0F" w:rsidRDefault="00937A02" w:rsidP="00937A02">
      <w:pPr>
        <w:framePr w:h="1377" w:hRule="exact" w:wrap="notBeside" w:vAnchor="page" w:hAnchor="margin" w:y="15305"/>
        <w:rPr>
          <w:sz w:val="16"/>
        </w:rPr>
      </w:pPr>
      <w:r w:rsidRPr="00A21C0F">
        <w:rPr>
          <w:sz w:val="16"/>
        </w:rPr>
        <w:t>The present document has been developed within the 3rd Generation Partnership Project (3GPP</w:t>
      </w:r>
      <w:r w:rsidRPr="00A21C0F">
        <w:rPr>
          <w:sz w:val="16"/>
          <w:vertAlign w:val="superscript"/>
        </w:rPr>
        <w:t xml:space="preserve"> TM</w:t>
      </w:r>
      <w:r w:rsidRPr="00A21C0F">
        <w:rPr>
          <w:sz w:val="16"/>
        </w:rPr>
        <w:t>) and may be further elaborated for the purposes of 3GPP..</w:t>
      </w:r>
      <w:r w:rsidRPr="00A21C0F">
        <w:rPr>
          <w:sz w:val="16"/>
        </w:rPr>
        <w:br/>
        <w:t>The present document has not been subject to any approval process by the 3GPP</w:t>
      </w:r>
      <w:r w:rsidRPr="00A21C0F">
        <w:rPr>
          <w:sz w:val="16"/>
          <w:vertAlign w:val="superscript"/>
        </w:rPr>
        <w:t xml:space="preserve"> </w:t>
      </w:r>
      <w:r w:rsidRPr="00A21C0F">
        <w:rPr>
          <w:sz w:val="16"/>
        </w:rPr>
        <w:t>Organizational Partners and shall not be implemented.</w:t>
      </w:r>
      <w:r w:rsidRPr="00A21C0F">
        <w:rPr>
          <w:sz w:val="16"/>
        </w:rPr>
        <w:br/>
        <w:t>This Specification is provided for future development work within 3GPP</w:t>
      </w:r>
      <w:r w:rsidRPr="00A21C0F">
        <w:rPr>
          <w:sz w:val="16"/>
          <w:vertAlign w:val="superscript"/>
        </w:rPr>
        <w:t xml:space="preserve"> </w:t>
      </w:r>
      <w:r w:rsidRPr="00A21C0F">
        <w:rPr>
          <w:sz w:val="16"/>
        </w:rPr>
        <w:t>only. The Organizational Partners accept no liability for any use of this Specification.</w:t>
      </w:r>
      <w:r w:rsidRPr="00A21C0F">
        <w:rPr>
          <w:sz w:val="16"/>
        </w:rPr>
        <w:br/>
        <w:t>Specifications and Reports for implementation of the 3GPP</w:t>
      </w:r>
      <w:r w:rsidRPr="00A21C0F">
        <w:rPr>
          <w:sz w:val="16"/>
          <w:vertAlign w:val="superscript"/>
        </w:rPr>
        <w:t xml:space="preserve"> TM</w:t>
      </w:r>
      <w:r w:rsidRPr="00A21C0F">
        <w:rPr>
          <w:sz w:val="16"/>
        </w:rPr>
        <w:t xml:space="preserve"> system should be obtained via the 3GPP Organizational Partners' Publications Offices.</w:t>
      </w:r>
    </w:p>
    <w:p w14:paraId="26101FA2" w14:textId="77777777" w:rsidR="00937A02" w:rsidRPr="00A21C0F" w:rsidRDefault="00937A02" w:rsidP="00937A02">
      <w:pPr>
        <w:pStyle w:val="ZU"/>
        <w:framePr w:wrap="notBeside"/>
      </w:pPr>
    </w:p>
    <w:bookmarkEnd w:id="2"/>
    <w:p w14:paraId="50C70A81" w14:textId="7653CC27" w:rsidR="00080512" w:rsidRPr="00A21C0F" w:rsidRDefault="00080512">
      <w:pPr>
        <w:sectPr w:rsidR="00080512" w:rsidRPr="00A21C0F">
          <w:footnotePr>
            <w:numRestart w:val="eachSect"/>
          </w:footnotePr>
          <w:pgSz w:w="11907" w:h="16840"/>
          <w:pgMar w:top="2268" w:right="851" w:bottom="10773" w:left="851" w:header="0" w:footer="0" w:gutter="0"/>
          <w:cols w:space="720"/>
        </w:sectPr>
      </w:pPr>
    </w:p>
    <w:p w14:paraId="122171E2" w14:textId="1A10F644" w:rsidR="00080512" w:rsidRPr="00A21C0F" w:rsidRDefault="00614FDF" w:rsidP="003958A6">
      <w:pPr>
        <w:pStyle w:val="FP"/>
      </w:pPr>
      <w:bookmarkStart w:id="3" w:name="page2"/>
      <w:r w:rsidRPr="00A21C0F">
        <w:lastRenderedPageBreak/>
        <w:br/>
      </w:r>
    </w:p>
    <w:p w14:paraId="4D6342BD" w14:textId="79D4EA06" w:rsidR="00080512" w:rsidRDefault="00080512"/>
    <w:p w14:paraId="7822DDAA" w14:textId="5BF735F4" w:rsidR="004C1C90" w:rsidRDefault="004C1C90"/>
    <w:p w14:paraId="35DDAB1B" w14:textId="467D4ADE" w:rsidR="004C1C90" w:rsidRDefault="004C1C90"/>
    <w:p w14:paraId="4FADFA45" w14:textId="24D8DD73" w:rsidR="004C1C90" w:rsidRDefault="004C1C90"/>
    <w:p w14:paraId="2EB44691" w14:textId="77777777" w:rsidR="004C1C90" w:rsidRPr="00A21C0F" w:rsidRDefault="004C1C90"/>
    <w:p w14:paraId="74043A34" w14:textId="77777777" w:rsidR="00080512" w:rsidRPr="00A21C0F" w:rsidRDefault="00080512">
      <w:pPr>
        <w:pStyle w:val="FP"/>
        <w:framePr w:wrap="notBeside" w:hAnchor="margin" w:yAlign="center"/>
        <w:spacing w:after="240"/>
        <w:ind w:left="2835" w:right="2835"/>
        <w:jc w:val="center"/>
        <w:rPr>
          <w:rFonts w:ascii="Arial" w:hAnsi="Arial"/>
          <w:b/>
          <w:i/>
        </w:rPr>
      </w:pPr>
      <w:r w:rsidRPr="00A21C0F">
        <w:rPr>
          <w:rFonts w:ascii="Arial" w:hAnsi="Arial"/>
          <w:b/>
          <w:i/>
        </w:rPr>
        <w:t>3GPP</w:t>
      </w:r>
    </w:p>
    <w:p w14:paraId="6139CC28" w14:textId="77777777" w:rsidR="00080512" w:rsidRPr="00A21C0F" w:rsidRDefault="00080512">
      <w:pPr>
        <w:pStyle w:val="FP"/>
        <w:framePr w:wrap="notBeside" w:hAnchor="margin" w:yAlign="center"/>
        <w:pBdr>
          <w:bottom w:val="single" w:sz="6" w:space="1" w:color="auto"/>
        </w:pBdr>
        <w:ind w:left="2835" w:right="2835"/>
        <w:jc w:val="center"/>
      </w:pPr>
      <w:r w:rsidRPr="00A21C0F">
        <w:t>Postal address</w:t>
      </w:r>
    </w:p>
    <w:p w14:paraId="015A10B3" w14:textId="77777777" w:rsidR="00080512" w:rsidRPr="00A21C0F" w:rsidRDefault="00080512">
      <w:pPr>
        <w:pStyle w:val="FP"/>
        <w:framePr w:wrap="notBeside" w:hAnchor="margin" w:yAlign="center"/>
        <w:ind w:left="2835" w:right="2835"/>
        <w:jc w:val="center"/>
        <w:rPr>
          <w:rFonts w:ascii="Arial" w:hAnsi="Arial"/>
          <w:sz w:val="18"/>
        </w:rPr>
      </w:pPr>
    </w:p>
    <w:p w14:paraId="773F414C" w14:textId="77777777" w:rsidR="00080512" w:rsidRPr="00A21C0F" w:rsidRDefault="00080512">
      <w:pPr>
        <w:pStyle w:val="FP"/>
        <w:framePr w:wrap="notBeside" w:hAnchor="margin" w:yAlign="center"/>
        <w:pBdr>
          <w:bottom w:val="single" w:sz="6" w:space="1" w:color="auto"/>
        </w:pBdr>
        <w:spacing w:before="240"/>
        <w:ind w:left="2835" w:right="2835"/>
        <w:jc w:val="center"/>
      </w:pPr>
      <w:r w:rsidRPr="00A21C0F">
        <w:t>3GPP support office address</w:t>
      </w:r>
    </w:p>
    <w:p w14:paraId="50B8E923" w14:textId="77777777" w:rsidR="00080512" w:rsidRPr="00A21C0F" w:rsidRDefault="00080512">
      <w:pPr>
        <w:pStyle w:val="FP"/>
        <w:framePr w:wrap="notBeside" w:hAnchor="margin" w:yAlign="center"/>
        <w:ind w:left="2835" w:right="2835"/>
        <w:jc w:val="center"/>
        <w:rPr>
          <w:rFonts w:ascii="Arial" w:hAnsi="Arial"/>
          <w:sz w:val="18"/>
        </w:rPr>
      </w:pPr>
      <w:r w:rsidRPr="00A21C0F">
        <w:rPr>
          <w:rFonts w:ascii="Arial" w:hAnsi="Arial"/>
          <w:sz w:val="18"/>
        </w:rPr>
        <w:t>650 Route des Lucioles - Sophia Antipolis</w:t>
      </w:r>
    </w:p>
    <w:p w14:paraId="60D4B1B7" w14:textId="77777777" w:rsidR="00080512" w:rsidRPr="00A21C0F" w:rsidRDefault="00080512">
      <w:pPr>
        <w:pStyle w:val="FP"/>
        <w:framePr w:wrap="notBeside" w:hAnchor="margin" w:yAlign="center"/>
        <w:ind w:left="2835" w:right="2835"/>
        <w:jc w:val="center"/>
        <w:rPr>
          <w:rFonts w:ascii="Arial" w:hAnsi="Arial"/>
          <w:sz w:val="18"/>
        </w:rPr>
      </w:pPr>
      <w:r w:rsidRPr="00A21C0F">
        <w:rPr>
          <w:rFonts w:ascii="Arial" w:hAnsi="Arial"/>
          <w:sz w:val="18"/>
        </w:rPr>
        <w:t>Valbonne - FRANCE</w:t>
      </w:r>
    </w:p>
    <w:p w14:paraId="5AB296B1" w14:textId="77777777" w:rsidR="00080512" w:rsidRPr="00A21C0F" w:rsidRDefault="00080512">
      <w:pPr>
        <w:pStyle w:val="FP"/>
        <w:framePr w:wrap="notBeside" w:hAnchor="margin" w:yAlign="center"/>
        <w:spacing w:after="20"/>
        <w:ind w:left="2835" w:right="2835"/>
        <w:jc w:val="center"/>
        <w:rPr>
          <w:rFonts w:ascii="Arial" w:hAnsi="Arial"/>
          <w:sz w:val="18"/>
        </w:rPr>
      </w:pPr>
      <w:r w:rsidRPr="00A21C0F">
        <w:rPr>
          <w:rFonts w:ascii="Arial" w:hAnsi="Arial"/>
          <w:sz w:val="18"/>
        </w:rPr>
        <w:t>Tel.: +33 4 92 94 42 00 Fax: +33 4 93 65 47 16</w:t>
      </w:r>
    </w:p>
    <w:p w14:paraId="104BDCA5" w14:textId="77777777" w:rsidR="00080512" w:rsidRPr="00A21C0F" w:rsidRDefault="00080512">
      <w:pPr>
        <w:pStyle w:val="FP"/>
        <w:framePr w:wrap="notBeside" w:hAnchor="margin" w:yAlign="center"/>
        <w:pBdr>
          <w:bottom w:val="single" w:sz="6" w:space="1" w:color="auto"/>
        </w:pBdr>
        <w:spacing w:before="240"/>
        <w:ind w:left="2835" w:right="2835"/>
        <w:jc w:val="center"/>
      </w:pPr>
      <w:r w:rsidRPr="00A21C0F">
        <w:t>Internet</w:t>
      </w:r>
    </w:p>
    <w:p w14:paraId="495C5F56" w14:textId="77777777" w:rsidR="00080512" w:rsidRPr="00A21C0F" w:rsidRDefault="00080512">
      <w:pPr>
        <w:pStyle w:val="FP"/>
        <w:framePr w:wrap="notBeside" w:hAnchor="margin" w:yAlign="center"/>
        <w:ind w:left="2835" w:right="2835"/>
        <w:jc w:val="center"/>
        <w:rPr>
          <w:rFonts w:ascii="Arial" w:hAnsi="Arial"/>
          <w:sz w:val="18"/>
        </w:rPr>
      </w:pPr>
      <w:r w:rsidRPr="00A21C0F">
        <w:rPr>
          <w:rFonts w:ascii="Arial" w:hAnsi="Arial"/>
          <w:sz w:val="18"/>
        </w:rPr>
        <w:t>http://www.3gpp.org</w:t>
      </w:r>
    </w:p>
    <w:p w14:paraId="77C24553" w14:textId="77777777" w:rsidR="00080512" w:rsidRPr="00A21C0F" w:rsidRDefault="00080512"/>
    <w:p w14:paraId="72EA6E3F" w14:textId="77777777" w:rsidR="00080512" w:rsidRPr="00A21C0F"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A21C0F">
        <w:rPr>
          <w:rFonts w:ascii="Arial" w:hAnsi="Arial"/>
          <w:b/>
          <w:i/>
        </w:rPr>
        <w:t>Copyright Notification</w:t>
      </w:r>
    </w:p>
    <w:p w14:paraId="269452B6" w14:textId="77777777" w:rsidR="00080512" w:rsidRPr="00A21C0F" w:rsidRDefault="00080512" w:rsidP="00FA1266">
      <w:pPr>
        <w:pStyle w:val="FP"/>
        <w:framePr w:h="3057" w:hRule="exact" w:wrap="notBeside" w:vAnchor="page" w:hAnchor="margin" w:y="12605"/>
        <w:jc w:val="center"/>
      </w:pPr>
      <w:r w:rsidRPr="00A21C0F">
        <w:t>No part may be reproduced except as authorized by written permission.</w:t>
      </w:r>
      <w:r w:rsidRPr="00A21C0F">
        <w:br/>
        <w:t>The copyright and the foregoing restriction extend to reproduction in all media.</w:t>
      </w:r>
    </w:p>
    <w:p w14:paraId="2335D248" w14:textId="77777777" w:rsidR="00080512" w:rsidRPr="00A21C0F" w:rsidRDefault="00080512" w:rsidP="00FA1266">
      <w:pPr>
        <w:pStyle w:val="FP"/>
        <w:framePr w:h="3057" w:hRule="exact" w:wrap="notBeside" w:vAnchor="page" w:hAnchor="margin" w:y="12605"/>
        <w:jc w:val="center"/>
      </w:pPr>
    </w:p>
    <w:p w14:paraId="62D0D68A" w14:textId="77777777" w:rsidR="00080512" w:rsidRPr="00A21C0F" w:rsidRDefault="00DC309B" w:rsidP="00FA1266">
      <w:pPr>
        <w:pStyle w:val="FP"/>
        <w:framePr w:h="3057" w:hRule="exact" w:wrap="notBeside" w:vAnchor="page" w:hAnchor="margin" w:y="12605"/>
        <w:jc w:val="center"/>
        <w:rPr>
          <w:sz w:val="18"/>
        </w:rPr>
      </w:pPr>
      <w:r w:rsidRPr="00A21C0F">
        <w:rPr>
          <w:sz w:val="18"/>
        </w:rPr>
        <w:t>© 20</w:t>
      </w:r>
      <w:r w:rsidR="00DB1818" w:rsidRPr="00A21C0F">
        <w:rPr>
          <w:sz w:val="18"/>
        </w:rPr>
        <w:t>1</w:t>
      </w:r>
      <w:r w:rsidR="00054A22" w:rsidRPr="00A21C0F">
        <w:rPr>
          <w:sz w:val="18"/>
        </w:rPr>
        <w:t>7</w:t>
      </w:r>
      <w:r w:rsidR="00080512" w:rsidRPr="00A21C0F">
        <w:rPr>
          <w:sz w:val="18"/>
        </w:rPr>
        <w:t>, 3GPP Organizational Partners (ARIB, ATIS, CCSA, ETSI,</w:t>
      </w:r>
      <w:r w:rsidR="00F22EC7" w:rsidRPr="00A21C0F">
        <w:rPr>
          <w:sz w:val="18"/>
        </w:rPr>
        <w:t xml:space="preserve"> TSDSI, </w:t>
      </w:r>
      <w:r w:rsidR="00080512" w:rsidRPr="00A21C0F">
        <w:rPr>
          <w:sz w:val="18"/>
        </w:rPr>
        <w:t>TTA, TTC).</w:t>
      </w:r>
      <w:bookmarkStart w:id="4" w:name="copyrightaddon"/>
      <w:bookmarkEnd w:id="4"/>
    </w:p>
    <w:p w14:paraId="00C369CB" w14:textId="77777777" w:rsidR="00734A5B" w:rsidRPr="00A21C0F" w:rsidRDefault="00080512" w:rsidP="00FA1266">
      <w:pPr>
        <w:pStyle w:val="FP"/>
        <w:framePr w:h="3057" w:hRule="exact" w:wrap="notBeside" w:vAnchor="page" w:hAnchor="margin" w:y="12605"/>
        <w:jc w:val="center"/>
        <w:rPr>
          <w:sz w:val="18"/>
        </w:rPr>
      </w:pPr>
      <w:r w:rsidRPr="00A21C0F">
        <w:rPr>
          <w:sz w:val="18"/>
        </w:rPr>
        <w:t>All rights reserved.</w:t>
      </w:r>
    </w:p>
    <w:p w14:paraId="63BE354F" w14:textId="77777777" w:rsidR="00FC1192" w:rsidRPr="00A21C0F" w:rsidRDefault="00FC1192" w:rsidP="00FA1266">
      <w:pPr>
        <w:pStyle w:val="FP"/>
        <w:framePr w:h="3057" w:hRule="exact" w:wrap="notBeside" w:vAnchor="page" w:hAnchor="margin" w:y="12605"/>
        <w:rPr>
          <w:sz w:val="18"/>
        </w:rPr>
      </w:pPr>
    </w:p>
    <w:p w14:paraId="13100A1E" w14:textId="77777777" w:rsidR="00734A5B" w:rsidRPr="00A21C0F" w:rsidRDefault="00734A5B" w:rsidP="00FA1266">
      <w:pPr>
        <w:pStyle w:val="FP"/>
        <w:framePr w:h="3057" w:hRule="exact" w:wrap="notBeside" w:vAnchor="page" w:hAnchor="margin" w:y="12605"/>
        <w:rPr>
          <w:sz w:val="18"/>
        </w:rPr>
      </w:pPr>
      <w:r w:rsidRPr="00A21C0F">
        <w:rPr>
          <w:sz w:val="18"/>
        </w:rPr>
        <w:t>UMTS™ is a Trade Mark of ETSI registered for the benefit of its members</w:t>
      </w:r>
    </w:p>
    <w:p w14:paraId="6960EDD9" w14:textId="77777777" w:rsidR="00080512" w:rsidRPr="00A21C0F" w:rsidRDefault="00734A5B" w:rsidP="00FA1266">
      <w:pPr>
        <w:pStyle w:val="FP"/>
        <w:framePr w:h="3057" w:hRule="exact" w:wrap="notBeside" w:vAnchor="page" w:hAnchor="margin" w:y="12605"/>
        <w:rPr>
          <w:sz w:val="18"/>
        </w:rPr>
      </w:pPr>
      <w:r w:rsidRPr="00A21C0F">
        <w:rPr>
          <w:sz w:val="18"/>
        </w:rPr>
        <w:t>3GPP™ is a Trade Mark of ETSI registered for the benefit of its Members and of the 3GPP Organizational Partners</w:t>
      </w:r>
      <w:r w:rsidR="00080512" w:rsidRPr="00A21C0F">
        <w:rPr>
          <w:sz w:val="18"/>
        </w:rPr>
        <w:br/>
      </w:r>
      <w:r w:rsidR="00FA1266" w:rsidRPr="00A21C0F">
        <w:rPr>
          <w:sz w:val="18"/>
        </w:rPr>
        <w:t>LTE™ is a Trade Mark of ETSI registered for the benefit of its Members and of the 3GPP Organizational Partners</w:t>
      </w:r>
    </w:p>
    <w:p w14:paraId="46918C93" w14:textId="77777777" w:rsidR="00FA1266" w:rsidRPr="00A21C0F" w:rsidRDefault="00FA1266" w:rsidP="00FA1266">
      <w:pPr>
        <w:pStyle w:val="FP"/>
        <w:framePr w:h="3057" w:hRule="exact" w:wrap="notBeside" w:vAnchor="page" w:hAnchor="margin" w:y="12605"/>
        <w:rPr>
          <w:sz w:val="18"/>
        </w:rPr>
      </w:pPr>
      <w:r w:rsidRPr="00A21C0F">
        <w:rPr>
          <w:sz w:val="18"/>
        </w:rPr>
        <w:t>GSM® and the GSM logo are registered and owned by the GSM Association</w:t>
      </w:r>
    </w:p>
    <w:bookmarkEnd w:id="3"/>
    <w:p w14:paraId="2EE9EA9F" w14:textId="77777777" w:rsidR="009879A9" w:rsidRPr="00F35584" w:rsidRDefault="00080512" w:rsidP="009879A9">
      <w:pPr>
        <w:pStyle w:val="TT"/>
      </w:pPr>
      <w:r w:rsidRPr="00A21C0F">
        <w:br w:type="page"/>
      </w:r>
      <w:r w:rsidR="009879A9" w:rsidRPr="00F35584">
        <w:lastRenderedPageBreak/>
        <w:t>Contents</w:t>
      </w:r>
    </w:p>
    <w:p w14:paraId="5EDAAB7A" w14:textId="77777777" w:rsidR="009879A9" w:rsidRPr="00F35584" w:rsidRDefault="009879A9" w:rsidP="009879A9">
      <w:pPr>
        <w:pStyle w:val="TOC1"/>
        <w:rPr>
          <w:rFonts w:ascii="Calibri" w:eastAsia="MS Mincho" w:hAnsi="Calibri"/>
          <w:szCs w:val="22"/>
        </w:rPr>
      </w:pPr>
      <w:r w:rsidRPr="00F35584">
        <w:fldChar w:fldCharType="begin" w:fldLock="1"/>
      </w:r>
      <w:r w:rsidRPr="00F35584">
        <w:instrText xml:space="preserve"> TOC \o "1-9" </w:instrText>
      </w:r>
      <w:r w:rsidRPr="00F35584">
        <w:fldChar w:fldCharType="separate"/>
      </w:r>
      <w:r w:rsidRPr="00F35584">
        <w:t>Foreword</w:t>
      </w:r>
      <w:r w:rsidRPr="00F35584">
        <w:tab/>
      </w:r>
      <w:r w:rsidRPr="00F35584">
        <w:fldChar w:fldCharType="begin" w:fldLock="1"/>
      </w:r>
      <w:r w:rsidRPr="00F35584">
        <w:instrText xml:space="preserve"> PAGEREF _Toc510018434 \h </w:instrText>
      </w:r>
      <w:r w:rsidRPr="00F35584">
        <w:fldChar w:fldCharType="separate"/>
      </w:r>
      <w:r w:rsidRPr="00F35584">
        <w:t>10</w:t>
      </w:r>
      <w:r w:rsidRPr="00F35584">
        <w:fldChar w:fldCharType="end"/>
      </w:r>
    </w:p>
    <w:p w14:paraId="05F15FBC" w14:textId="77777777" w:rsidR="009879A9" w:rsidRPr="00F35584" w:rsidRDefault="009879A9" w:rsidP="009879A9">
      <w:pPr>
        <w:pStyle w:val="TOC1"/>
        <w:rPr>
          <w:rFonts w:ascii="Calibri" w:eastAsia="MS Mincho" w:hAnsi="Calibri"/>
          <w:szCs w:val="22"/>
        </w:rPr>
      </w:pPr>
      <w:r w:rsidRPr="00F35584">
        <w:t>1</w:t>
      </w:r>
      <w:r w:rsidRPr="00F35584">
        <w:rPr>
          <w:rFonts w:ascii="Calibri" w:hAnsi="Calibri"/>
          <w:szCs w:val="22"/>
        </w:rPr>
        <w:tab/>
      </w:r>
      <w:r w:rsidRPr="00F35584">
        <w:rPr>
          <w:rFonts w:eastAsia="MS Mincho"/>
        </w:rPr>
        <w:t>Scope</w:t>
      </w:r>
      <w:r w:rsidRPr="00F35584">
        <w:tab/>
      </w:r>
      <w:r w:rsidRPr="00F35584">
        <w:fldChar w:fldCharType="begin" w:fldLock="1"/>
      </w:r>
      <w:r w:rsidRPr="00F35584">
        <w:instrText xml:space="preserve"> PAGEREF _Toc510018435 \h </w:instrText>
      </w:r>
      <w:r w:rsidRPr="00F35584">
        <w:fldChar w:fldCharType="separate"/>
      </w:r>
      <w:r w:rsidRPr="00F35584">
        <w:t>11</w:t>
      </w:r>
      <w:r w:rsidRPr="00F35584">
        <w:fldChar w:fldCharType="end"/>
      </w:r>
    </w:p>
    <w:p w14:paraId="17F25ECE" w14:textId="77777777" w:rsidR="009879A9" w:rsidRPr="00F35584" w:rsidRDefault="009879A9" w:rsidP="009879A9">
      <w:pPr>
        <w:pStyle w:val="TOC1"/>
        <w:rPr>
          <w:rFonts w:ascii="Calibri" w:eastAsia="MS Mincho" w:hAnsi="Calibri"/>
          <w:szCs w:val="22"/>
        </w:rPr>
      </w:pPr>
      <w:r w:rsidRPr="00F35584">
        <w:t>2</w:t>
      </w:r>
      <w:r w:rsidRPr="00F35584">
        <w:rPr>
          <w:rFonts w:ascii="Calibri" w:hAnsi="Calibri"/>
          <w:szCs w:val="22"/>
        </w:rPr>
        <w:tab/>
      </w:r>
      <w:r w:rsidRPr="00F35584">
        <w:rPr>
          <w:rFonts w:eastAsia="MS Mincho"/>
        </w:rPr>
        <w:t>References</w:t>
      </w:r>
      <w:r w:rsidRPr="00F35584">
        <w:tab/>
      </w:r>
      <w:r w:rsidRPr="00F35584">
        <w:fldChar w:fldCharType="begin" w:fldLock="1"/>
      </w:r>
      <w:r w:rsidRPr="00F35584">
        <w:instrText xml:space="preserve"> PAGEREF _Toc510018436 \h </w:instrText>
      </w:r>
      <w:r w:rsidRPr="00F35584">
        <w:fldChar w:fldCharType="separate"/>
      </w:r>
      <w:r w:rsidRPr="00F35584">
        <w:t>11</w:t>
      </w:r>
      <w:r w:rsidRPr="00F35584">
        <w:fldChar w:fldCharType="end"/>
      </w:r>
    </w:p>
    <w:p w14:paraId="482BBE75" w14:textId="77777777" w:rsidR="009879A9" w:rsidRPr="00F35584" w:rsidRDefault="009879A9" w:rsidP="009879A9">
      <w:pPr>
        <w:pStyle w:val="TOC1"/>
        <w:rPr>
          <w:rFonts w:ascii="Calibri" w:eastAsia="MS Mincho" w:hAnsi="Calibri"/>
          <w:szCs w:val="22"/>
        </w:rPr>
      </w:pPr>
      <w:r w:rsidRPr="00F35584">
        <w:t>3</w:t>
      </w:r>
      <w:r w:rsidRPr="00F35584">
        <w:rPr>
          <w:rFonts w:ascii="Calibri" w:hAnsi="Calibri"/>
          <w:szCs w:val="22"/>
        </w:rPr>
        <w:tab/>
      </w:r>
      <w:r w:rsidRPr="00F35584">
        <w:rPr>
          <w:rFonts w:eastAsia="MS Mincho"/>
        </w:rPr>
        <w:t>Definitions, symbols and abbreviations</w:t>
      </w:r>
      <w:r w:rsidRPr="00F35584">
        <w:tab/>
      </w:r>
      <w:r w:rsidRPr="00F35584">
        <w:fldChar w:fldCharType="begin" w:fldLock="1"/>
      </w:r>
      <w:r w:rsidRPr="00F35584">
        <w:instrText xml:space="preserve"> PAGEREF _Toc510018437 \h </w:instrText>
      </w:r>
      <w:r w:rsidRPr="00F35584">
        <w:fldChar w:fldCharType="separate"/>
      </w:r>
      <w:r w:rsidRPr="00F35584">
        <w:t>12</w:t>
      </w:r>
      <w:r w:rsidRPr="00F35584">
        <w:fldChar w:fldCharType="end"/>
      </w:r>
    </w:p>
    <w:p w14:paraId="51365C21" w14:textId="77777777" w:rsidR="009879A9" w:rsidRPr="00F35584" w:rsidRDefault="009879A9" w:rsidP="009879A9">
      <w:pPr>
        <w:pStyle w:val="TOC2"/>
        <w:rPr>
          <w:rFonts w:ascii="Calibri" w:eastAsia="MS Mincho" w:hAnsi="Calibri"/>
          <w:sz w:val="22"/>
          <w:szCs w:val="22"/>
        </w:rPr>
      </w:pPr>
      <w:r w:rsidRPr="00F35584">
        <w:t>3.1</w:t>
      </w:r>
      <w:r w:rsidRPr="00F35584">
        <w:rPr>
          <w:rFonts w:ascii="Calibri" w:hAnsi="Calibri"/>
          <w:sz w:val="22"/>
          <w:szCs w:val="22"/>
        </w:rPr>
        <w:tab/>
      </w:r>
      <w:r w:rsidRPr="00F35584">
        <w:rPr>
          <w:rFonts w:eastAsia="MS Mincho"/>
        </w:rPr>
        <w:t>Definitions</w:t>
      </w:r>
      <w:r w:rsidRPr="00F35584">
        <w:tab/>
      </w:r>
      <w:r w:rsidRPr="00F35584">
        <w:fldChar w:fldCharType="begin" w:fldLock="1"/>
      </w:r>
      <w:r w:rsidRPr="00F35584">
        <w:instrText xml:space="preserve"> PAGEREF _Toc510018438 \h </w:instrText>
      </w:r>
      <w:r w:rsidRPr="00F35584">
        <w:fldChar w:fldCharType="separate"/>
      </w:r>
      <w:r w:rsidRPr="00F35584">
        <w:t>12</w:t>
      </w:r>
      <w:r w:rsidRPr="00F35584">
        <w:fldChar w:fldCharType="end"/>
      </w:r>
    </w:p>
    <w:p w14:paraId="2D793EB9" w14:textId="77777777" w:rsidR="009879A9" w:rsidRPr="00F35584" w:rsidRDefault="009879A9" w:rsidP="009879A9">
      <w:pPr>
        <w:pStyle w:val="TOC2"/>
        <w:rPr>
          <w:rFonts w:ascii="Calibri" w:eastAsia="MS Mincho" w:hAnsi="Calibri"/>
          <w:sz w:val="22"/>
          <w:szCs w:val="22"/>
        </w:rPr>
      </w:pPr>
      <w:r w:rsidRPr="00F35584">
        <w:t>3.2</w:t>
      </w:r>
      <w:r w:rsidRPr="00F35584">
        <w:rPr>
          <w:rFonts w:ascii="Calibri" w:hAnsi="Calibri"/>
          <w:sz w:val="22"/>
          <w:szCs w:val="22"/>
        </w:rPr>
        <w:tab/>
      </w:r>
      <w:r w:rsidRPr="00F35584">
        <w:rPr>
          <w:rFonts w:eastAsia="MS Mincho"/>
        </w:rPr>
        <w:t>Abbreviations</w:t>
      </w:r>
      <w:r w:rsidRPr="00F35584">
        <w:tab/>
      </w:r>
      <w:r w:rsidRPr="00F35584">
        <w:fldChar w:fldCharType="begin" w:fldLock="1"/>
      </w:r>
      <w:r w:rsidRPr="00F35584">
        <w:instrText xml:space="preserve"> PAGEREF _Toc510018439 \h </w:instrText>
      </w:r>
      <w:r w:rsidRPr="00F35584">
        <w:fldChar w:fldCharType="separate"/>
      </w:r>
      <w:r w:rsidRPr="00F35584">
        <w:t>12</w:t>
      </w:r>
      <w:r w:rsidRPr="00F35584">
        <w:fldChar w:fldCharType="end"/>
      </w:r>
    </w:p>
    <w:p w14:paraId="1F6805CB" w14:textId="77777777" w:rsidR="009879A9" w:rsidRPr="00F35584" w:rsidRDefault="009879A9" w:rsidP="009879A9">
      <w:pPr>
        <w:pStyle w:val="TOC1"/>
        <w:rPr>
          <w:rFonts w:ascii="Calibri" w:eastAsia="MS Mincho" w:hAnsi="Calibri"/>
          <w:szCs w:val="22"/>
        </w:rPr>
      </w:pPr>
      <w:r w:rsidRPr="00F35584">
        <w:t>4</w:t>
      </w:r>
      <w:r w:rsidRPr="00F35584">
        <w:rPr>
          <w:rFonts w:ascii="Calibri" w:hAnsi="Calibri"/>
          <w:szCs w:val="22"/>
        </w:rPr>
        <w:tab/>
      </w:r>
      <w:r w:rsidRPr="00F35584">
        <w:rPr>
          <w:rFonts w:eastAsia="MS Mincho"/>
        </w:rPr>
        <w:t>General</w:t>
      </w:r>
      <w:r w:rsidRPr="00F35584">
        <w:tab/>
      </w:r>
      <w:r w:rsidRPr="00F35584">
        <w:fldChar w:fldCharType="begin" w:fldLock="1"/>
      </w:r>
      <w:r w:rsidRPr="00F35584">
        <w:instrText xml:space="preserve"> PAGEREF _Toc510018440 \h </w:instrText>
      </w:r>
      <w:r w:rsidRPr="00F35584">
        <w:fldChar w:fldCharType="separate"/>
      </w:r>
      <w:r w:rsidRPr="00F35584">
        <w:t>14</w:t>
      </w:r>
      <w:r w:rsidRPr="00F35584">
        <w:fldChar w:fldCharType="end"/>
      </w:r>
    </w:p>
    <w:p w14:paraId="74B2F444" w14:textId="77777777" w:rsidR="009879A9" w:rsidRPr="00F35584" w:rsidRDefault="009879A9" w:rsidP="009879A9">
      <w:pPr>
        <w:pStyle w:val="TOC2"/>
        <w:rPr>
          <w:rFonts w:ascii="Calibri" w:eastAsia="MS Mincho" w:hAnsi="Calibri"/>
          <w:sz w:val="22"/>
          <w:szCs w:val="22"/>
        </w:rPr>
      </w:pPr>
      <w:r w:rsidRPr="00F35584">
        <w:t>4.1</w:t>
      </w:r>
      <w:r w:rsidRPr="00F35584">
        <w:rPr>
          <w:rFonts w:ascii="Calibri" w:hAnsi="Calibri"/>
          <w:sz w:val="22"/>
          <w:szCs w:val="22"/>
        </w:rPr>
        <w:tab/>
      </w:r>
      <w:r w:rsidRPr="00F35584">
        <w:rPr>
          <w:rFonts w:eastAsia="MS Mincho"/>
        </w:rPr>
        <w:t>Introduction</w:t>
      </w:r>
      <w:r w:rsidRPr="00F35584">
        <w:tab/>
      </w:r>
      <w:r w:rsidRPr="00F35584">
        <w:fldChar w:fldCharType="begin" w:fldLock="1"/>
      </w:r>
      <w:r w:rsidRPr="00F35584">
        <w:instrText xml:space="preserve"> PAGEREF _Toc510018441 \h </w:instrText>
      </w:r>
      <w:r w:rsidRPr="00F35584">
        <w:fldChar w:fldCharType="separate"/>
      </w:r>
      <w:r w:rsidRPr="00F35584">
        <w:t>14</w:t>
      </w:r>
      <w:r w:rsidRPr="00F35584">
        <w:fldChar w:fldCharType="end"/>
      </w:r>
    </w:p>
    <w:p w14:paraId="1051C566" w14:textId="77777777" w:rsidR="009879A9" w:rsidRPr="00F35584" w:rsidRDefault="009879A9" w:rsidP="009879A9">
      <w:pPr>
        <w:pStyle w:val="TOC2"/>
        <w:rPr>
          <w:rFonts w:ascii="Calibri" w:eastAsia="MS Mincho" w:hAnsi="Calibri"/>
          <w:sz w:val="22"/>
          <w:szCs w:val="22"/>
        </w:rPr>
      </w:pPr>
      <w:r w:rsidRPr="00F35584">
        <w:t>4.2</w:t>
      </w:r>
      <w:r w:rsidRPr="00F35584">
        <w:rPr>
          <w:rFonts w:ascii="Calibri" w:hAnsi="Calibri"/>
          <w:sz w:val="22"/>
          <w:szCs w:val="22"/>
        </w:rPr>
        <w:tab/>
      </w:r>
      <w:r w:rsidRPr="00F35584">
        <w:rPr>
          <w:rFonts w:eastAsia="MS Mincho"/>
        </w:rPr>
        <w:t>Architecture</w:t>
      </w:r>
      <w:r w:rsidRPr="00F35584">
        <w:tab/>
      </w:r>
      <w:r w:rsidRPr="00F35584">
        <w:fldChar w:fldCharType="begin" w:fldLock="1"/>
      </w:r>
      <w:r w:rsidRPr="00F35584">
        <w:instrText xml:space="preserve"> PAGEREF _Toc510018442 \h </w:instrText>
      </w:r>
      <w:r w:rsidRPr="00F35584">
        <w:fldChar w:fldCharType="separate"/>
      </w:r>
      <w:r w:rsidRPr="00F35584">
        <w:t>14</w:t>
      </w:r>
      <w:r w:rsidRPr="00F35584">
        <w:fldChar w:fldCharType="end"/>
      </w:r>
    </w:p>
    <w:p w14:paraId="2C0E94BA" w14:textId="77777777" w:rsidR="009879A9" w:rsidRPr="00F35584" w:rsidRDefault="009879A9" w:rsidP="009879A9">
      <w:pPr>
        <w:pStyle w:val="TOC3"/>
        <w:rPr>
          <w:rFonts w:ascii="Calibri" w:eastAsia="MS Mincho" w:hAnsi="Calibri"/>
          <w:sz w:val="22"/>
          <w:szCs w:val="22"/>
        </w:rPr>
      </w:pPr>
      <w:r w:rsidRPr="00F35584">
        <w:t>4.2.1</w:t>
      </w:r>
      <w:r w:rsidRPr="00F35584">
        <w:rPr>
          <w:rFonts w:ascii="Calibri" w:hAnsi="Calibri"/>
          <w:sz w:val="22"/>
          <w:szCs w:val="22"/>
        </w:rPr>
        <w:tab/>
      </w:r>
      <w:r w:rsidRPr="00F35584">
        <w:rPr>
          <w:rFonts w:eastAsia="MS Mincho"/>
        </w:rPr>
        <w:t>UE states and state transitions including inter RAT</w:t>
      </w:r>
      <w:r w:rsidRPr="00F35584">
        <w:tab/>
      </w:r>
      <w:r w:rsidRPr="00F35584">
        <w:fldChar w:fldCharType="begin" w:fldLock="1"/>
      </w:r>
      <w:r w:rsidRPr="00F35584">
        <w:instrText xml:space="preserve"> PAGEREF _Toc510018443 \h </w:instrText>
      </w:r>
      <w:r w:rsidRPr="00F35584">
        <w:fldChar w:fldCharType="separate"/>
      </w:r>
      <w:r w:rsidRPr="00F35584">
        <w:t>14</w:t>
      </w:r>
      <w:r w:rsidRPr="00F35584">
        <w:fldChar w:fldCharType="end"/>
      </w:r>
    </w:p>
    <w:p w14:paraId="466C5FAA" w14:textId="77777777" w:rsidR="009879A9" w:rsidRPr="00F35584" w:rsidRDefault="009879A9" w:rsidP="009879A9">
      <w:pPr>
        <w:pStyle w:val="TOC3"/>
        <w:rPr>
          <w:rFonts w:ascii="Calibri" w:eastAsia="MS Mincho" w:hAnsi="Calibri"/>
          <w:sz w:val="22"/>
          <w:szCs w:val="22"/>
        </w:rPr>
      </w:pPr>
      <w:r w:rsidRPr="00F35584">
        <w:t>4.2.2</w:t>
      </w:r>
      <w:r w:rsidRPr="00F35584">
        <w:rPr>
          <w:rFonts w:ascii="Calibri" w:hAnsi="Calibri"/>
          <w:sz w:val="22"/>
          <w:szCs w:val="22"/>
        </w:rPr>
        <w:tab/>
      </w:r>
      <w:r w:rsidRPr="00F35584">
        <w:rPr>
          <w:rFonts w:eastAsia="MS Mincho"/>
        </w:rPr>
        <w:t>Signalling radio bearers</w:t>
      </w:r>
      <w:r w:rsidRPr="00F35584">
        <w:tab/>
      </w:r>
      <w:r w:rsidRPr="00F35584">
        <w:fldChar w:fldCharType="begin" w:fldLock="1"/>
      </w:r>
      <w:r w:rsidRPr="00F35584">
        <w:instrText xml:space="preserve"> PAGEREF _Toc510018444 \h </w:instrText>
      </w:r>
      <w:r w:rsidRPr="00F35584">
        <w:fldChar w:fldCharType="separate"/>
      </w:r>
      <w:r w:rsidRPr="00F35584">
        <w:t>17</w:t>
      </w:r>
      <w:r w:rsidRPr="00F35584">
        <w:fldChar w:fldCharType="end"/>
      </w:r>
    </w:p>
    <w:p w14:paraId="469ECA29" w14:textId="77777777" w:rsidR="009879A9" w:rsidRPr="00F35584" w:rsidRDefault="009879A9" w:rsidP="009879A9">
      <w:pPr>
        <w:pStyle w:val="TOC2"/>
        <w:rPr>
          <w:rFonts w:ascii="Calibri" w:eastAsia="MS Mincho" w:hAnsi="Calibri"/>
          <w:sz w:val="22"/>
          <w:szCs w:val="22"/>
        </w:rPr>
      </w:pPr>
      <w:r w:rsidRPr="00F35584">
        <w:t>4.3</w:t>
      </w:r>
      <w:r w:rsidRPr="00F35584">
        <w:rPr>
          <w:rFonts w:ascii="Calibri" w:hAnsi="Calibri"/>
          <w:sz w:val="22"/>
          <w:szCs w:val="22"/>
        </w:rPr>
        <w:tab/>
      </w:r>
      <w:r w:rsidRPr="00F35584">
        <w:rPr>
          <w:rFonts w:eastAsia="MS Mincho"/>
        </w:rPr>
        <w:t>Services</w:t>
      </w:r>
      <w:r w:rsidRPr="00F35584">
        <w:tab/>
      </w:r>
      <w:r w:rsidRPr="00F35584">
        <w:fldChar w:fldCharType="begin" w:fldLock="1"/>
      </w:r>
      <w:r w:rsidRPr="00F35584">
        <w:instrText xml:space="preserve"> PAGEREF _Toc510018445 \h </w:instrText>
      </w:r>
      <w:r w:rsidRPr="00F35584">
        <w:fldChar w:fldCharType="separate"/>
      </w:r>
      <w:r w:rsidRPr="00F35584">
        <w:t>17</w:t>
      </w:r>
      <w:r w:rsidRPr="00F35584">
        <w:fldChar w:fldCharType="end"/>
      </w:r>
    </w:p>
    <w:p w14:paraId="54BE52B9" w14:textId="77777777" w:rsidR="009879A9" w:rsidRPr="00F35584" w:rsidRDefault="009879A9" w:rsidP="009879A9">
      <w:pPr>
        <w:pStyle w:val="TOC3"/>
        <w:rPr>
          <w:rFonts w:ascii="Calibri" w:eastAsia="MS Mincho" w:hAnsi="Calibri"/>
          <w:sz w:val="22"/>
          <w:szCs w:val="22"/>
        </w:rPr>
      </w:pPr>
      <w:r w:rsidRPr="00F35584">
        <w:t>4.3.1</w:t>
      </w:r>
      <w:r w:rsidRPr="00F35584">
        <w:rPr>
          <w:rFonts w:ascii="Calibri" w:hAnsi="Calibri"/>
          <w:sz w:val="22"/>
          <w:szCs w:val="22"/>
        </w:rPr>
        <w:tab/>
      </w:r>
      <w:r w:rsidRPr="00F35584">
        <w:rPr>
          <w:rFonts w:eastAsia="MS Mincho"/>
        </w:rPr>
        <w:t>Services provided to upper layers</w:t>
      </w:r>
      <w:r w:rsidRPr="00F35584">
        <w:tab/>
      </w:r>
      <w:r w:rsidRPr="00F35584">
        <w:fldChar w:fldCharType="begin" w:fldLock="1"/>
      </w:r>
      <w:r w:rsidRPr="00F35584">
        <w:instrText xml:space="preserve"> PAGEREF _Toc510018446 \h </w:instrText>
      </w:r>
      <w:r w:rsidRPr="00F35584">
        <w:fldChar w:fldCharType="separate"/>
      </w:r>
      <w:r w:rsidRPr="00F35584">
        <w:t>17</w:t>
      </w:r>
      <w:r w:rsidRPr="00F35584">
        <w:fldChar w:fldCharType="end"/>
      </w:r>
    </w:p>
    <w:p w14:paraId="24785628" w14:textId="77777777" w:rsidR="009879A9" w:rsidRPr="00F35584" w:rsidRDefault="009879A9" w:rsidP="009879A9">
      <w:pPr>
        <w:pStyle w:val="TOC3"/>
        <w:rPr>
          <w:rFonts w:ascii="Calibri" w:eastAsia="MS Mincho" w:hAnsi="Calibri"/>
          <w:sz w:val="22"/>
          <w:szCs w:val="22"/>
        </w:rPr>
      </w:pPr>
      <w:r w:rsidRPr="00F35584">
        <w:t>4.3.2</w:t>
      </w:r>
      <w:r w:rsidRPr="00F35584">
        <w:rPr>
          <w:rFonts w:ascii="Calibri" w:hAnsi="Calibri"/>
          <w:sz w:val="22"/>
          <w:szCs w:val="22"/>
        </w:rPr>
        <w:tab/>
      </w:r>
      <w:r w:rsidRPr="00F35584">
        <w:rPr>
          <w:rFonts w:eastAsia="MS Mincho"/>
        </w:rPr>
        <w:t>Services expected from lower layers</w:t>
      </w:r>
      <w:r w:rsidRPr="00F35584">
        <w:tab/>
      </w:r>
      <w:r w:rsidRPr="00F35584">
        <w:fldChar w:fldCharType="begin" w:fldLock="1"/>
      </w:r>
      <w:r w:rsidRPr="00F35584">
        <w:instrText xml:space="preserve"> PAGEREF _Toc510018447 \h </w:instrText>
      </w:r>
      <w:r w:rsidRPr="00F35584">
        <w:fldChar w:fldCharType="separate"/>
      </w:r>
      <w:r w:rsidRPr="00F35584">
        <w:t>17</w:t>
      </w:r>
      <w:r w:rsidRPr="00F35584">
        <w:fldChar w:fldCharType="end"/>
      </w:r>
    </w:p>
    <w:p w14:paraId="378DF2EE" w14:textId="77777777" w:rsidR="009879A9" w:rsidRPr="00F35584" w:rsidRDefault="009879A9" w:rsidP="009879A9">
      <w:pPr>
        <w:pStyle w:val="TOC2"/>
        <w:rPr>
          <w:rFonts w:ascii="Calibri" w:eastAsia="MS Mincho" w:hAnsi="Calibri"/>
          <w:sz w:val="22"/>
          <w:szCs w:val="22"/>
        </w:rPr>
      </w:pPr>
      <w:r w:rsidRPr="00F35584">
        <w:t>4.4</w:t>
      </w:r>
      <w:r w:rsidRPr="00F35584">
        <w:rPr>
          <w:rFonts w:ascii="Calibri" w:hAnsi="Calibri"/>
          <w:sz w:val="22"/>
          <w:szCs w:val="22"/>
        </w:rPr>
        <w:tab/>
      </w:r>
      <w:r w:rsidRPr="00F35584">
        <w:rPr>
          <w:rFonts w:eastAsia="MS Mincho"/>
        </w:rPr>
        <w:t>Functions</w:t>
      </w:r>
      <w:r w:rsidRPr="00F35584">
        <w:tab/>
      </w:r>
      <w:r w:rsidRPr="00F35584">
        <w:fldChar w:fldCharType="begin" w:fldLock="1"/>
      </w:r>
      <w:r w:rsidRPr="00F35584">
        <w:instrText xml:space="preserve"> PAGEREF _Toc510018448 \h </w:instrText>
      </w:r>
      <w:r w:rsidRPr="00F35584">
        <w:fldChar w:fldCharType="separate"/>
      </w:r>
      <w:r w:rsidRPr="00F35584">
        <w:t>17</w:t>
      </w:r>
      <w:r w:rsidRPr="00F35584">
        <w:fldChar w:fldCharType="end"/>
      </w:r>
    </w:p>
    <w:p w14:paraId="5BAD695A" w14:textId="77777777" w:rsidR="009879A9" w:rsidRPr="00F35584" w:rsidRDefault="009879A9" w:rsidP="009879A9">
      <w:pPr>
        <w:pStyle w:val="TOC1"/>
        <w:rPr>
          <w:rFonts w:ascii="Calibri" w:eastAsia="MS Mincho" w:hAnsi="Calibri"/>
          <w:szCs w:val="22"/>
        </w:rPr>
      </w:pPr>
      <w:r w:rsidRPr="00F35584">
        <w:t>5</w:t>
      </w:r>
      <w:r w:rsidRPr="00F35584">
        <w:rPr>
          <w:rFonts w:ascii="Calibri" w:hAnsi="Calibri"/>
          <w:szCs w:val="22"/>
        </w:rPr>
        <w:tab/>
      </w:r>
      <w:r w:rsidRPr="00F35584">
        <w:rPr>
          <w:rFonts w:eastAsia="MS Mincho"/>
        </w:rPr>
        <w:t>Procedures</w:t>
      </w:r>
      <w:r w:rsidRPr="00F35584">
        <w:tab/>
      </w:r>
      <w:r w:rsidRPr="00F35584">
        <w:fldChar w:fldCharType="begin" w:fldLock="1"/>
      </w:r>
      <w:r w:rsidRPr="00F35584">
        <w:instrText xml:space="preserve"> PAGEREF _Toc510018449 \h </w:instrText>
      </w:r>
      <w:r w:rsidRPr="00F35584">
        <w:fldChar w:fldCharType="separate"/>
      </w:r>
      <w:r w:rsidRPr="00F35584">
        <w:t>18</w:t>
      </w:r>
      <w:r w:rsidRPr="00F35584">
        <w:fldChar w:fldCharType="end"/>
      </w:r>
    </w:p>
    <w:p w14:paraId="26AF9A2F" w14:textId="77777777" w:rsidR="009879A9" w:rsidRPr="00F35584" w:rsidRDefault="009879A9" w:rsidP="009879A9">
      <w:pPr>
        <w:pStyle w:val="TOC2"/>
        <w:rPr>
          <w:rFonts w:ascii="Calibri" w:eastAsia="MS Mincho" w:hAnsi="Calibri"/>
          <w:sz w:val="22"/>
          <w:szCs w:val="22"/>
        </w:rPr>
      </w:pPr>
      <w:r w:rsidRPr="00F35584">
        <w:t>5.1</w:t>
      </w:r>
      <w:r w:rsidRPr="00F35584">
        <w:rPr>
          <w:rFonts w:ascii="Calibri" w:hAnsi="Calibri"/>
          <w:sz w:val="22"/>
          <w:szCs w:val="22"/>
        </w:rPr>
        <w:tab/>
      </w:r>
      <w:r w:rsidRPr="00F35584">
        <w:rPr>
          <w:rFonts w:eastAsia="MS Mincho"/>
        </w:rPr>
        <w:t>General</w:t>
      </w:r>
      <w:r w:rsidRPr="00F35584">
        <w:tab/>
      </w:r>
      <w:r w:rsidRPr="00F35584">
        <w:fldChar w:fldCharType="begin" w:fldLock="1"/>
      </w:r>
      <w:r w:rsidRPr="00F35584">
        <w:instrText xml:space="preserve"> PAGEREF _Toc510018450 \h </w:instrText>
      </w:r>
      <w:r w:rsidRPr="00F35584">
        <w:fldChar w:fldCharType="separate"/>
      </w:r>
      <w:r w:rsidRPr="00F35584">
        <w:t>18</w:t>
      </w:r>
      <w:r w:rsidRPr="00F35584">
        <w:fldChar w:fldCharType="end"/>
      </w:r>
    </w:p>
    <w:p w14:paraId="39BAB38C" w14:textId="77777777" w:rsidR="009879A9" w:rsidRPr="00F35584" w:rsidRDefault="009879A9" w:rsidP="009879A9">
      <w:pPr>
        <w:pStyle w:val="TOC3"/>
        <w:rPr>
          <w:rFonts w:ascii="Calibri" w:eastAsia="MS Mincho" w:hAnsi="Calibri"/>
          <w:sz w:val="22"/>
          <w:szCs w:val="22"/>
        </w:rPr>
      </w:pPr>
      <w:r w:rsidRPr="00F35584">
        <w:t>5.1.1</w:t>
      </w:r>
      <w:r w:rsidRPr="00F35584">
        <w:rPr>
          <w:rFonts w:ascii="Calibri" w:hAnsi="Calibri"/>
          <w:sz w:val="22"/>
          <w:szCs w:val="22"/>
        </w:rPr>
        <w:tab/>
      </w:r>
      <w:r w:rsidRPr="00F35584">
        <w:rPr>
          <w:rFonts w:eastAsia="MS Mincho"/>
        </w:rPr>
        <w:t>Introduction</w:t>
      </w:r>
      <w:r w:rsidRPr="00F35584">
        <w:tab/>
      </w:r>
      <w:r w:rsidRPr="00F35584">
        <w:fldChar w:fldCharType="begin" w:fldLock="1"/>
      </w:r>
      <w:r w:rsidRPr="00F35584">
        <w:instrText xml:space="preserve"> PAGEREF _Toc510018451 \h </w:instrText>
      </w:r>
      <w:r w:rsidRPr="00F35584">
        <w:fldChar w:fldCharType="separate"/>
      </w:r>
      <w:r w:rsidRPr="00F35584">
        <w:t>18</w:t>
      </w:r>
      <w:r w:rsidRPr="00F35584">
        <w:fldChar w:fldCharType="end"/>
      </w:r>
    </w:p>
    <w:p w14:paraId="4A86DDB9" w14:textId="77777777" w:rsidR="009879A9" w:rsidRPr="00F35584" w:rsidRDefault="009879A9" w:rsidP="009879A9">
      <w:pPr>
        <w:pStyle w:val="TOC3"/>
        <w:rPr>
          <w:rFonts w:ascii="Calibri" w:eastAsia="MS Mincho" w:hAnsi="Calibri"/>
          <w:sz w:val="22"/>
          <w:szCs w:val="22"/>
        </w:rPr>
      </w:pPr>
      <w:r w:rsidRPr="00F35584">
        <w:t>5.1.2</w:t>
      </w:r>
      <w:r w:rsidRPr="00F35584">
        <w:rPr>
          <w:rFonts w:ascii="Calibri" w:eastAsia="MS Mincho" w:hAnsi="Calibri"/>
          <w:sz w:val="22"/>
          <w:szCs w:val="22"/>
        </w:rPr>
        <w:tab/>
      </w:r>
      <w:r w:rsidRPr="00F35584">
        <w:t>General requirements</w:t>
      </w:r>
      <w:r w:rsidRPr="00F35584">
        <w:tab/>
      </w:r>
      <w:r w:rsidRPr="00F35584">
        <w:fldChar w:fldCharType="begin" w:fldLock="1"/>
      </w:r>
      <w:r w:rsidRPr="00F35584">
        <w:instrText xml:space="preserve"> PAGEREF _Toc510018452 \h </w:instrText>
      </w:r>
      <w:r w:rsidRPr="00F35584">
        <w:fldChar w:fldCharType="separate"/>
      </w:r>
      <w:r w:rsidRPr="00F35584">
        <w:t>18</w:t>
      </w:r>
      <w:r w:rsidRPr="00F35584">
        <w:fldChar w:fldCharType="end"/>
      </w:r>
    </w:p>
    <w:p w14:paraId="32F4D035" w14:textId="77777777" w:rsidR="009879A9" w:rsidRPr="00F35584" w:rsidRDefault="009879A9" w:rsidP="009879A9">
      <w:pPr>
        <w:pStyle w:val="TOC2"/>
        <w:rPr>
          <w:rFonts w:ascii="Calibri" w:eastAsia="MS Mincho" w:hAnsi="Calibri"/>
          <w:sz w:val="22"/>
          <w:szCs w:val="22"/>
        </w:rPr>
      </w:pPr>
      <w:r w:rsidRPr="00F35584">
        <w:t>5.2</w:t>
      </w:r>
      <w:r w:rsidRPr="00F35584">
        <w:rPr>
          <w:rFonts w:ascii="Calibri" w:hAnsi="Calibri"/>
          <w:sz w:val="22"/>
          <w:szCs w:val="22"/>
        </w:rPr>
        <w:tab/>
      </w:r>
      <w:r w:rsidRPr="00F35584">
        <w:rPr>
          <w:rFonts w:eastAsia="MS Mincho"/>
        </w:rPr>
        <w:t>System information</w:t>
      </w:r>
      <w:r w:rsidRPr="00F35584">
        <w:tab/>
      </w:r>
      <w:r w:rsidRPr="00F35584">
        <w:fldChar w:fldCharType="begin" w:fldLock="1"/>
      </w:r>
      <w:r w:rsidRPr="00F35584">
        <w:instrText xml:space="preserve"> PAGEREF _Toc510018453 \h </w:instrText>
      </w:r>
      <w:r w:rsidRPr="00F35584">
        <w:fldChar w:fldCharType="separate"/>
      </w:r>
      <w:r w:rsidRPr="00F35584">
        <w:t>18</w:t>
      </w:r>
      <w:r w:rsidRPr="00F35584">
        <w:fldChar w:fldCharType="end"/>
      </w:r>
    </w:p>
    <w:p w14:paraId="74E45E76" w14:textId="77777777" w:rsidR="009879A9" w:rsidRPr="00F35584" w:rsidRDefault="009879A9" w:rsidP="009879A9">
      <w:pPr>
        <w:pStyle w:val="TOC3"/>
        <w:rPr>
          <w:rFonts w:ascii="Calibri" w:eastAsia="MS Mincho" w:hAnsi="Calibri"/>
          <w:sz w:val="22"/>
          <w:szCs w:val="22"/>
        </w:rPr>
      </w:pPr>
      <w:r w:rsidRPr="00F35584">
        <w:t>5.2.1</w:t>
      </w:r>
      <w:r w:rsidRPr="00F35584">
        <w:rPr>
          <w:rFonts w:ascii="Calibri" w:hAnsi="Calibri"/>
          <w:sz w:val="22"/>
          <w:szCs w:val="22"/>
        </w:rPr>
        <w:tab/>
      </w:r>
      <w:r w:rsidRPr="00F35584">
        <w:rPr>
          <w:rFonts w:eastAsia="MS Mincho"/>
        </w:rPr>
        <w:t>Introduction</w:t>
      </w:r>
      <w:r w:rsidRPr="00F35584">
        <w:tab/>
      </w:r>
      <w:r w:rsidRPr="00F35584">
        <w:fldChar w:fldCharType="begin" w:fldLock="1"/>
      </w:r>
      <w:r w:rsidRPr="00F35584">
        <w:instrText xml:space="preserve"> PAGEREF _Toc510018454 \h </w:instrText>
      </w:r>
      <w:r w:rsidRPr="00F35584">
        <w:fldChar w:fldCharType="separate"/>
      </w:r>
      <w:r w:rsidRPr="00F35584">
        <w:t>19</w:t>
      </w:r>
      <w:r w:rsidRPr="00F35584">
        <w:fldChar w:fldCharType="end"/>
      </w:r>
    </w:p>
    <w:p w14:paraId="7808D391" w14:textId="77777777" w:rsidR="009879A9" w:rsidRPr="00F35584" w:rsidRDefault="009879A9" w:rsidP="009879A9">
      <w:pPr>
        <w:pStyle w:val="TOC3"/>
        <w:rPr>
          <w:rFonts w:ascii="Calibri" w:eastAsia="MS Mincho" w:hAnsi="Calibri"/>
          <w:sz w:val="22"/>
          <w:szCs w:val="22"/>
        </w:rPr>
      </w:pPr>
      <w:r w:rsidRPr="00F35584">
        <w:t>5.2.2</w:t>
      </w:r>
      <w:r w:rsidRPr="00F35584">
        <w:rPr>
          <w:rFonts w:ascii="Calibri" w:hAnsi="Calibri"/>
          <w:sz w:val="22"/>
          <w:szCs w:val="22"/>
        </w:rPr>
        <w:tab/>
      </w:r>
      <w:r w:rsidRPr="00F35584">
        <w:rPr>
          <w:rFonts w:eastAsia="MS Mincho"/>
        </w:rPr>
        <w:t>System information acquisition</w:t>
      </w:r>
      <w:r w:rsidRPr="00F35584">
        <w:tab/>
      </w:r>
      <w:r w:rsidRPr="00F35584">
        <w:fldChar w:fldCharType="begin" w:fldLock="1"/>
      </w:r>
      <w:r w:rsidRPr="00F35584">
        <w:instrText xml:space="preserve"> PAGEREF _Toc510018455 \h </w:instrText>
      </w:r>
      <w:r w:rsidRPr="00F35584">
        <w:fldChar w:fldCharType="separate"/>
      </w:r>
      <w:r w:rsidRPr="00F35584">
        <w:t>19</w:t>
      </w:r>
      <w:r w:rsidRPr="00F35584">
        <w:fldChar w:fldCharType="end"/>
      </w:r>
    </w:p>
    <w:p w14:paraId="05A967E0" w14:textId="77777777" w:rsidR="009879A9" w:rsidRPr="00F35584" w:rsidRDefault="009879A9" w:rsidP="009879A9">
      <w:pPr>
        <w:pStyle w:val="TOC4"/>
        <w:rPr>
          <w:rFonts w:ascii="Calibri" w:eastAsia="MS Mincho" w:hAnsi="Calibri"/>
          <w:sz w:val="22"/>
          <w:szCs w:val="22"/>
        </w:rPr>
      </w:pPr>
      <w:r w:rsidRPr="00F35584">
        <w:t>5.2.2.1</w:t>
      </w:r>
      <w:r w:rsidRPr="00F35584">
        <w:rPr>
          <w:rFonts w:ascii="Calibri" w:hAnsi="Calibri"/>
          <w:sz w:val="22"/>
          <w:szCs w:val="22"/>
        </w:rPr>
        <w:tab/>
      </w:r>
      <w:r w:rsidRPr="00F35584">
        <w:rPr>
          <w:rFonts w:eastAsia="MS Mincho"/>
        </w:rPr>
        <w:t>General UE requirements</w:t>
      </w:r>
      <w:r w:rsidRPr="00F35584">
        <w:tab/>
      </w:r>
      <w:r w:rsidRPr="00F35584">
        <w:fldChar w:fldCharType="begin" w:fldLock="1"/>
      </w:r>
      <w:r w:rsidRPr="00F35584">
        <w:instrText xml:space="preserve"> PAGEREF _Toc510018456 \h </w:instrText>
      </w:r>
      <w:r w:rsidRPr="00F35584">
        <w:fldChar w:fldCharType="separate"/>
      </w:r>
      <w:r w:rsidRPr="00F35584">
        <w:t>19</w:t>
      </w:r>
      <w:r w:rsidRPr="00F35584">
        <w:fldChar w:fldCharType="end"/>
      </w:r>
    </w:p>
    <w:p w14:paraId="4F02BC23" w14:textId="77777777" w:rsidR="009879A9" w:rsidRPr="00F35584" w:rsidRDefault="009879A9" w:rsidP="009879A9">
      <w:pPr>
        <w:pStyle w:val="TOC4"/>
        <w:rPr>
          <w:rFonts w:ascii="Calibri" w:eastAsia="MS Mincho" w:hAnsi="Calibri"/>
          <w:sz w:val="22"/>
          <w:szCs w:val="22"/>
        </w:rPr>
      </w:pPr>
      <w:r w:rsidRPr="00F35584">
        <w:t>5.2.2.2</w:t>
      </w:r>
      <w:r w:rsidRPr="00F35584">
        <w:rPr>
          <w:rFonts w:ascii="Calibri" w:hAnsi="Calibri"/>
          <w:sz w:val="22"/>
          <w:szCs w:val="22"/>
        </w:rPr>
        <w:tab/>
      </w:r>
      <w:r w:rsidRPr="00F35584">
        <w:rPr>
          <w:rFonts w:eastAsia="MS Mincho"/>
        </w:rPr>
        <w:t xml:space="preserve">SI validity and </w:t>
      </w:r>
      <w:r w:rsidRPr="00F35584">
        <w:rPr>
          <w:rFonts w:eastAsia="Calibri" w:cs="Arial"/>
        </w:rPr>
        <w:t>need to (re)-acquire SI</w:t>
      </w:r>
      <w:r w:rsidRPr="00F35584">
        <w:tab/>
      </w:r>
      <w:r w:rsidRPr="00F35584">
        <w:fldChar w:fldCharType="begin" w:fldLock="1"/>
      </w:r>
      <w:r w:rsidRPr="00F35584">
        <w:instrText xml:space="preserve"> PAGEREF _Toc510018457 \h </w:instrText>
      </w:r>
      <w:r w:rsidRPr="00F35584">
        <w:fldChar w:fldCharType="separate"/>
      </w:r>
      <w:r w:rsidRPr="00F35584">
        <w:t>20</w:t>
      </w:r>
      <w:r w:rsidRPr="00F35584">
        <w:fldChar w:fldCharType="end"/>
      </w:r>
    </w:p>
    <w:p w14:paraId="36F87AA9" w14:textId="77777777" w:rsidR="009879A9" w:rsidRPr="00F35584" w:rsidRDefault="009879A9" w:rsidP="009879A9">
      <w:pPr>
        <w:pStyle w:val="TOC5"/>
        <w:rPr>
          <w:rFonts w:ascii="Calibri" w:eastAsia="MS Mincho" w:hAnsi="Calibri"/>
          <w:sz w:val="22"/>
          <w:szCs w:val="22"/>
        </w:rPr>
      </w:pPr>
      <w:r w:rsidRPr="00F35584">
        <w:t>5.2.2.2.1</w:t>
      </w:r>
      <w:r w:rsidRPr="00F35584">
        <w:rPr>
          <w:rFonts w:ascii="Calibri" w:hAnsi="Calibri"/>
          <w:sz w:val="22"/>
          <w:szCs w:val="22"/>
        </w:rPr>
        <w:tab/>
      </w:r>
      <w:r w:rsidRPr="00F35584">
        <w:rPr>
          <w:rFonts w:eastAsia="MS Mincho"/>
        </w:rPr>
        <w:t>SI validity</w:t>
      </w:r>
      <w:r w:rsidRPr="00F35584">
        <w:tab/>
      </w:r>
      <w:r w:rsidRPr="00F35584">
        <w:fldChar w:fldCharType="begin" w:fldLock="1"/>
      </w:r>
      <w:r w:rsidRPr="00F35584">
        <w:instrText xml:space="preserve"> PAGEREF _Toc510018458 \h </w:instrText>
      </w:r>
      <w:r w:rsidRPr="00F35584">
        <w:fldChar w:fldCharType="separate"/>
      </w:r>
      <w:r w:rsidRPr="00F35584">
        <w:t>20</w:t>
      </w:r>
      <w:r w:rsidRPr="00F35584">
        <w:fldChar w:fldCharType="end"/>
      </w:r>
    </w:p>
    <w:p w14:paraId="7586671B" w14:textId="77777777" w:rsidR="009879A9" w:rsidRPr="00F35584" w:rsidRDefault="009879A9" w:rsidP="009879A9">
      <w:pPr>
        <w:pStyle w:val="TOC5"/>
        <w:rPr>
          <w:rFonts w:ascii="Calibri" w:eastAsia="MS Mincho" w:hAnsi="Calibri"/>
          <w:sz w:val="22"/>
          <w:szCs w:val="22"/>
        </w:rPr>
      </w:pPr>
      <w:r w:rsidRPr="00F35584">
        <w:t>5.2.2.2.2</w:t>
      </w:r>
      <w:r w:rsidRPr="00F35584">
        <w:rPr>
          <w:rFonts w:ascii="Calibri" w:hAnsi="Calibri"/>
          <w:sz w:val="22"/>
          <w:szCs w:val="22"/>
        </w:rPr>
        <w:tab/>
      </w:r>
      <w:r w:rsidRPr="00F35584">
        <w:rPr>
          <w:rFonts w:eastAsia="MS Mincho"/>
        </w:rPr>
        <w:t>SI change indication and PWS notification</w:t>
      </w:r>
      <w:r w:rsidRPr="00F35584">
        <w:tab/>
      </w:r>
      <w:r w:rsidRPr="00F35584">
        <w:fldChar w:fldCharType="begin" w:fldLock="1"/>
      </w:r>
      <w:r w:rsidRPr="00F35584">
        <w:instrText xml:space="preserve"> PAGEREF _Toc510018459 \h </w:instrText>
      </w:r>
      <w:r w:rsidRPr="00F35584">
        <w:fldChar w:fldCharType="separate"/>
      </w:r>
      <w:r w:rsidRPr="00F35584">
        <w:t>20</w:t>
      </w:r>
      <w:r w:rsidRPr="00F35584">
        <w:fldChar w:fldCharType="end"/>
      </w:r>
    </w:p>
    <w:p w14:paraId="402E5C1D" w14:textId="77777777" w:rsidR="009879A9" w:rsidRPr="00F35584" w:rsidRDefault="009879A9" w:rsidP="009879A9">
      <w:pPr>
        <w:pStyle w:val="TOC4"/>
        <w:rPr>
          <w:rFonts w:ascii="Calibri" w:eastAsia="MS Mincho" w:hAnsi="Calibri"/>
          <w:sz w:val="22"/>
          <w:szCs w:val="22"/>
        </w:rPr>
      </w:pPr>
      <w:r w:rsidRPr="00F35584">
        <w:t>5.2.2.3</w:t>
      </w:r>
      <w:r w:rsidRPr="00F35584">
        <w:rPr>
          <w:rFonts w:ascii="Calibri" w:hAnsi="Calibri"/>
          <w:sz w:val="22"/>
          <w:szCs w:val="22"/>
        </w:rPr>
        <w:tab/>
      </w:r>
      <w:r w:rsidRPr="00F35584">
        <w:rPr>
          <w:rFonts w:eastAsia="MS Mincho"/>
        </w:rPr>
        <w:t>Acquisition of System Information</w:t>
      </w:r>
      <w:r w:rsidRPr="00F35584">
        <w:tab/>
      </w:r>
      <w:r w:rsidRPr="00F35584">
        <w:fldChar w:fldCharType="begin" w:fldLock="1"/>
      </w:r>
      <w:r w:rsidRPr="00F35584">
        <w:instrText xml:space="preserve"> PAGEREF _Toc510018460 \h </w:instrText>
      </w:r>
      <w:r w:rsidRPr="00F35584">
        <w:fldChar w:fldCharType="separate"/>
      </w:r>
      <w:r w:rsidRPr="00F35584">
        <w:t>21</w:t>
      </w:r>
      <w:r w:rsidRPr="00F35584">
        <w:fldChar w:fldCharType="end"/>
      </w:r>
    </w:p>
    <w:p w14:paraId="4D908E30" w14:textId="77777777" w:rsidR="009879A9" w:rsidRPr="00F35584" w:rsidRDefault="009879A9" w:rsidP="009879A9">
      <w:pPr>
        <w:pStyle w:val="TOC5"/>
        <w:rPr>
          <w:rFonts w:ascii="Calibri" w:eastAsia="MS Mincho" w:hAnsi="Calibri"/>
          <w:sz w:val="22"/>
          <w:szCs w:val="22"/>
        </w:rPr>
      </w:pPr>
      <w:r w:rsidRPr="00F35584">
        <w:t>5.2.2.3.1</w:t>
      </w:r>
      <w:r w:rsidRPr="00F35584">
        <w:rPr>
          <w:rFonts w:ascii="Calibri" w:hAnsi="Calibri"/>
          <w:sz w:val="22"/>
          <w:szCs w:val="22"/>
        </w:rPr>
        <w:tab/>
      </w:r>
      <w:r w:rsidRPr="00F35584">
        <w:rPr>
          <w:rFonts w:eastAsia="MS Mincho"/>
        </w:rPr>
        <w:t>Acquisition of MIB and SIB1</w:t>
      </w:r>
      <w:r w:rsidRPr="00F35584">
        <w:tab/>
      </w:r>
      <w:r w:rsidRPr="00F35584">
        <w:fldChar w:fldCharType="begin" w:fldLock="1"/>
      </w:r>
      <w:r w:rsidRPr="00F35584">
        <w:instrText xml:space="preserve"> PAGEREF _Toc510018461 \h </w:instrText>
      </w:r>
      <w:r w:rsidRPr="00F35584">
        <w:fldChar w:fldCharType="separate"/>
      </w:r>
      <w:r w:rsidRPr="00F35584">
        <w:t>21</w:t>
      </w:r>
      <w:r w:rsidRPr="00F35584">
        <w:fldChar w:fldCharType="end"/>
      </w:r>
    </w:p>
    <w:p w14:paraId="3DABB67B" w14:textId="77777777" w:rsidR="009879A9" w:rsidRPr="00F35584" w:rsidRDefault="009879A9" w:rsidP="009879A9">
      <w:pPr>
        <w:pStyle w:val="TOC5"/>
        <w:rPr>
          <w:rFonts w:ascii="Calibri" w:eastAsia="MS Mincho" w:hAnsi="Calibri"/>
          <w:sz w:val="22"/>
          <w:szCs w:val="22"/>
        </w:rPr>
      </w:pPr>
      <w:r w:rsidRPr="00F35584">
        <w:t>5.2.2.3.2</w:t>
      </w:r>
      <w:r w:rsidRPr="00F35584">
        <w:rPr>
          <w:rFonts w:ascii="Calibri" w:hAnsi="Calibri"/>
          <w:sz w:val="22"/>
          <w:szCs w:val="22"/>
        </w:rPr>
        <w:tab/>
      </w:r>
      <w:r w:rsidRPr="00F35584">
        <w:rPr>
          <w:rFonts w:eastAsia="MS Mincho"/>
        </w:rPr>
        <w:t>Acquisition of an SI message</w:t>
      </w:r>
      <w:r w:rsidRPr="00F35584">
        <w:tab/>
      </w:r>
      <w:r w:rsidRPr="00F35584">
        <w:fldChar w:fldCharType="begin" w:fldLock="1"/>
      </w:r>
      <w:r w:rsidRPr="00F35584">
        <w:instrText xml:space="preserve"> PAGEREF _Toc510018462 \h </w:instrText>
      </w:r>
      <w:r w:rsidRPr="00F35584">
        <w:fldChar w:fldCharType="separate"/>
      </w:r>
      <w:r w:rsidRPr="00F35584">
        <w:t>21</w:t>
      </w:r>
      <w:r w:rsidRPr="00F35584">
        <w:fldChar w:fldCharType="end"/>
      </w:r>
    </w:p>
    <w:p w14:paraId="7F846DDD" w14:textId="77777777" w:rsidR="009879A9" w:rsidRPr="00F35584" w:rsidRDefault="009879A9" w:rsidP="009879A9">
      <w:pPr>
        <w:pStyle w:val="TOC5"/>
        <w:rPr>
          <w:rFonts w:ascii="Calibri" w:eastAsia="MS Mincho" w:hAnsi="Calibri"/>
          <w:sz w:val="22"/>
          <w:szCs w:val="22"/>
        </w:rPr>
      </w:pPr>
      <w:r w:rsidRPr="00F35584">
        <w:t>5.2.2.3.3</w:t>
      </w:r>
      <w:r w:rsidRPr="00F35584">
        <w:rPr>
          <w:rFonts w:ascii="Calibri" w:hAnsi="Calibri"/>
          <w:sz w:val="22"/>
          <w:szCs w:val="22"/>
        </w:rPr>
        <w:tab/>
      </w:r>
      <w:r w:rsidRPr="00F35584">
        <w:rPr>
          <w:rFonts w:eastAsia="MS Mincho"/>
        </w:rPr>
        <w:t>Request for on demand system information</w:t>
      </w:r>
      <w:r w:rsidRPr="00F35584">
        <w:tab/>
      </w:r>
      <w:r w:rsidRPr="00F35584">
        <w:fldChar w:fldCharType="begin" w:fldLock="1"/>
      </w:r>
      <w:r w:rsidRPr="00F35584">
        <w:instrText xml:space="preserve"> PAGEREF _Toc510018463 \h </w:instrText>
      </w:r>
      <w:r w:rsidRPr="00F35584">
        <w:fldChar w:fldCharType="separate"/>
      </w:r>
      <w:r w:rsidRPr="00F35584">
        <w:t>22</w:t>
      </w:r>
      <w:r w:rsidRPr="00F35584">
        <w:fldChar w:fldCharType="end"/>
      </w:r>
    </w:p>
    <w:p w14:paraId="1677A7AE" w14:textId="77777777" w:rsidR="009879A9" w:rsidRPr="00F35584" w:rsidRDefault="009879A9" w:rsidP="009879A9">
      <w:pPr>
        <w:pStyle w:val="TOC4"/>
        <w:rPr>
          <w:rFonts w:ascii="Calibri" w:eastAsia="MS Mincho" w:hAnsi="Calibri"/>
          <w:sz w:val="22"/>
          <w:szCs w:val="22"/>
        </w:rPr>
      </w:pPr>
      <w:r w:rsidRPr="00F35584">
        <w:t>5.2.2.4</w:t>
      </w:r>
      <w:r w:rsidRPr="00F35584">
        <w:rPr>
          <w:rFonts w:ascii="Calibri" w:hAnsi="Calibri"/>
          <w:sz w:val="22"/>
          <w:szCs w:val="22"/>
        </w:rPr>
        <w:tab/>
      </w:r>
      <w:r w:rsidRPr="00F35584">
        <w:rPr>
          <w:rFonts w:eastAsia="MS Mincho"/>
        </w:rPr>
        <w:t>Actions upon receipt of SI message</w:t>
      </w:r>
      <w:r w:rsidRPr="00F35584">
        <w:tab/>
      </w:r>
      <w:r w:rsidRPr="00F35584">
        <w:fldChar w:fldCharType="begin" w:fldLock="1"/>
      </w:r>
      <w:r w:rsidRPr="00F35584">
        <w:instrText xml:space="preserve"> PAGEREF _Toc510018464 \h </w:instrText>
      </w:r>
      <w:r w:rsidRPr="00F35584">
        <w:fldChar w:fldCharType="separate"/>
      </w:r>
      <w:r w:rsidRPr="00F35584">
        <w:t>22</w:t>
      </w:r>
      <w:r w:rsidRPr="00F35584">
        <w:fldChar w:fldCharType="end"/>
      </w:r>
    </w:p>
    <w:p w14:paraId="07688360" w14:textId="77777777" w:rsidR="009879A9" w:rsidRPr="00F35584" w:rsidRDefault="009879A9" w:rsidP="009879A9">
      <w:pPr>
        <w:pStyle w:val="TOC5"/>
        <w:rPr>
          <w:rFonts w:ascii="Calibri" w:eastAsia="MS Mincho" w:hAnsi="Calibri"/>
          <w:sz w:val="22"/>
          <w:szCs w:val="22"/>
        </w:rPr>
      </w:pPr>
      <w:r w:rsidRPr="00F35584">
        <w:t>5.2.2.4.1</w:t>
      </w:r>
      <w:r w:rsidRPr="00F35584">
        <w:rPr>
          <w:rFonts w:ascii="Calibri" w:hAnsi="Calibri"/>
          <w:sz w:val="22"/>
          <w:szCs w:val="22"/>
        </w:rPr>
        <w:tab/>
      </w:r>
      <w:r w:rsidRPr="00F35584">
        <w:rPr>
          <w:rFonts w:eastAsia="MS Mincho"/>
        </w:rPr>
        <w:t xml:space="preserve">Actions upon reception of the </w:t>
      </w:r>
      <w:r w:rsidRPr="00F35584">
        <w:rPr>
          <w:rFonts w:eastAsia="MS Mincho"/>
          <w:i/>
        </w:rPr>
        <w:t>MIB</w:t>
      </w:r>
      <w:r w:rsidRPr="00F35584">
        <w:tab/>
      </w:r>
      <w:r w:rsidRPr="00F35584">
        <w:fldChar w:fldCharType="begin" w:fldLock="1"/>
      </w:r>
      <w:r w:rsidRPr="00F35584">
        <w:instrText xml:space="preserve"> PAGEREF _Toc510018465 \h </w:instrText>
      </w:r>
      <w:r w:rsidRPr="00F35584">
        <w:fldChar w:fldCharType="separate"/>
      </w:r>
      <w:r w:rsidRPr="00F35584">
        <w:t>22</w:t>
      </w:r>
      <w:r w:rsidRPr="00F35584">
        <w:fldChar w:fldCharType="end"/>
      </w:r>
    </w:p>
    <w:p w14:paraId="4F84A016" w14:textId="77777777" w:rsidR="009879A9" w:rsidRPr="00F35584" w:rsidRDefault="009879A9" w:rsidP="009879A9">
      <w:pPr>
        <w:pStyle w:val="TOC5"/>
        <w:rPr>
          <w:rFonts w:ascii="Calibri" w:eastAsia="MS Mincho" w:hAnsi="Calibri"/>
          <w:sz w:val="22"/>
          <w:szCs w:val="22"/>
        </w:rPr>
      </w:pPr>
      <w:r w:rsidRPr="00F35584">
        <w:t>5.2.2.4.2</w:t>
      </w:r>
      <w:r w:rsidRPr="00F35584">
        <w:rPr>
          <w:rFonts w:ascii="Calibri" w:hAnsi="Calibri"/>
          <w:sz w:val="22"/>
          <w:szCs w:val="22"/>
        </w:rPr>
        <w:tab/>
      </w:r>
      <w:r w:rsidRPr="00F35584">
        <w:rPr>
          <w:rFonts w:eastAsia="MS Mincho"/>
        </w:rPr>
        <w:t>Actions upon reception of the SystemInformationBlockType1</w:t>
      </w:r>
      <w:r w:rsidRPr="00F35584">
        <w:tab/>
      </w:r>
      <w:r w:rsidRPr="00F35584">
        <w:fldChar w:fldCharType="begin" w:fldLock="1"/>
      </w:r>
      <w:r w:rsidRPr="00F35584">
        <w:instrText xml:space="preserve"> PAGEREF _Toc510018466 \h </w:instrText>
      </w:r>
      <w:r w:rsidRPr="00F35584">
        <w:fldChar w:fldCharType="separate"/>
      </w:r>
      <w:r w:rsidRPr="00F35584">
        <w:t>23</w:t>
      </w:r>
      <w:r w:rsidRPr="00F35584">
        <w:fldChar w:fldCharType="end"/>
      </w:r>
    </w:p>
    <w:p w14:paraId="2DFE5E42" w14:textId="77777777" w:rsidR="009879A9" w:rsidRPr="00F35584" w:rsidRDefault="009879A9" w:rsidP="009879A9">
      <w:pPr>
        <w:pStyle w:val="TOC5"/>
        <w:rPr>
          <w:rFonts w:ascii="Calibri" w:eastAsia="MS Mincho" w:hAnsi="Calibri"/>
          <w:sz w:val="22"/>
          <w:szCs w:val="22"/>
        </w:rPr>
      </w:pPr>
      <w:r w:rsidRPr="00F35584">
        <w:t>5.2.2.4.3</w:t>
      </w:r>
      <w:r w:rsidRPr="00F35584">
        <w:rPr>
          <w:rFonts w:ascii="Calibri" w:hAnsi="Calibri"/>
          <w:sz w:val="22"/>
          <w:szCs w:val="22"/>
        </w:rPr>
        <w:tab/>
      </w:r>
      <w:r w:rsidRPr="00F35584">
        <w:rPr>
          <w:rFonts w:eastAsia="MS Mincho"/>
        </w:rPr>
        <w:t>Actions upon reception of SystemInformationBlockTypeX</w:t>
      </w:r>
      <w:r w:rsidRPr="00F35584">
        <w:tab/>
      </w:r>
      <w:r w:rsidRPr="00F35584">
        <w:fldChar w:fldCharType="begin" w:fldLock="1"/>
      </w:r>
      <w:r w:rsidRPr="00F35584">
        <w:instrText xml:space="preserve"> PAGEREF _Toc510018467 \h </w:instrText>
      </w:r>
      <w:r w:rsidRPr="00F35584">
        <w:fldChar w:fldCharType="separate"/>
      </w:r>
      <w:r w:rsidRPr="00F35584">
        <w:t>23</w:t>
      </w:r>
      <w:r w:rsidRPr="00F35584">
        <w:fldChar w:fldCharType="end"/>
      </w:r>
    </w:p>
    <w:p w14:paraId="1272E3E5" w14:textId="77777777" w:rsidR="009879A9" w:rsidRPr="00F35584" w:rsidRDefault="009879A9" w:rsidP="009879A9">
      <w:pPr>
        <w:pStyle w:val="TOC4"/>
        <w:rPr>
          <w:rFonts w:ascii="Calibri" w:eastAsia="MS Mincho" w:hAnsi="Calibri"/>
          <w:sz w:val="22"/>
          <w:szCs w:val="22"/>
        </w:rPr>
      </w:pPr>
      <w:r w:rsidRPr="00F35584">
        <w:t>5.2.2.5</w:t>
      </w:r>
      <w:r w:rsidRPr="00F35584">
        <w:rPr>
          <w:rFonts w:ascii="Calibri" w:hAnsi="Calibri"/>
          <w:sz w:val="22"/>
          <w:szCs w:val="22"/>
        </w:rPr>
        <w:tab/>
      </w:r>
      <w:r w:rsidRPr="00F35584">
        <w:rPr>
          <w:rFonts w:eastAsia="MS Mincho"/>
        </w:rPr>
        <w:t>Essential system information missing</w:t>
      </w:r>
      <w:r w:rsidRPr="00F35584">
        <w:tab/>
      </w:r>
      <w:r w:rsidRPr="00F35584">
        <w:fldChar w:fldCharType="begin" w:fldLock="1"/>
      </w:r>
      <w:r w:rsidRPr="00F35584">
        <w:instrText xml:space="preserve"> PAGEREF _Toc510018468 \h </w:instrText>
      </w:r>
      <w:r w:rsidRPr="00F35584">
        <w:fldChar w:fldCharType="separate"/>
      </w:r>
      <w:r w:rsidRPr="00F35584">
        <w:t>23</w:t>
      </w:r>
      <w:r w:rsidRPr="00F35584">
        <w:fldChar w:fldCharType="end"/>
      </w:r>
    </w:p>
    <w:p w14:paraId="5C9D7A78" w14:textId="77777777" w:rsidR="009879A9" w:rsidRPr="00F35584" w:rsidRDefault="009879A9" w:rsidP="009879A9">
      <w:pPr>
        <w:pStyle w:val="TOC2"/>
        <w:rPr>
          <w:rFonts w:ascii="Calibri" w:eastAsia="MS Mincho" w:hAnsi="Calibri"/>
          <w:sz w:val="22"/>
          <w:szCs w:val="22"/>
        </w:rPr>
      </w:pPr>
      <w:r w:rsidRPr="00F35584">
        <w:t>5.3</w:t>
      </w:r>
      <w:r w:rsidRPr="00F35584">
        <w:rPr>
          <w:rFonts w:ascii="Calibri" w:hAnsi="Calibri"/>
          <w:sz w:val="22"/>
          <w:szCs w:val="22"/>
        </w:rPr>
        <w:tab/>
      </w:r>
      <w:r w:rsidRPr="00F35584">
        <w:rPr>
          <w:rFonts w:eastAsia="MS Mincho"/>
        </w:rPr>
        <w:t>Connection control</w:t>
      </w:r>
      <w:r w:rsidRPr="00F35584">
        <w:tab/>
      </w:r>
      <w:r w:rsidRPr="00F35584">
        <w:fldChar w:fldCharType="begin" w:fldLock="1"/>
      </w:r>
      <w:r w:rsidRPr="00F35584">
        <w:instrText xml:space="preserve"> PAGEREF _Toc510018469 \h </w:instrText>
      </w:r>
      <w:r w:rsidRPr="00F35584">
        <w:fldChar w:fldCharType="separate"/>
      </w:r>
      <w:r w:rsidRPr="00F35584">
        <w:t>24</w:t>
      </w:r>
      <w:r w:rsidRPr="00F35584">
        <w:fldChar w:fldCharType="end"/>
      </w:r>
    </w:p>
    <w:p w14:paraId="207022DD" w14:textId="77777777" w:rsidR="009879A9" w:rsidRPr="00F35584" w:rsidRDefault="009879A9" w:rsidP="009879A9">
      <w:pPr>
        <w:pStyle w:val="TOC3"/>
        <w:rPr>
          <w:rFonts w:ascii="Calibri" w:eastAsia="MS Mincho" w:hAnsi="Calibri"/>
          <w:sz w:val="22"/>
          <w:szCs w:val="22"/>
        </w:rPr>
      </w:pPr>
      <w:r w:rsidRPr="00F35584">
        <w:t>5.3.1</w:t>
      </w:r>
      <w:r w:rsidRPr="00F35584">
        <w:rPr>
          <w:rFonts w:ascii="Calibri" w:hAnsi="Calibri"/>
          <w:sz w:val="22"/>
          <w:szCs w:val="22"/>
        </w:rPr>
        <w:tab/>
      </w:r>
      <w:r w:rsidRPr="00F35584">
        <w:rPr>
          <w:rFonts w:eastAsia="MS Mincho"/>
        </w:rPr>
        <w:t>Introduction</w:t>
      </w:r>
      <w:r w:rsidRPr="00F35584">
        <w:tab/>
      </w:r>
      <w:r w:rsidRPr="00F35584">
        <w:fldChar w:fldCharType="begin" w:fldLock="1"/>
      </w:r>
      <w:r w:rsidRPr="00F35584">
        <w:instrText xml:space="preserve"> PAGEREF _Toc510018470 \h </w:instrText>
      </w:r>
      <w:r w:rsidRPr="00F35584">
        <w:fldChar w:fldCharType="separate"/>
      </w:r>
      <w:r w:rsidRPr="00F35584">
        <w:t>24</w:t>
      </w:r>
      <w:r w:rsidRPr="00F35584">
        <w:fldChar w:fldCharType="end"/>
      </w:r>
    </w:p>
    <w:p w14:paraId="08F646E3" w14:textId="77777777" w:rsidR="009879A9" w:rsidRPr="00F35584" w:rsidRDefault="009879A9" w:rsidP="009879A9">
      <w:pPr>
        <w:pStyle w:val="TOC3"/>
        <w:rPr>
          <w:rFonts w:ascii="Calibri" w:eastAsia="MS Mincho" w:hAnsi="Calibri"/>
          <w:sz w:val="22"/>
          <w:szCs w:val="22"/>
        </w:rPr>
      </w:pPr>
      <w:r w:rsidRPr="00F35584">
        <w:t>5.3.2</w:t>
      </w:r>
      <w:r w:rsidRPr="00F35584">
        <w:rPr>
          <w:rFonts w:ascii="Calibri" w:hAnsi="Calibri"/>
          <w:sz w:val="22"/>
          <w:szCs w:val="22"/>
        </w:rPr>
        <w:tab/>
      </w:r>
      <w:r w:rsidRPr="00F35584">
        <w:rPr>
          <w:rFonts w:eastAsia="MS Mincho"/>
        </w:rPr>
        <w:t>Paging</w:t>
      </w:r>
      <w:r w:rsidRPr="00F35584">
        <w:tab/>
      </w:r>
      <w:r w:rsidRPr="00F35584">
        <w:fldChar w:fldCharType="begin" w:fldLock="1"/>
      </w:r>
      <w:r w:rsidRPr="00F35584">
        <w:instrText xml:space="preserve"> PAGEREF _Toc510018471 \h </w:instrText>
      </w:r>
      <w:r w:rsidRPr="00F35584">
        <w:fldChar w:fldCharType="separate"/>
      </w:r>
      <w:r w:rsidRPr="00F35584">
        <w:t>24</w:t>
      </w:r>
      <w:r w:rsidRPr="00F35584">
        <w:fldChar w:fldCharType="end"/>
      </w:r>
    </w:p>
    <w:p w14:paraId="6B0A3AB2" w14:textId="77777777" w:rsidR="009879A9" w:rsidRPr="00F35584" w:rsidRDefault="009879A9" w:rsidP="009879A9">
      <w:pPr>
        <w:pStyle w:val="TOC3"/>
        <w:rPr>
          <w:rFonts w:ascii="Calibri" w:eastAsia="MS Mincho" w:hAnsi="Calibri"/>
          <w:sz w:val="22"/>
          <w:szCs w:val="22"/>
        </w:rPr>
      </w:pPr>
      <w:r w:rsidRPr="00F35584">
        <w:t>5.3.3</w:t>
      </w:r>
      <w:r w:rsidRPr="00F35584">
        <w:rPr>
          <w:rFonts w:ascii="Calibri" w:hAnsi="Calibri"/>
          <w:sz w:val="22"/>
          <w:szCs w:val="22"/>
        </w:rPr>
        <w:tab/>
      </w:r>
      <w:r w:rsidRPr="00F35584">
        <w:rPr>
          <w:rFonts w:eastAsia="MS Mincho"/>
        </w:rPr>
        <w:t>RRC connection establishment</w:t>
      </w:r>
      <w:r w:rsidRPr="00F35584">
        <w:tab/>
      </w:r>
      <w:r w:rsidRPr="00F35584">
        <w:fldChar w:fldCharType="begin" w:fldLock="1"/>
      </w:r>
      <w:r w:rsidRPr="00F35584">
        <w:instrText xml:space="preserve"> PAGEREF _Toc510018472 \h </w:instrText>
      </w:r>
      <w:r w:rsidRPr="00F35584">
        <w:fldChar w:fldCharType="separate"/>
      </w:r>
      <w:r w:rsidRPr="00F35584">
        <w:t>24</w:t>
      </w:r>
      <w:r w:rsidRPr="00F35584">
        <w:fldChar w:fldCharType="end"/>
      </w:r>
    </w:p>
    <w:p w14:paraId="027A9C67" w14:textId="77777777" w:rsidR="009879A9" w:rsidRPr="00F35584" w:rsidRDefault="009879A9" w:rsidP="009879A9">
      <w:pPr>
        <w:pStyle w:val="TOC3"/>
        <w:rPr>
          <w:rFonts w:ascii="Calibri" w:eastAsia="MS Mincho" w:hAnsi="Calibri"/>
          <w:sz w:val="22"/>
          <w:szCs w:val="22"/>
        </w:rPr>
      </w:pPr>
      <w:r w:rsidRPr="00F35584">
        <w:t>5.3.4</w:t>
      </w:r>
      <w:r w:rsidRPr="00F35584">
        <w:rPr>
          <w:rFonts w:ascii="Calibri" w:hAnsi="Calibri"/>
          <w:sz w:val="22"/>
          <w:szCs w:val="22"/>
        </w:rPr>
        <w:tab/>
      </w:r>
      <w:r w:rsidRPr="00F35584">
        <w:rPr>
          <w:rFonts w:eastAsia="MS Mincho"/>
        </w:rPr>
        <w:t>Initial security activation</w:t>
      </w:r>
      <w:r w:rsidRPr="00F35584">
        <w:tab/>
      </w:r>
      <w:r w:rsidRPr="00F35584">
        <w:fldChar w:fldCharType="begin" w:fldLock="1"/>
      </w:r>
      <w:r w:rsidRPr="00F35584">
        <w:instrText xml:space="preserve"> PAGEREF _Toc510018473 \h </w:instrText>
      </w:r>
      <w:r w:rsidRPr="00F35584">
        <w:fldChar w:fldCharType="separate"/>
      </w:r>
      <w:r w:rsidRPr="00F35584">
        <w:t>24</w:t>
      </w:r>
      <w:r w:rsidRPr="00F35584">
        <w:fldChar w:fldCharType="end"/>
      </w:r>
    </w:p>
    <w:p w14:paraId="34CED7E3" w14:textId="77777777" w:rsidR="009879A9" w:rsidRPr="00F35584" w:rsidRDefault="009879A9" w:rsidP="009879A9">
      <w:pPr>
        <w:pStyle w:val="TOC3"/>
        <w:rPr>
          <w:rFonts w:ascii="Calibri" w:eastAsia="MS Mincho" w:hAnsi="Calibri"/>
          <w:sz w:val="22"/>
          <w:szCs w:val="22"/>
        </w:rPr>
      </w:pPr>
      <w:r w:rsidRPr="00F35584">
        <w:t>5.3.5</w:t>
      </w:r>
      <w:r w:rsidRPr="00F35584">
        <w:rPr>
          <w:rFonts w:ascii="Calibri" w:hAnsi="Calibri"/>
          <w:sz w:val="22"/>
          <w:szCs w:val="22"/>
        </w:rPr>
        <w:tab/>
      </w:r>
      <w:r w:rsidRPr="00F35584">
        <w:rPr>
          <w:rFonts w:eastAsia="MS Mincho"/>
        </w:rPr>
        <w:t>RRC reconfiguration</w:t>
      </w:r>
      <w:r w:rsidRPr="00F35584">
        <w:tab/>
      </w:r>
      <w:r w:rsidRPr="00F35584">
        <w:fldChar w:fldCharType="begin" w:fldLock="1"/>
      </w:r>
      <w:r w:rsidRPr="00F35584">
        <w:instrText xml:space="preserve"> PAGEREF _Toc510018474 \h </w:instrText>
      </w:r>
      <w:r w:rsidRPr="00F35584">
        <w:fldChar w:fldCharType="separate"/>
      </w:r>
      <w:r w:rsidRPr="00F35584">
        <w:t>24</w:t>
      </w:r>
      <w:r w:rsidRPr="00F35584">
        <w:fldChar w:fldCharType="end"/>
      </w:r>
    </w:p>
    <w:p w14:paraId="7E3CE958" w14:textId="77777777" w:rsidR="009879A9" w:rsidRPr="00F35584" w:rsidRDefault="009879A9" w:rsidP="009879A9">
      <w:pPr>
        <w:pStyle w:val="TOC4"/>
        <w:rPr>
          <w:rFonts w:ascii="Calibri" w:eastAsia="MS Mincho" w:hAnsi="Calibri"/>
          <w:sz w:val="22"/>
          <w:szCs w:val="22"/>
        </w:rPr>
      </w:pPr>
      <w:r w:rsidRPr="00F35584">
        <w:t>5.3.5.1</w:t>
      </w:r>
      <w:r w:rsidRPr="00F35584">
        <w:rPr>
          <w:rFonts w:ascii="Calibri" w:hAnsi="Calibri"/>
          <w:sz w:val="22"/>
          <w:szCs w:val="22"/>
        </w:rPr>
        <w:tab/>
      </w:r>
      <w:r w:rsidRPr="00F35584">
        <w:rPr>
          <w:rFonts w:eastAsia="MS Mincho"/>
        </w:rPr>
        <w:t>General</w:t>
      </w:r>
      <w:r w:rsidRPr="00F35584">
        <w:tab/>
      </w:r>
      <w:r w:rsidRPr="00F35584">
        <w:fldChar w:fldCharType="begin" w:fldLock="1"/>
      </w:r>
      <w:r w:rsidRPr="00F35584">
        <w:instrText xml:space="preserve"> PAGEREF _Toc510018475 \h </w:instrText>
      </w:r>
      <w:r w:rsidRPr="00F35584">
        <w:fldChar w:fldCharType="separate"/>
      </w:r>
      <w:r w:rsidRPr="00F35584">
        <w:t>24</w:t>
      </w:r>
      <w:r w:rsidRPr="00F35584">
        <w:fldChar w:fldCharType="end"/>
      </w:r>
    </w:p>
    <w:p w14:paraId="01D0C990" w14:textId="77777777" w:rsidR="009879A9" w:rsidRPr="00F35584" w:rsidRDefault="009879A9" w:rsidP="009879A9">
      <w:pPr>
        <w:pStyle w:val="TOC4"/>
        <w:rPr>
          <w:rFonts w:ascii="Calibri" w:eastAsia="MS Mincho" w:hAnsi="Calibri"/>
          <w:sz w:val="22"/>
          <w:szCs w:val="22"/>
        </w:rPr>
      </w:pPr>
      <w:r w:rsidRPr="00F35584">
        <w:t>5.3.5.2</w:t>
      </w:r>
      <w:r w:rsidRPr="00F35584">
        <w:rPr>
          <w:rFonts w:ascii="Calibri" w:hAnsi="Calibri"/>
          <w:sz w:val="22"/>
          <w:szCs w:val="22"/>
        </w:rPr>
        <w:tab/>
      </w:r>
      <w:r w:rsidRPr="00F35584">
        <w:rPr>
          <w:rFonts w:eastAsia="MS Mincho"/>
        </w:rPr>
        <w:t>Initiation</w:t>
      </w:r>
      <w:r w:rsidRPr="00F35584">
        <w:tab/>
      </w:r>
      <w:r w:rsidRPr="00F35584">
        <w:fldChar w:fldCharType="begin" w:fldLock="1"/>
      </w:r>
      <w:r w:rsidRPr="00F35584">
        <w:instrText xml:space="preserve"> PAGEREF _Toc510018476 \h </w:instrText>
      </w:r>
      <w:r w:rsidRPr="00F35584">
        <w:fldChar w:fldCharType="separate"/>
      </w:r>
      <w:r w:rsidRPr="00F35584">
        <w:t>24</w:t>
      </w:r>
      <w:r w:rsidRPr="00F35584">
        <w:fldChar w:fldCharType="end"/>
      </w:r>
    </w:p>
    <w:p w14:paraId="41D13EB4" w14:textId="77777777" w:rsidR="009879A9" w:rsidRPr="00F35584" w:rsidRDefault="009879A9" w:rsidP="009879A9">
      <w:pPr>
        <w:pStyle w:val="TOC4"/>
        <w:rPr>
          <w:rFonts w:ascii="Calibri" w:eastAsia="MS Mincho" w:hAnsi="Calibri"/>
          <w:sz w:val="22"/>
          <w:szCs w:val="22"/>
        </w:rPr>
      </w:pPr>
      <w:r w:rsidRPr="00F35584">
        <w:t>5.3.5.3</w:t>
      </w:r>
      <w:r w:rsidRPr="00F35584">
        <w:rPr>
          <w:rFonts w:ascii="Calibri" w:hAnsi="Calibri"/>
          <w:sz w:val="22"/>
          <w:szCs w:val="22"/>
        </w:rPr>
        <w:tab/>
      </w:r>
      <w:r w:rsidRPr="00F35584">
        <w:rPr>
          <w:rFonts w:eastAsia="MS Mincho"/>
        </w:rPr>
        <w:t xml:space="preserve">Reception of an </w:t>
      </w:r>
      <w:r w:rsidRPr="00F35584">
        <w:rPr>
          <w:rFonts w:eastAsia="MS Mincho"/>
          <w:i/>
        </w:rPr>
        <w:t>RRCReconfiguration</w:t>
      </w:r>
      <w:r w:rsidRPr="00F35584">
        <w:rPr>
          <w:rFonts w:eastAsia="MS Mincho"/>
        </w:rPr>
        <w:t xml:space="preserve"> by the UE</w:t>
      </w:r>
      <w:r w:rsidRPr="00F35584">
        <w:tab/>
      </w:r>
      <w:r w:rsidRPr="00F35584">
        <w:fldChar w:fldCharType="begin" w:fldLock="1"/>
      </w:r>
      <w:r w:rsidRPr="00F35584">
        <w:instrText xml:space="preserve"> PAGEREF _Toc510018477 \h </w:instrText>
      </w:r>
      <w:r w:rsidRPr="00F35584">
        <w:fldChar w:fldCharType="separate"/>
      </w:r>
      <w:r w:rsidRPr="00F35584">
        <w:t>25</w:t>
      </w:r>
      <w:r w:rsidRPr="00F35584">
        <w:fldChar w:fldCharType="end"/>
      </w:r>
    </w:p>
    <w:p w14:paraId="135F4B60" w14:textId="77777777" w:rsidR="009879A9" w:rsidRPr="00F35584" w:rsidRDefault="009879A9" w:rsidP="009879A9">
      <w:pPr>
        <w:pStyle w:val="TOC4"/>
        <w:rPr>
          <w:rFonts w:ascii="Calibri" w:eastAsia="MS Mincho" w:hAnsi="Calibri"/>
          <w:sz w:val="22"/>
          <w:szCs w:val="22"/>
        </w:rPr>
      </w:pPr>
      <w:r w:rsidRPr="00F35584">
        <w:t>5.3.5.4</w:t>
      </w:r>
      <w:r w:rsidRPr="00F35584">
        <w:rPr>
          <w:rFonts w:ascii="Calibri" w:hAnsi="Calibri"/>
          <w:sz w:val="22"/>
          <w:szCs w:val="22"/>
        </w:rPr>
        <w:tab/>
      </w:r>
      <w:r w:rsidRPr="00F35584">
        <w:rPr>
          <w:rFonts w:eastAsia="MS Mincho"/>
        </w:rPr>
        <w:t>Secondary cell group release</w:t>
      </w:r>
      <w:r w:rsidRPr="00F35584">
        <w:tab/>
      </w:r>
      <w:r w:rsidRPr="00F35584">
        <w:fldChar w:fldCharType="begin" w:fldLock="1"/>
      </w:r>
      <w:r w:rsidRPr="00F35584">
        <w:instrText xml:space="preserve"> PAGEREF _Toc510018478 \h </w:instrText>
      </w:r>
      <w:r w:rsidRPr="00F35584">
        <w:fldChar w:fldCharType="separate"/>
      </w:r>
      <w:r w:rsidRPr="00F35584">
        <w:t>25</w:t>
      </w:r>
      <w:r w:rsidRPr="00F35584">
        <w:fldChar w:fldCharType="end"/>
      </w:r>
    </w:p>
    <w:p w14:paraId="49DB4D09" w14:textId="77777777" w:rsidR="009879A9" w:rsidRPr="00F35584" w:rsidRDefault="009879A9" w:rsidP="009879A9">
      <w:pPr>
        <w:pStyle w:val="TOC4"/>
        <w:rPr>
          <w:rFonts w:ascii="Calibri" w:eastAsia="MS Mincho" w:hAnsi="Calibri"/>
          <w:sz w:val="22"/>
          <w:szCs w:val="22"/>
        </w:rPr>
      </w:pPr>
      <w:r w:rsidRPr="00F35584">
        <w:t>5.3.5.5</w:t>
      </w:r>
      <w:r w:rsidRPr="00F35584">
        <w:rPr>
          <w:rFonts w:ascii="Calibri" w:hAnsi="Calibri"/>
          <w:sz w:val="22"/>
          <w:szCs w:val="22"/>
        </w:rPr>
        <w:tab/>
      </w:r>
      <w:r w:rsidRPr="00F35584">
        <w:rPr>
          <w:rFonts w:eastAsia="MS Mincho"/>
        </w:rPr>
        <w:t>Cell Group configuration</w:t>
      </w:r>
      <w:r w:rsidRPr="00F35584">
        <w:tab/>
      </w:r>
      <w:r w:rsidRPr="00F35584">
        <w:fldChar w:fldCharType="begin" w:fldLock="1"/>
      </w:r>
      <w:r w:rsidRPr="00F35584">
        <w:instrText xml:space="preserve"> PAGEREF _Toc510018479 \h </w:instrText>
      </w:r>
      <w:r w:rsidRPr="00F35584">
        <w:fldChar w:fldCharType="separate"/>
      </w:r>
      <w:r w:rsidRPr="00F35584">
        <w:t>26</w:t>
      </w:r>
      <w:r w:rsidRPr="00F35584">
        <w:fldChar w:fldCharType="end"/>
      </w:r>
    </w:p>
    <w:p w14:paraId="7D271DB8" w14:textId="77777777" w:rsidR="009879A9" w:rsidRPr="00F35584" w:rsidRDefault="009879A9" w:rsidP="009879A9">
      <w:pPr>
        <w:pStyle w:val="TOC5"/>
        <w:rPr>
          <w:rFonts w:ascii="Calibri" w:eastAsia="MS Mincho" w:hAnsi="Calibri"/>
          <w:sz w:val="22"/>
          <w:szCs w:val="22"/>
        </w:rPr>
      </w:pPr>
      <w:r w:rsidRPr="00F35584">
        <w:t>5.3.5.5.1</w:t>
      </w:r>
      <w:r w:rsidRPr="00F35584">
        <w:rPr>
          <w:rFonts w:ascii="Calibri" w:hAnsi="Calibri"/>
          <w:sz w:val="22"/>
          <w:szCs w:val="22"/>
        </w:rPr>
        <w:tab/>
      </w:r>
      <w:r w:rsidRPr="00F35584">
        <w:rPr>
          <w:rFonts w:eastAsia="MS Mincho"/>
        </w:rPr>
        <w:t>General</w:t>
      </w:r>
      <w:r w:rsidRPr="00F35584">
        <w:tab/>
      </w:r>
      <w:r w:rsidRPr="00F35584">
        <w:fldChar w:fldCharType="begin" w:fldLock="1"/>
      </w:r>
      <w:r w:rsidRPr="00F35584">
        <w:instrText xml:space="preserve"> PAGEREF _Toc510018480 \h </w:instrText>
      </w:r>
      <w:r w:rsidRPr="00F35584">
        <w:fldChar w:fldCharType="separate"/>
      </w:r>
      <w:r w:rsidRPr="00F35584">
        <w:t>26</w:t>
      </w:r>
      <w:r w:rsidRPr="00F35584">
        <w:fldChar w:fldCharType="end"/>
      </w:r>
    </w:p>
    <w:p w14:paraId="60AC18AC" w14:textId="77777777" w:rsidR="009879A9" w:rsidRPr="00F35584" w:rsidRDefault="009879A9" w:rsidP="009879A9">
      <w:pPr>
        <w:pStyle w:val="TOC5"/>
        <w:rPr>
          <w:rFonts w:ascii="Calibri" w:eastAsia="MS Mincho" w:hAnsi="Calibri"/>
          <w:sz w:val="22"/>
          <w:szCs w:val="22"/>
        </w:rPr>
      </w:pPr>
      <w:r w:rsidRPr="00F35584">
        <w:t>5.3.5.5.2</w:t>
      </w:r>
      <w:r w:rsidRPr="00F35584">
        <w:rPr>
          <w:rFonts w:ascii="Calibri" w:hAnsi="Calibri"/>
          <w:sz w:val="22"/>
          <w:szCs w:val="22"/>
        </w:rPr>
        <w:tab/>
      </w:r>
      <w:r w:rsidRPr="00F35584">
        <w:rPr>
          <w:rFonts w:eastAsia="MS Mincho"/>
        </w:rPr>
        <w:t>Reconfiguration with sync</w:t>
      </w:r>
      <w:r w:rsidRPr="00F35584">
        <w:tab/>
      </w:r>
      <w:r w:rsidRPr="00F35584">
        <w:fldChar w:fldCharType="begin" w:fldLock="1"/>
      </w:r>
      <w:r w:rsidRPr="00F35584">
        <w:instrText xml:space="preserve"> PAGEREF _Toc510018481 \h </w:instrText>
      </w:r>
      <w:r w:rsidRPr="00F35584">
        <w:fldChar w:fldCharType="separate"/>
      </w:r>
      <w:r w:rsidRPr="00F35584">
        <w:t>26</w:t>
      </w:r>
      <w:r w:rsidRPr="00F35584">
        <w:fldChar w:fldCharType="end"/>
      </w:r>
    </w:p>
    <w:p w14:paraId="453B7000" w14:textId="77777777" w:rsidR="009879A9" w:rsidRPr="00F35584" w:rsidRDefault="009879A9" w:rsidP="009879A9">
      <w:pPr>
        <w:pStyle w:val="TOC5"/>
        <w:rPr>
          <w:rFonts w:ascii="Calibri" w:eastAsia="MS Mincho" w:hAnsi="Calibri"/>
          <w:sz w:val="22"/>
          <w:szCs w:val="22"/>
        </w:rPr>
      </w:pPr>
      <w:r w:rsidRPr="00F35584">
        <w:t>5.3.5.5.3</w:t>
      </w:r>
      <w:r w:rsidRPr="00F35584">
        <w:rPr>
          <w:rFonts w:ascii="Calibri" w:eastAsia="MS Mincho" w:hAnsi="Calibri"/>
          <w:sz w:val="22"/>
          <w:szCs w:val="22"/>
        </w:rPr>
        <w:tab/>
      </w:r>
      <w:r w:rsidRPr="00F35584">
        <w:t>RLC bearer release</w:t>
      </w:r>
      <w:r w:rsidRPr="00F35584">
        <w:tab/>
      </w:r>
      <w:r w:rsidRPr="00F35584">
        <w:fldChar w:fldCharType="begin" w:fldLock="1"/>
      </w:r>
      <w:r w:rsidRPr="00F35584">
        <w:instrText xml:space="preserve"> PAGEREF _Toc510018482 \h </w:instrText>
      </w:r>
      <w:r w:rsidRPr="00F35584">
        <w:fldChar w:fldCharType="separate"/>
      </w:r>
      <w:r w:rsidRPr="00F35584">
        <w:t>27</w:t>
      </w:r>
      <w:r w:rsidRPr="00F35584">
        <w:fldChar w:fldCharType="end"/>
      </w:r>
    </w:p>
    <w:p w14:paraId="144490F6" w14:textId="77777777" w:rsidR="009879A9" w:rsidRPr="00F35584" w:rsidRDefault="009879A9" w:rsidP="009879A9">
      <w:pPr>
        <w:pStyle w:val="TOC5"/>
        <w:rPr>
          <w:rFonts w:ascii="Calibri" w:eastAsia="MS Mincho" w:hAnsi="Calibri"/>
          <w:sz w:val="22"/>
          <w:szCs w:val="22"/>
        </w:rPr>
      </w:pPr>
      <w:r w:rsidRPr="00F35584">
        <w:t>5.3.5.5.4</w:t>
      </w:r>
      <w:r w:rsidRPr="00F35584">
        <w:rPr>
          <w:rFonts w:ascii="Calibri" w:hAnsi="Calibri"/>
          <w:sz w:val="22"/>
          <w:szCs w:val="22"/>
        </w:rPr>
        <w:tab/>
      </w:r>
      <w:r w:rsidRPr="00F35584">
        <w:rPr>
          <w:rFonts w:eastAsia="MS Mincho"/>
        </w:rPr>
        <w:t>RLC bearer addition/modification</w:t>
      </w:r>
      <w:r w:rsidRPr="00F35584">
        <w:tab/>
      </w:r>
      <w:r w:rsidRPr="00F35584">
        <w:fldChar w:fldCharType="begin" w:fldLock="1"/>
      </w:r>
      <w:r w:rsidRPr="00F35584">
        <w:instrText xml:space="preserve"> PAGEREF _Toc510018483 \h </w:instrText>
      </w:r>
      <w:r w:rsidRPr="00F35584">
        <w:fldChar w:fldCharType="separate"/>
      </w:r>
      <w:r w:rsidRPr="00F35584">
        <w:t>27</w:t>
      </w:r>
      <w:r w:rsidRPr="00F35584">
        <w:fldChar w:fldCharType="end"/>
      </w:r>
    </w:p>
    <w:p w14:paraId="2579E27E" w14:textId="77777777" w:rsidR="009879A9" w:rsidRPr="00F35584" w:rsidRDefault="009879A9" w:rsidP="009879A9">
      <w:pPr>
        <w:pStyle w:val="TOC5"/>
        <w:rPr>
          <w:rFonts w:ascii="Calibri" w:eastAsia="MS Mincho" w:hAnsi="Calibri"/>
          <w:sz w:val="22"/>
          <w:szCs w:val="22"/>
        </w:rPr>
      </w:pPr>
      <w:r w:rsidRPr="00F35584">
        <w:t>5.3.5.5.5</w:t>
      </w:r>
      <w:r w:rsidRPr="00F35584">
        <w:rPr>
          <w:rFonts w:ascii="Calibri" w:hAnsi="Calibri"/>
          <w:sz w:val="22"/>
          <w:szCs w:val="22"/>
        </w:rPr>
        <w:tab/>
      </w:r>
      <w:r w:rsidRPr="00F35584">
        <w:rPr>
          <w:rFonts w:eastAsia="MS Mincho"/>
        </w:rPr>
        <w:t>MAC entity configuration</w:t>
      </w:r>
      <w:r w:rsidRPr="00F35584">
        <w:tab/>
      </w:r>
      <w:r w:rsidRPr="00F35584">
        <w:fldChar w:fldCharType="begin" w:fldLock="1"/>
      </w:r>
      <w:r w:rsidRPr="00F35584">
        <w:instrText xml:space="preserve"> PAGEREF _Toc510018484 \h </w:instrText>
      </w:r>
      <w:r w:rsidRPr="00F35584">
        <w:fldChar w:fldCharType="separate"/>
      </w:r>
      <w:r w:rsidRPr="00F35584">
        <w:t>28</w:t>
      </w:r>
      <w:r w:rsidRPr="00F35584">
        <w:fldChar w:fldCharType="end"/>
      </w:r>
    </w:p>
    <w:p w14:paraId="4FF2CD4B" w14:textId="77777777" w:rsidR="009879A9" w:rsidRPr="00F35584" w:rsidRDefault="009879A9" w:rsidP="009879A9">
      <w:pPr>
        <w:pStyle w:val="TOC5"/>
        <w:rPr>
          <w:rFonts w:ascii="Calibri" w:eastAsia="MS Mincho" w:hAnsi="Calibri"/>
          <w:sz w:val="22"/>
          <w:szCs w:val="22"/>
        </w:rPr>
      </w:pPr>
      <w:r w:rsidRPr="00F35584">
        <w:t>5.3.5.5.6</w:t>
      </w:r>
      <w:r w:rsidRPr="00F35584">
        <w:rPr>
          <w:rFonts w:ascii="Calibri" w:hAnsi="Calibri"/>
          <w:sz w:val="22"/>
          <w:szCs w:val="22"/>
        </w:rPr>
        <w:tab/>
      </w:r>
      <w:r w:rsidRPr="00F35584">
        <w:rPr>
          <w:rFonts w:eastAsia="MS Mincho"/>
        </w:rPr>
        <w:t>RLF Timers &amp; Constants configuration</w:t>
      </w:r>
      <w:r w:rsidRPr="00F35584">
        <w:tab/>
      </w:r>
      <w:r w:rsidRPr="00F35584">
        <w:fldChar w:fldCharType="begin" w:fldLock="1"/>
      </w:r>
      <w:r w:rsidRPr="00F35584">
        <w:instrText xml:space="preserve"> PAGEREF _Toc510018485 \h </w:instrText>
      </w:r>
      <w:r w:rsidRPr="00F35584">
        <w:fldChar w:fldCharType="separate"/>
      </w:r>
      <w:r w:rsidRPr="00F35584">
        <w:t>28</w:t>
      </w:r>
      <w:r w:rsidRPr="00F35584">
        <w:fldChar w:fldCharType="end"/>
      </w:r>
    </w:p>
    <w:p w14:paraId="30BAA810" w14:textId="77777777" w:rsidR="009879A9" w:rsidRPr="00F35584" w:rsidRDefault="009879A9" w:rsidP="009879A9">
      <w:pPr>
        <w:pStyle w:val="TOC5"/>
        <w:rPr>
          <w:rFonts w:ascii="Calibri" w:eastAsia="MS Mincho" w:hAnsi="Calibri"/>
          <w:sz w:val="22"/>
          <w:szCs w:val="22"/>
        </w:rPr>
      </w:pPr>
      <w:r w:rsidRPr="00F35584">
        <w:t>5.3.5.5.7</w:t>
      </w:r>
      <w:r w:rsidRPr="00F35584">
        <w:rPr>
          <w:rFonts w:ascii="Calibri" w:hAnsi="Calibri"/>
          <w:sz w:val="22"/>
          <w:szCs w:val="22"/>
        </w:rPr>
        <w:tab/>
      </w:r>
      <w:r w:rsidRPr="00F35584">
        <w:rPr>
          <w:rFonts w:eastAsia="MS Mincho"/>
        </w:rPr>
        <w:t>SPCell Configuration</w:t>
      </w:r>
      <w:r w:rsidRPr="00F35584">
        <w:tab/>
      </w:r>
      <w:r w:rsidRPr="00F35584">
        <w:fldChar w:fldCharType="begin" w:fldLock="1"/>
      </w:r>
      <w:r w:rsidRPr="00F35584">
        <w:instrText xml:space="preserve"> PAGEREF _Toc510018486 \h </w:instrText>
      </w:r>
      <w:r w:rsidRPr="00F35584">
        <w:fldChar w:fldCharType="separate"/>
      </w:r>
      <w:r w:rsidRPr="00F35584">
        <w:t>28</w:t>
      </w:r>
      <w:r w:rsidRPr="00F35584">
        <w:fldChar w:fldCharType="end"/>
      </w:r>
    </w:p>
    <w:p w14:paraId="03CE4449" w14:textId="77777777" w:rsidR="009879A9" w:rsidRPr="00F35584" w:rsidRDefault="009879A9" w:rsidP="009879A9">
      <w:pPr>
        <w:pStyle w:val="TOC5"/>
        <w:rPr>
          <w:rFonts w:ascii="Calibri" w:eastAsia="MS Mincho" w:hAnsi="Calibri"/>
          <w:sz w:val="22"/>
          <w:szCs w:val="22"/>
        </w:rPr>
      </w:pPr>
      <w:r w:rsidRPr="00F35584">
        <w:t>5.3.5.5.8</w:t>
      </w:r>
      <w:r w:rsidRPr="00F35584">
        <w:rPr>
          <w:rFonts w:ascii="Calibri" w:hAnsi="Calibri"/>
          <w:sz w:val="22"/>
          <w:szCs w:val="22"/>
        </w:rPr>
        <w:tab/>
      </w:r>
      <w:r w:rsidRPr="00F35584">
        <w:rPr>
          <w:rFonts w:eastAsia="MS Mincho"/>
        </w:rPr>
        <w:t>SCell Release</w:t>
      </w:r>
      <w:r w:rsidRPr="00F35584">
        <w:tab/>
      </w:r>
      <w:r w:rsidRPr="00F35584">
        <w:fldChar w:fldCharType="begin" w:fldLock="1"/>
      </w:r>
      <w:r w:rsidRPr="00F35584">
        <w:instrText xml:space="preserve"> PAGEREF _Toc510018487 \h </w:instrText>
      </w:r>
      <w:r w:rsidRPr="00F35584">
        <w:fldChar w:fldCharType="separate"/>
      </w:r>
      <w:r w:rsidRPr="00F35584">
        <w:t>29</w:t>
      </w:r>
      <w:r w:rsidRPr="00F35584">
        <w:fldChar w:fldCharType="end"/>
      </w:r>
    </w:p>
    <w:p w14:paraId="1B1E4929" w14:textId="77777777" w:rsidR="009879A9" w:rsidRPr="00F35584" w:rsidRDefault="009879A9" w:rsidP="009879A9">
      <w:pPr>
        <w:pStyle w:val="TOC5"/>
        <w:rPr>
          <w:rFonts w:ascii="Calibri" w:eastAsia="MS Mincho" w:hAnsi="Calibri"/>
          <w:sz w:val="22"/>
          <w:szCs w:val="22"/>
        </w:rPr>
      </w:pPr>
      <w:r w:rsidRPr="00F35584">
        <w:t>5.3.5.5.9</w:t>
      </w:r>
      <w:r w:rsidRPr="00F35584">
        <w:rPr>
          <w:rFonts w:ascii="Calibri" w:eastAsia="MS Mincho" w:hAnsi="Calibri"/>
          <w:sz w:val="22"/>
          <w:szCs w:val="22"/>
        </w:rPr>
        <w:tab/>
      </w:r>
      <w:r w:rsidRPr="00F35584">
        <w:t>SCell Addition/Modification</w:t>
      </w:r>
      <w:r w:rsidRPr="00F35584">
        <w:tab/>
      </w:r>
      <w:r w:rsidRPr="00F35584">
        <w:fldChar w:fldCharType="begin" w:fldLock="1"/>
      </w:r>
      <w:r w:rsidRPr="00F35584">
        <w:instrText xml:space="preserve"> PAGEREF _Toc510018488 \h </w:instrText>
      </w:r>
      <w:r w:rsidRPr="00F35584">
        <w:fldChar w:fldCharType="separate"/>
      </w:r>
      <w:r w:rsidRPr="00F35584">
        <w:t>29</w:t>
      </w:r>
      <w:r w:rsidRPr="00F35584">
        <w:fldChar w:fldCharType="end"/>
      </w:r>
    </w:p>
    <w:p w14:paraId="73E97CEA" w14:textId="77777777" w:rsidR="009879A9" w:rsidRPr="00F35584" w:rsidRDefault="009879A9" w:rsidP="009879A9">
      <w:pPr>
        <w:pStyle w:val="TOC4"/>
        <w:rPr>
          <w:rFonts w:ascii="Calibri" w:eastAsia="MS Mincho" w:hAnsi="Calibri"/>
          <w:sz w:val="22"/>
          <w:szCs w:val="22"/>
        </w:rPr>
      </w:pPr>
      <w:r w:rsidRPr="00F35584">
        <w:lastRenderedPageBreak/>
        <w:t>5.3.5.6</w:t>
      </w:r>
      <w:r w:rsidRPr="00F35584">
        <w:rPr>
          <w:rFonts w:ascii="Calibri" w:hAnsi="Calibri"/>
          <w:sz w:val="22"/>
          <w:szCs w:val="22"/>
        </w:rPr>
        <w:tab/>
      </w:r>
      <w:r w:rsidRPr="00F35584">
        <w:rPr>
          <w:rFonts w:eastAsia="MS Mincho"/>
        </w:rPr>
        <w:t>Radio Bearer configuration</w:t>
      </w:r>
      <w:r w:rsidRPr="00F35584">
        <w:tab/>
      </w:r>
      <w:r w:rsidRPr="00F35584">
        <w:fldChar w:fldCharType="begin" w:fldLock="1"/>
      </w:r>
      <w:r w:rsidRPr="00F35584">
        <w:instrText xml:space="preserve"> PAGEREF _Toc510018489 \h </w:instrText>
      </w:r>
      <w:r w:rsidRPr="00F35584">
        <w:fldChar w:fldCharType="separate"/>
      </w:r>
      <w:r w:rsidRPr="00F35584">
        <w:t>29</w:t>
      </w:r>
      <w:r w:rsidRPr="00F35584">
        <w:fldChar w:fldCharType="end"/>
      </w:r>
    </w:p>
    <w:p w14:paraId="5F6A00BC" w14:textId="77777777" w:rsidR="009879A9" w:rsidRPr="00F35584" w:rsidRDefault="009879A9" w:rsidP="009879A9">
      <w:pPr>
        <w:pStyle w:val="TOC5"/>
        <w:rPr>
          <w:rFonts w:ascii="Calibri" w:eastAsia="MS Mincho" w:hAnsi="Calibri"/>
          <w:sz w:val="22"/>
          <w:szCs w:val="22"/>
        </w:rPr>
      </w:pPr>
      <w:r w:rsidRPr="00F35584">
        <w:t>5.3.5.6.1</w:t>
      </w:r>
      <w:r w:rsidRPr="00F35584">
        <w:rPr>
          <w:rFonts w:ascii="Calibri" w:hAnsi="Calibri"/>
          <w:sz w:val="22"/>
          <w:szCs w:val="22"/>
        </w:rPr>
        <w:tab/>
      </w:r>
      <w:r w:rsidRPr="00F35584">
        <w:rPr>
          <w:rFonts w:eastAsia="MS Mincho"/>
        </w:rPr>
        <w:t>General</w:t>
      </w:r>
      <w:r w:rsidRPr="00F35584">
        <w:tab/>
      </w:r>
      <w:r w:rsidRPr="00F35584">
        <w:fldChar w:fldCharType="begin" w:fldLock="1"/>
      </w:r>
      <w:r w:rsidRPr="00F35584">
        <w:instrText xml:space="preserve"> PAGEREF _Toc510018490 \h </w:instrText>
      </w:r>
      <w:r w:rsidRPr="00F35584">
        <w:fldChar w:fldCharType="separate"/>
      </w:r>
      <w:r w:rsidRPr="00F35584">
        <w:t>29</w:t>
      </w:r>
      <w:r w:rsidRPr="00F35584">
        <w:fldChar w:fldCharType="end"/>
      </w:r>
    </w:p>
    <w:p w14:paraId="00AB2383" w14:textId="77777777" w:rsidR="009879A9" w:rsidRPr="00F35584" w:rsidRDefault="009879A9" w:rsidP="009879A9">
      <w:pPr>
        <w:pStyle w:val="TOC5"/>
        <w:rPr>
          <w:rFonts w:ascii="Calibri" w:eastAsia="MS Mincho" w:hAnsi="Calibri"/>
          <w:sz w:val="22"/>
          <w:szCs w:val="22"/>
        </w:rPr>
      </w:pPr>
      <w:r w:rsidRPr="00F35584">
        <w:t>5.3.5.6.2</w:t>
      </w:r>
      <w:r w:rsidRPr="00F35584">
        <w:rPr>
          <w:rFonts w:ascii="Calibri" w:hAnsi="Calibri"/>
          <w:sz w:val="22"/>
          <w:szCs w:val="22"/>
        </w:rPr>
        <w:tab/>
      </w:r>
      <w:r w:rsidRPr="00F35584">
        <w:rPr>
          <w:rFonts w:eastAsia="MS Mincho"/>
        </w:rPr>
        <w:t>SRB release</w:t>
      </w:r>
      <w:r w:rsidRPr="00F35584">
        <w:tab/>
      </w:r>
      <w:r w:rsidRPr="00F35584">
        <w:fldChar w:fldCharType="begin" w:fldLock="1"/>
      </w:r>
      <w:r w:rsidRPr="00F35584">
        <w:instrText xml:space="preserve"> PAGEREF _Toc510018491 \h </w:instrText>
      </w:r>
      <w:r w:rsidRPr="00F35584">
        <w:fldChar w:fldCharType="separate"/>
      </w:r>
      <w:r w:rsidRPr="00F35584">
        <w:t>29</w:t>
      </w:r>
      <w:r w:rsidRPr="00F35584">
        <w:fldChar w:fldCharType="end"/>
      </w:r>
    </w:p>
    <w:p w14:paraId="407E0BB1" w14:textId="77777777" w:rsidR="009879A9" w:rsidRPr="00F35584" w:rsidRDefault="009879A9" w:rsidP="009879A9">
      <w:pPr>
        <w:pStyle w:val="TOC5"/>
        <w:rPr>
          <w:rFonts w:ascii="Calibri" w:eastAsia="MS Mincho" w:hAnsi="Calibri"/>
          <w:sz w:val="22"/>
          <w:szCs w:val="22"/>
        </w:rPr>
      </w:pPr>
      <w:r w:rsidRPr="00F35584">
        <w:t>5.3.5.6.3</w:t>
      </w:r>
      <w:r w:rsidRPr="00F35584">
        <w:rPr>
          <w:rFonts w:ascii="Calibri" w:hAnsi="Calibri"/>
          <w:sz w:val="22"/>
          <w:szCs w:val="22"/>
        </w:rPr>
        <w:tab/>
      </w:r>
      <w:r w:rsidRPr="00F35584">
        <w:rPr>
          <w:rFonts w:eastAsia="MS Mincho"/>
        </w:rPr>
        <w:t>SRB addition/modification</w:t>
      </w:r>
      <w:r w:rsidRPr="00F35584">
        <w:tab/>
      </w:r>
      <w:r w:rsidRPr="00F35584">
        <w:fldChar w:fldCharType="begin" w:fldLock="1"/>
      </w:r>
      <w:r w:rsidRPr="00F35584">
        <w:instrText xml:space="preserve"> PAGEREF _Toc510018492 \h </w:instrText>
      </w:r>
      <w:r w:rsidRPr="00F35584">
        <w:fldChar w:fldCharType="separate"/>
      </w:r>
      <w:r w:rsidRPr="00F35584">
        <w:t>30</w:t>
      </w:r>
      <w:r w:rsidRPr="00F35584">
        <w:fldChar w:fldCharType="end"/>
      </w:r>
    </w:p>
    <w:p w14:paraId="3E935A7F" w14:textId="77777777" w:rsidR="009879A9" w:rsidRPr="00F35584" w:rsidRDefault="009879A9" w:rsidP="009879A9">
      <w:pPr>
        <w:pStyle w:val="TOC5"/>
        <w:rPr>
          <w:rFonts w:ascii="Calibri" w:eastAsia="MS Mincho" w:hAnsi="Calibri"/>
          <w:sz w:val="22"/>
          <w:szCs w:val="22"/>
        </w:rPr>
      </w:pPr>
      <w:r w:rsidRPr="00F35584">
        <w:t>5.3.5.6.4</w:t>
      </w:r>
      <w:r w:rsidRPr="00F35584">
        <w:rPr>
          <w:rFonts w:ascii="Calibri" w:hAnsi="Calibri"/>
          <w:sz w:val="22"/>
          <w:szCs w:val="22"/>
        </w:rPr>
        <w:tab/>
      </w:r>
      <w:r w:rsidRPr="00F35584">
        <w:rPr>
          <w:rFonts w:eastAsia="MS Mincho"/>
        </w:rPr>
        <w:t>DRB release</w:t>
      </w:r>
      <w:r w:rsidRPr="00F35584">
        <w:tab/>
      </w:r>
      <w:r w:rsidRPr="00F35584">
        <w:fldChar w:fldCharType="begin" w:fldLock="1"/>
      </w:r>
      <w:r w:rsidRPr="00F35584">
        <w:instrText xml:space="preserve"> PAGEREF _Toc510018493 \h </w:instrText>
      </w:r>
      <w:r w:rsidRPr="00F35584">
        <w:fldChar w:fldCharType="separate"/>
      </w:r>
      <w:r w:rsidRPr="00F35584">
        <w:t>30</w:t>
      </w:r>
      <w:r w:rsidRPr="00F35584">
        <w:fldChar w:fldCharType="end"/>
      </w:r>
    </w:p>
    <w:p w14:paraId="36038D3C" w14:textId="77777777" w:rsidR="009879A9" w:rsidRPr="00F35584" w:rsidRDefault="009879A9" w:rsidP="009879A9">
      <w:pPr>
        <w:pStyle w:val="TOC5"/>
        <w:rPr>
          <w:rFonts w:ascii="Calibri" w:eastAsia="MS Mincho" w:hAnsi="Calibri"/>
          <w:sz w:val="22"/>
          <w:szCs w:val="22"/>
        </w:rPr>
      </w:pPr>
      <w:r w:rsidRPr="00F35584">
        <w:t>5.3.5.6.5</w:t>
      </w:r>
      <w:r w:rsidRPr="00F35584">
        <w:rPr>
          <w:rFonts w:ascii="Calibri" w:hAnsi="Calibri"/>
          <w:sz w:val="22"/>
          <w:szCs w:val="22"/>
        </w:rPr>
        <w:tab/>
      </w:r>
      <w:r w:rsidRPr="00F35584">
        <w:rPr>
          <w:rFonts w:eastAsia="MS Mincho"/>
        </w:rPr>
        <w:t>DRB addition/modification</w:t>
      </w:r>
      <w:r w:rsidRPr="00F35584">
        <w:tab/>
      </w:r>
      <w:r w:rsidRPr="00F35584">
        <w:fldChar w:fldCharType="begin" w:fldLock="1"/>
      </w:r>
      <w:r w:rsidRPr="00F35584">
        <w:instrText xml:space="preserve"> PAGEREF _Toc510018494 \h </w:instrText>
      </w:r>
      <w:r w:rsidRPr="00F35584">
        <w:fldChar w:fldCharType="separate"/>
      </w:r>
      <w:r w:rsidRPr="00F35584">
        <w:t>31</w:t>
      </w:r>
      <w:r w:rsidRPr="00F35584">
        <w:fldChar w:fldCharType="end"/>
      </w:r>
    </w:p>
    <w:p w14:paraId="414DFB22" w14:textId="77777777" w:rsidR="009879A9" w:rsidRPr="00F35584" w:rsidRDefault="009879A9" w:rsidP="009879A9">
      <w:pPr>
        <w:pStyle w:val="TOC4"/>
        <w:rPr>
          <w:rFonts w:ascii="Calibri" w:eastAsia="MS Mincho" w:hAnsi="Calibri"/>
          <w:sz w:val="22"/>
          <w:szCs w:val="22"/>
        </w:rPr>
      </w:pPr>
      <w:r w:rsidRPr="00F35584">
        <w:t>5.3.5.7</w:t>
      </w:r>
      <w:r w:rsidRPr="00F35584">
        <w:rPr>
          <w:rFonts w:ascii="Calibri" w:eastAsia="MS Mincho" w:hAnsi="Calibri"/>
          <w:sz w:val="22"/>
          <w:szCs w:val="22"/>
        </w:rPr>
        <w:tab/>
      </w:r>
      <w:r w:rsidRPr="00F35584">
        <w:t>Security key update</w:t>
      </w:r>
      <w:r w:rsidRPr="00F35584">
        <w:tab/>
      </w:r>
      <w:r w:rsidRPr="00F35584">
        <w:fldChar w:fldCharType="begin" w:fldLock="1"/>
      </w:r>
      <w:r w:rsidRPr="00F35584">
        <w:instrText xml:space="preserve"> PAGEREF _Toc510018495 \h </w:instrText>
      </w:r>
      <w:r w:rsidRPr="00F35584">
        <w:fldChar w:fldCharType="separate"/>
      </w:r>
      <w:r w:rsidRPr="00F35584">
        <w:t>32</w:t>
      </w:r>
      <w:r w:rsidRPr="00F35584">
        <w:fldChar w:fldCharType="end"/>
      </w:r>
    </w:p>
    <w:p w14:paraId="67A81400" w14:textId="77777777" w:rsidR="009879A9" w:rsidRPr="00F35584" w:rsidRDefault="009879A9" w:rsidP="009879A9">
      <w:pPr>
        <w:pStyle w:val="TOC4"/>
        <w:rPr>
          <w:rFonts w:ascii="Calibri" w:eastAsia="MS Mincho" w:hAnsi="Calibri"/>
          <w:sz w:val="22"/>
          <w:szCs w:val="22"/>
        </w:rPr>
      </w:pPr>
      <w:r w:rsidRPr="00F35584">
        <w:t>5.3.5.8</w:t>
      </w:r>
      <w:r w:rsidRPr="00F35584">
        <w:rPr>
          <w:rFonts w:ascii="Calibri" w:hAnsi="Calibri"/>
          <w:sz w:val="22"/>
          <w:szCs w:val="22"/>
        </w:rPr>
        <w:tab/>
      </w:r>
      <w:r w:rsidRPr="00F35584">
        <w:rPr>
          <w:rFonts w:eastAsia="SimSun"/>
          <w:lang w:eastAsia="zh-CN"/>
        </w:rPr>
        <w:t>Reconfiguration failure</w:t>
      </w:r>
      <w:r w:rsidRPr="00F35584">
        <w:tab/>
      </w:r>
      <w:r w:rsidRPr="00F35584">
        <w:fldChar w:fldCharType="begin" w:fldLock="1"/>
      </w:r>
      <w:r w:rsidRPr="00F35584">
        <w:instrText xml:space="preserve"> PAGEREF _Toc510018496 \h </w:instrText>
      </w:r>
      <w:r w:rsidRPr="00F35584">
        <w:fldChar w:fldCharType="separate"/>
      </w:r>
      <w:r w:rsidRPr="00F35584">
        <w:t>32</w:t>
      </w:r>
      <w:r w:rsidRPr="00F35584">
        <w:fldChar w:fldCharType="end"/>
      </w:r>
    </w:p>
    <w:p w14:paraId="36143D3C" w14:textId="77777777" w:rsidR="009879A9" w:rsidRPr="00F35584" w:rsidRDefault="009879A9" w:rsidP="009879A9">
      <w:pPr>
        <w:pStyle w:val="TOC5"/>
        <w:rPr>
          <w:rFonts w:ascii="Calibri" w:eastAsia="MS Mincho" w:hAnsi="Calibri"/>
          <w:sz w:val="22"/>
          <w:szCs w:val="22"/>
        </w:rPr>
      </w:pPr>
      <w:r w:rsidRPr="00F35584">
        <w:t>5.3.5.8.1</w:t>
      </w:r>
      <w:r w:rsidRPr="00F35584">
        <w:rPr>
          <w:rFonts w:ascii="Calibri" w:hAnsi="Calibri"/>
          <w:sz w:val="22"/>
          <w:szCs w:val="22"/>
        </w:rPr>
        <w:tab/>
      </w:r>
      <w:r w:rsidRPr="00F35584">
        <w:rPr>
          <w:rFonts w:eastAsia="SimSun"/>
          <w:lang w:eastAsia="zh-CN"/>
        </w:rPr>
        <w:t>Integrity check failure</w:t>
      </w:r>
      <w:r w:rsidRPr="00F35584">
        <w:tab/>
      </w:r>
      <w:r w:rsidRPr="00F35584">
        <w:fldChar w:fldCharType="begin" w:fldLock="1"/>
      </w:r>
      <w:r w:rsidRPr="00F35584">
        <w:instrText xml:space="preserve"> PAGEREF _Toc510018497 \h </w:instrText>
      </w:r>
      <w:r w:rsidRPr="00F35584">
        <w:fldChar w:fldCharType="separate"/>
      </w:r>
      <w:r w:rsidRPr="00F35584">
        <w:t>32</w:t>
      </w:r>
      <w:r w:rsidRPr="00F35584">
        <w:fldChar w:fldCharType="end"/>
      </w:r>
    </w:p>
    <w:p w14:paraId="417DFC97" w14:textId="77777777" w:rsidR="009879A9" w:rsidRPr="00F35584" w:rsidRDefault="009879A9" w:rsidP="009879A9">
      <w:pPr>
        <w:pStyle w:val="TOC5"/>
        <w:rPr>
          <w:rFonts w:ascii="Calibri" w:eastAsia="MS Mincho" w:hAnsi="Calibri"/>
          <w:sz w:val="22"/>
          <w:szCs w:val="22"/>
        </w:rPr>
      </w:pPr>
      <w:r w:rsidRPr="00F35584">
        <w:t>5.3.5.8.2</w:t>
      </w:r>
      <w:r w:rsidRPr="00F35584">
        <w:rPr>
          <w:rFonts w:ascii="Calibri" w:hAnsi="Calibri"/>
          <w:sz w:val="22"/>
          <w:szCs w:val="22"/>
        </w:rPr>
        <w:tab/>
      </w:r>
      <w:r w:rsidRPr="00F35584">
        <w:rPr>
          <w:rFonts w:eastAsia="SimSun"/>
          <w:lang w:eastAsia="zh-CN"/>
        </w:rPr>
        <w:t>Inability to comply with RRCReconfiguration</w:t>
      </w:r>
      <w:r w:rsidRPr="00F35584">
        <w:tab/>
      </w:r>
      <w:r w:rsidRPr="00F35584">
        <w:fldChar w:fldCharType="begin" w:fldLock="1"/>
      </w:r>
      <w:r w:rsidRPr="00F35584">
        <w:instrText xml:space="preserve"> PAGEREF _Toc510018498 \h </w:instrText>
      </w:r>
      <w:r w:rsidRPr="00F35584">
        <w:fldChar w:fldCharType="separate"/>
      </w:r>
      <w:r w:rsidRPr="00F35584">
        <w:t>32</w:t>
      </w:r>
      <w:r w:rsidRPr="00F35584">
        <w:fldChar w:fldCharType="end"/>
      </w:r>
    </w:p>
    <w:p w14:paraId="195005DF" w14:textId="77777777" w:rsidR="009879A9" w:rsidRPr="00F35584" w:rsidRDefault="009879A9" w:rsidP="009879A9">
      <w:pPr>
        <w:pStyle w:val="TOC5"/>
        <w:rPr>
          <w:rFonts w:ascii="Calibri" w:eastAsia="MS Mincho" w:hAnsi="Calibri"/>
          <w:sz w:val="22"/>
          <w:szCs w:val="22"/>
        </w:rPr>
      </w:pPr>
      <w:r w:rsidRPr="00F35584">
        <w:t>5.3.5.8.3</w:t>
      </w:r>
      <w:r w:rsidRPr="00F35584">
        <w:rPr>
          <w:rFonts w:ascii="Calibri" w:hAnsi="Calibri"/>
          <w:sz w:val="22"/>
          <w:szCs w:val="22"/>
        </w:rPr>
        <w:tab/>
      </w:r>
      <w:r w:rsidRPr="00F35584">
        <w:rPr>
          <w:rFonts w:eastAsia="SimSun"/>
          <w:lang w:eastAsia="zh-CN"/>
        </w:rPr>
        <w:t>T304 expiry (Reconfiguration with sync Failure)</w:t>
      </w:r>
      <w:r w:rsidRPr="00F35584">
        <w:tab/>
      </w:r>
      <w:r w:rsidRPr="00F35584">
        <w:fldChar w:fldCharType="begin" w:fldLock="1"/>
      </w:r>
      <w:r w:rsidRPr="00F35584">
        <w:instrText xml:space="preserve"> PAGEREF _Toc510018499 \h </w:instrText>
      </w:r>
      <w:r w:rsidRPr="00F35584">
        <w:fldChar w:fldCharType="separate"/>
      </w:r>
      <w:r w:rsidRPr="00F35584">
        <w:t>32</w:t>
      </w:r>
      <w:r w:rsidRPr="00F35584">
        <w:fldChar w:fldCharType="end"/>
      </w:r>
    </w:p>
    <w:p w14:paraId="2DFE0DC3" w14:textId="77777777" w:rsidR="009879A9" w:rsidRPr="00F35584" w:rsidRDefault="009879A9" w:rsidP="009879A9">
      <w:pPr>
        <w:pStyle w:val="TOC4"/>
        <w:rPr>
          <w:rFonts w:ascii="Calibri" w:eastAsia="MS Mincho" w:hAnsi="Calibri"/>
          <w:sz w:val="22"/>
          <w:szCs w:val="22"/>
        </w:rPr>
      </w:pPr>
      <w:r w:rsidRPr="00F35584">
        <w:t>5.3.5.9</w:t>
      </w:r>
      <w:r w:rsidRPr="00F35584">
        <w:rPr>
          <w:rFonts w:ascii="Calibri" w:hAnsi="Calibri"/>
          <w:sz w:val="22"/>
          <w:szCs w:val="22"/>
        </w:rPr>
        <w:tab/>
      </w:r>
      <w:r w:rsidRPr="00F35584">
        <w:rPr>
          <w:rFonts w:eastAsia="MS Mincho"/>
        </w:rPr>
        <w:t>Other configuration</w:t>
      </w:r>
      <w:r w:rsidRPr="00F35584">
        <w:tab/>
      </w:r>
      <w:r w:rsidRPr="00F35584">
        <w:fldChar w:fldCharType="begin" w:fldLock="1"/>
      </w:r>
      <w:r w:rsidRPr="00F35584">
        <w:instrText xml:space="preserve"> PAGEREF _Toc510018500 \h </w:instrText>
      </w:r>
      <w:r w:rsidRPr="00F35584">
        <w:fldChar w:fldCharType="separate"/>
      </w:r>
      <w:r w:rsidRPr="00F35584">
        <w:t>33</w:t>
      </w:r>
      <w:r w:rsidRPr="00F35584">
        <w:fldChar w:fldCharType="end"/>
      </w:r>
    </w:p>
    <w:p w14:paraId="0662ABD7" w14:textId="77777777" w:rsidR="009879A9" w:rsidRPr="00F35584" w:rsidRDefault="009879A9" w:rsidP="009879A9">
      <w:pPr>
        <w:pStyle w:val="TOC4"/>
        <w:rPr>
          <w:rFonts w:ascii="Calibri" w:eastAsia="MS Mincho" w:hAnsi="Calibri"/>
          <w:sz w:val="22"/>
          <w:szCs w:val="22"/>
        </w:rPr>
      </w:pPr>
      <w:r w:rsidRPr="00F35584">
        <w:t>5.3.5.10</w:t>
      </w:r>
      <w:r w:rsidRPr="00F35584">
        <w:rPr>
          <w:rFonts w:ascii="Calibri" w:hAnsi="Calibri"/>
          <w:sz w:val="22"/>
          <w:szCs w:val="22"/>
        </w:rPr>
        <w:tab/>
      </w:r>
      <w:r w:rsidRPr="00F35584">
        <w:rPr>
          <w:rFonts w:eastAsia="MS Mincho"/>
        </w:rPr>
        <w:t>EN-DC release</w:t>
      </w:r>
      <w:r w:rsidRPr="00F35584">
        <w:tab/>
      </w:r>
      <w:r w:rsidRPr="00F35584">
        <w:fldChar w:fldCharType="begin" w:fldLock="1"/>
      </w:r>
      <w:r w:rsidRPr="00F35584">
        <w:instrText xml:space="preserve"> PAGEREF _Toc510018501 \h </w:instrText>
      </w:r>
      <w:r w:rsidRPr="00F35584">
        <w:fldChar w:fldCharType="separate"/>
      </w:r>
      <w:r w:rsidRPr="00F35584">
        <w:t>33</w:t>
      </w:r>
      <w:r w:rsidRPr="00F35584">
        <w:fldChar w:fldCharType="end"/>
      </w:r>
    </w:p>
    <w:p w14:paraId="1266FAD9" w14:textId="77777777" w:rsidR="009879A9" w:rsidRPr="00F35584" w:rsidRDefault="009879A9" w:rsidP="009879A9">
      <w:pPr>
        <w:pStyle w:val="TOC3"/>
        <w:rPr>
          <w:rFonts w:ascii="Calibri" w:eastAsia="MS Mincho" w:hAnsi="Calibri"/>
          <w:sz w:val="22"/>
          <w:szCs w:val="22"/>
        </w:rPr>
      </w:pPr>
      <w:r w:rsidRPr="00F35584">
        <w:t>5.3.6</w:t>
      </w:r>
      <w:r w:rsidRPr="00F35584">
        <w:rPr>
          <w:rFonts w:ascii="Calibri" w:hAnsi="Calibri"/>
          <w:sz w:val="22"/>
          <w:szCs w:val="22"/>
        </w:rPr>
        <w:tab/>
      </w:r>
      <w:r w:rsidRPr="00F35584">
        <w:rPr>
          <w:rFonts w:eastAsia="SimSun"/>
          <w:lang w:eastAsia="zh-CN"/>
        </w:rPr>
        <w:t>Counter check</w:t>
      </w:r>
      <w:r w:rsidRPr="00F35584">
        <w:tab/>
      </w:r>
      <w:r w:rsidRPr="00F35584">
        <w:fldChar w:fldCharType="begin" w:fldLock="1"/>
      </w:r>
      <w:r w:rsidRPr="00F35584">
        <w:instrText xml:space="preserve"> PAGEREF _Toc510018502 \h </w:instrText>
      </w:r>
      <w:r w:rsidRPr="00F35584">
        <w:fldChar w:fldCharType="separate"/>
      </w:r>
      <w:r w:rsidRPr="00F35584">
        <w:t>33</w:t>
      </w:r>
      <w:r w:rsidRPr="00F35584">
        <w:fldChar w:fldCharType="end"/>
      </w:r>
    </w:p>
    <w:p w14:paraId="13B222F6" w14:textId="77777777" w:rsidR="009879A9" w:rsidRPr="00F35584" w:rsidRDefault="009879A9" w:rsidP="009879A9">
      <w:pPr>
        <w:pStyle w:val="TOC3"/>
        <w:rPr>
          <w:rFonts w:ascii="Calibri" w:eastAsia="MS Mincho" w:hAnsi="Calibri"/>
          <w:sz w:val="22"/>
          <w:szCs w:val="22"/>
        </w:rPr>
      </w:pPr>
      <w:r w:rsidRPr="00F35584">
        <w:t>5.3.7</w:t>
      </w:r>
      <w:r w:rsidRPr="00F35584">
        <w:rPr>
          <w:rFonts w:ascii="Calibri" w:hAnsi="Calibri"/>
          <w:sz w:val="22"/>
          <w:szCs w:val="22"/>
        </w:rPr>
        <w:tab/>
      </w:r>
      <w:r w:rsidRPr="00F35584">
        <w:rPr>
          <w:rFonts w:eastAsia="MS Mincho"/>
        </w:rPr>
        <w:t>RRC connection re-establishment</w:t>
      </w:r>
      <w:r w:rsidRPr="00F35584">
        <w:tab/>
      </w:r>
      <w:r w:rsidRPr="00F35584">
        <w:fldChar w:fldCharType="begin" w:fldLock="1"/>
      </w:r>
      <w:r w:rsidRPr="00F35584">
        <w:instrText xml:space="preserve"> PAGEREF _Toc510018503 \h </w:instrText>
      </w:r>
      <w:r w:rsidRPr="00F35584">
        <w:fldChar w:fldCharType="separate"/>
      </w:r>
      <w:r w:rsidRPr="00F35584">
        <w:t>33</w:t>
      </w:r>
      <w:r w:rsidRPr="00F35584">
        <w:fldChar w:fldCharType="end"/>
      </w:r>
    </w:p>
    <w:p w14:paraId="33F3FFD3" w14:textId="77777777" w:rsidR="009879A9" w:rsidRPr="00F35584" w:rsidRDefault="009879A9" w:rsidP="009879A9">
      <w:pPr>
        <w:pStyle w:val="TOC3"/>
        <w:rPr>
          <w:rFonts w:ascii="Calibri" w:eastAsia="MS Mincho" w:hAnsi="Calibri"/>
          <w:sz w:val="22"/>
          <w:szCs w:val="22"/>
        </w:rPr>
      </w:pPr>
      <w:r w:rsidRPr="00F35584">
        <w:t>5.3.8</w:t>
      </w:r>
      <w:r w:rsidRPr="00F35584">
        <w:rPr>
          <w:rFonts w:ascii="Calibri" w:hAnsi="Calibri"/>
          <w:sz w:val="22"/>
          <w:szCs w:val="22"/>
        </w:rPr>
        <w:tab/>
      </w:r>
      <w:r w:rsidRPr="00F35584">
        <w:rPr>
          <w:rFonts w:eastAsia="MS Mincho"/>
        </w:rPr>
        <w:t>RRC connection release</w:t>
      </w:r>
      <w:r w:rsidRPr="00F35584">
        <w:tab/>
      </w:r>
      <w:r w:rsidRPr="00F35584">
        <w:fldChar w:fldCharType="begin" w:fldLock="1"/>
      </w:r>
      <w:r w:rsidRPr="00F35584">
        <w:instrText xml:space="preserve"> PAGEREF _Toc510018504 \h </w:instrText>
      </w:r>
      <w:r w:rsidRPr="00F35584">
        <w:fldChar w:fldCharType="separate"/>
      </w:r>
      <w:r w:rsidRPr="00F35584">
        <w:t>33</w:t>
      </w:r>
      <w:r w:rsidRPr="00F35584">
        <w:fldChar w:fldCharType="end"/>
      </w:r>
    </w:p>
    <w:p w14:paraId="32AA0DEE" w14:textId="77777777" w:rsidR="009879A9" w:rsidRPr="00F35584" w:rsidRDefault="009879A9" w:rsidP="009879A9">
      <w:pPr>
        <w:pStyle w:val="TOC3"/>
        <w:rPr>
          <w:rFonts w:ascii="Calibri" w:eastAsia="MS Mincho" w:hAnsi="Calibri"/>
          <w:sz w:val="22"/>
          <w:szCs w:val="22"/>
        </w:rPr>
      </w:pPr>
      <w:r w:rsidRPr="00F35584">
        <w:t>5.3.9</w:t>
      </w:r>
      <w:r w:rsidRPr="00F35584">
        <w:rPr>
          <w:rFonts w:ascii="Calibri" w:hAnsi="Calibri"/>
          <w:sz w:val="22"/>
          <w:szCs w:val="22"/>
        </w:rPr>
        <w:tab/>
      </w:r>
      <w:r w:rsidRPr="00F35584">
        <w:rPr>
          <w:rFonts w:eastAsia="MS Mincho"/>
        </w:rPr>
        <w:t>RRC connection release requested by upper layers</w:t>
      </w:r>
      <w:r w:rsidRPr="00F35584">
        <w:tab/>
      </w:r>
      <w:r w:rsidRPr="00F35584">
        <w:fldChar w:fldCharType="begin" w:fldLock="1"/>
      </w:r>
      <w:r w:rsidRPr="00F35584">
        <w:instrText xml:space="preserve"> PAGEREF _Toc510018505 \h </w:instrText>
      </w:r>
      <w:r w:rsidRPr="00F35584">
        <w:fldChar w:fldCharType="separate"/>
      </w:r>
      <w:r w:rsidRPr="00F35584">
        <w:t>33</w:t>
      </w:r>
      <w:r w:rsidRPr="00F35584">
        <w:fldChar w:fldCharType="end"/>
      </w:r>
    </w:p>
    <w:p w14:paraId="40E539DB" w14:textId="77777777" w:rsidR="009879A9" w:rsidRPr="00F35584" w:rsidRDefault="009879A9" w:rsidP="009879A9">
      <w:pPr>
        <w:pStyle w:val="TOC3"/>
        <w:rPr>
          <w:rFonts w:ascii="Calibri" w:eastAsia="MS Mincho" w:hAnsi="Calibri"/>
          <w:sz w:val="22"/>
          <w:szCs w:val="22"/>
        </w:rPr>
      </w:pPr>
      <w:r w:rsidRPr="00F35584">
        <w:t>5.3.10</w:t>
      </w:r>
      <w:r w:rsidRPr="00F35584">
        <w:rPr>
          <w:rFonts w:ascii="Calibri" w:eastAsia="MS Mincho" w:hAnsi="Calibri"/>
          <w:sz w:val="22"/>
          <w:szCs w:val="22"/>
        </w:rPr>
        <w:tab/>
      </w:r>
      <w:r w:rsidRPr="00F35584">
        <w:t>Radio link failure related actions</w:t>
      </w:r>
      <w:r w:rsidRPr="00F35584">
        <w:tab/>
      </w:r>
      <w:r w:rsidRPr="00F35584">
        <w:fldChar w:fldCharType="begin" w:fldLock="1"/>
      </w:r>
      <w:r w:rsidRPr="00F35584">
        <w:instrText xml:space="preserve"> PAGEREF _Toc510018506 \h </w:instrText>
      </w:r>
      <w:r w:rsidRPr="00F35584">
        <w:fldChar w:fldCharType="separate"/>
      </w:r>
      <w:r w:rsidRPr="00F35584">
        <w:t>33</w:t>
      </w:r>
      <w:r w:rsidRPr="00F35584">
        <w:fldChar w:fldCharType="end"/>
      </w:r>
    </w:p>
    <w:p w14:paraId="34E94A98" w14:textId="77777777" w:rsidR="009879A9" w:rsidRPr="00F35584" w:rsidRDefault="009879A9" w:rsidP="009879A9">
      <w:pPr>
        <w:pStyle w:val="TOC4"/>
        <w:rPr>
          <w:rFonts w:ascii="Calibri" w:eastAsia="MS Mincho" w:hAnsi="Calibri"/>
          <w:sz w:val="22"/>
          <w:szCs w:val="22"/>
        </w:rPr>
      </w:pPr>
      <w:r w:rsidRPr="00F35584">
        <w:t>5.3.10.1</w:t>
      </w:r>
      <w:r w:rsidRPr="00F35584">
        <w:rPr>
          <w:rFonts w:ascii="Calibri" w:hAnsi="Calibri"/>
          <w:sz w:val="22"/>
          <w:szCs w:val="22"/>
        </w:rPr>
        <w:tab/>
      </w:r>
      <w:r w:rsidRPr="00F35584">
        <w:rPr>
          <w:rFonts w:eastAsia="MS Mincho"/>
        </w:rPr>
        <w:t>Detection of physical layer problems in RRC_CONNECTED</w:t>
      </w:r>
      <w:r w:rsidRPr="00F35584">
        <w:tab/>
      </w:r>
      <w:r w:rsidRPr="00F35584">
        <w:fldChar w:fldCharType="begin" w:fldLock="1"/>
      </w:r>
      <w:r w:rsidRPr="00F35584">
        <w:instrText xml:space="preserve"> PAGEREF _Toc510018507 \h </w:instrText>
      </w:r>
      <w:r w:rsidRPr="00F35584">
        <w:fldChar w:fldCharType="separate"/>
      </w:r>
      <w:r w:rsidRPr="00F35584">
        <w:t>33</w:t>
      </w:r>
      <w:r w:rsidRPr="00F35584">
        <w:fldChar w:fldCharType="end"/>
      </w:r>
    </w:p>
    <w:p w14:paraId="74DF805C" w14:textId="77777777" w:rsidR="009879A9" w:rsidRPr="00F35584" w:rsidRDefault="009879A9" w:rsidP="009879A9">
      <w:pPr>
        <w:pStyle w:val="TOC4"/>
        <w:rPr>
          <w:rFonts w:ascii="Calibri" w:eastAsia="MS Mincho" w:hAnsi="Calibri"/>
          <w:sz w:val="22"/>
          <w:szCs w:val="22"/>
        </w:rPr>
      </w:pPr>
      <w:r w:rsidRPr="00F35584">
        <w:t>5.3.10.2</w:t>
      </w:r>
      <w:r w:rsidRPr="00F35584">
        <w:rPr>
          <w:rFonts w:ascii="Calibri" w:eastAsia="MS Mincho" w:hAnsi="Calibri"/>
          <w:sz w:val="22"/>
          <w:szCs w:val="22"/>
        </w:rPr>
        <w:tab/>
      </w:r>
      <w:r w:rsidRPr="00F35584">
        <w:t>Recovery of physical layer problems</w:t>
      </w:r>
      <w:r w:rsidRPr="00F35584">
        <w:tab/>
      </w:r>
      <w:r w:rsidRPr="00F35584">
        <w:fldChar w:fldCharType="begin" w:fldLock="1"/>
      </w:r>
      <w:r w:rsidRPr="00F35584">
        <w:instrText xml:space="preserve"> PAGEREF _Toc510018508 \h </w:instrText>
      </w:r>
      <w:r w:rsidRPr="00F35584">
        <w:fldChar w:fldCharType="separate"/>
      </w:r>
      <w:r w:rsidRPr="00F35584">
        <w:t>33</w:t>
      </w:r>
      <w:r w:rsidRPr="00F35584">
        <w:fldChar w:fldCharType="end"/>
      </w:r>
    </w:p>
    <w:p w14:paraId="3D4C2CC7" w14:textId="77777777" w:rsidR="009879A9" w:rsidRPr="00F35584" w:rsidRDefault="009879A9" w:rsidP="009879A9">
      <w:pPr>
        <w:pStyle w:val="TOC4"/>
        <w:rPr>
          <w:rFonts w:ascii="Calibri" w:eastAsia="MS Mincho" w:hAnsi="Calibri"/>
          <w:sz w:val="22"/>
          <w:szCs w:val="22"/>
        </w:rPr>
      </w:pPr>
      <w:r w:rsidRPr="00F35584">
        <w:t>5.3.10.3</w:t>
      </w:r>
      <w:r w:rsidRPr="00F35584">
        <w:rPr>
          <w:rFonts w:ascii="Calibri" w:eastAsia="MS Mincho" w:hAnsi="Calibri"/>
          <w:sz w:val="22"/>
          <w:szCs w:val="22"/>
        </w:rPr>
        <w:tab/>
      </w:r>
      <w:r w:rsidRPr="00F35584">
        <w:t>Detection of radio link failure</w:t>
      </w:r>
      <w:r w:rsidRPr="00F35584">
        <w:tab/>
      </w:r>
      <w:r w:rsidRPr="00F35584">
        <w:fldChar w:fldCharType="begin" w:fldLock="1"/>
      </w:r>
      <w:r w:rsidRPr="00F35584">
        <w:instrText xml:space="preserve"> PAGEREF _Toc510018509 \h </w:instrText>
      </w:r>
      <w:r w:rsidRPr="00F35584">
        <w:fldChar w:fldCharType="separate"/>
      </w:r>
      <w:r w:rsidRPr="00F35584">
        <w:t>34</w:t>
      </w:r>
      <w:r w:rsidRPr="00F35584">
        <w:fldChar w:fldCharType="end"/>
      </w:r>
    </w:p>
    <w:p w14:paraId="2E5EA2BD" w14:textId="77777777" w:rsidR="009879A9" w:rsidRPr="00F35584" w:rsidRDefault="009879A9" w:rsidP="009879A9">
      <w:pPr>
        <w:pStyle w:val="TOC3"/>
        <w:rPr>
          <w:rFonts w:ascii="Calibri" w:eastAsia="MS Mincho" w:hAnsi="Calibri"/>
          <w:sz w:val="22"/>
          <w:szCs w:val="22"/>
        </w:rPr>
      </w:pPr>
      <w:r w:rsidRPr="00F35584">
        <w:t>5.3.11</w:t>
      </w:r>
      <w:r w:rsidRPr="00F35584">
        <w:rPr>
          <w:rFonts w:ascii="Calibri" w:hAnsi="Calibri"/>
          <w:sz w:val="22"/>
          <w:szCs w:val="22"/>
        </w:rPr>
        <w:tab/>
      </w:r>
      <w:r w:rsidRPr="00F35584">
        <w:rPr>
          <w:rFonts w:eastAsia="MS Mincho"/>
        </w:rPr>
        <w:t>UE actions upon leaving RRC_CONNECTED</w:t>
      </w:r>
      <w:r w:rsidRPr="00F35584">
        <w:tab/>
      </w:r>
      <w:r w:rsidRPr="00F35584">
        <w:fldChar w:fldCharType="begin" w:fldLock="1"/>
      </w:r>
      <w:r w:rsidRPr="00F35584">
        <w:instrText xml:space="preserve"> PAGEREF _Toc510018510 \h </w:instrText>
      </w:r>
      <w:r w:rsidRPr="00F35584">
        <w:fldChar w:fldCharType="separate"/>
      </w:r>
      <w:r w:rsidRPr="00F35584">
        <w:t>34</w:t>
      </w:r>
      <w:r w:rsidRPr="00F35584">
        <w:fldChar w:fldCharType="end"/>
      </w:r>
    </w:p>
    <w:p w14:paraId="7F95FB55" w14:textId="77777777" w:rsidR="009879A9" w:rsidRPr="00F35584" w:rsidRDefault="009879A9" w:rsidP="009879A9">
      <w:pPr>
        <w:pStyle w:val="TOC3"/>
        <w:rPr>
          <w:rFonts w:ascii="Calibri" w:eastAsia="MS Mincho" w:hAnsi="Calibri"/>
          <w:sz w:val="22"/>
          <w:szCs w:val="22"/>
        </w:rPr>
      </w:pPr>
      <w:r w:rsidRPr="00F35584">
        <w:t>5.3.12</w:t>
      </w:r>
      <w:r w:rsidRPr="00F35584">
        <w:rPr>
          <w:rFonts w:ascii="Calibri" w:hAnsi="Calibri"/>
          <w:sz w:val="22"/>
          <w:szCs w:val="22"/>
        </w:rPr>
        <w:tab/>
      </w:r>
      <w:r w:rsidRPr="00F35584">
        <w:rPr>
          <w:rFonts w:eastAsia="MS Mincho"/>
        </w:rPr>
        <w:t>UE actions upon PUCCH/SRS release request</w:t>
      </w:r>
      <w:r w:rsidRPr="00F35584">
        <w:tab/>
      </w:r>
      <w:r w:rsidRPr="00F35584">
        <w:fldChar w:fldCharType="begin" w:fldLock="1"/>
      </w:r>
      <w:r w:rsidRPr="00F35584">
        <w:instrText xml:space="preserve"> PAGEREF _Toc510018511 \h </w:instrText>
      </w:r>
      <w:r w:rsidRPr="00F35584">
        <w:fldChar w:fldCharType="separate"/>
      </w:r>
      <w:r w:rsidRPr="00F35584">
        <w:t>34</w:t>
      </w:r>
      <w:r w:rsidRPr="00F35584">
        <w:fldChar w:fldCharType="end"/>
      </w:r>
    </w:p>
    <w:p w14:paraId="37D7E171" w14:textId="77777777" w:rsidR="009879A9" w:rsidRPr="00F35584" w:rsidRDefault="009879A9" w:rsidP="009879A9">
      <w:pPr>
        <w:pStyle w:val="TOC2"/>
        <w:rPr>
          <w:rFonts w:ascii="Calibri" w:eastAsia="MS Mincho" w:hAnsi="Calibri"/>
          <w:sz w:val="22"/>
          <w:szCs w:val="22"/>
        </w:rPr>
      </w:pPr>
      <w:r w:rsidRPr="00F35584">
        <w:t>5.4</w:t>
      </w:r>
      <w:r w:rsidRPr="00F35584">
        <w:rPr>
          <w:rFonts w:ascii="Calibri" w:hAnsi="Calibri"/>
          <w:sz w:val="22"/>
          <w:szCs w:val="22"/>
        </w:rPr>
        <w:tab/>
      </w:r>
      <w:r w:rsidRPr="00F35584">
        <w:rPr>
          <w:rFonts w:eastAsia="MS Mincho"/>
        </w:rPr>
        <w:t>Inter-RAT mobility</w:t>
      </w:r>
      <w:r w:rsidRPr="00F35584">
        <w:tab/>
      </w:r>
      <w:r w:rsidRPr="00F35584">
        <w:fldChar w:fldCharType="begin" w:fldLock="1"/>
      </w:r>
      <w:r w:rsidRPr="00F35584">
        <w:instrText xml:space="preserve"> PAGEREF _Toc510018512 \h </w:instrText>
      </w:r>
      <w:r w:rsidRPr="00F35584">
        <w:fldChar w:fldCharType="separate"/>
      </w:r>
      <w:r w:rsidRPr="00F35584">
        <w:t>35</w:t>
      </w:r>
      <w:r w:rsidRPr="00F35584">
        <w:fldChar w:fldCharType="end"/>
      </w:r>
    </w:p>
    <w:p w14:paraId="6FF085BD" w14:textId="77777777" w:rsidR="009879A9" w:rsidRPr="00F35584" w:rsidRDefault="009879A9" w:rsidP="009879A9">
      <w:pPr>
        <w:pStyle w:val="TOC2"/>
        <w:rPr>
          <w:rFonts w:ascii="Calibri" w:eastAsia="MS Mincho" w:hAnsi="Calibri"/>
          <w:sz w:val="22"/>
          <w:szCs w:val="22"/>
        </w:rPr>
      </w:pPr>
      <w:r w:rsidRPr="00F35584">
        <w:t>5.5</w:t>
      </w:r>
      <w:r w:rsidRPr="00F35584">
        <w:rPr>
          <w:rFonts w:ascii="Calibri" w:eastAsia="MS Mincho" w:hAnsi="Calibri"/>
          <w:sz w:val="22"/>
          <w:szCs w:val="22"/>
        </w:rPr>
        <w:tab/>
      </w:r>
      <w:r w:rsidRPr="00F35584">
        <w:t>Measurements</w:t>
      </w:r>
      <w:r w:rsidRPr="00F35584">
        <w:tab/>
      </w:r>
      <w:r w:rsidRPr="00F35584">
        <w:fldChar w:fldCharType="begin" w:fldLock="1"/>
      </w:r>
      <w:r w:rsidRPr="00F35584">
        <w:instrText xml:space="preserve"> PAGEREF _Toc510018513 \h </w:instrText>
      </w:r>
      <w:r w:rsidRPr="00F35584">
        <w:fldChar w:fldCharType="separate"/>
      </w:r>
      <w:r w:rsidRPr="00F35584">
        <w:t>35</w:t>
      </w:r>
      <w:r w:rsidRPr="00F35584">
        <w:fldChar w:fldCharType="end"/>
      </w:r>
    </w:p>
    <w:p w14:paraId="79478DC1" w14:textId="77777777" w:rsidR="009879A9" w:rsidRPr="00F35584" w:rsidRDefault="009879A9" w:rsidP="009879A9">
      <w:pPr>
        <w:pStyle w:val="TOC3"/>
        <w:rPr>
          <w:rFonts w:ascii="Calibri" w:eastAsia="MS Mincho" w:hAnsi="Calibri"/>
          <w:sz w:val="22"/>
          <w:szCs w:val="22"/>
        </w:rPr>
      </w:pPr>
      <w:r w:rsidRPr="00F35584">
        <w:t>5.5.1</w:t>
      </w:r>
      <w:r w:rsidRPr="00F35584">
        <w:rPr>
          <w:rFonts w:ascii="Calibri" w:eastAsia="MS Mincho" w:hAnsi="Calibri"/>
          <w:sz w:val="22"/>
          <w:szCs w:val="22"/>
        </w:rPr>
        <w:tab/>
      </w:r>
      <w:r w:rsidRPr="00F35584">
        <w:t>Introduction</w:t>
      </w:r>
      <w:r w:rsidRPr="00F35584">
        <w:tab/>
      </w:r>
      <w:r w:rsidRPr="00F35584">
        <w:fldChar w:fldCharType="begin" w:fldLock="1"/>
      </w:r>
      <w:r w:rsidRPr="00F35584">
        <w:instrText xml:space="preserve"> PAGEREF _Toc510018514 \h </w:instrText>
      </w:r>
      <w:r w:rsidRPr="00F35584">
        <w:fldChar w:fldCharType="separate"/>
      </w:r>
      <w:r w:rsidRPr="00F35584">
        <w:t>35</w:t>
      </w:r>
      <w:r w:rsidRPr="00F35584">
        <w:fldChar w:fldCharType="end"/>
      </w:r>
    </w:p>
    <w:p w14:paraId="49162D1C" w14:textId="77777777" w:rsidR="009879A9" w:rsidRPr="00F35584" w:rsidRDefault="009879A9" w:rsidP="009879A9">
      <w:pPr>
        <w:pStyle w:val="TOC3"/>
        <w:rPr>
          <w:rFonts w:ascii="Calibri" w:eastAsia="MS Mincho" w:hAnsi="Calibri"/>
          <w:sz w:val="22"/>
          <w:szCs w:val="22"/>
        </w:rPr>
      </w:pPr>
      <w:r w:rsidRPr="00F35584">
        <w:t>5.5.2</w:t>
      </w:r>
      <w:r w:rsidRPr="00F35584">
        <w:rPr>
          <w:rFonts w:ascii="Calibri" w:eastAsia="MS Mincho" w:hAnsi="Calibri"/>
          <w:sz w:val="22"/>
          <w:szCs w:val="22"/>
        </w:rPr>
        <w:tab/>
      </w:r>
      <w:r w:rsidRPr="00F35584">
        <w:t>Measurement configuration</w:t>
      </w:r>
      <w:r w:rsidRPr="00F35584">
        <w:tab/>
      </w:r>
      <w:r w:rsidRPr="00F35584">
        <w:fldChar w:fldCharType="begin" w:fldLock="1"/>
      </w:r>
      <w:r w:rsidRPr="00F35584">
        <w:instrText xml:space="preserve"> PAGEREF _Toc510018515 \h </w:instrText>
      </w:r>
      <w:r w:rsidRPr="00F35584">
        <w:fldChar w:fldCharType="separate"/>
      </w:r>
      <w:r w:rsidRPr="00F35584">
        <w:t>36</w:t>
      </w:r>
      <w:r w:rsidRPr="00F35584">
        <w:fldChar w:fldCharType="end"/>
      </w:r>
    </w:p>
    <w:p w14:paraId="72CD58B8" w14:textId="77777777" w:rsidR="009879A9" w:rsidRPr="00F35584" w:rsidRDefault="009879A9" w:rsidP="009879A9">
      <w:pPr>
        <w:pStyle w:val="TOC4"/>
        <w:rPr>
          <w:rFonts w:ascii="Calibri" w:eastAsia="MS Mincho" w:hAnsi="Calibri"/>
          <w:sz w:val="22"/>
          <w:szCs w:val="22"/>
        </w:rPr>
      </w:pPr>
      <w:r w:rsidRPr="00F35584">
        <w:t>5.5.2.1</w:t>
      </w:r>
      <w:r w:rsidRPr="00F35584">
        <w:rPr>
          <w:rFonts w:ascii="Calibri" w:eastAsia="MS Mincho" w:hAnsi="Calibri"/>
          <w:sz w:val="22"/>
          <w:szCs w:val="22"/>
        </w:rPr>
        <w:tab/>
      </w:r>
      <w:r w:rsidRPr="00F35584">
        <w:t>General</w:t>
      </w:r>
      <w:r w:rsidRPr="00F35584">
        <w:tab/>
      </w:r>
      <w:r w:rsidRPr="00F35584">
        <w:fldChar w:fldCharType="begin" w:fldLock="1"/>
      </w:r>
      <w:r w:rsidRPr="00F35584">
        <w:instrText xml:space="preserve"> PAGEREF _Toc510018516 \h </w:instrText>
      </w:r>
      <w:r w:rsidRPr="00F35584">
        <w:fldChar w:fldCharType="separate"/>
      </w:r>
      <w:r w:rsidRPr="00F35584">
        <w:t>36</w:t>
      </w:r>
      <w:r w:rsidRPr="00F35584">
        <w:fldChar w:fldCharType="end"/>
      </w:r>
    </w:p>
    <w:p w14:paraId="4AD18AF9" w14:textId="77777777" w:rsidR="009879A9" w:rsidRPr="00F35584" w:rsidRDefault="009879A9" w:rsidP="009879A9">
      <w:pPr>
        <w:pStyle w:val="TOC4"/>
        <w:rPr>
          <w:rFonts w:ascii="Calibri" w:eastAsia="MS Mincho" w:hAnsi="Calibri"/>
          <w:sz w:val="22"/>
          <w:szCs w:val="22"/>
        </w:rPr>
      </w:pPr>
      <w:r w:rsidRPr="00F35584">
        <w:t>5.5.2.2</w:t>
      </w:r>
      <w:r w:rsidRPr="00F35584">
        <w:rPr>
          <w:rFonts w:ascii="Calibri" w:eastAsia="MS Mincho" w:hAnsi="Calibri"/>
          <w:sz w:val="22"/>
          <w:szCs w:val="22"/>
        </w:rPr>
        <w:tab/>
      </w:r>
      <w:r w:rsidRPr="00F35584">
        <w:t>Measurement identity removal</w:t>
      </w:r>
      <w:r w:rsidRPr="00F35584">
        <w:tab/>
      </w:r>
      <w:r w:rsidRPr="00F35584">
        <w:fldChar w:fldCharType="begin" w:fldLock="1"/>
      </w:r>
      <w:r w:rsidRPr="00F35584">
        <w:instrText xml:space="preserve"> PAGEREF _Toc510018517 \h </w:instrText>
      </w:r>
      <w:r w:rsidRPr="00F35584">
        <w:fldChar w:fldCharType="separate"/>
      </w:r>
      <w:r w:rsidRPr="00F35584">
        <w:t>37</w:t>
      </w:r>
      <w:r w:rsidRPr="00F35584">
        <w:fldChar w:fldCharType="end"/>
      </w:r>
    </w:p>
    <w:p w14:paraId="63CD3D4F" w14:textId="77777777" w:rsidR="009879A9" w:rsidRPr="00F35584" w:rsidRDefault="009879A9" w:rsidP="009879A9">
      <w:pPr>
        <w:pStyle w:val="TOC4"/>
        <w:rPr>
          <w:rFonts w:ascii="Calibri" w:eastAsia="MS Mincho" w:hAnsi="Calibri"/>
          <w:sz w:val="22"/>
          <w:szCs w:val="22"/>
        </w:rPr>
      </w:pPr>
      <w:r w:rsidRPr="00F35584">
        <w:t>5.5.2.3</w:t>
      </w:r>
      <w:r w:rsidRPr="00F35584">
        <w:rPr>
          <w:rFonts w:ascii="Calibri" w:eastAsia="MS Mincho" w:hAnsi="Calibri"/>
          <w:sz w:val="22"/>
          <w:szCs w:val="22"/>
        </w:rPr>
        <w:tab/>
      </w:r>
      <w:r w:rsidRPr="00F35584">
        <w:t>Measurement identity addition/modification</w:t>
      </w:r>
      <w:r w:rsidRPr="00F35584">
        <w:tab/>
      </w:r>
      <w:r w:rsidRPr="00F35584">
        <w:fldChar w:fldCharType="begin" w:fldLock="1"/>
      </w:r>
      <w:r w:rsidRPr="00F35584">
        <w:instrText xml:space="preserve"> PAGEREF _Toc510018518 \h </w:instrText>
      </w:r>
      <w:r w:rsidRPr="00F35584">
        <w:fldChar w:fldCharType="separate"/>
      </w:r>
      <w:r w:rsidRPr="00F35584">
        <w:t>37</w:t>
      </w:r>
      <w:r w:rsidRPr="00F35584">
        <w:fldChar w:fldCharType="end"/>
      </w:r>
    </w:p>
    <w:p w14:paraId="53B5EB25" w14:textId="77777777" w:rsidR="009879A9" w:rsidRPr="00F35584" w:rsidRDefault="009879A9" w:rsidP="009879A9">
      <w:pPr>
        <w:pStyle w:val="TOC4"/>
        <w:rPr>
          <w:rFonts w:ascii="Calibri" w:eastAsia="MS Mincho" w:hAnsi="Calibri"/>
          <w:sz w:val="22"/>
          <w:szCs w:val="22"/>
        </w:rPr>
      </w:pPr>
      <w:r w:rsidRPr="00F35584">
        <w:t>5.5.2.4</w:t>
      </w:r>
      <w:r w:rsidRPr="00F35584">
        <w:rPr>
          <w:rFonts w:ascii="Calibri" w:eastAsia="MS Mincho" w:hAnsi="Calibri"/>
          <w:sz w:val="22"/>
          <w:szCs w:val="22"/>
        </w:rPr>
        <w:tab/>
      </w:r>
      <w:r w:rsidRPr="00F35584">
        <w:t>Measurement object removal</w:t>
      </w:r>
      <w:r w:rsidRPr="00F35584">
        <w:tab/>
      </w:r>
      <w:r w:rsidRPr="00F35584">
        <w:fldChar w:fldCharType="begin" w:fldLock="1"/>
      </w:r>
      <w:r w:rsidRPr="00F35584">
        <w:instrText xml:space="preserve"> PAGEREF _Toc510018519 \h </w:instrText>
      </w:r>
      <w:r w:rsidRPr="00F35584">
        <w:fldChar w:fldCharType="separate"/>
      </w:r>
      <w:r w:rsidRPr="00F35584">
        <w:t>37</w:t>
      </w:r>
      <w:r w:rsidRPr="00F35584">
        <w:fldChar w:fldCharType="end"/>
      </w:r>
    </w:p>
    <w:p w14:paraId="050AD66B" w14:textId="77777777" w:rsidR="009879A9" w:rsidRPr="00F35584" w:rsidRDefault="009879A9" w:rsidP="009879A9">
      <w:pPr>
        <w:pStyle w:val="TOC4"/>
        <w:rPr>
          <w:rFonts w:ascii="Calibri" w:eastAsia="MS Mincho" w:hAnsi="Calibri"/>
          <w:sz w:val="22"/>
          <w:szCs w:val="22"/>
        </w:rPr>
      </w:pPr>
      <w:r w:rsidRPr="00F35584">
        <w:t>5.5.2.5</w:t>
      </w:r>
      <w:r w:rsidRPr="00F35584">
        <w:rPr>
          <w:rFonts w:ascii="Calibri" w:eastAsia="MS Mincho" w:hAnsi="Calibri"/>
          <w:sz w:val="22"/>
          <w:szCs w:val="22"/>
        </w:rPr>
        <w:tab/>
      </w:r>
      <w:r w:rsidRPr="00F35584">
        <w:t>Measurement object addition/modification</w:t>
      </w:r>
      <w:r w:rsidRPr="00F35584">
        <w:tab/>
      </w:r>
      <w:r w:rsidRPr="00F35584">
        <w:fldChar w:fldCharType="begin" w:fldLock="1"/>
      </w:r>
      <w:r w:rsidRPr="00F35584">
        <w:instrText xml:space="preserve"> PAGEREF _Toc510018520 \h </w:instrText>
      </w:r>
      <w:r w:rsidRPr="00F35584">
        <w:fldChar w:fldCharType="separate"/>
      </w:r>
      <w:r w:rsidRPr="00F35584">
        <w:t>38</w:t>
      </w:r>
      <w:r w:rsidRPr="00F35584">
        <w:fldChar w:fldCharType="end"/>
      </w:r>
    </w:p>
    <w:p w14:paraId="0BD07089" w14:textId="77777777" w:rsidR="009879A9" w:rsidRPr="00F35584" w:rsidRDefault="009879A9" w:rsidP="009879A9">
      <w:pPr>
        <w:pStyle w:val="TOC4"/>
        <w:rPr>
          <w:rFonts w:ascii="Calibri" w:eastAsia="MS Mincho" w:hAnsi="Calibri"/>
          <w:sz w:val="22"/>
          <w:szCs w:val="22"/>
        </w:rPr>
      </w:pPr>
      <w:r w:rsidRPr="00F35584">
        <w:t>5.5.2.6</w:t>
      </w:r>
      <w:r w:rsidRPr="00F35584">
        <w:rPr>
          <w:rFonts w:ascii="Calibri" w:eastAsia="MS Mincho" w:hAnsi="Calibri"/>
          <w:sz w:val="22"/>
          <w:szCs w:val="22"/>
        </w:rPr>
        <w:tab/>
      </w:r>
      <w:r w:rsidRPr="00F35584">
        <w:t>Reporting configuration removal</w:t>
      </w:r>
      <w:r w:rsidRPr="00F35584">
        <w:tab/>
      </w:r>
      <w:r w:rsidRPr="00F35584">
        <w:fldChar w:fldCharType="begin" w:fldLock="1"/>
      </w:r>
      <w:r w:rsidRPr="00F35584">
        <w:instrText xml:space="preserve"> PAGEREF _Toc510018521 \h </w:instrText>
      </w:r>
      <w:r w:rsidRPr="00F35584">
        <w:fldChar w:fldCharType="separate"/>
      </w:r>
      <w:r w:rsidRPr="00F35584">
        <w:t>39</w:t>
      </w:r>
      <w:r w:rsidRPr="00F35584">
        <w:fldChar w:fldCharType="end"/>
      </w:r>
    </w:p>
    <w:p w14:paraId="5679EAF2" w14:textId="77777777" w:rsidR="009879A9" w:rsidRPr="00F35584" w:rsidRDefault="009879A9" w:rsidP="009879A9">
      <w:pPr>
        <w:pStyle w:val="TOC4"/>
        <w:rPr>
          <w:rFonts w:ascii="Calibri" w:eastAsia="MS Mincho" w:hAnsi="Calibri"/>
          <w:sz w:val="22"/>
          <w:szCs w:val="22"/>
        </w:rPr>
      </w:pPr>
      <w:r w:rsidRPr="00F35584">
        <w:t>5.5.2.7</w:t>
      </w:r>
      <w:r w:rsidRPr="00F35584">
        <w:rPr>
          <w:rFonts w:ascii="Calibri" w:eastAsia="MS Mincho" w:hAnsi="Calibri"/>
          <w:sz w:val="22"/>
          <w:szCs w:val="22"/>
        </w:rPr>
        <w:tab/>
      </w:r>
      <w:r w:rsidRPr="00F35584">
        <w:t>Reporting configuration addition/modification</w:t>
      </w:r>
      <w:r w:rsidRPr="00F35584">
        <w:tab/>
      </w:r>
      <w:r w:rsidRPr="00F35584">
        <w:fldChar w:fldCharType="begin" w:fldLock="1"/>
      </w:r>
      <w:r w:rsidRPr="00F35584">
        <w:instrText xml:space="preserve"> PAGEREF _Toc510018522 \h </w:instrText>
      </w:r>
      <w:r w:rsidRPr="00F35584">
        <w:fldChar w:fldCharType="separate"/>
      </w:r>
      <w:r w:rsidRPr="00F35584">
        <w:t>39</w:t>
      </w:r>
      <w:r w:rsidRPr="00F35584">
        <w:fldChar w:fldCharType="end"/>
      </w:r>
    </w:p>
    <w:p w14:paraId="1E372214" w14:textId="77777777" w:rsidR="009879A9" w:rsidRPr="00F35584" w:rsidRDefault="009879A9" w:rsidP="009879A9">
      <w:pPr>
        <w:pStyle w:val="TOC4"/>
        <w:rPr>
          <w:rFonts w:ascii="Calibri" w:eastAsia="MS Mincho" w:hAnsi="Calibri"/>
          <w:sz w:val="22"/>
          <w:szCs w:val="22"/>
        </w:rPr>
      </w:pPr>
      <w:r w:rsidRPr="00F35584">
        <w:t>5.5.2.8</w:t>
      </w:r>
      <w:r w:rsidRPr="00F35584">
        <w:rPr>
          <w:rFonts w:ascii="Calibri" w:eastAsia="MS Mincho" w:hAnsi="Calibri"/>
          <w:sz w:val="22"/>
          <w:szCs w:val="22"/>
        </w:rPr>
        <w:tab/>
      </w:r>
      <w:r w:rsidRPr="00F35584">
        <w:t>Quantity configuration</w:t>
      </w:r>
      <w:r w:rsidRPr="00F35584">
        <w:tab/>
      </w:r>
      <w:r w:rsidRPr="00F35584">
        <w:fldChar w:fldCharType="begin" w:fldLock="1"/>
      </w:r>
      <w:r w:rsidRPr="00F35584">
        <w:instrText xml:space="preserve"> PAGEREF _Toc510018523 \h </w:instrText>
      </w:r>
      <w:r w:rsidRPr="00F35584">
        <w:fldChar w:fldCharType="separate"/>
      </w:r>
      <w:r w:rsidRPr="00F35584">
        <w:t>40</w:t>
      </w:r>
      <w:r w:rsidRPr="00F35584">
        <w:fldChar w:fldCharType="end"/>
      </w:r>
    </w:p>
    <w:p w14:paraId="44231CC7" w14:textId="77777777" w:rsidR="009879A9" w:rsidRPr="00F35584" w:rsidRDefault="009879A9" w:rsidP="009879A9">
      <w:pPr>
        <w:pStyle w:val="TOC4"/>
        <w:rPr>
          <w:rFonts w:ascii="Calibri" w:eastAsia="MS Mincho" w:hAnsi="Calibri"/>
          <w:sz w:val="22"/>
          <w:szCs w:val="22"/>
        </w:rPr>
      </w:pPr>
      <w:r w:rsidRPr="00F35584">
        <w:t>5.5.2.9</w:t>
      </w:r>
      <w:r w:rsidRPr="00F35584">
        <w:rPr>
          <w:rFonts w:ascii="Calibri" w:eastAsia="MS Mincho" w:hAnsi="Calibri"/>
          <w:sz w:val="22"/>
          <w:szCs w:val="22"/>
        </w:rPr>
        <w:tab/>
      </w:r>
      <w:r w:rsidRPr="00F35584">
        <w:t>Measurement gap configuration</w:t>
      </w:r>
      <w:r w:rsidRPr="00F35584">
        <w:tab/>
      </w:r>
      <w:r w:rsidRPr="00F35584">
        <w:fldChar w:fldCharType="begin" w:fldLock="1"/>
      </w:r>
      <w:r w:rsidRPr="00F35584">
        <w:instrText xml:space="preserve"> PAGEREF _Toc510018524 \h </w:instrText>
      </w:r>
      <w:r w:rsidRPr="00F35584">
        <w:fldChar w:fldCharType="separate"/>
      </w:r>
      <w:r w:rsidRPr="00F35584">
        <w:t>40</w:t>
      </w:r>
      <w:r w:rsidRPr="00F35584">
        <w:fldChar w:fldCharType="end"/>
      </w:r>
    </w:p>
    <w:p w14:paraId="1213CB06" w14:textId="77777777" w:rsidR="009879A9" w:rsidRPr="00F35584" w:rsidRDefault="009879A9" w:rsidP="009879A9">
      <w:pPr>
        <w:pStyle w:val="TOC4"/>
        <w:rPr>
          <w:rFonts w:ascii="Calibri" w:eastAsia="MS Mincho" w:hAnsi="Calibri"/>
          <w:sz w:val="22"/>
          <w:szCs w:val="22"/>
        </w:rPr>
      </w:pPr>
      <w:r w:rsidRPr="00F35584">
        <w:t>5.5.2.10</w:t>
      </w:r>
      <w:r w:rsidRPr="00F35584">
        <w:rPr>
          <w:rFonts w:ascii="Calibri" w:eastAsia="MS Mincho" w:hAnsi="Calibri"/>
          <w:sz w:val="22"/>
          <w:szCs w:val="22"/>
        </w:rPr>
        <w:tab/>
      </w:r>
      <w:r w:rsidRPr="00F35584">
        <w:t>Reference signal measurement timing configuration</w:t>
      </w:r>
      <w:r w:rsidRPr="00F35584">
        <w:tab/>
      </w:r>
      <w:r w:rsidRPr="00F35584">
        <w:fldChar w:fldCharType="begin" w:fldLock="1"/>
      </w:r>
      <w:r w:rsidRPr="00F35584">
        <w:instrText xml:space="preserve"> PAGEREF _Toc510018525 \h </w:instrText>
      </w:r>
      <w:r w:rsidRPr="00F35584">
        <w:fldChar w:fldCharType="separate"/>
      </w:r>
      <w:r w:rsidRPr="00F35584">
        <w:t>40</w:t>
      </w:r>
      <w:r w:rsidRPr="00F35584">
        <w:fldChar w:fldCharType="end"/>
      </w:r>
    </w:p>
    <w:p w14:paraId="1C6058A8" w14:textId="77777777" w:rsidR="009879A9" w:rsidRPr="00F35584" w:rsidRDefault="009879A9" w:rsidP="009879A9">
      <w:pPr>
        <w:pStyle w:val="TOC3"/>
        <w:rPr>
          <w:rFonts w:ascii="Calibri" w:eastAsia="MS Mincho" w:hAnsi="Calibri"/>
          <w:sz w:val="22"/>
          <w:szCs w:val="22"/>
        </w:rPr>
      </w:pPr>
      <w:r w:rsidRPr="00F35584">
        <w:t>5.5.3</w:t>
      </w:r>
      <w:r w:rsidRPr="00F35584">
        <w:rPr>
          <w:rFonts w:ascii="Calibri" w:eastAsia="MS Mincho" w:hAnsi="Calibri"/>
          <w:sz w:val="22"/>
          <w:szCs w:val="22"/>
        </w:rPr>
        <w:tab/>
      </w:r>
      <w:r w:rsidRPr="00F35584">
        <w:t>Performing measurements</w:t>
      </w:r>
      <w:r w:rsidRPr="00F35584">
        <w:tab/>
      </w:r>
      <w:r w:rsidRPr="00F35584">
        <w:fldChar w:fldCharType="begin" w:fldLock="1"/>
      </w:r>
      <w:r w:rsidRPr="00F35584">
        <w:instrText xml:space="preserve"> PAGEREF _Toc510018526 \h </w:instrText>
      </w:r>
      <w:r w:rsidRPr="00F35584">
        <w:fldChar w:fldCharType="separate"/>
      </w:r>
      <w:r w:rsidRPr="00F35584">
        <w:t>41</w:t>
      </w:r>
      <w:r w:rsidRPr="00F35584">
        <w:fldChar w:fldCharType="end"/>
      </w:r>
    </w:p>
    <w:p w14:paraId="3735F6B4" w14:textId="77777777" w:rsidR="009879A9" w:rsidRPr="00F35584" w:rsidRDefault="009879A9" w:rsidP="009879A9">
      <w:pPr>
        <w:pStyle w:val="TOC4"/>
        <w:rPr>
          <w:rFonts w:ascii="Calibri" w:eastAsia="MS Mincho" w:hAnsi="Calibri"/>
          <w:sz w:val="22"/>
          <w:szCs w:val="22"/>
        </w:rPr>
      </w:pPr>
      <w:r w:rsidRPr="00F35584">
        <w:t>5.5.3.1</w:t>
      </w:r>
      <w:r w:rsidRPr="00F35584">
        <w:rPr>
          <w:rFonts w:ascii="Calibri" w:eastAsia="MS Mincho" w:hAnsi="Calibri"/>
          <w:sz w:val="22"/>
          <w:szCs w:val="22"/>
        </w:rPr>
        <w:tab/>
      </w:r>
      <w:r w:rsidRPr="00F35584">
        <w:t>General</w:t>
      </w:r>
      <w:r w:rsidRPr="00F35584">
        <w:tab/>
      </w:r>
      <w:r w:rsidRPr="00F35584">
        <w:fldChar w:fldCharType="begin" w:fldLock="1"/>
      </w:r>
      <w:r w:rsidRPr="00F35584">
        <w:instrText xml:space="preserve"> PAGEREF _Toc510018527 \h </w:instrText>
      </w:r>
      <w:r w:rsidRPr="00F35584">
        <w:fldChar w:fldCharType="separate"/>
      </w:r>
      <w:r w:rsidRPr="00F35584">
        <w:t>41</w:t>
      </w:r>
      <w:r w:rsidRPr="00F35584">
        <w:fldChar w:fldCharType="end"/>
      </w:r>
    </w:p>
    <w:p w14:paraId="2C4630C8" w14:textId="77777777" w:rsidR="009879A9" w:rsidRPr="00F35584" w:rsidRDefault="009879A9" w:rsidP="009879A9">
      <w:pPr>
        <w:pStyle w:val="TOC4"/>
        <w:rPr>
          <w:rFonts w:ascii="Calibri" w:eastAsia="MS Mincho" w:hAnsi="Calibri"/>
          <w:sz w:val="22"/>
          <w:szCs w:val="22"/>
        </w:rPr>
      </w:pPr>
      <w:r w:rsidRPr="00F35584">
        <w:t>5.5.3.2</w:t>
      </w:r>
      <w:r w:rsidRPr="00F35584">
        <w:rPr>
          <w:rFonts w:ascii="Calibri" w:eastAsia="MS Mincho" w:hAnsi="Calibri"/>
          <w:sz w:val="22"/>
          <w:szCs w:val="22"/>
        </w:rPr>
        <w:tab/>
      </w:r>
      <w:r w:rsidRPr="00F35584">
        <w:t>Layer 3 filtering</w:t>
      </w:r>
      <w:r w:rsidRPr="00F35584">
        <w:tab/>
      </w:r>
      <w:r w:rsidRPr="00F35584">
        <w:fldChar w:fldCharType="begin" w:fldLock="1"/>
      </w:r>
      <w:r w:rsidRPr="00F35584">
        <w:instrText xml:space="preserve"> PAGEREF _Toc510018528 \h </w:instrText>
      </w:r>
      <w:r w:rsidRPr="00F35584">
        <w:fldChar w:fldCharType="separate"/>
      </w:r>
      <w:r w:rsidRPr="00F35584">
        <w:t>42</w:t>
      </w:r>
      <w:r w:rsidRPr="00F35584">
        <w:fldChar w:fldCharType="end"/>
      </w:r>
    </w:p>
    <w:p w14:paraId="1BCA36E2" w14:textId="77777777" w:rsidR="009879A9" w:rsidRPr="00F35584" w:rsidRDefault="009879A9" w:rsidP="009879A9">
      <w:pPr>
        <w:pStyle w:val="TOC4"/>
        <w:rPr>
          <w:rFonts w:ascii="Calibri" w:eastAsia="MS Mincho" w:hAnsi="Calibri"/>
          <w:sz w:val="22"/>
          <w:szCs w:val="22"/>
        </w:rPr>
      </w:pPr>
      <w:r w:rsidRPr="00F35584">
        <w:t>5.5.3.3</w:t>
      </w:r>
      <w:r w:rsidRPr="00F35584">
        <w:rPr>
          <w:rFonts w:ascii="Calibri" w:eastAsia="MS Mincho" w:hAnsi="Calibri"/>
          <w:sz w:val="22"/>
          <w:szCs w:val="22"/>
        </w:rPr>
        <w:tab/>
      </w:r>
      <w:r w:rsidRPr="00F35584">
        <w:t>Derivation of cell measurement results</w:t>
      </w:r>
      <w:r w:rsidRPr="00F35584">
        <w:tab/>
      </w:r>
      <w:r w:rsidRPr="00F35584">
        <w:fldChar w:fldCharType="begin" w:fldLock="1"/>
      </w:r>
      <w:r w:rsidRPr="00F35584">
        <w:instrText xml:space="preserve"> PAGEREF _Toc510018529 \h </w:instrText>
      </w:r>
      <w:r w:rsidRPr="00F35584">
        <w:fldChar w:fldCharType="separate"/>
      </w:r>
      <w:r w:rsidRPr="00F35584">
        <w:t>43</w:t>
      </w:r>
      <w:r w:rsidRPr="00F35584">
        <w:fldChar w:fldCharType="end"/>
      </w:r>
    </w:p>
    <w:p w14:paraId="37A847DB" w14:textId="77777777" w:rsidR="009879A9" w:rsidRPr="00F35584" w:rsidRDefault="009879A9" w:rsidP="009879A9">
      <w:pPr>
        <w:pStyle w:val="TOC4"/>
        <w:rPr>
          <w:rFonts w:ascii="Calibri" w:eastAsia="MS Mincho" w:hAnsi="Calibri"/>
          <w:sz w:val="22"/>
          <w:szCs w:val="22"/>
        </w:rPr>
      </w:pPr>
      <w:r w:rsidRPr="00F35584">
        <w:t>5.5.3.3a</w:t>
      </w:r>
      <w:r w:rsidRPr="00F35584">
        <w:rPr>
          <w:rFonts w:ascii="Calibri" w:eastAsia="MS Mincho" w:hAnsi="Calibri"/>
          <w:sz w:val="22"/>
          <w:szCs w:val="22"/>
        </w:rPr>
        <w:tab/>
      </w:r>
      <w:r w:rsidRPr="00F35584">
        <w:t>Derivation of layer 3 beam filtered measurement</w:t>
      </w:r>
      <w:r w:rsidRPr="00F35584">
        <w:tab/>
      </w:r>
      <w:r w:rsidRPr="00F35584">
        <w:fldChar w:fldCharType="begin" w:fldLock="1"/>
      </w:r>
      <w:r w:rsidRPr="00F35584">
        <w:instrText xml:space="preserve"> PAGEREF _Toc510018530 \h </w:instrText>
      </w:r>
      <w:r w:rsidRPr="00F35584">
        <w:fldChar w:fldCharType="separate"/>
      </w:r>
      <w:r w:rsidRPr="00F35584">
        <w:t>43</w:t>
      </w:r>
      <w:r w:rsidRPr="00F35584">
        <w:fldChar w:fldCharType="end"/>
      </w:r>
    </w:p>
    <w:p w14:paraId="4DD96889" w14:textId="77777777" w:rsidR="009879A9" w:rsidRPr="00F35584" w:rsidRDefault="009879A9" w:rsidP="009879A9">
      <w:pPr>
        <w:pStyle w:val="TOC3"/>
        <w:rPr>
          <w:rFonts w:ascii="Calibri" w:eastAsia="MS Mincho" w:hAnsi="Calibri"/>
          <w:sz w:val="22"/>
          <w:szCs w:val="22"/>
        </w:rPr>
      </w:pPr>
      <w:r w:rsidRPr="00F35584">
        <w:t>5.5.4</w:t>
      </w:r>
      <w:r w:rsidRPr="00F35584">
        <w:rPr>
          <w:rFonts w:ascii="Calibri" w:eastAsia="MS Mincho" w:hAnsi="Calibri"/>
          <w:sz w:val="22"/>
          <w:szCs w:val="22"/>
        </w:rPr>
        <w:tab/>
      </w:r>
      <w:r w:rsidRPr="00F35584">
        <w:t>Measurement report triggering</w:t>
      </w:r>
      <w:r w:rsidRPr="00F35584">
        <w:tab/>
      </w:r>
      <w:r w:rsidRPr="00F35584">
        <w:fldChar w:fldCharType="begin" w:fldLock="1"/>
      </w:r>
      <w:r w:rsidRPr="00F35584">
        <w:instrText xml:space="preserve"> PAGEREF _Toc510018531 \h </w:instrText>
      </w:r>
      <w:r w:rsidRPr="00F35584">
        <w:fldChar w:fldCharType="separate"/>
      </w:r>
      <w:r w:rsidRPr="00F35584">
        <w:t>44</w:t>
      </w:r>
      <w:r w:rsidRPr="00F35584">
        <w:fldChar w:fldCharType="end"/>
      </w:r>
    </w:p>
    <w:p w14:paraId="288C30A7" w14:textId="77777777" w:rsidR="009879A9" w:rsidRPr="00F35584" w:rsidRDefault="009879A9" w:rsidP="009879A9">
      <w:pPr>
        <w:pStyle w:val="TOC4"/>
        <w:rPr>
          <w:rFonts w:ascii="Calibri" w:eastAsia="MS Mincho" w:hAnsi="Calibri"/>
          <w:sz w:val="22"/>
          <w:szCs w:val="22"/>
        </w:rPr>
      </w:pPr>
      <w:r w:rsidRPr="00F35584">
        <w:t>5.5.4.1</w:t>
      </w:r>
      <w:r w:rsidRPr="00F35584">
        <w:rPr>
          <w:rFonts w:ascii="Calibri" w:eastAsia="MS Mincho" w:hAnsi="Calibri"/>
          <w:sz w:val="22"/>
          <w:szCs w:val="22"/>
        </w:rPr>
        <w:tab/>
      </w:r>
      <w:r w:rsidRPr="00F35584">
        <w:t>General</w:t>
      </w:r>
      <w:r w:rsidRPr="00F35584">
        <w:tab/>
      </w:r>
      <w:r w:rsidRPr="00F35584">
        <w:fldChar w:fldCharType="begin" w:fldLock="1"/>
      </w:r>
      <w:r w:rsidRPr="00F35584">
        <w:instrText xml:space="preserve"> PAGEREF _Toc510018532 \h </w:instrText>
      </w:r>
      <w:r w:rsidRPr="00F35584">
        <w:fldChar w:fldCharType="separate"/>
      </w:r>
      <w:r w:rsidRPr="00F35584">
        <w:t>44</w:t>
      </w:r>
      <w:r w:rsidRPr="00F35584">
        <w:fldChar w:fldCharType="end"/>
      </w:r>
    </w:p>
    <w:p w14:paraId="25334B30" w14:textId="77777777" w:rsidR="009879A9" w:rsidRPr="00F35584" w:rsidRDefault="009879A9" w:rsidP="009879A9">
      <w:pPr>
        <w:pStyle w:val="TOC4"/>
        <w:rPr>
          <w:rFonts w:ascii="Calibri" w:eastAsia="MS Mincho" w:hAnsi="Calibri"/>
          <w:sz w:val="22"/>
          <w:szCs w:val="22"/>
        </w:rPr>
      </w:pPr>
      <w:r w:rsidRPr="00F35584">
        <w:t>5.5.4.2</w:t>
      </w:r>
      <w:r w:rsidRPr="00F35584">
        <w:rPr>
          <w:rFonts w:ascii="Calibri" w:eastAsia="MS Mincho" w:hAnsi="Calibri"/>
          <w:sz w:val="22"/>
          <w:szCs w:val="22"/>
        </w:rPr>
        <w:tab/>
      </w:r>
      <w:r w:rsidRPr="00F35584">
        <w:t>Event A1 (Serving becomes better than threshold)</w:t>
      </w:r>
      <w:r w:rsidRPr="00F35584">
        <w:tab/>
      </w:r>
      <w:r w:rsidRPr="00F35584">
        <w:fldChar w:fldCharType="begin" w:fldLock="1"/>
      </w:r>
      <w:r w:rsidRPr="00F35584">
        <w:instrText xml:space="preserve"> PAGEREF _Toc510018533 \h </w:instrText>
      </w:r>
      <w:r w:rsidRPr="00F35584">
        <w:fldChar w:fldCharType="separate"/>
      </w:r>
      <w:r w:rsidRPr="00F35584">
        <w:t>45</w:t>
      </w:r>
      <w:r w:rsidRPr="00F35584">
        <w:fldChar w:fldCharType="end"/>
      </w:r>
    </w:p>
    <w:p w14:paraId="3BD84615" w14:textId="77777777" w:rsidR="009879A9" w:rsidRPr="00F35584" w:rsidRDefault="009879A9" w:rsidP="009879A9">
      <w:pPr>
        <w:pStyle w:val="TOC4"/>
        <w:rPr>
          <w:rFonts w:ascii="Calibri" w:eastAsia="MS Mincho" w:hAnsi="Calibri"/>
          <w:sz w:val="22"/>
          <w:szCs w:val="22"/>
        </w:rPr>
      </w:pPr>
      <w:r w:rsidRPr="00F35584">
        <w:t>5.5.4.3</w:t>
      </w:r>
      <w:r w:rsidRPr="00F35584">
        <w:rPr>
          <w:rFonts w:ascii="Calibri" w:eastAsia="MS Mincho" w:hAnsi="Calibri"/>
          <w:sz w:val="22"/>
          <w:szCs w:val="22"/>
        </w:rPr>
        <w:tab/>
      </w:r>
      <w:r w:rsidRPr="00F35584">
        <w:t>Event A2 (Serving becomes worse than threshold)</w:t>
      </w:r>
      <w:r w:rsidRPr="00F35584">
        <w:tab/>
      </w:r>
      <w:r w:rsidRPr="00F35584">
        <w:fldChar w:fldCharType="begin" w:fldLock="1"/>
      </w:r>
      <w:r w:rsidRPr="00F35584">
        <w:instrText xml:space="preserve"> PAGEREF _Toc510018534 \h </w:instrText>
      </w:r>
      <w:r w:rsidRPr="00F35584">
        <w:fldChar w:fldCharType="separate"/>
      </w:r>
      <w:r w:rsidRPr="00F35584">
        <w:t>46</w:t>
      </w:r>
      <w:r w:rsidRPr="00F35584">
        <w:fldChar w:fldCharType="end"/>
      </w:r>
    </w:p>
    <w:p w14:paraId="73055EB4" w14:textId="77777777" w:rsidR="009879A9" w:rsidRPr="00F35584" w:rsidRDefault="009879A9" w:rsidP="009879A9">
      <w:pPr>
        <w:pStyle w:val="TOC4"/>
        <w:rPr>
          <w:rFonts w:ascii="Calibri" w:eastAsia="MS Mincho" w:hAnsi="Calibri"/>
          <w:sz w:val="22"/>
          <w:szCs w:val="22"/>
        </w:rPr>
      </w:pPr>
      <w:r w:rsidRPr="00F35584">
        <w:t>5.5.4.4</w:t>
      </w:r>
      <w:r w:rsidRPr="00F35584">
        <w:rPr>
          <w:rFonts w:ascii="Calibri" w:eastAsia="MS Mincho" w:hAnsi="Calibri"/>
          <w:sz w:val="22"/>
          <w:szCs w:val="22"/>
        </w:rPr>
        <w:tab/>
      </w:r>
      <w:r w:rsidRPr="00F35584">
        <w:t>Event A3 (Neighbour becomes offset better than SpCell)</w:t>
      </w:r>
      <w:r w:rsidRPr="00F35584">
        <w:tab/>
      </w:r>
      <w:r w:rsidRPr="00F35584">
        <w:fldChar w:fldCharType="begin" w:fldLock="1"/>
      </w:r>
      <w:r w:rsidRPr="00F35584">
        <w:instrText xml:space="preserve"> PAGEREF _Toc510018535 \h </w:instrText>
      </w:r>
      <w:r w:rsidRPr="00F35584">
        <w:fldChar w:fldCharType="separate"/>
      </w:r>
      <w:r w:rsidRPr="00F35584">
        <w:t>46</w:t>
      </w:r>
      <w:r w:rsidRPr="00F35584">
        <w:fldChar w:fldCharType="end"/>
      </w:r>
    </w:p>
    <w:p w14:paraId="300F1FBE" w14:textId="77777777" w:rsidR="009879A9" w:rsidRPr="00F35584" w:rsidRDefault="009879A9" w:rsidP="009879A9">
      <w:pPr>
        <w:pStyle w:val="TOC4"/>
        <w:rPr>
          <w:rFonts w:ascii="Calibri" w:eastAsia="MS Mincho" w:hAnsi="Calibri"/>
          <w:sz w:val="22"/>
          <w:szCs w:val="22"/>
        </w:rPr>
      </w:pPr>
      <w:r w:rsidRPr="00F35584">
        <w:t>5.5.4.5</w:t>
      </w:r>
      <w:r w:rsidRPr="00F35584">
        <w:rPr>
          <w:rFonts w:ascii="Calibri" w:eastAsia="MS Mincho" w:hAnsi="Calibri"/>
          <w:sz w:val="22"/>
          <w:szCs w:val="22"/>
        </w:rPr>
        <w:tab/>
      </w:r>
      <w:r w:rsidRPr="00F35584">
        <w:t>Event A4 (Neighbour becomes better than threshold)</w:t>
      </w:r>
      <w:r w:rsidRPr="00F35584">
        <w:tab/>
      </w:r>
      <w:r w:rsidRPr="00F35584">
        <w:fldChar w:fldCharType="begin" w:fldLock="1"/>
      </w:r>
      <w:r w:rsidRPr="00F35584">
        <w:instrText xml:space="preserve"> PAGEREF _Toc510018536 \h </w:instrText>
      </w:r>
      <w:r w:rsidRPr="00F35584">
        <w:fldChar w:fldCharType="separate"/>
      </w:r>
      <w:r w:rsidRPr="00F35584">
        <w:t>47</w:t>
      </w:r>
      <w:r w:rsidRPr="00F35584">
        <w:fldChar w:fldCharType="end"/>
      </w:r>
    </w:p>
    <w:p w14:paraId="4F419BB5" w14:textId="77777777" w:rsidR="009879A9" w:rsidRPr="00F35584" w:rsidRDefault="009879A9" w:rsidP="009879A9">
      <w:pPr>
        <w:pStyle w:val="TOC4"/>
        <w:rPr>
          <w:rFonts w:ascii="Calibri" w:eastAsia="MS Mincho" w:hAnsi="Calibri"/>
          <w:sz w:val="22"/>
          <w:szCs w:val="22"/>
        </w:rPr>
      </w:pPr>
      <w:r w:rsidRPr="00F35584">
        <w:t>5.5.4.6</w:t>
      </w:r>
      <w:r w:rsidRPr="00F35584">
        <w:rPr>
          <w:rFonts w:ascii="Calibri" w:eastAsia="MS Mincho" w:hAnsi="Calibri"/>
          <w:sz w:val="22"/>
          <w:szCs w:val="22"/>
        </w:rPr>
        <w:tab/>
      </w:r>
      <w:r w:rsidRPr="00F35584">
        <w:t>Event A5 (SpCell becomes worse than threshold1 and neighbour becomes better than threshold2)</w:t>
      </w:r>
      <w:r w:rsidRPr="00F35584">
        <w:tab/>
      </w:r>
      <w:r w:rsidRPr="00F35584">
        <w:fldChar w:fldCharType="begin" w:fldLock="1"/>
      </w:r>
      <w:r w:rsidRPr="00F35584">
        <w:instrText xml:space="preserve"> PAGEREF _Toc510018537 \h </w:instrText>
      </w:r>
      <w:r w:rsidRPr="00F35584">
        <w:fldChar w:fldCharType="separate"/>
      </w:r>
      <w:r w:rsidRPr="00F35584">
        <w:t>47</w:t>
      </w:r>
      <w:r w:rsidRPr="00F35584">
        <w:fldChar w:fldCharType="end"/>
      </w:r>
    </w:p>
    <w:p w14:paraId="22FF46DF" w14:textId="77777777" w:rsidR="009879A9" w:rsidRPr="00F35584" w:rsidRDefault="009879A9" w:rsidP="009879A9">
      <w:pPr>
        <w:pStyle w:val="TOC4"/>
        <w:rPr>
          <w:rFonts w:ascii="Calibri" w:eastAsia="MS Mincho" w:hAnsi="Calibri"/>
          <w:sz w:val="22"/>
          <w:szCs w:val="22"/>
        </w:rPr>
      </w:pPr>
      <w:r w:rsidRPr="00F35584">
        <w:t>5.5.4.7</w:t>
      </w:r>
      <w:r w:rsidRPr="00F35584">
        <w:rPr>
          <w:rFonts w:ascii="Calibri" w:eastAsia="MS Mincho" w:hAnsi="Calibri"/>
          <w:sz w:val="22"/>
          <w:szCs w:val="22"/>
        </w:rPr>
        <w:tab/>
      </w:r>
      <w:r w:rsidRPr="00F35584">
        <w:t>Event A6 (Neighbour becomes offset better than SCell)</w:t>
      </w:r>
      <w:r w:rsidRPr="00F35584">
        <w:tab/>
      </w:r>
      <w:r w:rsidRPr="00F35584">
        <w:fldChar w:fldCharType="begin" w:fldLock="1"/>
      </w:r>
      <w:r w:rsidRPr="00F35584">
        <w:instrText xml:space="preserve"> PAGEREF _Toc510018538 \h </w:instrText>
      </w:r>
      <w:r w:rsidRPr="00F35584">
        <w:fldChar w:fldCharType="separate"/>
      </w:r>
      <w:r w:rsidRPr="00F35584">
        <w:t>48</w:t>
      </w:r>
      <w:r w:rsidRPr="00F35584">
        <w:fldChar w:fldCharType="end"/>
      </w:r>
    </w:p>
    <w:p w14:paraId="364EA3DE" w14:textId="77777777" w:rsidR="009879A9" w:rsidRPr="00F35584" w:rsidRDefault="009879A9" w:rsidP="009879A9">
      <w:pPr>
        <w:pStyle w:val="TOC3"/>
        <w:rPr>
          <w:rFonts w:ascii="Calibri" w:eastAsia="MS Mincho" w:hAnsi="Calibri"/>
          <w:sz w:val="22"/>
          <w:szCs w:val="22"/>
        </w:rPr>
      </w:pPr>
      <w:r w:rsidRPr="00F35584">
        <w:t>5.5.5</w:t>
      </w:r>
      <w:r w:rsidRPr="00F35584">
        <w:rPr>
          <w:rFonts w:ascii="Calibri" w:eastAsia="MS Mincho" w:hAnsi="Calibri"/>
          <w:sz w:val="22"/>
          <w:szCs w:val="22"/>
        </w:rPr>
        <w:tab/>
      </w:r>
      <w:r w:rsidRPr="00F35584">
        <w:t>Measurement reporting</w:t>
      </w:r>
      <w:r w:rsidRPr="00F35584">
        <w:tab/>
      </w:r>
      <w:r w:rsidRPr="00F35584">
        <w:fldChar w:fldCharType="begin" w:fldLock="1"/>
      </w:r>
      <w:r w:rsidRPr="00F35584">
        <w:instrText xml:space="preserve"> PAGEREF _Toc510018539 \h </w:instrText>
      </w:r>
      <w:r w:rsidRPr="00F35584">
        <w:fldChar w:fldCharType="separate"/>
      </w:r>
      <w:r w:rsidRPr="00F35584">
        <w:t>49</w:t>
      </w:r>
      <w:r w:rsidRPr="00F35584">
        <w:fldChar w:fldCharType="end"/>
      </w:r>
    </w:p>
    <w:p w14:paraId="01F140BD" w14:textId="77777777" w:rsidR="009879A9" w:rsidRPr="00F35584" w:rsidRDefault="009879A9" w:rsidP="009879A9">
      <w:pPr>
        <w:pStyle w:val="TOC4"/>
        <w:rPr>
          <w:rFonts w:ascii="Calibri" w:eastAsia="MS Mincho" w:hAnsi="Calibri"/>
          <w:sz w:val="22"/>
          <w:szCs w:val="22"/>
        </w:rPr>
      </w:pPr>
      <w:r w:rsidRPr="00F35584">
        <w:t>5.5.5.1</w:t>
      </w:r>
      <w:r w:rsidRPr="00F35584">
        <w:rPr>
          <w:rFonts w:ascii="Calibri" w:eastAsia="MS Mincho" w:hAnsi="Calibri"/>
          <w:sz w:val="22"/>
          <w:szCs w:val="22"/>
        </w:rPr>
        <w:tab/>
      </w:r>
      <w:r w:rsidRPr="00F35584">
        <w:t>General</w:t>
      </w:r>
      <w:r w:rsidRPr="00F35584">
        <w:tab/>
      </w:r>
      <w:r w:rsidRPr="00F35584">
        <w:fldChar w:fldCharType="begin" w:fldLock="1"/>
      </w:r>
      <w:r w:rsidRPr="00F35584">
        <w:instrText xml:space="preserve"> PAGEREF _Toc510018540 \h </w:instrText>
      </w:r>
      <w:r w:rsidRPr="00F35584">
        <w:fldChar w:fldCharType="separate"/>
      </w:r>
      <w:r w:rsidRPr="00F35584">
        <w:t>49</w:t>
      </w:r>
      <w:r w:rsidRPr="00F35584">
        <w:fldChar w:fldCharType="end"/>
      </w:r>
    </w:p>
    <w:p w14:paraId="1F4D31E8" w14:textId="77777777" w:rsidR="009879A9" w:rsidRPr="00F35584" w:rsidRDefault="009879A9" w:rsidP="009879A9">
      <w:pPr>
        <w:pStyle w:val="TOC4"/>
        <w:rPr>
          <w:rFonts w:ascii="Calibri" w:eastAsia="MS Mincho" w:hAnsi="Calibri"/>
          <w:sz w:val="22"/>
          <w:szCs w:val="22"/>
        </w:rPr>
      </w:pPr>
      <w:r w:rsidRPr="00F35584">
        <w:t>5.5.5.2</w:t>
      </w:r>
      <w:r w:rsidRPr="00F35584">
        <w:rPr>
          <w:rFonts w:ascii="Calibri" w:eastAsia="MS Mincho" w:hAnsi="Calibri"/>
          <w:sz w:val="22"/>
          <w:szCs w:val="22"/>
        </w:rPr>
        <w:tab/>
      </w:r>
      <w:r w:rsidRPr="00F35584">
        <w:t>Reporting of beam measurement information</w:t>
      </w:r>
      <w:r w:rsidRPr="00F35584">
        <w:tab/>
      </w:r>
      <w:r w:rsidRPr="00F35584">
        <w:fldChar w:fldCharType="begin" w:fldLock="1"/>
      </w:r>
      <w:r w:rsidRPr="00F35584">
        <w:instrText xml:space="preserve"> PAGEREF _Toc510018541 \h </w:instrText>
      </w:r>
      <w:r w:rsidRPr="00F35584">
        <w:fldChar w:fldCharType="separate"/>
      </w:r>
      <w:r w:rsidRPr="00F35584">
        <w:t>51</w:t>
      </w:r>
      <w:r w:rsidRPr="00F35584">
        <w:fldChar w:fldCharType="end"/>
      </w:r>
    </w:p>
    <w:p w14:paraId="6F80614E" w14:textId="77777777" w:rsidR="009879A9" w:rsidRPr="00F35584" w:rsidRDefault="009879A9" w:rsidP="009879A9">
      <w:pPr>
        <w:pStyle w:val="TOC2"/>
        <w:rPr>
          <w:rFonts w:ascii="Calibri" w:eastAsia="MS Mincho" w:hAnsi="Calibri"/>
          <w:sz w:val="22"/>
          <w:szCs w:val="22"/>
        </w:rPr>
      </w:pPr>
      <w:r w:rsidRPr="00F35584">
        <w:t>5.6</w:t>
      </w:r>
      <w:r w:rsidRPr="00F35584">
        <w:rPr>
          <w:rFonts w:ascii="Calibri" w:eastAsia="MS Mincho" w:hAnsi="Calibri"/>
          <w:sz w:val="22"/>
          <w:szCs w:val="22"/>
        </w:rPr>
        <w:tab/>
      </w:r>
      <w:r w:rsidRPr="00F35584">
        <w:t>UE capabilities</w:t>
      </w:r>
      <w:r w:rsidRPr="00F35584">
        <w:tab/>
      </w:r>
      <w:r w:rsidRPr="00F35584">
        <w:fldChar w:fldCharType="begin" w:fldLock="1"/>
      </w:r>
      <w:r w:rsidRPr="00F35584">
        <w:instrText xml:space="preserve"> PAGEREF _Toc510018542 \h </w:instrText>
      </w:r>
      <w:r w:rsidRPr="00F35584">
        <w:fldChar w:fldCharType="separate"/>
      </w:r>
      <w:r w:rsidRPr="00F35584">
        <w:t>52</w:t>
      </w:r>
      <w:r w:rsidRPr="00F35584">
        <w:fldChar w:fldCharType="end"/>
      </w:r>
    </w:p>
    <w:p w14:paraId="2B21DDE1" w14:textId="77777777" w:rsidR="009879A9" w:rsidRPr="00F35584" w:rsidRDefault="009879A9" w:rsidP="009879A9">
      <w:pPr>
        <w:pStyle w:val="TOC3"/>
        <w:rPr>
          <w:rFonts w:ascii="Calibri" w:eastAsia="MS Mincho" w:hAnsi="Calibri"/>
          <w:sz w:val="22"/>
          <w:szCs w:val="22"/>
        </w:rPr>
      </w:pPr>
      <w:r w:rsidRPr="00F35584">
        <w:t>5.6.1</w:t>
      </w:r>
      <w:r w:rsidRPr="00F35584">
        <w:rPr>
          <w:rFonts w:ascii="Calibri" w:eastAsia="MS Mincho" w:hAnsi="Calibri"/>
          <w:sz w:val="22"/>
          <w:szCs w:val="22"/>
        </w:rPr>
        <w:tab/>
      </w:r>
      <w:r w:rsidRPr="00F35584">
        <w:t>UE capability transfer</w:t>
      </w:r>
      <w:r w:rsidRPr="00F35584">
        <w:tab/>
      </w:r>
      <w:r w:rsidRPr="00F35584">
        <w:fldChar w:fldCharType="begin" w:fldLock="1"/>
      </w:r>
      <w:r w:rsidRPr="00F35584">
        <w:instrText xml:space="preserve"> PAGEREF _Toc510018543 \h </w:instrText>
      </w:r>
      <w:r w:rsidRPr="00F35584">
        <w:fldChar w:fldCharType="separate"/>
      </w:r>
      <w:r w:rsidRPr="00F35584">
        <w:t>52</w:t>
      </w:r>
      <w:r w:rsidRPr="00F35584">
        <w:fldChar w:fldCharType="end"/>
      </w:r>
    </w:p>
    <w:p w14:paraId="4D49D3FC" w14:textId="77777777" w:rsidR="009879A9" w:rsidRPr="00F35584" w:rsidRDefault="009879A9" w:rsidP="009879A9">
      <w:pPr>
        <w:pStyle w:val="TOC4"/>
        <w:rPr>
          <w:rFonts w:ascii="Calibri" w:eastAsia="MS Mincho" w:hAnsi="Calibri"/>
          <w:sz w:val="22"/>
          <w:szCs w:val="22"/>
        </w:rPr>
      </w:pPr>
      <w:r w:rsidRPr="00F35584">
        <w:t>5.6.1.1</w:t>
      </w:r>
      <w:r w:rsidRPr="00F35584">
        <w:rPr>
          <w:rFonts w:ascii="Calibri" w:eastAsia="MS Mincho" w:hAnsi="Calibri"/>
          <w:sz w:val="22"/>
          <w:szCs w:val="22"/>
        </w:rPr>
        <w:tab/>
      </w:r>
      <w:r w:rsidRPr="00F35584">
        <w:t>General</w:t>
      </w:r>
      <w:r w:rsidRPr="00F35584">
        <w:tab/>
      </w:r>
      <w:r w:rsidRPr="00F35584">
        <w:fldChar w:fldCharType="begin" w:fldLock="1"/>
      </w:r>
      <w:r w:rsidRPr="00F35584">
        <w:instrText xml:space="preserve"> PAGEREF _Toc510018544 \h </w:instrText>
      </w:r>
      <w:r w:rsidRPr="00F35584">
        <w:fldChar w:fldCharType="separate"/>
      </w:r>
      <w:r w:rsidRPr="00F35584">
        <w:t>52</w:t>
      </w:r>
      <w:r w:rsidRPr="00F35584">
        <w:fldChar w:fldCharType="end"/>
      </w:r>
    </w:p>
    <w:p w14:paraId="24563CD2" w14:textId="77777777" w:rsidR="009879A9" w:rsidRPr="00F35584" w:rsidRDefault="009879A9" w:rsidP="009879A9">
      <w:pPr>
        <w:pStyle w:val="TOC4"/>
        <w:rPr>
          <w:rFonts w:ascii="Calibri" w:eastAsia="MS Mincho" w:hAnsi="Calibri"/>
          <w:sz w:val="22"/>
          <w:szCs w:val="22"/>
        </w:rPr>
      </w:pPr>
      <w:r w:rsidRPr="00F35584">
        <w:t>5.6.1.2</w:t>
      </w:r>
      <w:r w:rsidRPr="00F35584">
        <w:rPr>
          <w:rFonts w:ascii="Calibri" w:eastAsia="MS Mincho" w:hAnsi="Calibri"/>
          <w:sz w:val="22"/>
          <w:szCs w:val="22"/>
        </w:rPr>
        <w:tab/>
      </w:r>
      <w:r w:rsidRPr="00F35584">
        <w:t>Initiation</w:t>
      </w:r>
      <w:r w:rsidRPr="00F35584">
        <w:tab/>
      </w:r>
      <w:r w:rsidRPr="00F35584">
        <w:fldChar w:fldCharType="begin" w:fldLock="1"/>
      </w:r>
      <w:r w:rsidRPr="00F35584">
        <w:instrText xml:space="preserve"> PAGEREF _Toc510018545 \h </w:instrText>
      </w:r>
      <w:r w:rsidRPr="00F35584">
        <w:fldChar w:fldCharType="separate"/>
      </w:r>
      <w:r w:rsidRPr="00F35584">
        <w:t>52</w:t>
      </w:r>
      <w:r w:rsidRPr="00F35584">
        <w:fldChar w:fldCharType="end"/>
      </w:r>
    </w:p>
    <w:p w14:paraId="1B6808B3" w14:textId="77777777" w:rsidR="009879A9" w:rsidRPr="00F35584" w:rsidRDefault="009879A9" w:rsidP="009879A9">
      <w:pPr>
        <w:pStyle w:val="TOC4"/>
        <w:rPr>
          <w:rFonts w:ascii="Calibri" w:eastAsia="MS Mincho" w:hAnsi="Calibri"/>
          <w:sz w:val="22"/>
          <w:szCs w:val="22"/>
        </w:rPr>
      </w:pPr>
      <w:r w:rsidRPr="00F35584">
        <w:t>5.6.1.3</w:t>
      </w:r>
      <w:r w:rsidRPr="00F35584">
        <w:rPr>
          <w:rFonts w:ascii="Calibri" w:eastAsia="MS Mincho" w:hAnsi="Calibri"/>
          <w:sz w:val="22"/>
          <w:szCs w:val="22"/>
        </w:rPr>
        <w:tab/>
      </w:r>
      <w:r w:rsidRPr="00F35584">
        <w:t xml:space="preserve">Reception of the </w:t>
      </w:r>
      <w:r w:rsidRPr="00F35584">
        <w:rPr>
          <w:i/>
        </w:rPr>
        <w:t>UECapabilityEnquiry</w:t>
      </w:r>
      <w:r w:rsidRPr="00F35584">
        <w:t xml:space="preserve"> by the UE</w:t>
      </w:r>
      <w:r w:rsidRPr="00F35584">
        <w:tab/>
      </w:r>
      <w:r w:rsidRPr="00F35584">
        <w:fldChar w:fldCharType="begin" w:fldLock="1"/>
      </w:r>
      <w:r w:rsidRPr="00F35584">
        <w:instrText xml:space="preserve"> PAGEREF _Toc510018546 \h </w:instrText>
      </w:r>
      <w:r w:rsidRPr="00F35584">
        <w:fldChar w:fldCharType="separate"/>
      </w:r>
      <w:r w:rsidRPr="00F35584">
        <w:t>52</w:t>
      </w:r>
      <w:r w:rsidRPr="00F35584">
        <w:fldChar w:fldCharType="end"/>
      </w:r>
    </w:p>
    <w:p w14:paraId="01228EA7" w14:textId="77777777" w:rsidR="009879A9" w:rsidRPr="00F35584" w:rsidRDefault="009879A9" w:rsidP="009879A9">
      <w:pPr>
        <w:pStyle w:val="TOC4"/>
        <w:rPr>
          <w:rFonts w:ascii="Calibri" w:eastAsia="MS Mincho" w:hAnsi="Calibri"/>
          <w:sz w:val="22"/>
          <w:szCs w:val="22"/>
        </w:rPr>
      </w:pPr>
      <w:r w:rsidRPr="00F35584">
        <w:t>5.6.1.4</w:t>
      </w:r>
      <w:r w:rsidRPr="00F35584">
        <w:rPr>
          <w:rFonts w:ascii="Calibri" w:eastAsia="MS Mincho" w:hAnsi="Calibri"/>
          <w:sz w:val="22"/>
          <w:szCs w:val="22"/>
        </w:rPr>
        <w:tab/>
      </w:r>
      <w:r w:rsidRPr="00F35584">
        <w:t>Compilation of band combinations supported by the UE</w:t>
      </w:r>
      <w:r w:rsidRPr="00F35584">
        <w:tab/>
      </w:r>
      <w:r w:rsidRPr="00F35584">
        <w:fldChar w:fldCharType="begin" w:fldLock="1"/>
      </w:r>
      <w:r w:rsidRPr="00F35584">
        <w:instrText xml:space="preserve"> PAGEREF _Toc510018547 \h </w:instrText>
      </w:r>
      <w:r w:rsidRPr="00F35584">
        <w:fldChar w:fldCharType="separate"/>
      </w:r>
      <w:r w:rsidRPr="00F35584">
        <w:t>52</w:t>
      </w:r>
      <w:r w:rsidRPr="00F35584">
        <w:fldChar w:fldCharType="end"/>
      </w:r>
    </w:p>
    <w:p w14:paraId="25C7450E" w14:textId="77777777" w:rsidR="009879A9" w:rsidRPr="00F35584" w:rsidRDefault="009879A9" w:rsidP="009879A9">
      <w:pPr>
        <w:pStyle w:val="TOC4"/>
        <w:rPr>
          <w:rFonts w:ascii="Calibri" w:eastAsia="MS Mincho" w:hAnsi="Calibri"/>
          <w:sz w:val="22"/>
          <w:szCs w:val="22"/>
        </w:rPr>
      </w:pPr>
      <w:r w:rsidRPr="00F35584">
        <w:t>5.6.1.5</w:t>
      </w:r>
      <w:r w:rsidRPr="00F35584">
        <w:rPr>
          <w:rFonts w:ascii="Calibri" w:eastAsia="MS Mincho" w:hAnsi="Calibri"/>
          <w:sz w:val="22"/>
          <w:szCs w:val="22"/>
        </w:rPr>
        <w:tab/>
      </w:r>
      <w:r w:rsidRPr="00F35584">
        <w:t>Compilation of baseband processing combinations supported by the UE</w:t>
      </w:r>
      <w:r w:rsidRPr="00F35584">
        <w:tab/>
      </w:r>
      <w:r w:rsidRPr="00F35584">
        <w:fldChar w:fldCharType="begin" w:fldLock="1"/>
      </w:r>
      <w:r w:rsidRPr="00F35584">
        <w:instrText xml:space="preserve"> PAGEREF _Toc510018548 \h </w:instrText>
      </w:r>
      <w:r w:rsidRPr="00F35584">
        <w:fldChar w:fldCharType="separate"/>
      </w:r>
      <w:r w:rsidRPr="00F35584">
        <w:t>52</w:t>
      </w:r>
      <w:r w:rsidRPr="00F35584">
        <w:fldChar w:fldCharType="end"/>
      </w:r>
    </w:p>
    <w:p w14:paraId="68B10041" w14:textId="77777777" w:rsidR="009879A9" w:rsidRPr="00F35584" w:rsidRDefault="009879A9" w:rsidP="009879A9">
      <w:pPr>
        <w:pStyle w:val="TOC2"/>
        <w:rPr>
          <w:rFonts w:ascii="Calibri" w:eastAsia="MS Mincho" w:hAnsi="Calibri"/>
          <w:sz w:val="22"/>
          <w:szCs w:val="22"/>
        </w:rPr>
      </w:pPr>
      <w:r w:rsidRPr="00F35584">
        <w:lastRenderedPageBreak/>
        <w:t>5.7</w:t>
      </w:r>
      <w:r w:rsidRPr="00F35584">
        <w:rPr>
          <w:rFonts w:ascii="Calibri" w:eastAsia="MS Mincho" w:hAnsi="Calibri"/>
          <w:sz w:val="22"/>
          <w:szCs w:val="22"/>
        </w:rPr>
        <w:tab/>
      </w:r>
      <w:r w:rsidRPr="00F35584">
        <w:t>Other</w:t>
      </w:r>
      <w:r w:rsidRPr="00F35584">
        <w:tab/>
      </w:r>
      <w:r w:rsidRPr="00F35584">
        <w:fldChar w:fldCharType="begin" w:fldLock="1"/>
      </w:r>
      <w:r w:rsidRPr="00F35584">
        <w:instrText xml:space="preserve"> PAGEREF _Toc510018549 \h </w:instrText>
      </w:r>
      <w:r w:rsidRPr="00F35584">
        <w:fldChar w:fldCharType="separate"/>
      </w:r>
      <w:r w:rsidRPr="00F35584">
        <w:t>53</w:t>
      </w:r>
      <w:r w:rsidRPr="00F35584">
        <w:fldChar w:fldCharType="end"/>
      </w:r>
    </w:p>
    <w:p w14:paraId="69639E9B" w14:textId="77777777" w:rsidR="009879A9" w:rsidRPr="00F35584" w:rsidRDefault="009879A9" w:rsidP="009879A9">
      <w:pPr>
        <w:pStyle w:val="TOC3"/>
        <w:rPr>
          <w:rFonts w:ascii="Calibri" w:eastAsia="MS Mincho" w:hAnsi="Calibri"/>
          <w:sz w:val="22"/>
          <w:szCs w:val="22"/>
        </w:rPr>
      </w:pPr>
      <w:r w:rsidRPr="00F35584">
        <w:t>5.7.1</w:t>
      </w:r>
      <w:r w:rsidRPr="00F35584">
        <w:rPr>
          <w:rFonts w:ascii="Calibri" w:eastAsia="MS Mincho" w:hAnsi="Calibri"/>
          <w:sz w:val="22"/>
          <w:szCs w:val="22"/>
        </w:rPr>
        <w:tab/>
      </w:r>
      <w:r w:rsidRPr="00F35584">
        <w:t>DL information transfer</w:t>
      </w:r>
      <w:r w:rsidRPr="00F35584">
        <w:tab/>
      </w:r>
      <w:r w:rsidRPr="00F35584">
        <w:fldChar w:fldCharType="begin" w:fldLock="1"/>
      </w:r>
      <w:r w:rsidRPr="00F35584">
        <w:instrText xml:space="preserve"> PAGEREF _Toc510018550 \h </w:instrText>
      </w:r>
      <w:r w:rsidRPr="00F35584">
        <w:fldChar w:fldCharType="separate"/>
      </w:r>
      <w:r w:rsidRPr="00F35584">
        <w:t>53</w:t>
      </w:r>
      <w:r w:rsidRPr="00F35584">
        <w:fldChar w:fldCharType="end"/>
      </w:r>
    </w:p>
    <w:p w14:paraId="2DC89280" w14:textId="77777777" w:rsidR="009879A9" w:rsidRPr="00F35584" w:rsidRDefault="009879A9" w:rsidP="009879A9">
      <w:pPr>
        <w:pStyle w:val="TOC3"/>
        <w:rPr>
          <w:rFonts w:ascii="Calibri" w:eastAsia="MS Mincho" w:hAnsi="Calibri"/>
          <w:sz w:val="22"/>
          <w:szCs w:val="22"/>
        </w:rPr>
      </w:pPr>
      <w:r w:rsidRPr="00F35584">
        <w:t>5.7.2</w:t>
      </w:r>
      <w:r w:rsidRPr="00F35584">
        <w:rPr>
          <w:rFonts w:ascii="Calibri" w:eastAsia="MS Mincho" w:hAnsi="Calibri"/>
          <w:sz w:val="22"/>
          <w:szCs w:val="22"/>
        </w:rPr>
        <w:tab/>
      </w:r>
      <w:r w:rsidRPr="00F35584">
        <w:t>UL information transfer</w:t>
      </w:r>
      <w:r w:rsidRPr="00F35584">
        <w:tab/>
      </w:r>
      <w:r w:rsidRPr="00F35584">
        <w:fldChar w:fldCharType="begin" w:fldLock="1"/>
      </w:r>
      <w:r w:rsidRPr="00F35584">
        <w:instrText xml:space="preserve"> PAGEREF _Toc510018551 \h </w:instrText>
      </w:r>
      <w:r w:rsidRPr="00F35584">
        <w:fldChar w:fldCharType="separate"/>
      </w:r>
      <w:r w:rsidRPr="00F35584">
        <w:t>53</w:t>
      </w:r>
      <w:r w:rsidRPr="00F35584">
        <w:fldChar w:fldCharType="end"/>
      </w:r>
    </w:p>
    <w:p w14:paraId="02A90B73" w14:textId="77777777" w:rsidR="009879A9" w:rsidRPr="00F35584" w:rsidRDefault="009879A9" w:rsidP="009879A9">
      <w:pPr>
        <w:pStyle w:val="TOC3"/>
        <w:rPr>
          <w:rFonts w:ascii="Calibri" w:eastAsia="MS Mincho" w:hAnsi="Calibri"/>
          <w:sz w:val="22"/>
          <w:szCs w:val="22"/>
        </w:rPr>
      </w:pPr>
      <w:r w:rsidRPr="00F35584">
        <w:t>5.7.3</w:t>
      </w:r>
      <w:r w:rsidRPr="00F35584">
        <w:rPr>
          <w:rFonts w:ascii="Calibri" w:eastAsia="MS Mincho" w:hAnsi="Calibri"/>
          <w:sz w:val="22"/>
          <w:szCs w:val="22"/>
        </w:rPr>
        <w:tab/>
      </w:r>
      <w:r w:rsidRPr="00F35584">
        <w:t>SCG failure information</w:t>
      </w:r>
      <w:r w:rsidRPr="00F35584">
        <w:tab/>
      </w:r>
      <w:r w:rsidRPr="00F35584">
        <w:fldChar w:fldCharType="begin" w:fldLock="1"/>
      </w:r>
      <w:r w:rsidRPr="00F35584">
        <w:instrText xml:space="preserve"> PAGEREF _Toc510018552 \h </w:instrText>
      </w:r>
      <w:r w:rsidRPr="00F35584">
        <w:fldChar w:fldCharType="separate"/>
      </w:r>
      <w:r w:rsidRPr="00F35584">
        <w:t>53</w:t>
      </w:r>
      <w:r w:rsidRPr="00F35584">
        <w:fldChar w:fldCharType="end"/>
      </w:r>
    </w:p>
    <w:p w14:paraId="2A28F12D" w14:textId="77777777" w:rsidR="009879A9" w:rsidRPr="00F35584" w:rsidRDefault="009879A9" w:rsidP="009879A9">
      <w:pPr>
        <w:pStyle w:val="TOC4"/>
        <w:rPr>
          <w:rFonts w:ascii="Calibri" w:eastAsia="MS Mincho" w:hAnsi="Calibri"/>
          <w:sz w:val="22"/>
          <w:szCs w:val="22"/>
        </w:rPr>
      </w:pPr>
      <w:r w:rsidRPr="00F35584">
        <w:t>5.7.3.1</w:t>
      </w:r>
      <w:r w:rsidRPr="00F35584">
        <w:rPr>
          <w:rFonts w:ascii="Calibri" w:eastAsia="MS Mincho" w:hAnsi="Calibri"/>
          <w:sz w:val="22"/>
          <w:szCs w:val="22"/>
        </w:rPr>
        <w:tab/>
      </w:r>
      <w:r w:rsidRPr="00F35584">
        <w:t>General</w:t>
      </w:r>
      <w:r w:rsidRPr="00F35584">
        <w:tab/>
      </w:r>
      <w:r w:rsidRPr="00F35584">
        <w:fldChar w:fldCharType="begin" w:fldLock="1"/>
      </w:r>
      <w:r w:rsidRPr="00F35584">
        <w:instrText xml:space="preserve"> PAGEREF _Toc510018553 \h </w:instrText>
      </w:r>
      <w:r w:rsidRPr="00F35584">
        <w:fldChar w:fldCharType="separate"/>
      </w:r>
      <w:r w:rsidRPr="00F35584">
        <w:t>53</w:t>
      </w:r>
      <w:r w:rsidRPr="00F35584">
        <w:fldChar w:fldCharType="end"/>
      </w:r>
    </w:p>
    <w:p w14:paraId="7FB9203D" w14:textId="77777777" w:rsidR="009879A9" w:rsidRPr="00F35584" w:rsidRDefault="009879A9" w:rsidP="009879A9">
      <w:pPr>
        <w:pStyle w:val="TOC4"/>
        <w:rPr>
          <w:rFonts w:ascii="Calibri" w:eastAsia="MS Mincho" w:hAnsi="Calibri"/>
          <w:sz w:val="22"/>
          <w:szCs w:val="22"/>
        </w:rPr>
      </w:pPr>
      <w:r w:rsidRPr="00F35584">
        <w:t>5.7.3.2</w:t>
      </w:r>
      <w:r w:rsidRPr="00F35584">
        <w:rPr>
          <w:rFonts w:ascii="Calibri" w:eastAsia="MS Mincho" w:hAnsi="Calibri"/>
          <w:sz w:val="22"/>
          <w:szCs w:val="22"/>
        </w:rPr>
        <w:tab/>
      </w:r>
      <w:r w:rsidRPr="00F35584">
        <w:t>Initiation</w:t>
      </w:r>
      <w:r w:rsidRPr="00F35584">
        <w:tab/>
      </w:r>
      <w:r w:rsidRPr="00F35584">
        <w:fldChar w:fldCharType="begin" w:fldLock="1"/>
      </w:r>
      <w:r w:rsidRPr="00F35584">
        <w:instrText xml:space="preserve"> PAGEREF _Toc510018554 \h </w:instrText>
      </w:r>
      <w:r w:rsidRPr="00F35584">
        <w:fldChar w:fldCharType="separate"/>
      </w:r>
      <w:r w:rsidRPr="00F35584">
        <w:t>53</w:t>
      </w:r>
      <w:r w:rsidRPr="00F35584">
        <w:fldChar w:fldCharType="end"/>
      </w:r>
    </w:p>
    <w:p w14:paraId="7C16D3A5" w14:textId="77777777" w:rsidR="009879A9" w:rsidRPr="00F35584" w:rsidRDefault="009879A9" w:rsidP="009879A9">
      <w:pPr>
        <w:pStyle w:val="TOC4"/>
        <w:rPr>
          <w:rFonts w:ascii="Calibri" w:eastAsia="MS Mincho" w:hAnsi="Calibri"/>
          <w:sz w:val="22"/>
          <w:szCs w:val="22"/>
        </w:rPr>
      </w:pPr>
      <w:r w:rsidRPr="00F35584">
        <w:t>5.7.3.3</w:t>
      </w:r>
      <w:r w:rsidRPr="00F35584">
        <w:rPr>
          <w:rFonts w:ascii="Calibri" w:eastAsia="MS Mincho" w:hAnsi="Calibri"/>
          <w:sz w:val="22"/>
          <w:szCs w:val="22"/>
        </w:rPr>
        <w:tab/>
      </w:r>
      <w:r w:rsidRPr="00F35584">
        <w:t>Failure type determination</w:t>
      </w:r>
      <w:r w:rsidRPr="00F35584">
        <w:tab/>
      </w:r>
      <w:r w:rsidRPr="00F35584">
        <w:fldChar w:fldCharType="begin" w:fldLock="1"/>
      </w:r>
      <w:r w:rsidRPr="00F35584">
        <w:instrText xml:space="preserve"> PAGEREF _Toc510018555 \h </w:instrText>
      </w:r>
      <w:r w:rsidRPr="00F35584">
        <w:fldChar w:fldCharType="separate"/>
      </w:r>
      <w:r w:rsidRPr="00F35584">
        <w:t>54</w:t>
      </w:r>
      <w:r w:rsidRPr="00F35584">
        <w:fldChar w:fldCharType="end"/>
      </w:r>
    </w:p>
    <w:p w14:paraId="12C25B27" w14:textId="77777777" w:rsidR="009879A9" w:rsidRPr="00F35584" w:rsidRDefault="009879A9" w:rsidP="009879A9">
      <w:pPr>
        <w:pStyle w:val="TOC4"/>
        <w:rPr>
          <w:rFonts w:ascii="Calibri" w:eastAsia="MS Mincho" w:hAnsi="Calibri"/>
          <w:sz w:val="22"/>
          <w:szCs w:val="22"/>
        </w:rPr>
      </w:pPr>
      <w:r w:rsidRPr="00F35584">
        <w:t>5.7.3.4</w:t>
      </w:r>
      <w:r w:rsidRPr="00F35584">
        <w:rPr>
          <w:rFonts w:ascii="Calibri" w:eastAsia="MS Mincho" w:hAnsi="Calibri"/>
          <w:sz w:val="22"/>
          <w:szCs w:val="22"/>
        </w:rPr>
        <w:tab/>
      </w:r>
      <w:r w:rsidRPr="00F35584">
        <w:t xml:space="preserve">Setting the contents of </w:t>
      </w:r>
      <w:r w:rsidRPr="00F35584">
        <w:rPr>
          <w:i/>
        </w:rPr>
        <w:t>MeasResultSCG-Failure</w:t>
      </w:r>
      <w:r w:rsidRPr="00F35584">
        <w:tab/>
      </w:r>
      <w:r w:rsidRPr="00F35584">
        <w:fldChar w:fldCharType="begin" w:fldLock="1"/>
      </w:r>
      <w:r w:rsidRPr="00F35584">
        <w:instrText xml:space="preserve"> PAGEREF _Toc510018556 \h </w:instrText>
      </w:r>
      <w:r w:rsidRPr="00F35584">
        <w:fldChar w:fldCharType="separate"/>
      </w:r>
      <w:r w:rsidRPr="00F35584">
        <w:t>54</w:t>
      </w:r>
      <w:r w:rsidRPr="00F35584">
        <w:fldChar w:fldCharType="end"/>
      </w:r>
    </w:p>
    <w:p w14:paraId="452FA489" w14:textId="77777777" w:rsidR="009879A9" w:rsidRPr="00F35584" w:rsidRDefault="009879A9" w:rsidP="009879A9">
      <w:pPr>
        <w:pStyle w:val="TOC1"/>
        <w:rPr>
          <w:rFonts w:ascii="Calibri" w:eastAsia="MS Mincho" w:hAnsi="Calibri"/>
          <w:szCs w:val="22"/>
        </w:rPr>
      </w:pPr>
      <w:r w:rsidRPr="00F35584">
        <w:t>6</w:t>
      </w:r>
      <w:r w:rsidRPr="00F35584">
        <w:rPr>
          <w:rFonts w:ascii="Calibri" w:eastAsia="MS Mincho" w:hAnsi="Calibri"/>
          <w:szCs w:val="22"/>
        </w:rPr>
        <w:tab/>
      </w:r>
      <w:r w:rsidRPr="00F35584">
        <w:t>Protocol data units, formats and parameters (ASN.1)</w:t>
      </w:r>
      <w:r w:rsidRPr="00F35584">
        <w:tab/>
      </w:r>
      <w:r w:rsidRPr="00F35584">
        <w:fldChar w:fldCharType="begin" w:fldLock="1"/>
      </w:r>
      <w:r w:rsidRPr="00F35584">
        <w:instrText xml:space="preserve"> PAGEREF _Toc510018557 \h </w:instrText>
      </w:r>
      <w:r w:rsidRPr="00F35584">
        <w:fldChar w:fldCharType="separate"/>
      </w:r>
      <w:r w:rsidRPr="00F35584">
        <w:t>55</w:t>
      </w:r>
      <w:r w:rsidRPr="00F35584">
        <w:fldChar w:fldCharType="end"/>
      </w:r>
    </w:p>
    <w:p w14:paraId="4FC7EC8B" w14:textId="77777777" w:rsidR="009879A9" w:rsidRPr="00F35584" w:rsidRDefault="009879A9" w:rsidP="009879A9">
      <w:pPr>
        <w:pStyle w:val="TOC2"/>
        <w:rPr>
          <w:rFonts w:ascii="Calibri" w:eastAsia="MS Mincho" w:hAnsi="Calibri"/>
          <w:sz w:val="22"/>
          <w:szCs w:val="22"/>
        </w:rPr>
      </w:pPr>
      <w:r w:rsidRPr="00F35584">
        <w:t>6.1</w:t>
      </w:r>
      <w:r w:rsidRPr="00F35584">
        <w:rPr>
          <w:rFonts w:ascii="Calibri" w:eastAsia="MS Mincho" w:hAnsi="Calibri"/>
          <w:sz w:val="22"/>
          <w:szCs w:val="22"/>
        </w:rPr>
        <w:tab/>
      </w:r>
      <w:r w:rsidRPr="00F35584">
        <w:t>General</w:t>
      </w:r>
      <w:r w:rsidRPr="00F35584">
        <w:tab/>
      </w:r>
      <w:r w:rsidRPr="00F35584">
        <w:fldChar w:fldCharType="begin" w:fldLock="1"/>
      </w:r>
      <w:r w:rsidRPr="00F35584">
        <w:instrText xml:space="preserve"> PAGEREF _Toc510018558 \h </w:instrText>
      </w:r>
      <w:r w:rsidRPr="00F35584">
        <w:fldChar w:fldCharType="separate"/>
      </w:r>
      <w:r w:rsidRPr="00F35584">
        <w:t>55</w:t>
      </w:r>
      <w:r w:rsidRPr="00F35584">
        <w:fldChar w:fldCharType="end"/>
      </w:r>
    </w:p>
    <w:p w14:paraId="43CA62FE" w14:textId="77777777" w:rsidR="009879A9" w:rsidRPr="00F35584" w:rsidRDefault="009879A9" w:rsidP="009879A9">
      <w:pPr>
        <w:pStyle w:val="TOC3"/>
        <w:rPr>
          <w:rFonts w:ascii="Calibri" w:eastAsia="MS Mincho" w:hAnsi="Calibri"/>
          <w:sz w:val="22"/>
          <w:szCs w:val="22"/>
        </w:rPr>
      </w:pPr>
      <w:r w:rsidRPr="00F35584">
        <w:t>6.1.1</w:t>
      </w:r>
      <w:r w:rsidRPr="00F35584">
        <w:rPr>
          <w:rFonts w:ascii="Calibri" w:eastAsia="MS Mincho" w:hAnsi="Calibri"/>
          <w:sz w:val="22"/>
          <w:szCs w:val="22"/>
        </w:rPr>
        <w:tab/>
      </w:r>
      <w:r w:rsidRPr="00F35584">
        <w:t>Introduction</w:t>
      </w:r>
      <w:r w:rsidRPr="00F35584">
        <w:tab/>
      </w:r>
      <w:r w:rsidRPr="00F35584">
        <w:fldChar w:fldCharType="begin" w:fldLock="1"/>
      </w:r>
      <w:r w:rsidRPr="00F35584">
        <w:instrText xml:space="preserve"> PAGEREF _Toc510018559 \h </w:instrText>
      </w:r>
      <w:r w:rsidRPr="00F35584">
        <w:fldChar w:fldCharType="separate"/>
      </w:r>
      <w:r w:rsidRPr="00F35584">
        <w:t>55</w:t>
      </w:r>
      <w:r w:rsidRPr="00F35584">
        <w:fldChar w:fldCharType="end"/>
      </w:r>
    </w:p>
    <w:p w14:paraId="46448397" w14:textId="77777777" w:rsidR="009879A9" w:rsidRPr="00F35584" w:rsidRDefault="009879A9" w:rsidP="009879A9">
      <w:pPr>
        <w:pStyle w:val="TOC3"/>
        <w:rPr>
          <w:rFonts w:ascii="Calibri" w:eastAsia="MS Mincho" w:hAnsi="Calibri"/>
          <w:sz w:val="22"/>
          <w:szCs w:val="22"/>
        </w:rPr>
      </w:pPr>
      <w:r w:rsidRPr="00F35584">
        <w:t>6.1.2</w:t>
      </w:r>
      <w:r w:rsidRPr="00F35584">
        <w:rPr>
          <w:rFonts w:ascii="Calibri" w:eastAsia="MS Mincho" w:hAnsi="Calibri"/>
          <w:sz w:val="22"/>
          <w:szCs w:val="22"/>
        </w:rPr>
        <w:tab/>
      </w:r>
      <w:r w:rsidRPr="00F35584">
        <w:t>Need codes and conditions for optional downlink fields</w:t>
      </w:r>
      <w:r w:rsidRPr="00F35584">
        <w:tab/>
      </w:r>
      <w:r w:rsidRPr="00F35584">
        <w:fldChar w:fldCharType="begin" w:fldLock="1"/>
      </w:r>
      <w:r w:rsidRPr="00F35584">
        <w:instrText xml:space="preserve"> PAGEREF _Toc510018560 \h </w:instrText>
      </w:r>
      <w:r w:rsidRPr="00F35584">
        <w:fldChar w:fldCharType="separate"/>
      </w:r>
      <w:r w:rsidRPr="00F35584">
        <w:t>55</w:t>
      </w:r>
      <w:r w:rsidRPr="00F35584">
        <w:fldChar w:fldCharType="end"/>
      </w:r>
    </w:p>
    <w:p w14:paraId="4D78FF1D" w14:textId="77777777" w:rsidR="009879A9" w:rsidRPr="00F35584" w:rsidRDefault="009879A9" w:rsidP="009879A9">
      <w:pPr>
        <w:pStyle w:val="TOC2"/>
        <w:rPr>
          <w:rFonts w:ascii="Calibri" w:eastAsia="MS Mincho" w:hAnsi="Calibri"/>
          <w:sz w:val="22"/>
          <w:szCs w:val="22"/>
        </w:rPr>
      </w:pPr>
      <w:r w:rsidRPr="00F35584">
        <w:t>6.2</w:t>
      </w:r>
      <w:r w:rsidRPr="00F35584">
        <w:rPr>
          <w:rFonts w:ascii="Calibri" w:eastAsia="MS Mincho" w:hAnsi="Calibri"/>
          <w:sz w:val="22"/>
          <w:szCs w:val="22"/>
        </w:rPr>
        <w:tab/>
      </w:r>
      <w:r w:rsidRPr="00F35584">
        <w:t>RRC messages</w:t>
      </w:r>
      <w:r w:rsidRPr="00F35584">
        <w:tab/>
      </w:r>
      <w:r w:rsidRPr="00F35584">
        <w:fldChar w:fldCharType="begin" w:fldLock="1"/>
      </w:r>
      <w:r w:rsidRPr="00F35584">
        <w:instrText xml:space="preserve"> PAGEREF _Toc510018561 \h </w:instrText>
      </w:r>
      <w:r w:rsidRPr="00F35584">
        <w:fldChar w:fldCharType="separate"/>
      </w:r>
      <w:r w:rsidRPr="00F35584">
        <w:t>56</w:t>
      </w:r>
      <w:r w:rsidRPr="00F35584">
        <w:fldChar w:fldCharType="end"/>
      </w:r>
    </w:p>
    <w:p w14:paraId="35DFCB69" w14:textId="77777777" w:rsidR="009879A9" w:rsidRPr="00F35584" w:rsidRDefault="009879A9" w:rsidP="009879A9">
      <w:pPr>
        <w:pStyle w:val="TOC3"/>
        <w:rPr>
          <w:rFonts w:ascii="Calibri" w:eastAsia="MS Mincho" w:hAnsi="Calibri"/>
          <w:sz w:val="22"/>
          <w:szCs w:val="22"/>
        </w:rPr>
      </w:pPr>
      <w:r w:rsidRPr="00F35584">
        <w:t>6.2.1</w:t>
      </w:r>
      <w:r w:rsidRPr="00F35584">
        <w:rPr>
          <w:rFonts w:ascii="Calibri" w:eastAsia="MS Mincho" w:hAnsi="Calibri"/>
          <w:sz w:val="22"/>
          <w:szCs w:val="22"/>
        </w:rPr>
        <w:tab/>
      </w:r>
      <w:r w:rsidRPr="00F35584">
        <w:t>General message structure</w:t>
      </w:r>
      <w:r w:rsidRPr="00F35584">
        <w:tab/>
      </w:r>
      <w:r w:rsidRPr="00F35584">
        <w:fldChar w:fldCharType="begin" w:fldLock="1"/>
      </w:r>
      <w:r w:rsidRPr="00F35584">
        <w:instrText xml:space="preserve"> PAGEREF _Toc510018562 \h </w:instrText>
      </w:r>
      <w:r w:rsidRPr="00F35584">
        <w:fldChar w:fldCharType="separate"/>
      </w:r>
      <w:r w:rsidRPr="00F35584">
        <w:t>56</w:t>
      </w:r>
      <w:r w:rsidRPr="00F35584">
        <w:fldChar w:fldCharType="end"/>
      </w:r>
    </w:p>
    <w:p w14:paraId="658B46BF"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iCs/>
          <w:lang w:eastAsia="zh-CN"/>
        </w:rPr>
        <w:t>NR-RRC-Definitions</w:t>
      </w:r>
      <w:r w:rsidRPr="00F35584">
        <w:tab/>
      </w:r>
      <w:r w:rsidRPr="00F35584">
        <w:fldChar w:fldCharType="begin" w:fldLock="1"/>
      </w:r>
      <w:r w:rsidRPr="00F35584">
        <w:instrText xml:space="preserve"> PAGEREF _Toc510018563 \h </w:instrText>
      </w:r>
      <w:r w:rsidRPr="00F35584">
        <w:fldChar w:fldCharType="separate"/>
      </w:r>
      <w:r w:rsidRPr="00F35584">
        <w:t>56</w:t>
      </w:r>
      <w:r w:rsidRPr="00F35584">
        <w:fldChar w:fldCharType="end"/>
      </w:r>
    </w:p>
    <w:p w14:paraId="2B25F1CB"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iCs/>
        </w:rPr>
        <w:t>BCCH-BCH-Message</w:t>
      </w:r>
      <w:r w:rsidRPr="00F35584">
        <w:tab/>
      </w:r>
      <w:r w:rsidRPr="00F35584">
        <w:fldChar w:fldCharType="begin" w:fldLock="1"/>
      </w:r>
      <w:r w:rsidRPr="00F35584">
        <w:instrText xml:space="preserve"> PAGEREF _Toc510018564 \h </w:instrText>
      </w:r>
      <w:r w:rsidRPr="00F35584">
        <w:fldChar w:fldCharType="separate"/>
      </w:r>
      <w:r w:rsidRPr="00F35584">
        <w:t>56</w:t>
      </w:r>
      <w:r w:rsidRPr="00F35584">
        <w:fldChar w:fldCharType="end"/>
      </w:r>
    </w:p>
    <w:p w14:paraId="69B9BB81"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iCs/>
        </w:rPr>
        <w:t>DL-DCCH-Message</w:t>
      </w:r>
      <w:r w:rsidRPr="00F35584">
        <w:tab/>
      </w:r>
      <w:r w:rsidRPr="00F35584">
        <w:fldChar w:fldCharType="begin" w:fldLock="1"/>
      </w:r>
      <w:r w:rsidRPr="00F35584">
        <w:instrText xml:space="preserve"> PAGEREF _Toc510018565 \h </w:instrText>
      </w:r>
      <w:r w:rsidRPr="00F35584">
        <w:fldChar w:fldCharType="separate"/>
      </w:r>
      <w:r w:rsidRPr="00F35584">
        <w:t>57</w:t>
      </w:r>
      <w:r w:rsidRPr="00F35584">
        <w:fldChar w:fldCharType="end"/>
      </w:r>
    </w:p>
    <w:p w14:paraId="155B3E00"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iCs/>
        </w:rPr>
        <w:t>UL-DCCH-Message</w:t>
      </w:r>
      <w:r w:rsidRPr="00F35584">
        <w:tab/>
      </w:r>
      <w:r w:rsidRPr="00F35584">
        <w:fldChar w:fldCharType="begin" w:fldLock="1"/>
      </w:r>
      <w:r w:rsidRPr="00F35584">
        <w:instrText xml:space="preserve"> PAGEREF _Toc510018566 \h </w:instrText>
      </w:r>
      <w:r w:rsidRPr="00F35584">
        <w:fldChar w:fldCharType="separate"/>
      </w:r>
      <w:r w:rsidRPr="00F35584">
        <w:t>57</w:t>
      </w:r>
      <w:r w:rsidRPr="00F35584">
        <w:fldChar w:fldCharType="end"/>
      </w:r>
    </w:p>
    <w:p w14:paraId="68663C52" w14:textId="77777777" w:rsidR="009879A9" w:rsidRPr="00F35584" w:rsidRDefault="009879A9" w:rsidP="009879A9">
      <w:pPr>
        <w:pStyle w:val="TOC3"/>
        <w:rPr>
          <w:rFonts w:ascii="Calibri" w:eastAsia="MS Mincho" w:hAnsi="Calibri"/>
          <w:sz w:val="22"/>
          <w:szCs w:val="22"/>
        </w:rPr>
      </w:pPr>
      <w:r w:rsidRPr="00F35584">
        <w:t>6.2.2</w:t>
      </w:r>
      <w:r w:rsidRPr="00F35584">
        <w:rPr>
          <w:rFonts w:ascii="Calibri" w:eastAsia="MS Mincho" w:hAnsi="Calibri"/>
          <w:sz w:val="22"/>
          <w:szCs w:val="22"/>
        </w:rPr>
        <w:tab/>
      </w:r>
      <w:r w:rsidRPr="00F35584">
        <w:t>Message definitions</w:t>
      </w:r>
      <w:r w:rsidRPr="00F35584">
        <w:tab/>
      </w:r>
      <w:r w:rsidRPr="00F35584">
        <w:fldChar w:fldCharType="begin" w:fldLock="1"/>
      </w:r>
      <w:r w:rsidRPr="00F35584">
        <w:instrText xml:space="preserve"> PAGEREF _Toc510018567 \h </w:instrText>
      </w:r>
      <w:r w:rsidRPr="00F35584">
        <w:fldChar w:fldCharType="separate"/>
      </w:r>
      <w:r w:rsidRPr="00F35584">
        <w:t>58</w:t>
      </w:r>
      <w:r w:rsidRPr="00F35584">
        <w:fldChar w:fldCharType="end"/>
      </w:r>
    </w:p>
    <w:p w14:paraId="35250A14"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MIB</w:t>
      </w:r>
      <w:r w:rsidRPr="00F35584">
        <w:tab/>
      </w:r>
      <w:r w:rsidRPr="00F35584">
        <w:fldChar w:fldCharType="begin" w:fldLock="1"/>
      </w:r>
      <w:r w:rsidRPr="00F35584">
        <w:instrText xml:space="preserve"> PAGEREF _Toc510018568 \h </w:instrText>
      </w:r>
      <w:r w:rsidRPr="00F35584">
        <w:fldChar w:fldCharType="separate"/>
      </w:r>
      <w:r w:rsidRPr="00F35584">
        <w:t>58</w:t>
      </w:r>
      <w:r w:rsidRPr="00F35584">
        <w:fldChar w:fldCharType="end"/>
      </w:r>
    </w:p>
    <w:p w14:paraId="69007782"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hAnsi="Calibri"/>
          <w:sz w:val="22"/>
          <w:szCs w:val="22"/>
        </w:rPr>
        <w:tab/>
      </w:r>
      <w:r w:rsidRPr="00F35584">
        <w:rPr>
          <w:rFonts w:eastAsia="MS Mincho"/>
          <w:i/>
        </w:rPr>
        <w:t>MeasurementReport</w:t>
      </w:r>
      <w:r w:rsidRPr="00F35584">
        <w:tab/>
      </w:r>
      <w:r w:rsidRPr="00F35584">
        <w:fldChar w:fldCharType="begin" w:fldLock="1"/>
      </w:r>
      <w:r w:rsidRPr="00F35584">
        <w:instrText xml:space="preserve"> PAGEREF _Toc510018569 \h </w:instrText>
      </w:r>
      <w:r w:rsidRPr="00F35584">
        <w:fldChar w:fldCharType="separate"/>
      </w:r>
      <w:r w:rsidRPr="00F35584">
        <w:t>59</w:t>
      </w:r>
      <w:r w:rsidRPr="00F35584">
        <w:fldChar w:fldCharType="end"/>
      </w:r>
    </w:p>
    <w:p w14:paraId="51F592B0"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RRCReconfiguration</w:t>
      </w:r>
      <w:r w:rsidRPr="00F35584">
        <w:tab/>
      </w:r>
      <w:r w:rsidRPr="00F35584">
        <w:fldChar w:fldCharType="begin" w:fldLock="1"/>
      </w:r>
      <w:r w:rsidRPr="00F35584">
        <w:instrText xml:space="preserve"> PAGEREF _Toc510018570 \h </w:instrText>
      </w:r>
      <w:r w:rsidRPr="00F35584">
        <w:fldChar w:fldCharType="separate"/>
      </w:r>
      <w:r w:rsidRPr="00F35584">
        <w:t>60</w:t>
      </w:r>
      <w:r w:rsidRPr="00F35584">
        <w:fldChar w:fldCharType="end"/>
      </w:r>
    </w:p>
    <w:p w14:paraId="55094952"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iCs/>
        </w:rPr>
        <w:t>RRCReconfigurationComplete</w:t>
      </w:r>
      <w:r w:rsidRPr="00F35584">
        <w:tab/>
      </w:r>
      <w:r w:rsidRPr="00F35584">
        <w:fldChar w:fldCharType="begin" w:fldLock="1"/>
      </w:r>
      <w:r w:rsidRPr="00F35584">
        <w:instrText xml:space="preserve"> PAGEREF _Toc510018571 \h </w:instrText>
      </w:r>
      <w:r w:rsidRPr="00F35584">
        <w:fldChar w:fldCharType="separate"/>
      </w:r>
      <w:r w:rsidRPr="00F35584">
        <w:t>61</w:t>
      </w:r>
      <w:r w:rsidRPr="00F35584">
        <w:fldChar w:fldCharType="end"/>
      </w:r>
    </w:p>
    <w:p w14:paraId="604EB165"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SIB1</w:t>
      </w:r>
      <w:r w:rsidRPr="00F35584">
        <w:tab/>
      </w:r>
      <w:r w:rsidRPr="00F35584">
        <w:fldChar w:fldCharType="begin" w:fldLock="1"/>
      </w:r>
      <w:r w:rsidRPr="00F35584">
        <w:instrText xml:space="preserve"> PAGEREF _Toc510018572 \h </w:instrText>
      </w:r>
      <w:r w:rsidRPr="00F35584">
        <w:fldChar w:fldCharType="separate"/>
      </w:r>
      <w:r w:rsidRPr="00F35584">
        <w:t>61</w:t>
      </w:r>
      <w:r w:rsidRPr="00F35584">
        <w:fldChar w:fldCharType="end"/>
      </w:r>
    </w:p>
    <w:p w14:paraId="45F84B07" w14:textId="77777777" w:rsidR="009879A9" w:rsidRPr="00F35584" w:rsidRDefault="009879A9" w:rsidP="009879A9">
      <w:pPr>
        <w:pStyle w:val="TOC2"/>
        <w:rPr>
          <w:rFonts w:ascii="Calibri" w:eastAsia="MS Mincho" w:hAnsi="Calibri"/>
          <w:sz w:val="22"/>
          <w:szCs w:val="22"/>
        </w:rPr>
      </w:pPr>
      <w:r w:rsidRPr="00F35584">
        <w:t>6.3</w:t>
      </w:r>
      <w:r w:rsidRPr="00F35584">
        <w:rPr>
          <w:rFonts w:ascii="Calibri" w:eastAsia="MS Mincho" w:hAnsi="Calibri"/>
          <w:sz w:val="22"/>
          <w:szCs w:val="22"/>
        </w:rPr>
        <w:tab/>
      </w:r>
      <w:r w:rsidRPr="00F35584">
        <w:t>RRC information elements</w:t>
      </w:r>
      <w:r w:rsidRPr="00F35584">
        <w:tab/>
      </w:r>
      <w:r w:rsidRPr="00F35584">
        <w:fldChar w:fldCharType="begin" w:fldLock="1"/>
      </w:r>
      <w:r w:rsidRPr="00F35584">
        <w:instrText xml:space="preserve"> PAGEREF _Toc510018573 \h </w:instrText>
      </w:r>
      <w:r w:rsidRPr="00F35584">
        <w:fldChar w:fldCharType="separate"/>
      </w:r>
      <w:r w:rsidRPr="00F35584">
        <w:t>63</w:t>
      </w:r>
      <w:r w:rsidRPr="00F35584">
        <w:fldChar w:fldCharType="end"/>
      </w:r>
    </w:p>
    <w:p w14:paraId="6163357D" w14:textId="77777777" w:rsidR="009879A9" w:rsidRPr="00F35584" w:rsidRDefault="009879A9" w:rsidP="009879A9">
      <w:pPr>
        <w:pStyle w:val="TOC3"/>
        <w:rPr>
          <w:rFonts w:ascii="Calibri" w:eastAsia="MS Mincho" w:hAnsi="Calibri"/>
          <w:sz w:val="22"/>
          <w:szCs w:val="22"/>
        </w:rPr>
      </w:pPr>
      <w:r w:rsidRPr="00F35584">
        <w:t>6.3.0</w:t>
      </w:r>
      <w:r w:rsidRPr="00F35584">
        <w:rPr>
          <w:rFonts w:ascii="Calibri" w:eastAsia="MS Mincho" w:hAnsi="Calibri"/>
          <w:sz w:val="22"/>
          <w:szCs w:val="22"/>
        </w:rPr>
        <w:tab/>
      </w:r>
      <w:r w:rsidRPr="00F35584">
        <w:t>Parameterized types</w:t>
      </w:r>
      <w:r w:rsidRPr="00F35584">
        <w:tab/>
      </w:r>
      <w:r w:rsidRPr="00F35584">
        <w:fldChar w:fldCharType="begin" w:fldLock="1"/>
      </w:r>
      <w:r w:rsidRPr="00F35584">
        <w:instrText xml:space="preserve"> PAGEREF _Toc510018574 \h </w:instrText>
      </w:r>
      <w:r w:rsidRPr="00F35584">
        <w:fldChar w:fldCharType="separate"/>
      </w:r>
      <w:r w:rsidRPr="00F35584">
        <w:t>63</w:t>
      </w:r>
      <w:r w:rsidRPr="00F35584">
        <w:fldChar w:fldCharType="end"/>
      </w:r>
    </w:p>
    <w:p w14:paraId="3607F678"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SetupRelease</w:t>
      </w:r>
      <w:r w:rsidRPr="00F35584">
        <w:tab/>
      </w:r>
      <w:r w:rsidRPr="00F35584">
        <w:fldChar w:fldCharType="begin" w:fldLock="1"/>
      </w:r>
      <w:r w:rsidRPr="00F35584">
        <w:instrText xml:space="preserve"> PAGEREF _Toc510018575 \h </w:instrText>
      </w:r>
      <w:r w:rsidRPr="00F35584">
        <w:fldChar w:fldCharType="separate"/>
      </w:r>
      <w:r w:rsidRPr="00F35584">
        <w:t>63</w:t>
      </w:r>
      <w:r w:rsidRPr="00F35584">
        <w:fldChar w:fldCharType="end"/>
      </w:r>
    </w:p>
    <w:p w14:paraId="6A872F4F" w14:textId="77777777" w:rsidR="009879A9" w:rsidRPr="00F35584" w:rsidRDefault="009879A9" w:rsidP="009879A9">
      <w:pPr>
        <w:pStyle w:val="TOC3"/>
        <w:rPr>
          <w:rFonts w:ascii="Calibri" w:eastAsia="MS Mincho" w:hAnsi="Calibri"/>
          <w:sz w:val="22"/>
          <w:szCs w:val="22"/>
        </w:rPr>
      </w:pPr>
      <w:r w:rsidRPr="00F35584">
        <w:t>6.3.1</w:t>
      </w:r>
      <w:r w:rsidRPr="00F35584">
        <w:rPr>
          <w:rFonts w:ascii="Calibri" w:eastAsia="MS Mincho" w:hAnsi="Calibri"/>
          <w:sz w:val="22"/>
          <w:szCs w:val="22"/>
        </w:rPr>
        <w:tab/>
      </w:r>
      <w:r w:rsidRPr="00F35584">
        <w:t>System information blocks</w:t>
      </w:r>
      <w:r w:rsidRPr="00F35584">
        <w:tab/>
      </w:r>
      <w:r w:rsidRPr="00F35584">
        <w:fldChar w:fldCharType="begin" w:fldLock="1"/>
      </w:r>
      <w:r w:rsidRPr="00F35584">
        <w:instrText xml:space="preserve"> PAGEREF _Toc510018576 \h </w:instrText>
      </w:r>
      <w:r w:rsidRPr="00F35584">
        <w:fldChar w:fldCharType="separate"/>
      </w:r>
      <w:r w:rsidRPr="00F35584">
        <w:t>63</w:t>
      </w:r>
      <w:r w:rsidRPr="00F35584">
        <w:fldChar w:fldCharType="end"/>
      </w:r>
    </w:p>
    <w:p w14:paraId="5F2EE21B" w14:textId="77777777" w:rsidR="009879A9" w:rsidRPr="00F35584" w:rsidRDefault="009879A9" w:rsidP="009879A9">
      <w:pPr>
        <w:pStyle w:val="TOC3"/>
        <w:rPr>
          <w:rFonts w:ascii="Calibri" w:eastAsia="MS Mincho" w:hAnsi="Calibri"/>
          <w:sz w:val="22"/>
          <w:szCs w:val="22"/>
        </w:rPr>
      </w:pPr>
      <w:r w:rsidRPr="00F35584">
        <w:t>6.3.2</w:t>
      </w:r>
      <w:r w:rsidRPr="00F35584">
        <w:rPr>
          <w:rFonts w:ascii="Calibri" w:eastAsia="MS Mincho" w:hAnsi="Calibri"/>
          <w:sz w:val="22"/>
          <w:szCs w:val="22"/>
        </w:rPr>
        <w:tab/>
      </w:r>
      <w:r w:rsidRPr="00F35584">
        <w:t>Radio resource control information elements</w:t>
      </w:r>
      <w:r w:rsidRPr="00F35584">
        <w:tab/>
      </w:r>
      <w:r w:rsidRPr="00F35584">
        <w:fldChar w:fldCharType="begin" w:fldLock="1"/>
      </w:r>
      <w:r w:rsidRPr="00F35584">
        <w:instrText xml:space="preserve"> PAGEREF _Toc510018577 \h </w:instrText>
      </w:r>
      <w:r w:rsidRPr="00F35584">
        <w:fldChar w:fldCharType="separate"/>
      </w:r>
      <w:r w:rsidRPr="00F35584">
        <w:t>63</w:t>
      </w:r>
      <w:r w:rsidRPr="00F35584">
        <w:fldChar w:fldCharType="end"/>
      </w:r>
    </w:p>
    <w:p w14:paraId="24A5220B"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AdditionalSpectrumEmission</w:t>
      </w:r>
      <w:r w:rsidRPr="00F35584">
        <w:tab/>
      </w:r>
      <w:r w:rsidRPr="00F35584">
        <w:fldChar w:fldCharType="begin" w:fldLock="1"/>
      </w:r>
      <w:r w:rsidRPr="00F35584">
        <w:instrText xml:space="preserve"> PAGEREF _Toc510018578 \h </w:instrText>
      </w:r>
      <w:r w:rsidRPr="00F35584">
        <w:fldChar w:fldCharType="separate"/>
      </w:r>
      <w:r w:rsidRPr="00F35584">
        <w:t>63</w:t>
      </w:r>
      <w:r w:rsidRPr="00F35584">
        <w:fldChar w:fldCharType="end"/>
      </w:r>
    </w:p>
    <w:p w14:paraId="6E17B99D"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Alpha</w:t>
      </w:r>
      <w:r w:rsidRPr="00F35584">
        <w:tab/>
      </w:r>
      <w:r w:rsidRPr="00F35584">
        <w:fldChar w:fldCharType="begin" w:fldLock="1"/>
      </w:r>
      <w:r w:rsidRPr="00F35584">
        <w:instrText xml:space="preserve"> PAGEREF _Toc510018579 \h </w:instrText>
      </w:r>
      <w:r w:rsidRPr="00F35584">
        <w:fldChar w:fldCharType="separate"/>
      </w:r>
      <w:r w:rsidRPr="00F35584">
        <w:t>64</w:t>
      </w:r>
      <w:r w:rsidRPr="00F35584">
        <w:fldChar w:fldCharType="end"/>
      </w:r>
    </w:p>
    <w:p w14:paraId="1F38B007"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ARFCN-ValueNR</w:t>
      </w:r>
      <w:r w:rsidRPr="00F35584">
        <w:tab/>
      </w:r>
      <w:r w:rsidRPr="00F35584">
        <w:fldChar w:fldCharType="begin" w:fldLock="1"/>
      </w:r>
      <w:r w:rsidRPr="00F35584">
        <w:instrText xml:space="preserve"> PAGEREF _Toc510018580 \h </w:instrText>
      </w:r>
      <w:r w:rsidRPr="00F35584">
        <w:fldChar w:fldCharType="separate"/>
      </w:r>
      <w:r w:rsidRPr="00F35584">
        <w:t>64</w:t>
      </w:r>
      <w:r w:rsidRPr="00F35584">
        <w:fldChar w:fldCharType="end"/>
      </w:r>
    </w:p>
    <w:p w14:paraId="5CC5B6E9"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BWP</w:t>
      </w:r>
      <w:r w:rsidRPr="00F35584">
        <w:tab/>
      </w:r>
      <w:r w:rsidRPr="00F35584">
        <w:fldChar w:fldCharType="begin" w:fldLock="1"/>
      </w:r>
      <w:r w:rsidRPr="00F35584">
        <w:instrText xml:space="preserve"> PAGEREF _Toc510018581 \h </w:instrText>
      </w:r>
      <w:r w:rsidRPr="00F35584">
        <w:fldChar w:fldCharType="separate"/>
      </w:r>
      <w:r w:rsidRPr="00F35584">
        <w:t>64</w:t>
      </w:r>
      <w:r w:rsidRPr="00F35584">
        <w:fldChar w:fldCharType="end"/>
      </w:r>
    </w:p>
    <w:p w14:paraId="2806F598"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BWP-Id</w:t>
      </w:r>
      <w:r w:rsidRPr="00F35584">
        <w:tab/>
      </w:r>
      <w:r w:rsidRPr="00F35584">
        <w:fldChar w:fldCharType="begin" w:fldLock="1"/>
      </w:r>
      <w:r w:rsidRPr="00F35584">
        <w:instrText xml:space="preserve"> PAGEREF _Toc510018582 \h </w:instrText>
      </w:r>
      <w:r w:rsidRPr="00F35584">
        <w:fldChar w:fldCharType="separate"/>
      </w:r>
      <w:r w:rsidRPr="00F35584">
        <w:t>67</w:t>
      </w:r>
      <w:r w:rsidRPr="00F35584">
        <w:fldChar w:fldCharType="end"/>
      </w:r>
    </w:p>
    <w:p w14:paraId="2E087FBE"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BeamFailureRecoveryConfig</w:t>
      </w:r>
      <w:r w:rsidRPr="00F35584">
        <w:tab/>
      </w:r>
      <w:r w:rsidRPr="00F35584">
        <w:fldChar w:fldCharType="begin" w:fldLock="1"/>
      </w:r>
      <w:r w:rsidRPr="00F35584">
        <w:instrText xml:space="preserve"> PAGEREF _Toc510018583 \h </w:instrText>
      </w:r>
      <w:r w:rsidRPr="00F35584">
        <w:fldChar w:fldCharType="separate"/>
      </w:r>
      <w:r w:rsidRPr="00F35584">
        <w:t>67</w:t>
      </w:r>
      <w:r w:rsidRPr="00F35584">
        <w:fldChar w:fldCharType="end"/>
      </w:r>
    </w:p>
    <w:p w14:paraId="1719665B"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CellGroupConfig</w:t>
      </w:r>
      <w:r w:rsidRPr="00F35584">
        <w:tab/>
      </w:r>
      <w:r w:rsidRPr="00F35584">
        <w:fldChar w:fldCharType="begin" w:fldLock="1"/>
      </w:r>
      <w:r w:rsidRPr="00F35584">
        <w:instrText xml:space="preserve"> PAGEREF _Toc510018584 \h </w:instrText>
      </w:r>
      <w:r w:rsidRPr="00F35584">
        <w:fldChar w:fldCharType="separate"/>
      </w:r>
      <w:r w:rsidRPr="00F35584">
        <w:t>68</w:t>
      </w:r>
      <w:r w:rsidRPr="00F35584">
        <w:fldChar w:fldCharType="end"/>
      </w:r>
    </w:p>
    <w:p w14:paraId="44786BBA"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CodebookConfig</w:t>
      </w:r>
      <w:r w:rsidRPr="00F35584">
        <w:tab/>
      </w:r>
      <w:r w:rsidRPr="00F35584">
        <w:fldChar w:fldCharType="begin" w:fldLock="1"/>
      </w:r>
      <w:r w:rsidRPr="00F35584">
        <w:instrText xml:space="preserve"> PAGEREF _Toc510018585 \h </w:instrText>
      </w:r>
      <w:r w:rsidRPr="00F35584">
        <w:fldChar w:fldCharType="separate"/>
      </w:r>
      <w:r w:rsidRPr="00F35584">
        <w:t>71</w:t>
      </w:r>
      <w:r w:rsidRPr="00F35584">
        <w:fldChar w:fldCharType="end"/>
      </w:r>
    </w:p>
    <w:p w14:paraId="5AC9A106"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ConfiguredGrantConfig</w:t>
      </w:r>
      <w:r w:rsidRPr="00F35584">
        <w:tab/>
      </w:r>
      <w:r w:rsidRPr="00F35584">
        <w:fldChar w:fldCharType="begin" w:fldLock="1"/>
      </w:r>
      <w:r w:rsidRPr="00F35584">
        <w:instrText xml:space="preserve"> PAGEREF _Toc510018586 \h </w:instrText>
      </w:r>
      <w:r w:rsidRPr="00F35584">
        <w:fldChar w:fldCharType="separate"/>
      </w:r>
      <w:r w:rsidRPr="00F35584">
        <w:t>73</w:t>
      </w:r>
      <w:r w:rsidRPr="00F35584">
        <w:fldChar w:fldCharType="end"/>
      </w:r>
    </w:p>
    <w:p w14:paraId="043356F3"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ControlResourceSet</w:t>
      </w:r>
      <w:r w:rsidRPr="00F35584">
        <w:tab/>
      </w:r>
      <w:r w:rsidRPr="00F35584">
        <w:fldChar w:fldCharType="begin" w:fldLock="1"/>
      </w:r>
      <w:r w:rsidRPr="00F35584">
        <w:instrText xml:space="preserve"> PAGEREF _Toc510018587 \h </w:instrText>
      </w:r>
      <w:r w:rsidRPr="00F35584">
        <w:fldChar w:fldCharType="separate"/>
      </w:r>
      <w:r w:rsidRPr="00F35584">
        <w:t>76</w:t>
      </w:r>
      <w:r w:rsidRPr="00F35584">
        <w:fldChar w:fldCharType="end"/>
      </w:r>
    </w:p>
    <w:p w14:paraId="409B4DBE"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ControlResourceSetId</w:t>
      </w:r>
      <w:r w:rsidRPr="00F35584">
        <w:tab/>
      </w:r>
      <w:r w:rsidRPr="00F35584">
        <w:fldChar w:fldCharType="begin" w:fldLock="1"/>
      </w:r>
      <w:r w:rsidRPr="00F35584">
        <w:instrText xml:space="preserve"> PAGEREF _Toc510018588 \h </w:instrText>
      </w:r>
      <w:r w:rsidRPr="00F35584">
        <w:fldChar w:fldCharType="separate"/>
      </w:r>
      <w:r w:rsidRPr="00F35584">
        <w:t>78</w:t>
      </w:r>
      <w:r w:rsidRPr="00F35584">
        <w:fldChar w:fldCharType="end"/>
      </w:r>
    </w:p>
    <w:p w14:paraId="210244F9"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CrossCarrierSchedulingConfig</w:t>
      </w:r>
      <w:r w:rsidRPr="00F35584">
        <w:tab/>
      </w:r>
      <w:r w:rsidRPr="00F35584">
        <w:fldChar w:fldCharType="begin" w:fldLock="1"/>
      </w:r>
      <w:r w:rsidRPr="00F35584">
        <w:instrText xml:space="preserve"> PAGEREF _Toc510018589 \h </w:instrText>
      </w:r>
      <w:r w:rsidRPr="00F35584">
        <w:fldChar w:fldCharType="separate"/>
      </w:r>
      <w:r w:rsidRPr="00F35584">
        <w:t>78</w:t>
      </w:r>
      <w:r w:rsidRPr="00F35584">
        <w:fldChar w:fldCharType="end"/>
      </w:r>
    </w:p>
    <w:p w14:paraId="6F1CBADA"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CSI-AperiodicTriggerStateList</w:t>
      </w:r>
      <w:r w:rsidRPr="00F35584">
        <w:tab/>
      </w:r>
      <w:r w:rsidRPr="00F35584">
        <w:fldChar w:fldCharType="begin" w:fldLock="1"/>
      </w:r>
      <w:r w:rsidRPr="00F35584">
        <w:instrText xml:space="preserve"> PAGEREF _Toc510018590 \h </w:instrText>
      </w:r>
      <w:r w:rsidRPr="00F35584">
        <w:fldChar w:fldCharType="separate"/>
      </w:r>
      <w:r w:rsidRPr="00F35584">
        <w:t>79</w:t>
      </w:r>
      <w:r w:rsidRPr="00F35584">
        <w:fldChar w:fldCharType="end"/>
      </w:r>
    </w:p>
    <w:p w14:paraId="3C393874"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CSI-FrequencyOccupation</w:t>
      </w:r>
      <w:r w:rsidRPr="00F35584">
        <w:tab/>
      </w:r>
      <w:r w:rsidRPr="00F35584">
        <w:fldChar w:fldCharType="begin" w:fldLock="1"/>
      </w:r>
      <w:r w:rsidRPr="00F35584">
        <w:instrText xml:space="preserve"> PAGEREF _Toc510018591 \h </w:instrText>
      </w:r>
      <w:r w:rsidRPr="00F35584">
        <w:fldChar w:fldCharType="separate"/>
      </w:r>
      <w:r w:rsidRPr="00F35584">
        <w:t>80</w:t>
      </w:r>
      <w:r w:rsidRPr="00F35584">
        <w:fldChar w:fldCharType="end"/>
      </w:r>
    </w:p>
    <w:p w14:paraId="7A378C55"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CSI-IM-Resource</w:t>
      </w:r>
      <w:r w:rsidRPr="00F35584">
        <w:tab/>
      </w:r>
      <w:r w:rsidRPr="00F35584">
        <w:fldChar w:fldCharType="begin" w:fldLock="1"/>
      </w:r>
      <w:r w:rsidRPr="00F35584">
        <w:instrText xml:space="preserve"> PAGEREF _Toc510018592 \h </w:instrText>
      </w:r>
      <w:r w:rsidRPr="00F35584">
        <w:fldChar w:fldCharType="separate"/>
      </w:r>
      <w:r w:rsidRPr="00F35584">
        <w:t>81</w:t>
      </w:r>
      <w:r w:rsidRPr="00F35584">
        <w:fldChar w:fldCharType="end"/>
      </w:r>
    </w:p>
    <w:p w14:paraId="400FA30C"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CSI-IM-ResourceId</w:t>
      </w:r>
      <w:r w:rsidRPr="00F35584">
        <w:tab/>
      </w:r>
      <w:r w:rsidRPr="00F35584">
        <w:fldChar w:fldCharType="begin" w:fldLock="1"/>
      </w:r>
      <w:r w:rsidRPr="00F35584">
        <w:instrText xml:space="preserve"> PAGEREF _Toc510018593 \h </w:instrText>
      </w:r>
      <w:r w:rsidRPr="00F35584">
        <w:fldChar w:fldCharType="separate"/>
      </w:r>
      <w:r w:rsidRPr="00F35584">
        <w:t>82</w:t>
      </w:r>
      <w:r w:rsidRPr="00F35584">
        <w:fldChar w:fldCharType="end"/>
      </w:r>
    </w:p>
    <w:p w14:paraId="32EEDB1A"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CSI-IM-ResourceSet</w:t>
      </w:r>
      <w:r w:rsidRPr="00F35584">
        <w:tab/>
      </w:r>
      <w:r w:rsidRPr="00F35584">
        <w:fldChar w:fldCharType="begin" w:fldLock="1"/>
      </w:r>
      <w:r w:rsidRPr="00F35584">
        <w:instrText xml:space="preserve"> PAGEREF _Toc510018594 \h </w:instrText>
      </w:r>
      <w:r w:rsidRPr="00F35584">
        <w:fldChar w:fldCharType="separate"/>
      </w:r>
      <w:r w:rsidRPr="00F35584">
        <w:t>82</w:t>
      </w:r>
      <w:r w:rsidRPr="00F35584">
        <w:fldChar w:fldCharType="end"/>
      </w:r>
    </w:p>
    <w:p w14:paraId="105842D3"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CSI-IM-ResourceSetId</w:t>
      </w:r>
      <w:r w:rsidRPr="00F35584">
        <w:tab/>
      </w:r>
      <w:r w:rsidRPr="00F35584">
        <w:fldChar w:fldCharType="begin" w:fldLock="1"/>
      </w:r>
      <w:r w:rsidRPr="00F35584">
        <w:instrText xml:space="preserve"> PAGEREF _Toc510018595 \h </w:instrText>
      </w:r>
      <w:r w:rsidRPr="00F35584">
        <w:fldChar w:fldCharType="separate"/>
      </w:r>
      <w:r w:rsidRPr="00F35584">
        <w:t>82</w:t>
      </w:r>
      <w:r w:rsidRPr="00F35584">
        <w:fldChar w:fldCharType="end"/>
      </w:r>
    </w:p>
    <w:p w14:paraId="25084BFB"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CSI-MeasConfig</w:t>
      </w:r>
      <w:r w:rsidRPr="00F35584">
        <w:tab/>
      </w:r>
      <w:r w:rsidRPr="00F35584">
        <w:fldChar w:fldCharType="begin" w:fldLock="1"/>
      </w:r>
      <w:r w:rsidRPr="00F35584">
        <w:instrText xml:space="preserve"> PAGEREF _Toc510018596 \h </w:instrText>
      </w:r>
      <w:r w:rsidRPr="00F35584">
        <w:fldChar w:fldCharType="separate"/>
      </w:r>
      <w:r w:rsidRPr="00F35584">
        <w:t>83</w:t>
      </w:r>
      <w:r w:rsidRPr="00F35584">
        <w:fldChar w:fldCharType="end"/>
      </w:r>
    </w:p>
    <w:p w14:paraId="4A579FEB"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CSI-ReportConfig</w:t>
      </w:r>
      <w:r w:rsidRPr="00F35584">
        <w:tab/>
      </w:r>
      <w:r w:rsidRPr="00F35584">
        <w:fldChar w:fldCharType="begin" w:fldLock="1"/>
      </w:r>
      <w:r w:rsidRPr="00F35584">
        <w:instrText xml:space="preserve"> PAGEREF _Toc510018597 \h </w:instrText>
      </w:r>
      <w:r w:rsidRPr="00F35584">
        <w:fldChar w:fldCharType="separate"/>
      </w:r>
      <w:r w:rsidRPr="00F35584">
        <w:t>84</w:t>
      </w:r>
      <w:r w:rsidRPr="00F35584">
        <w:fldChar w:fldCharType="end"/>
      </w:r>
    </w:p>
    <w:p w14:paraId="1E9EDC01"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CSI-ReportConfigId</w:t>
      </w:r>
      <w:r w:rsidRPr="00F35584">
        <w:tab/>
      </w:r>
      <w:r w:rsidRPr="00F35584">
        <w:fldChar w:fldCharType="begin" w:fldLock="1"/>
      </w:r>
      <w:r w:rsidRPr="00F35584">
        <w:instrText xml:space="preserve"> PAGEREF _Toc510018598 \h </w:instrText>
      </w:r>
      <w:r w:rsidRPr="00F35584">
        <w:fldChar w:fldCharType="separate"/>
      </w:r>
      <w:r w:rsidRPr="00F35584">
        <w:t>88</w:t>
      </w:r>
      <w:r w:rsidRPr="00F35584">
        <w:fldChar w:fldCharType="end"/>
      </w:r>
    </w:p>
    <w:p w14:paraId="4F6ADFD7"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CSI-ResourceConfig</w:t>
      </w:r>
      <w:r w:rsidRPr="00F35584">
        <w:tab/>
      </w:r>
      <w:r w:rsidRPr="00F35584">
        <w:fldChar w:fldCharType="begin" w:fldLock="1"/>
      </w:r>
      <w:r w:rsidRPr="00F35584">
        <w:instrText xml:space="preserve"> PAGEREF _Toc510018599 \h </w:instrText>
      </w:r>
      <w:r w:rsidRPr="00F35584">
        <w:fldChar w:fldCharType="separate"/>
      </w:r>
      <w:r w:rsidRPr="00F35584">
        <w:t>89</w:t>
      </w:r>
      <w:r w:rsidRPr="00F35584">
        <w:fldChar w:fldCharType="end"/>
      </w:r>
    </w:p>
    <w:p w14:paraId="521A0DE7"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CSI-ResourceConfigId</w:t>
      </w:r>
      <w:r w:rsidRPr="00F35584">
        <w:tab/>
      </w:r>
      <w:r w:rsidRPr="00F35584">
        <w:fldChar w:fldCharType="begin" w:fldLock="1"/>
      </w:r>
      <w:r w:rsidRPr="00F35584">
        <w:instrText xml:space="preserve"> PAGEREF _Toc510018600 \h </w:instrText>
      </w:r>
      <w:r w:rsidRPr="00F35584">
        <w:fldChar w:fldCharType="separate"/>
      </w:r>
      <w:r w:rsidRPr="00F35584">
        <w:t>90</w:t>
      </w:r>
      <w:r w:rsidRPr="00F35584">
        <w:fldChar w:fldCharType="end"/>
      </w:r>
    </w:p>
    <w:p w14:paraId="4C9425BE"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CSI-ResourcePeriodicityAndOffset</w:t>
      </w:r>
      <w:r w:rsidRPr="00F35584">
        <w:tab/>
      </w:r>
      <w:r w:rsidRPr="00F35584">
        <w:fldChar w:fldCharType="begin" w:fldLock="1"/>
      </w:r>
      <w:r w:rsidRPr="00F35584">
        <w:instrText xml:space="preserve"> PAGEREF _Toc510018601 \h </w:instrText>
      </w:r>
      <w:r w:rsidRPr="00F35584">
        <w:fldChar w:fldCharType="separate"/>
      </w:r>
      <w:r w:rsidRPr="00F35584">
        <w:t>90</w:t>
      </w:r>
      <w:r w:rsidRPr="00F35584">
        <w:fldChar w:fldCharType="end"/>
      </w:r>
    </w:p>
    <w:p w14:paraId="6A78C728"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CSI-RS-ResourceMapping</w:t>
      </w:r>
      <w:r w:rsidRPr="00F35584">
        <w:tab/>
      </w:r>
      <w:r w:rsidRPr="00F35584">
        <w:fldChar w:fldCharType="begin" w:fldLock="1"/>
      </w:r>
      <w:r w:rsidRPr="00F35584">
        <w:instrText xml:space="preserve"> PAGEREF _Toc510018602 \h </w:instrText>
      </w:r>
      <w:r w:rsidRPr="00F35584">
        <w:fldChar w:fldCharType="separate"/>
      </w:r>
      <w:r w:rsidRPr="00F35584">
        <w:t>91</w:t>
      </w:r>
      <w:r w:rsidRPr="00F35584">
        <w:fldChar w:fldCharType="end"/>
      </w:r>
    </w:p>
    <w:p w14:paraId="367D4144"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CSI-SemiPersistentOnPUSCH-TriggerStateList</w:t>
      </w:r>
      <w:r w:rsidRPr="00F35584">
        <w:tab/>
      </w:r>
      <w:r w:rsidRPr="00F35584">
        <w:fldChar w:fldCharType="begin" w:fldLock="1"/>
      </w:r>
      <w:r w:rsidRPr="00F35584">
        <w:instrText xml:space="preserve"> PAGEREF _Toc510018603 \h </w:instrText>
      </w:r>
      <w:r w:rsidRPr="00F35584">
        <w:fldChar w:fldCharType="separate"/>
      </w:r>
      <w:r w:rsidRPr="00F35584">
        <w:t>92</w:t>
      </w:r>
      <w:r w:rsidRPr="00F35584">
        <w:fldChar w:fldCharType="end"/>
      </w:r>
    </w:p>
    <w:p w14:paraId="7E3DB194"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CSI-SSB-ResourceSetId</w:t>
      </w:r>
      <w:r w:rsidRPr="00F35584">
        <w:tab/>
      </w:r>
      <w:r w:rsidRPr="00F35584">
        <w:fldChar w:fldCharType="begin" w:fldLock="1"/>
      </w:r>
      <w:r w:rsidRPr="00F35584">
        <w:instrText xml:space="preserve"> PAGEREF _Toc510018604 \h </w:instrText>
      </w:r>
      <w:r w:rsidRPr="00F35584">
        <w:fldChar w:fldCharType="separate"/>
      </w:r>
      <w:r w:rsidRPr="00F35584">
        <w:t>92</w:t>
      </w:r>
      <w:r w:rsidRPr="00F35584">
        <w:fldChar w:fldCharType="end"/>
      </w:r>
    </w:p>
    <w:p w14:paraId="1FD27FD7"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CSI-SSB-ResourceSet</w:t>
      </w:r>
      <w:r w:rsidRPr="00F35584">
        <w:tab/>
      </w:r>
      <w:r w:rsidRPr="00F35584">
        <w:fldChar w:fldCharType="begin" w:fldLock="1"/>
      </w:r>
      <w:r w:rsidRPr="00F35584">
        <w:instrText xml:space="preserve"> PAGEREF _Toc510018605 \h </w:instrText>
      </w:r>
      <w:r w:rsidRPr="00F35584">
        <w:fldChar w:fldCharType="separate"/>
      </w:r>
      <w:r w:rsidRPr="00F35584">
        <w:t>92</w:t>
      </w:r>
      <w:r w:rsidRPr="00F35584">
        <w:fldChar w:fldCharType="end"/>
      </w:r>
    </w:p>
    <w:p w14:paraId="697F255B"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DMRS-DownlinkConfig</w:t>
      </w:r>
      <w:r w:rsidRPr="00F35584">
        <w:tab/>
      </w:r>
      <w:r w:rsidRPr="00F35584">
        <w:fldChar w:fldCharType="begin" w:fldLock="1"/>
      </w:r>
      <w:r w:rsidRPr="00F35584">
        <w:instrText xml:space="preserve"> PAGEREF _Toc510018606 \h </w:instrText>
      </w:r>
      <w:r w:rsidRPr="00F35584">
        <w:fldChar w:fldCharType="separate"/>
      </w:r>
      <w:r w:rsidRPr="00F35584">
        <w:t>93</w:t>
      </w:r>
      <w:r w:rsidRPr="00F35584">
        <w:fldChar w:fldCharType="end"/>
      </w:r>
    </w:p>
    <w:p w14:paraId="4DC9147C"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DMRS-UplinkConfig</w:t>
      </w:r>
      <w:r w:rsidRPr="00F35584">
        <w:tab/>
      </w:r>
      <w:r w:rsidRPr="00F35584">
        <w:fldChar w:fldCharType="begin" w:fldLock="1"/>
      </w:r>
      <w:r w:rsidRPr="00F35584">
        <w:instrText xml:space="preserve"> PAGEREF _Toc510018607 \h </w:instrText>
      </w:r>
      <w:r w:rsidRPr="00F35584">
        <w:fldChar w:fldCharType="separate"/>
      </w:r>
      <w:r w:rsidRPr="00F35584">
        <w:t>94</w:t>
      </w:r>
      <w:r w:rsidRPr="00F35584">
        <w:fldChar w:fldCharType="end"/>
      </w:r>
    </w:p>
    <w:p w14:paraId="3623BFA0"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DownlinkPreemption</w:t>
      </w:r>
      <w:r w:rsidRPr="00F35584">
        <w:tab/>
      </w:r>
      <w:r w:rsidRPr="00F35584">
        <w:fldChar w:fldCharType="begin" w:fldLock="1"/>
      </w:r>
      <w:r w:rsidRPr="00F35584">
        <w:instrText xml:space="preserve"> PAGEREF _Toc510018608 \h </w:instrText>
      </w:r>
      <w:r w:rsidRPr="00F35584">
        <w:fldChar w:fldCharType="separate"/>
      </w:r>
      <w:r w:rsidRPr="00F35584">
        <w:t>95</w:t>
      </w:r>
      <w:r w:rsidRPr="00F35584">
        <w:fldChar w:fldCharType="end"/>
      </w:r>
    </w:p>
    <w:p w14:paraId="147B2A27"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DRB-Identity</w:t>
      </w:r>
      <w:r w:rsidRPr="00F35584">
        <w:tab/>
      </w:r>
      <w:r w:rsidRPr="00F35584">
        <w:fldChar w:fldCharType="begin" w:fldLock="1"/>
      </w:r>
      <w:r w:rsidRPr="00F35584">
        <w:instrText xml:space="preserve"> PAGEREF _Toc510018609 \h </w:instrText>
      </w:r>
      <w:r w:rsidRPr="00F35584">
        <w:fldChar w:fldCharType="separate"/>
      </w:r>
      <w:r w:rsidRPr="00F35584">
        <w:t>96</w:t>
      </w:r>
      <w:r w:rsidRPr="00F35584">
        <w:fldChar w:fldCharType="end"/>
      </w:r>
    </w:p>
    <w:p w14:paraId="540CE984" w14:textId="77777777" w:rsidR="009879A9" w:rsidRPr="00F35584" w:rsidRDefault="009879A9" w:rsidP="009879A9">
      <w:pPr>
        <w:pStyle w:val="TOC4"/>
        <w:rPr>
          <w:rFonts w:ascii="Calibri" w:eastAsia="MS Mincho" w:hAnsi="Calibri"/>
          <w:sz w:val="22"/>
          <w:szCs w:val="22"/>
        </w:rPr>
      </w:pPr>
      <w:r w:rsidRPr="00F35584">
        <w:lastRenderedPageBreak/>
        <w:t>–</w:t>
      </w:r>
      <w:r w:rsidRPr="00F35584">
        <w:rPr>
          <w:rFonts w:ascii="Calibri" w:eastAsia="MS Mincho" w:hAnsi="Calibri"/>
          <w:sz w:val="22"/>
          <w:szCs w:val="22"/>
        </w:rPr>
        <w:tab/>
      </w:r>
      <w:r w:rsidRPr="00F35584">
        <w:rPr>
          <w:i/>
        </w:rPr>
        <w:t>EUTRA-MBSFN-SubframeConfigList</w:t>
      </w:r>
      <w:r w:rsidRPr="00F35584">
        <w:tab/>
      </w:r>
      <w:r w:rsidRPr="00F35584">
        <w:fldChar w:fldCharType="begin" w:fldLock="1"/>
      </w:r>
      <w:r w:rsidRPr="00F35584">
        <w:instrText xml:space="preserve"> PAGEREF _Toc510018610 \h </w:instrText>
      </w:r>
      <w:r w:rsidRPr="00F35584">
        <w:fldChar w:fldCharType="separate"/>
      </w:r>
      <w:r w:rsidRPr="00F35584">
        <w:t>96</w:t>
      </w:r>
      <w:r w:rsidRPr="00F35584">
        <w:fldChar w:fldCharType="end"/>
      </w:r>
    </w:p>
    <w:p w14:paraId="0E675482"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hAnsi="Calibri"/>
          <w:sz w:val="22"/>
          <w:szCs w:val="22"/>
        </w:rPr>
        <w:tab/>
      </w:r>
      <w:r w:rsidRPr="00F35584">
        <w:rPr>
          <w:rFonts w:eastAsia="MS Mincho"/>
          <w:i/>
        </w:rPr>
        <w:t>FilterCoefficient</w:t>
      </w:r>
      <w:r w:rsidRPr="00F35584">
        <w:tab/>
      </w:r>
      <w:r w:rsidRPr="00F35584">
        <w:fldChar w:fldCharType="begin" w:fldLock="1"/>
      </w:r>
      <w:r w:rsidRPr="00F35584">
        <w:instrText xml:space="preserve"> PAGEREF _Toc510018611 \h </w:instrText>
      </w:r>
      <w:r w:rsidRPr="00F35584">
        <w:fldChar w:fldCharType="separate"/>
      </w:r>
      <w:r w:rsidRPr="00F35584">
        <w:t>97</w:t>
      </w:r>
      <w:r w:rsidRPr="00F35584">
        <w:fldChar w:fldCharType="end"/>
      </w:r>
    </w:p>
    <w:p w14:paraId="2D21B3C1"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FreqBandIndicatorNR</w:t>
      </w:r>
      <w:r w:rsidRPr="00F35584">
        <w:tab/>
      </w:r>
      <w:r w:rsidRPr="00F35584">
        <w:fldChar w:fldCharType="begin" w:fldLock="1"/>
      </w:r>
      <w:r w:rsidRPr="00F35584">
        <w:instrText xml:space="preserve"> PAGEREF _Toc510018612 \h </w:instrText>
      </w:r>
      <w:r w:rsidRPr="00F35584">
        <w:fldChar w:fldCharType="separate"/>
      </w:r>
      <w:r w:rsidRPr="00F35584">
        <w:t>97</w:t>
      </w:r>
      <w:r w:rsidRPr="00F35584">
        <w:fldChar w:fldCharType="end"/>
      </w:r>
    </w:p>
    <w:p w14:paraId="00F9B342"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t>FrequencyInfoDL</w:t>
      </w:r>
      <w:r w:rsidRPr="00F35584">
        <w:tab/>
      </w:r>
      <w:r w:rsidRPr="00F35584">
        <w:fldChar w:fldCharType="begin" w:fldLock="1"/>
      </w:r>
      <w:r w:rsidRPr="00F35584">
        <w:instrText xml:space="preserve"> PAGEREF _Toc510018613 \h </w:instrText>
      </w:r>
      <w:r w:rsidRPr="00F35584">
        <w:fldChar w:fldCharType="separate"/>
      </w:r>
      <w:r w:rsidRPr="00F35584">
        <w:t>97</w:t>
      </w:r>
      <w:r w:rsidRPr="00F35584">
        <w:fldChar w:fldCharType="end"/>
      </w:r>
    </w:p>
    <w:p w14:paraId="065E8AAD"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FrequencyInfoUL</w:t>
      </w:r>
      <w:r w:rsidRPr="00F35584">
        <w:tab/>
      </w:r>
      <w:r w:rsidRPr="00F35584">
        <w:fldChar w:fldCharType="begin" w:fldLock="1"/>
      </w:r>
      <w:r w:rsidRPr="00F35584">
        <w:instrText xml:space="preserve"> PAGEREF _Toc510018614 \h </w:instrText>
      </w:r>
      <w:r w:rsidRPr="00F35584">
        <w:fldChar w:fldCharType="separate"/>
      </w:r>
      <w:r w:rsidRPr="00F35584">
        <w:t>98</w:t>
      </w:r>
      <w:r w:rsidRPr="00F35584">
        <w:fldChar w:fldCharType="end"/>
      </w:r>
    </w:p>
    <w:p w14:paraId="73FABBF4"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GSCN-ValueNR</w:t>
      </w:r>
      <w:r w:rsidRPr="00F35584">
        <w:tab/>
      </w:r>
      <w:r w:rsidRPr="00F35584">
        <w:fldChar w:fldCharType="begin" w:fldLock="1"/>
      </w:r>
      <w:r w:rsidRPr="00F35584">
        <w:instrText xml:space="preserve"> PAGEREF _Toc510018615 \h </w:instrText>
      </w:r>
      <w:r w:rsidRPr="00F35584">
        <w:fldChar w:fldCharType="separate"/>
      </w:r>
      <w:r w:rsidRPr="00F35584">
        <w:t>99</w:t>
      </w:r>
      <w:r w:rsidRPr="00F35584">
        <w:fldChar w:fldCharType="end"/>
      </w:r>
    </w:p>
    <w:p w14:paraId="75097250"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hAnsi="Calibri"/>
          <w:sz w:val="22"/>
          <w:szCs w:val="22"/>
        </w:rPr>
        <w:tab/>
      </w:r>
      <w:r w:rsidRPr="00F35584">
        <w:rPr>
          <w:rFonts w:eastAsia="MS Mincho"/>
          <w:i/>
        </w:rPr>
        <w:t>Hysteresis</w:t>
      </w:r>
      <w:r w:rsidRPr="00F35584">
        <w:tab/>
      </w:r>
      <w:r w:rsidRPr="00F35584">
        <w:fldChar w:fldCharType="begin" w:fldLock="1"/>
      </w:r>
      <w:r w:rsidRPr="00F35584">
        <w:instrText xml:space="preserve"> PAGEREF _Toc510018616 \h </w:instrText>
      </w:r>
      <w:r w:rsidRPr="00F35584">
        <w:fldChar w:fldCharType="separate"/>
      </w:r>
      <w:r w:rsidRPr="00F35584">
        <w:t>99</w:t>
      </w:r>
      <w:r w:rsidRPr="00F35584">
        <w:fldChar w:fldCharType="end"/>
      </w:r>
    </w:p>
    <w:p w14:paraId="06734C98"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hAnsi="Calibri"/>
          <w:sz w:val="22"/>
          <w:szCs w:val="22"/>
        </w:rPr>
        <w:tab/>
      </w:r>
      <w:r w:rsidRPr="00F35584">
        <w:rPr>
          <w:rFonts w:eastAsia="SimSun"/>
          <w:i/>
        </w:rPr>
        <w:t>LogicalChannelConfig</w:t>
      </w:r>
      <w:r w:rsidRPr="00F35584">
        <w:tab/>
      </w:r>
      <w:r w:rsidRPr="00F35584">
        <w:fldChar w:fldCharType="begin" w:fldLock="1"/>
      </w:r>
      <w:r w:rsidRPr="00F35584">
        <w:instrText xml:space="preserve"> PAGEREF _Toc510018617 \h </w:instrText>
      </w:r>
      <w:r w:rsidRPr="00F35584">
        <w:fldChar w:fldCharType="separate"/>
      </w:r>
      <w:r w:rsidRPr="00F35584">
        <w:t>100</w:t>
      </w:r>
      <w:r w:rsidRPr="00F35584">
        <w:fldChar w:fldCharType="end"/>
      </w:r>
    </w:p>
    <w:p w14:paraId="104E1B7E"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hAnsi="Calibri"/>
          <w:sz w:val="22"/>
          <w:szCs w:val="22"/>
        </w:rPr>
        <w:tab/>
      </w:r>
      <w:r w:rsidRPr="00F35584">
        <w:rPr>
          <w:i/>
        </w:rPr>
        <w:t>MAC-CellGroupConfig</w:t>
      </w:r>
      <w:r w:rsidRPr="00F35584">
        <w:tab/>
      </w:r>
      <w:r w:rsidRPr="00F35584">
        <w:fldChar w:fldCharType="begin" w:fldLock="1"/>
      </w:r>
      <w:r w:rsidRPr="00F35584">
        <w:instrText xml:space="preserve"> PAGEREF _Toc510018618 \h </w:instrText>
      </w:r>
      <w:r w:rsidRPr="00F35584">
        <w:fldChar w:fldCharType="separate"/>
      </w:r>
      <w:r w:rsidRPr="00F35584">
        <w:t>101</w:t>
      </w:r>
      <w:r w:rsidRPr="00F35584">
        <w:fldChar w:fldCharType="end"/>
      </w:r>
    </w:p>
    <w:p w14:paraId="1F817410"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MeasConfig</w:t>
      </w:r>
      <w:r w:rsidRPr="00F35584">
        <w:tab/>
      </w:r>
      <w:r w:rsidRPr="00F35584">
        <w:fldChar w:fldCharType="begin" w:fldLock="1"/>
      </w:r>
      <w:r w:rsidRPr="00F35584">
        <w:instrText xml:space="preserve"> PAGEREF _Toc510018619 \h </w:instrText>
      </w:r>
      <w:r w:rsidRPr="00F35584">
        <w:fldChar w:fldCharType="separate"/>
      </w:r>
      <w:r w:rsidRPr="00F35584">
        <w:t>106</w:t>
      </w:r>
      <w:r w:rsidRPr="00F35584">
        <w:fldChar w:fldCharType="end"/>
      </w:r>
    </w:p>
    <w:p w14:paraId="444E41A2"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MeasGapConfig</w:t>
      </w:r>
      <w:r w:rsidRPr="00F35584">
        <w:tab/>
      </w:r>
      <w:r w:rsidRPr="00F35584">
        <w:fldChar w:fldCharType="begin" w:fldLock="1"/>
      </w:r>
      <w:r w:rsidRPr="00F35584">
        <w:instrText xml:space="preserve"> PAGEREF _Toc510018620 \h </w:instrText>
      </w:r>
      <w:r w:rsidRPr="00F35584">
        <w:fldChar w:fldCharType="separate"/>
      </w:r>
      <w:r w:rsidRPr="00F35584">
        <w:t>108</w:t>
      </w:r>
      <w:r w:rsidRPr="00F35584">
        <w:fldChar w:fldCharType="end"/>
      </w:r>
    </w:p>
    <w:p w14:paraId="0938CA0F"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MeasId</w:t>
      </w:r>
      <w:r w:rsidRPr="00F35584">
        <w:tab/>
      </w:r>
      <w:r w:rsidRPr="00F35584">
        <w:fldChar w:fldCharType="begin" w:fldLock="1"/>
      </w:r>
      <w:r w:rsidRPr="00F35584">
        <w:instrText xml:space="preserve"> PAGEREF _Toc510018621 \h </w:instrText>
      </w:r>
      <w:r w:rsidRPr="00F35584">
        <w:fldChar w:fldCharType="separate"/>
      </w:r>
      <w:r w:rsidRPr="00F35584">
        <w:t>108</w:t>
      </w:r>
      <w:r w:rsidRPr="00F35584">
        <w:fldChar w:fldCharType="end"/>
      </w:r>
    </w:p>
    <w:p w14:paraId="62AC4BA2"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MeasIdToAddModList</w:t>
      </w:r>
      <w:r w:rsidRPr="00F35584">
        <w:tab/>
      </w:r>
      <w:r w:rsidRPr="00F35584">
        <w:fldChar w:fldCharType="begin" w:fldLock="1"/>
      </w:r>
      <w:r w:rsidRPr="00F35584">
        <w:instrText xml:space="preserve"> PAGEREF _Toc510018622 \h </w:instrText>
      </w:r>
      <w:r w:rsidRPr="00F35584">
        <w:fldChar w:fldCharType="separate"/>
      </w:r>
      <w:r w:rsidRPr="00F35584">
        <w:t>109</w:t>
      </w:r>
      <w:r w:rsidRPr="00F35584">
        <w:fldChar w:fldCharType="end"/>
      </w:r>
    </w:p>
    <w:p w14:paraId="06DE69CF"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iCs/>
        </w:rPr>
        <w:t>MeasObjectEUTRA</w:t>
      </w:r>
      <w:r w:rsidRPr="00F35584">
        <w:tab/>
      </w:r>
      <w:r w:rsidRPr="00F35584">
        <w:fldChar w:fldCharType="begin" w:fldLock="1"/>
      </w:r>
      <w:r w:rsidRPr="00F35584">
        <w:instrText xml:space="preserve"> PAGEREF _Toc510018623 \h </w:instrText>
      </w:r>
      <w:r w:rsidRPr="00F35584">
        <w:fldChar w:fldCharType="separate"/>
      </w:r>
      <w:r w:rsidRPr="00F35584">
        <w:t>109</w:t>
      </w:r>
      <w:r w:rsidRPr="00F35584">
        <w:fldChar w:fldCharType="end"/>
      </w:r>
    </w:p>
    <w:p w14:paraId="1D8DE984"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iCs/>
        </w:rPr>
        <w:t>MeasObjectId</w:t>
      </w:r>
      <w:r w:rsidRPr="00F35584">
        <w:tab/>
      </w:r>
      <w:r w:rsidRPr="00F35584">
        <w:fldChar w:fldCharType="begin" w:fldLock="1"/>
      </w:r>
      <w:r w:rsidRPr="00F35584">
        <w:instrText xml:space="preserve"> PAGEREF _Toc510018624 \h </w:instrText>
      </w:r>
      <w:r w:rsidRPr="00F35584">
        <w:fldChar w:fldCharType="separate"/>
      </w:r>
      <w:r w:rsidRPr="00F35584">
        <w:t>109</w:t>
      </w:r>
      <w:r w:rsidRPr="00F35584">
        <w:fldChar w:fldCharType="end"/>
      </w:r>
    </w:p>
    <w:p w14:paraId="68443315"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iCs/>
        </w:rPr>
        <w:t>MeasObjectNR</w:t>
      </w:r>
      <w:r w:rsidRPr="00F35584">
        <w:tab/>
      </w:r>
      <w:r w:rsidRPr="00F35584">
        <w:fldChar w:fldCharType="begin" w:fldLock="1"/>
      </w:r>
      <w:r w:rsidRPr="00F35584">
        <w:instrText xml:space="preserve"> PAGEREF _Toc510018625 \h </w:instrText>
      </w:r>
      <w:r w:rsidRPr="00F35584">
        <w:fldChar w:fldCharType="separate"/>
      </w:r>
      <w:r w:rsidRPr="00F35584">
        <w:t>110</w:t>
      </w:r>
      <w:r w:rsidRPr="00F35584">
        <w:fldChar w:fldCharType="end"/>
      </w:r>
    </w:p>
    <w:p w14:paraId="1B68AD6F"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MeasObjectToAddModList</w:t>
      </w:r>
      <w:r w:rsidRPr="00F35584">
        <w:tab/>
      </w:r>
      <w:r w:rsidRPr="00F35584">
        <w:fldChar w:fldCharType="begin" w:fldLock="1"/>
      </w:r>
      <w:r w:rsidRPr="00F35584">
        <w:instrText xml:space="preserve"> PAGEREF _Toc510018626 \h </w:instrText>
      </w:r>
      <w:r w:rsidRPr="00F35584">
        <w:fldChar w:fldCharType="separate"/>
      </w:r>
      <w:r w:rsidRPr="00F35584">
        <w:t>117</w:t>
      </w:r>
      <w:r w:rsidRPr="00F35584">
        <w:fldChar w:fldCharType="end"/>
      </w:r>
    </w:p>
    <w:p w14:paraId="19D23805"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MeasResults</w:t>
      </w:r>
      <w:r w:rsidRPr="00F35584">
        <w:tab/>
      </w:r>
      <w:r w:rsidRPr="00F35584">
        <w:fldChar w:fldCharType="begin" w:fldLock="1"/>
      </w:r>
      <w:r w:rsidRPr="00F35584">
        <w:instrText xml:space="preserve"> PAGEREF _Toc510018627 \h </w:instrText>
      </w:r>
      <w:r w:rsidRPr="00F35584">
        <w:fldChar w:fldCharType="separate"/>
      </w:r>
      <w:r w:rsidRPr="00F35584">
        <w:t>118</w:t>
      </w:r>
      <w:r w:rsidRPr="00F35584">
        <w:fldChar w:fldCharType="end"/>
      </w:r>
    </w:p>
    <w:p w14:paraId="30BBD03D"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iCs/>
        </w:rPr>
        <w:t>MeasResultSCG-Failure</w:t>
      </w:r>
      <w:r w:rsidRPr="00F35584">
        <w:tab/>
      </w:r>
      <w:r w:rsidRPr="00F35584">
        <w:fldChar w:fldCharType="begin" w:fldLock="1"/>
      </w:r>
      <w:r w:rsidRPr="00F35584">
        <w:instrText xml:space="preserve"> PAGEREF _Toc510018628 \h </w:instrText>
      </w:r>
      <w:r w:rsidRPr="00F35584">
        <w:fldChar w:fldCharType="separate"/>
      </w:r>
      <w:r w:rsidRPr="00F35584">
        <w:t>120</w:t>
      </w:r>
      <w:r w:rsidRPr="00F35584">
        <w:fldChar w:fldCharType="end"/>
      </w:r>
    </w:p>
    <w:p w14:paraId="30308562"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iCs/>
        </w:rPr>
        <w:t>MeasResult</w:t>
      </w:r>
      <w:r w:rsidRPr="00F35584">
        <w:t>CellList</w:t>
      </w:r>
      <w:r w:rsidRPr="00F35584">
        <w:rPr>
          <w:i/>
          <w:iCs/>
        </w:rPr>
        <w:t>SFTD</w:t>
      </w:r>
      <w:r w:rsidRPr="00F35584">
        <w:tab/>
      </w:r>
      <w:r w:rsidRPr="00F35584">
        <w:fldChar w:fldCharType="begin" w:fldLock="1"/>
      </w:r>
      <w:r w:rsidRPr="00F35584">
        <w:instrText xml:space="preserve"> PAGEREF _Toc510018629 \h </w:instrText>
      </w:r>
      <w:r w:rsidRPr="00F35584">
        <w:fldChar w:fldCharType="separate"/>
      </w:r>
      <w:r w:rsidRPr="00F35584">
        <w:t>121</w:t>
      </w:r>
      <w:r w:rsidRPr="00F35584">
        <w:fldChar w:fldCharType="end"/>
      </w:r>
    </w:p>
    <w:p w14:paraId="5079D68B"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MultiFrequencyBandListNR</w:t>
      </w:r>
      <w:r w:rsidRPr="00F35584">
        <w:tab/>
      </w:r>
      <w:r w:rsidRPr="00F35584">
        <w:fldChar w:fldCharType="begin" w:fldLock="1"/>
      </w:r>
      <w:r w:rsidRPr="00F35584">
        <w:instrText xml:space="preserve"> PAGEREF _Toc510018630 \h </w:instrText>
      </w:r>
      <w:r w:rsidRPr="00F35584">
        <w:fldChar w:fldCharType="separate"/>
      </w:r>
      <w:r w:rsidRPr="00F35584">
        <w:t>122</w:t>
      </w:r>
      <w:r w:rsidRPr="00F35584">
        <w:fldChar w:fldCharType="end"/>
      </w:r>
    </w:p>
    <w:p w14:paraId="6D287972"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NZP-CSI-RS-ResourceSet</w:t>
      </w:r>
      <w:r w:rsidRPr="00F35584">
        <w:tab/>
      </w:r>
      <w:r w:rsidRPr="00F35584">
        <w:fldChar w:fldCharType="begin" w:fldLock="1"/>
      </w:r>
      <w:r w:rsidRPr="00F35584">
        <w:instrText xml:space="preserve"> PAGEREF _Toc510018631 \h </w:instrText>
      </w:r>
      <w:r w:rsidRPr="00F35584">
        <w:fldChar w:fldCharType="separate"/>
      </w:r>
      <w:r w:rsidRPr="00F35584">
        <w:t>122</w:t>
      </w:r>
      <w:r w:rsidRPr="00F35584">
        <w:fldChar w:fldCharType="end"/>
      </w:r>
    </w:p>
    <w:p w14:paraId="44C7FA48"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NZP-CSI-RS-ResourceSetId</w:t>
      </w:r>
      <w:r w:rsidRPr="00F35584">
        <w:tab/>
      </w:r>
      <w:r w:rsidRPr="00F35584">
        <w:fldChar w:fldCharType="begin" w:fldLock="1"/>
      </w:r>
      <w:r w:rsidRPr="00F35584">
        <w:instrText xml:space="preserve"> PAGEREF _Toc510018632 \h </w:instrText>
      </w:r>
      <w:r w:rsidRPr="00F35584">
        <w:fldChar w:fldCharType="separate"/>
      </w:r>
      <w:r w:rsidRPr="00F35584">
        <w:t>123</w:t>
      </w:r>
      <w:r w:rsidRPr="00F35584">
        <w:fldChar w:fldCharType="end"/>
      </w:r>
    </w:p>
    <w:p w14:paraId="46D97D57"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NZP-CSI-RS-Resource</w:t>
      </w:r>
      <w:r w:rsidRPr="00F35584">
        <w:tab/>
      </w:r>
      <w:r w:rsidRPr="00F35584">
        <w:fldChar w:fldCharType="begin" w:fldLock="1"/>
      </w:r>
      <w:r w:rsidRPr="00F35584">
        <w:instrText xml:space="preserve"> PAGEREF _Toc510018633 \h </w:instrText>
      </w:r>
      <w:r w:rsidRPr="00F35584">
        <w:fldChar w:fldCharType="separate"/>
      </w:r>
      <w:r w:rsidRPr="00F35584">
        <w:t>123</w:t>
      </w:r>
      <w:r w:rsidRPr="00F35584">
        <w:fldChar w:fldCharType="end"/>
      </w:r>
    </w:p>
    <w:p w14:paraId="20AA3CA3"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NZP-CSI-RS-ResourceId</w:t>
      </w:r>
      <w:r w:rsidRPr="00F35584">
        <w:tab/>
      </w:r>
      <w:r w:rsidRPr="00F35584">
        <w:fldChar w:fldCharType="begin" w:fldLock="1"/>
      </w:r>
      <w:r w:rsidRPr="00F35584">
        <w:instrText xml:space="preserve"> PAGEREF _Toc510018634 \h </w:instrText>
      </w:r>
      <w:r w:rsidRPr="00F35584">
        <w:fldChar w:fldCharType="separate"/>
      </w:r>
      <w:r w:rsidRPr="00F35584">
        <w:t>124</w:t>
      </w:r>
      <w:r w:rsidRPr="00F35584">
        <w:fldChar w:fldCharType="end"/>
      </w:r>
    </w:p>
    <w:p w14:paraId="3DE4FE60"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P-Max</w:t>
      </w:r>
      <w:r w:rsidRPr="00F35584">
        <w:tab/>
      </w:r>
      <w:r w:rsidRPr="00F35584">
        <w:fldChar w:fldCharType="begin" w:fldLock="1"/>
      </w:r>
      <w:r w:rsidRPr="00F35584">
        <w:instrText xml:space="preserve"> PAGEREF _Toc510018635 \h </w:instrText>
      </w:r>
      <w:r w:rsidRPr="00F35584">
        <w:fldChar w:fldCharType="separate"/>
      </w:r>
      <w:r w:rsidRPr="00F35584">
        <w:t>124</w:t>
      </w:r>
      <w:r w:rsidRPr="00F35584">
        <w:fldChar w:fldCharType="end"/>
      </w:r>
    </w:p>
    <w:p w14:paraId="14FF7574"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hAnsi="Calibri"/>
          <w:sz w:val="22"/>
          <w:szCs w:val="22"/>
        </w:rPr>
        <w:tab/>
      </w:r>
      <w:r w:rsidRPr="00F35584">
        <w:rPr>
          <w:rFonts w:eastAsia="MS Mincho"/>
          <w:i/>
        </w:rPr>
        <w:t>PCI-List</w:t>
      </w:r>
      <w:r w:rsidRPr="00F35584">
        <w:tab/>
      </w:r>
      <w:r w:rsidRPr="00F35584">
        <w:fldChar w:fldCharType="begin" w:fldLock="1"/>
      </w:r>
      <w:r w:rsidRPr="00F35584">
        <w:instrText xml:space="preserve"> PAGEREF _Toc510018636 \h </w:instrText>
      </w:r>
      <w:r w:rsidRPr="00F35584">
        <w:fldChar w:fldCharType="separate"/>
      </w:r>
      <w:r w:rsidRPr="00F35584">
        <w:t>124</w:t>
      </w:r>
      <w:r w:rsidRPr="00F35584">
        <w:fldChar w:fldCharType="end"/>
      </w:r>
    </w:p>
    <w:p w14:paraId="2749AF0B"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hAnsi="Calibri"/>
          <w:sz w:val="22"/>
          <w:szCs w:val="22"/>
        </w:rPr>
        <w:tab/>
      </w:r>
      <w:r w:rsidRPr="00F35584">
        <w:rPr>
          <w:rFonts w:eastAsia="MS Mincho"/>
          <w:i/>
        </w:rPr>
        <w:t>PCI-Range</w:t>
      </w:r>
      <w:r w:rsidRPr="00F35584">
        <w:tab/>
      </w:r>
      <w:r w:rsidRPr="00F35584">
        <w:fldChar w:fldCharType="begin" w:fldLock="1"/>
      </w:r>
      <w:r w:rsidRPr="00F35584">
        <w:instrText xml:space="preserve"> PAGEREF _Toc510018637 \h </w:instrText>
      </w:r>
      <w:r w:rsidRPr="00F35584">
        <w:fldChar w:fldCharType="separate"/>
      </w:r>
      <w:r w:rsidRPr="00F35584">
        <w:t>125</w:t>
      </w:r>
      <w:r w:rsidRPr="00F35584">
        <w:fldChar w:fldCharType="end"/>
      </w:r>
    </w:p>
    <w:p w14:paraId="50CD12E9"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hAnsi="Calibri"/>
          <w:sz w:val="22"/>
          <w:szCs w:val="22"/>
        </w:rPr>
        <w:tab/>
      </w:r>
      <w:r w:rsidRPr="00F35584">
        <w:rPr>
          <w:rFonts w:eastAsia="MS Mincho"/>
          <w:i/>
        </w:rPr>
        <w:t>PCI-RangeIndex</w:t>
      </w:r>
      <w:r w:rsidRPr="00F35584">
        <w:tab/>
      </w:r>
      <w:r w:rsidRPr="00F35584">
        <w:fldChar w:fldCharType="begin" w:fldLock="1"/>
      </w:r>
      <w:r w:rsidRPr="00F35584">
        <w:instrText xml:space="preserve"> PAGEREF _Toc510018638 \h </w:instrText>
      </w:r>
      <w:r w:rsidRPr="00F35584">
        <w:fldChar w:fldCharType="separate"/>
      </w:r>
      <w:r w:rsidRPr="00F35584">
        <w:t>125</w:t>
      </w:r>
      <w:r w:rsidRPr="00F35584">
        <w:fldChar w:fldCharType="end"/>
      </w:r>
    </w:p>
    <w:p w14:paraId="665B4D48"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hAnsi="Calibri"/>
          <w:sz w:val="22"/>
          <w:szCs w:val="22"/>
        </w:rPr>
        <w:tab/>
      </w:r>
      <w:r w:rsidRPr="00F35584">
        <w:rPr>
          <w:rFonts w:eastAsia="MS Mincho"/>
          <w:i/>
        </w:rPr>
        <w:t>PCI-RangeIndexList</w:t>
      </w:r>
      <w:r w:rsidRPr="00F35584">
        <w:tab/>
      </w:r>
      <w:r w:rsidRPr="00F35584">
        <w:fldChar w:fldCharType="begin" w:fldLock="1"/>
      </w:r>
      <w:r w:rsidRPr="00F35584">
        <w:instrText xml:space="preserve"> PAGEREF _Toc510018639 \h </w:instrText>
      </w:r>
      <w:r w:rsidRPr="00F35584">
        <w:fldChar w:fldCharType="separate"/>
      </w:r>
      <w:r w:rsidRPr="00F35584">
        <w:t>126</w:t>
      </w:r>
      <w:r w:rsidRPr="00F35584">
        <w:fldChar w:fldCharType="end"/>
      </w:r>
    </w:p>
    <w:p w14:paraId="57B0BEC9"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PDCCH-Config</w:t>
      </w:r>
      <w:r w:rsidRPr="00F35584">
        <w:tab/>
      </w:r>
      <w:r w:rsidRPr="00F35584">
        <w:fldChar w:fldCharType="begin" w:fldLock="1"/>
      </w:r>
      <w:r w:rsidRPr="00F35584">
        <w:instrText xml:space="preserve"> PAGEREF _Toc510018640 \h </w:instrText>
      </w:r>
      <w:r w:rsidRPr="00F35584">
        <w:fldChar w:fldCharType="separate"/>
      </w:r>
      <w:r w:rsidRPr="00F35584">
        <w:t>126</w:t>
      </w:r>
      <w:r w:rsidRPr="00F35584">
        <w:fldChar w:fldCharType="end"/>
      </w:r>
    </w:p>
    <w:p w14:paraId="329419FC"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PDCCH-ConfigCommon</w:t>
      </w:r>
      <w:r w:rsidRPr="00F35584">
        <w:tab/>
      </w:r>
      <w:r w:rsidRPr="00F35584">
        <w:fldChar w:fldCharType="begin" w:fldLock="1"/>
      </w:r>
      <w:r w:rsidRPr="00F35584">
        <w:instrText xml:space="preserve"> PAGEREF _Toc510018641 \h </w:instrText>
      </w:r>
      <w:r w:rsidRPr="00F35584">
        <w:fldChar w:fldCharType="separate"/>
      </w:r>
      <w:r w:rsidRPr="00F35584">
        <w:t>127</w:t>
      </w:r>
      <w:r w:rsidRPr="00F35584">
        <w:fldChar w:fldCharType="end"/>
      </w:r>
    </w:p>
    <w:p w14:paraId="76B5A0C6"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hAnsi="Calibri"/>
          <w:sz w:val="22"/>
          <w:szCs w:val="22"/>
        </w:rPr>
        <w:tab/>
      </w:r>
      <w:r w:rsidRPr="00F35584">
        <w:rPr>
          <w:rFonts w:eastAsia="SimSun"/>
          <w:i/>
        </w:rPr>
        <w:t>PDCP-Config</w:t>
      </w:r>
      <w:r w:rsidRPr="00F35584">
        <w:tab/>
      </w:r>
      <w:r w:rsidRPr="00F35584">
        <w:fldChar w:fldCharType="begin" w:fldLock="1"/>
      </w:r>
      <w:r w:rsidRPr="00F35584">
        <w:instrText xml:space="preserve"> PAGEREF _Toc510018642 \h </w:instrText>
      </w:r>
      <w:r w:rsidRPr="00F35584">
        <w:fldChar w:fldCharType="separate"/>
      </w:r>
      <w:r w:rsidRPr="00F35584">
        <w:t>128</w:t>
      </w:r>
      <w:r w:rsidRPr="00F35584">
        <w:fldChar w:fldCharType="end"/>
      </w:r>
    </w:p>
    <w:p w14:paraId="30E5D008"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PDSCH-Config</w:t>
      </w:r>
      <w:r w:rsidRPr="00F35584">
        <w:tab/>
      </w:r>
      <w:r w:rsidRPr="00F35584">
        <w:fldChar w:fldCharType="begin" w:fldLock="1"/>
      </w:r>
      <w:r w:rsidRPr="00F35584">
        <w:instrText xml:space="preserve"> PAGEREF _Toc510018643 \h </w:instrText>
      </w:r>
      <w:r w:rsidRPr="00F35584">
        <w:fldChar w:fldCharType="separate"/>
      </w:r>
      <w:r w:rsidRPr="00F35584">
        <w:t>131</w:t>
      </w:r>
      <w:r w:rsidRPr="00F35584">
        <w:fldChar w:fldCharType="end"/>
      </w:r>
    </w:p>
    <w:p w14:paraId="7B6A7F5F"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PDSCH-ConfigCommon</w:t>
      </w:r>
      <w:r w:rsidRPr="00F35584">
        <w:tab/>
      </w:r>
      <w:r w:rsidRPr="00F35584">
        <w:fldChar w:fldCharType="begin" w:fldLock="1"/>
      </w:r>
      <w:r w:rsidRPr="00F35584">
        <w:instrText xml:space="preserve"> PAGEREF _Toc510018644 \h </w:instrText>
      </w:r>
      <w:r w:rsidRPr="00F35584">
        <w:fldChar w:fldCharType="separate"/>
      </w:r>
      <w:r w:rsidRPr="00F35584">
        <w:t>133</w:t>
      </w:r>
      <w:r w:rsidRPr="00F35584">
        <w:fldChar w:fldCharType="end"/>
      </w:r>
    </w:p>
    <w:p w14:paraId="3FA54FC1"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PDSCH-ServingCellConfig</w:t>
      </w:r>
      <w:r w:rsidRPr="00F35584">
        <w:tab/>
      </w:r>
      <w:r w:rsidRPr="00F35584">
        <w:fldChar w:fldCharType="begin" w:fldLock="1"/>
      </w:r>
      <w:r w:rsidRPr="00F35584">
        <w:instrText xml:space="preserve"> PAGEREF _Toc510018645 \h </w:instrText>
      </w:r>
      <w:r w:rsidRPr="00F35584">
        <w:fldChar w:fldCharType="separate"/>
      </w:r>
      <w:r w:rsidRPr="00F35584">
        <w:t>134</w:t>
      </w:r>
      <w:r w:rsidRPr="00F35584">
        <w:fldChar w:fldCharType="end"/>
      </w:r>
    </w:p>
    <w:p w14:paraId="43F17CD9"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PDSCH-TimeDomainResourceAllocation</w:t>
      </w:r>
      <w:r w:rsidRPr="00F35584">
        <w:tab/>
      </w:r>
      <w:r w:rsidRPr="00F35584">
        <w:fldChar w:fldCharType="begin" w:fldLock="1"/>
      </w:r>
      <w:r w:rsidRPr="00F35584">
        <w:instrText xml:space="preserve"> PAGEREF _Toc510018646 \h </w:instrText>
      </w:r>
      <w:r w:rsidRPr="00F35584">
        <w:fldChar w:fldCharType="separate"/>
      </w:r>
      <w:r w:rsidRPr="00F35584">
        <w:t>134</w:t>
      </w:r>
      <w:r w:rsidRPr="00F35584">
        <w:fldChar w:fldCharType="end"/>
      </w:r>
    </w:p>
    <w:p w14:paraId="224F7397"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PhysCellId</w:t>
      </w:r>
      <w:r w:rsidRPr="00F35584">
        <w:tab/>
      </w:r>
      <w:r w:rsidRPr="00F35584">
        <w:fldChar w:fldCharType="begin" w:fldLock="1"/>
      </w:r>
      <w:r w:rsidRPr="00F35584">
        <w:instrText xml:space="preserve"> PAGEREF _Toc510018647 \h </w:instrText>
      </w:r>
      <w:r w:rsidRPr="00F35584">
        <w:fldChar w:fldCharType="separate"/>
      </w:r>
      <w:r w:rsidRPr="00F35584">
        <w:t>135</w:t>
      </w:r>
      <w:r w:rsidRPr="00F35584">
        <w:fldChar w:fldCharType="end"/>
      </w:r>
    </w:p>
    <w:p w14:paraId="5D122AC4"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PRB-Id</w:t>
      </w:r>
      <w:r w:rsidRPr="00F35584">
        <w:tab/>
      </w:r>
      <w:r w:rsidRPr="00F35584">
        <w:fldChar w:fldCharType="begin" w:fldLock="1"/>
      </w:r>
      <w:r w:rsidRPr="00F35584">
        <w:instrText xml:space="preserve"> PAGEREF _Toc510018648 \h </w:instrText>
      </w:r>
      <w:r w:rsidRPr="00F35584">
        <w:fldChar w:fldCharType="separate"/>
      </w:r>
      <w:r w:rsidRPr="00F35584">
        <w:t>135</w:t>
      </w:r>
      <w:r w:rsidRPr="00F35584">
        <w:fldChar w:fldCharType="end"/>
      </w:r>
    </w:p>
    <w:p w14:paraId="1CFF82E9"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PTRS-DownlinkConfig</w:t>
      </w:r>
      <w:r w:rsidRPr="00F35584">
        <w:tab/>
      </w:r>
      <w:r w:rsidRPr="00F35584">
        <w:fldChar w:fldCharType="begin" w:fldLock="1"/>
      </w:r>
      <w:r w:rsidRPr="00F35584">
        <w:instrText xml:space="preserve"> PAGEREF _Toc510018649 \h </w:instrText>
      </w:r>
      <w:r w:rsidRPr="00F35584">
        <w:fldChar w:fldCharType="separate"/>
      </w:r>
      <w:r w:rsidRPr="00F35584">
        <w:t>136</w:t>
      </w:r>
      <w:r w:rsidRPr="00F35584">
        <w:fldChar w:fldCharType="end"/>
      </w:r>
    </w:p>
    <w:p w14:paraId="114DF918"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PTRS-UplinkConfig</w:t>
      </w:r>
      <w:r w:rsidRPr="00F35584">
        <w:tab/>
      </w:r>
      <w:r w:rsidRPr="00F35584">
        <w:fldChar w:fldCharType="begin" w:fldLock="1"/>
      </w:r>
      <w:r w:rsidRPr="00F35584">
        <w:instrText xml:space="preserve"> PAGEREF _Toc510018650 \h </w:instrText>
      </w:r>
      <w:r w:rsidRPr="00F35584">
        <w:fldChar w:fldCharType="separate"/>
      </w:r>
      <w:r w:rsidRPr="00F35584">
        <w:t>136</w:t>
      </w:r>
      <w:r w:rsidRPr="00F35584">
        <w:fldChar w:fldCharType="end"/>
      </w:r>
    </w:p>
    <w:p w14:paraId="7759B607"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PUCCH-Config</w:t>
      </w:r>
      <w:r w:rsidRPr="00F35584">
        <w:tab/>
      </w:r>
      <w:r w:rsidRPr="00F35584">
        <w:fldChar w:fldCharType="begin" w:fldLock="1"/>
      </w:r>
      <w:r w:rsidRPr="00F35584">
        <w:instrText xml:space="preserve"> PAGEREF _Toc510018651 \h </w:instrText>
      </w:r>
      <w:r w:rsidRPr="00F35584">
        <w:fldChar w:fldCharType="separate"/>
      </w:r>
      <w:r w:rsidRPr="00F35584">
        <w:t>137</w:t>
      </w:r>
      <w:r w:rsidRPr="00F35584">
        <w:fldChar w:fldCharType="end"/>
      </w:r>
    </w:p>
    <w:p w14:paraId="47A9201B"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PUCCH-ConfigCommon</w:t>
      </w:r>
      <w:r w:rsidRPr="00F35584">
        <w:tab/>
      </w:r>
      <w:r w:rsidRPr="00F35584">
        <w:fldChar w:fldCharType="begin" w:fldLock="1"/>
      </w:r>
      <w:r w:rsidRPr="00F35584">
        <w:instrText xml:space="preserve"> PAGEREF _Toc510018652 \h </w:instrText>
      </w:r>
      <w:r w:rsidRPr="00F35584">
        <w:fldChar w:fldCharType="separate"/>
      </w:r>
      <w:r w:rsidRPr="00F35584">
        <w:t>141</w:t>
      </w:r>
      <w:r w:rsidRPr="00F35584">
        <w:fldChar w:fldCharType="end"/>
      </w:r>
    </w:p>
    <w:p w14:paraId="3E418580"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PUCCH-PowerControl</w:t>
      </w:r>
      <w:r w:rsidRPr="00F35584">
        <w:tab/>
      </w:r>
      <w:r w:rsidRPr="00F35584">
        <w:fldChar w:fldCharType="begin" w:fldLock="1"/>
      </w:r>
      <w:r w:rsidRPr="00F35584">
        <w:instrText xml:space="preserve"> PAGEREF _Toc510018653 \h </w:instrText>
      </w:r>
      <w:r w:rsidRPr="00F35584">
        <w:fldChar w:fldCharType="separate"/>
      </w:r>
      <w:r w:rsidRPr="00F35584">
        <w:t>142</w:t>
      </w:r>
      <w:r w:rsidRPr="00F35584">
        <w:fldChar w:fldCharType="end"/>
      </w:r>
    </w:p>
    <w:p w14:paraId="72AB433B"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PUCCH-TPC-CommandConfig</w:t>
      </w:r>
      <w:r w:rsidRPr="00F35584">
        <w:tab/>
      </w:r>
      <w:r w:rsidRPr="00F35584">
        <w:fldChar w:fldCharType="begin" w:fldLock="1"/>
      </w:r>
      <w:r w:rsidRPr="00F35584">
        <w:instrText xml:space="preserve"> PAGEREF _Toc510018654 \h </w:instrText>
      </w:r>
      <w:r w:rsidRPr="00F35584">
        <w:fldChar w:fldCharType="separate"/>
      </w:r>
      <w:r w:rsidRPr="00F35584">
        <w:t>143</w:t>
      </w:r>
      <w:r w:rsidRPr="00F35584">
        <w:fldChar w:fldCharType="end"/>
      </w:r>
    </w:p>
    <w:p w14:paraId="2F3F366E"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PUSCH-Config</w:t>
      </w:r>
      <w:r w:rsidRPr="00F35584">
        <w:tab/>
      </w:r>
      <w:r w:rsidRPr="00F35584">
        <w:fldChar w:fldCharType="begin" w:fldLock="1"/>
      </w:r>
      <w:r w:rsidRPr="00F35584">
        <w:instrText xml:space="preserve"> PAGEREF _Toc510018655 \h </w:instrText>
      </w:r>
      <w:r w:rsidRPr="00F35584">
        <w:fldChar w:fldCharType="separate"/>
      </w:r>
      <w:r w:rsidRPr="00F35584">
        <w:t>144</w:t>
      </w:r>
      <w:r w:rsidRPr="00F35584">
        <w:fldChar w:fldCharType="end"/>
      </w:r>
    </w:p>
    <w:p w14:paraId="2717E783"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PUSCH-ConfigCommon</w:t>
      </w:r>
      <w:r w:rsidRPr="00F35584">
        <w:tab/>
      </w:r>
      <w:r w:rsidRPr="00F35584">
        <w:fldChar w:fldCharType="begin" w:fldLock="1"/>
      </w:r>
      <w:r w:rsidRPr="00F35584">
        <w:instrText xml:space="preserve"> PAGEREF _Toc510018656 \h </w:instrText>
      </w:r>
      <w:r w:rsidRPr="00F35584">
        <w:fldChar w:fldCharType="separate"/>
      </w:r>
      <w:r w:rsidRPr="00F35584">
        <w:t>146</w:t>
      </w:r>
      <w:r w:rsidRPr="00F35584">
        <w:fldChar w:fldCharType="end"/>
      </w:r>
    </w:p>
    <w:p w14:paraId="5B19665A"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PUSCH-PowerControl</w:t>
      </w:r>
      <w:r w:rsidRPr="00F35584">
        <w:tab/>
      </w:r>
      <w:r w:rsidRPr="00F35584">
        <w:fldChar w:fldCharType="begin" w:fldLock="1"/>
      </w:r>
      <w:r w:rsidRPr="00F35584">
        <w:instrText xml:space="preserve"> PAGEREF _Toc510018657 \h </w:instrText>
      </w:r>
      <w:r w:rsidRPr="00F35584">
        <w:fldChar w:fldCharType="separate"/>
      </w:r>
      <w:r w:rsidRPr="00F35584">
        <w:t>146</w:t>
      </w:r>
      <w:r w:rsidRPr="00F35584">
        <w:fldChar w:fldCharType="end"/>
      </w:r>
    </w:p>
    <w:p w14:paraId="78787BC2"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PUSCH-ServingCellConfig</w:t>
      </w:r>
      <w:r w:rsidRPr="00F35584">
        <w:tab/>
      </w:r>
      <w:r w:rsidRPr="00F35584">
        <w:fldChar w:fldCharType="begin" w:fldLock="1"/>
      </w:r>
      <w:r w:rsidRPr="00F35584">
        <w:instrText xml:space="preserve"> PAGEREF _Toc510018658 \h </w:instrText>
      </w:r>
      <w:r w:rsidRPr="00F35584">
        <w:fldChar w:fldCharType="separate"/>
      </w:r>
      <w:r w:rsidRPr="00F35584">
        <w:t>149</w:t>
      </w:r>
      <w:r w:rsidRPr="00F35584">
        <w:fldChar w:fldCharType="end"/>
      </w:r>
    </w:p>
    <w:p w14:paraId="4130C55A"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PUSCH-TimeDomainResourceAllocation</w:t>
      </w:r>
      <w:r w:rsidRPr="00F35584">
        <w:tab/>
      </w:r>
      <w:r w:rsidRPr="00F35584">
        <w:fldChar w:fldCharType="begin" w:fldLock="1"/>
      </w:r>
      <w:r w:rsidRPr="00F35584">
        <w:instrText xml:space="preserve"> PAGEREF _Toc510018659 \h </w:instrText>
      </w:r>
      <w:r w:rsidRPr="00F35584">
        <w:fldChar w:fldCharType="separate"/>
      </w:r>
      <w:r w:rsidRPr="00F35584">
        <w:t>149</w:t>
      </w:r>
      <w:r w:rsidRPr="00F35584">
        <w:fldChar w:fldCharType="end"/>
      </w:r>
    </w:p>
    <w:p w14:paraId="070FDB8D"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PUSCH-TPC-CommandConfig</w:t>
      </w:r>
      <w:r w:rsidRPr="00F35584">
        <w:tab/>
      </w:r>
      <w:r w:rsidRPr="00F35584">
        <w:fldChar w:fldCharType="begin" w:fldLock="1"/>
      </w:r>
      <w:r w:rsidRPr="00F35584">
        <w:instrText xml:space="preserve"> PAGEREF _Toc510018660 \h </w:instrText>
      </w:r>
      <w:r w:rsidRPr="00F35584">
        <w:fldChar w:fldCharType="separate"/>
      </w:r>
      <w:r w:rsidRPr="00F35584">
        <w:t>150</w:t>
      </w:r>
      <w:r w:rsidRPr="00F35584">
        <w:fldChar w:fldCharType="end"/>
      </w:r>
    </w:p>
    <w:p w14:paraId="06665923"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hAnsi="Calibri"/>
          <w:sz w:val="22"/>
          <w:szCs w:val="22"/>
        </w:rPr>
        <w:tab/>
      </w:r>
      <w:r w:rsidRPr="00F35584">
        <w:rPr>
          <w:rFonts w:eastAsia="MS Mincho"/>
          <w:i/>
          <w:iCs/>
        </w:rPr>
        <w:t>Q-OffsetRange</w:t>
      </w:r>
      <w:r w:rsidRPr="00F35584">
        <w:tab/>
      </w:r>
      <w:r w:rsidRPr="00F35584">
        <w:fldChar w:fldCharType="begin" w:fldLock="1"/>
      </w:r>
      <w:r w:rsidRPr="00F35584">
        <w:instrText xml:space="preserve"> PAGEREF _Toc510018661 \h </w:instrText>
      </w:r>
      <w:r w:rsidRPr="00F35584">
        <w:fldChar w:fldCharType="separate"/>
      </w:r>
      <w:r w:rsidRPr="00F35584">
        <w:t>151</w:t>
      </w:r>
      <w:r w:rsidRPr="00F35584">
        <w:fldChar w:fldCharType="end"/>
      </w:r>
    </w:p>
    <w:p w14:paraId="1F764DF0"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hAnsi="Calibri"/>
          <w:sz w:val="22"/>
          <w:szCs w:val="22"/>
        </w:rPr>
        <w:tab/>
      </w:r>
      <w:r w:rsidRPr="00F35584">
        <w:rPr>
          <w:rFonts w:eastAsia="MS Mincho"/>
          <w:i/>
        </w:rPr>
        <w:t>QuantityConfig</w:t>
      </w:r>
      <w:r w:rsidRPr="00F35584">
        <w:tab/>
      </w:r>
      <w:r w:rsidRPr="00F35584">
        <w:fldChar w:fldCharType="begin" w:fldLock="1"/>
      </w:r>
      <w:r w:rsidRPr="00F35584">
        <w:instrText xml:space="preserve"> PAGEREF _Toc510018662 \h </w:instrText>
      </w:r>
      <w:r w:rsidRPr="00F35584">
        <w:fldChar w:fldCharType="separate"/>
      </w:r>
      <w:r w:rsidRPr="00F35584">
        <w:t>151</w:t>
      </w:r>
      <w:r w:rsidRPr="00F35584">
        <w:fldChar w:fldCharType="end"/>
      </w:r>
    </w:p>
    <w:p w14:paraId="1898A8D6"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RACH-ConfigCommon</w:t>
      </w:r>
      <w:r w:rsidRPr="00F35584">
        <w:tab/>
      </w:r>
      <w:r w:rsidRPr="00F35584">
        <w:fldChar w:fldCharType="begin" w:fldLock="1"/>
      </w:r>
      <w:r w:rsidRPr="00F35584">
        <w:instrText xml:space="preserve"> PAGEREF _Toc510018663 \h </w:instrText>
      </w:r>
      <w:r w:rsidRPr="00F35584">
        <w:fldChar w:fldCharType="separate"/>
      </w:r>
      <w:r w:rsidRPr="00F35584">
        <w:t>152</w:t>
      </w:r>
      <w:r w:rsidRPr="00F35584">
        <w:fldChar w:fldCharType="end"/>
      </w:r>
    </w:p>
    <w:p w14:paraId="3391D982"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RACH-ConfigGeneric</w:t>
      </w:r>
      <w:r w:rsidRPr="00F35584">
        <w:tab/>
      </w:r>
      <w:r w:rsidRPr="00F35584">
        <w:fldChar w:fldCharType="begin" w:fldLock="1"/>
      </w:r>
      <w:r w:rsidRPr="00F35584">
        <w:instrText xml:space="preserve"> PAGEREF _Toc510018664 \h </w:instrText>
      </w:r>
      <w:r w:rsidRPr="00F35584">
        <w:fldChar w:fldCharType="separate"/>
      </w:r>
      <w:r w:rsidRPr="00F35584">
        <w:t>154</w:t>
      </w:r>
      <w:r w:rsidRPr="00F35584">
        <w:fldChar w:fldCharType="end"/>
      </w:r>
    </w:p>
    <w:p w14:paraId="7D5219CD"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RACH-ConfigDedicated</w:t>
      </w:r>
      <w:r w:rsidRPr="00F35584">
        <w:tab/>
      </w:r>
      <w:r w:rsidRPr="00F35584">
        <w:fldChar w:fldCharType="begin" w:fldLock="1"/>
      </w:r>
      <w:r w:rsidRPr="00F35584">
        <w:instrText xml:space="preserve"> PAGEREF _Toc510018665 \h </w:instrText>
      </w:r>
      <w:r w:rsidRPr="00F35584">
        <w:fldChar w:fldCharType="separate"/>
      </w:r>
      <w:r w:rsidRPr="00F35584">
        <w:t>155</w:t>
      </w:r>
      <w:r w:rsidRPr="00F35584">
        <w:fldChar w:fldCharType="end"/>
      </w:r>
    </w:p>
    <w:p w14:paraId="51B4DBE9"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RadioBearerConfig</w:t>
      </w:r>
      <w:r w:rsidRPr="00F35584">
        <w:tab/>
      </w:r>
      <w:r w:rsidRPr="00F35584">
        <w:fldChar w:fldCharType="begin" w:fldLock="1"/>
      </w:r>
      <w:r w:rsidRPr="00F35584">
        <w:instrText xml:space="preserve"> PAGEREF _Toc510018666 \h </w:instrText>
      </w:r>
      <w:r w:rsidRPr="00F35584">
        <w:fldChar w:fldCharType="separate"/>
      </w:r>
      <w:r w:rsidRPr="00F35584">
        <w:t>156</w:t>
      </w:r>
      <w:r w:rsidRPr="00F35584">
        <w:fldChar w:fldCharType="end"/>
      </w:r>
    </w:p>
    <w:p w14:paraId="22655F06"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RadioLinkMonitoringConfig</w:t>
      </w:r>
      <w:r w:rsidRPr="00F35584">
        <w:tab/>
      </w:r>
      <w:r w:rsidRPr="00F35584">
        <w:fldChar w:fldCharType="begin" w:fldLock="1"/>
      </w:r>
      <w:r w:rsidRPr="00F35584">
        <w:instrText xml:space="preserve"> PAGEREF _Toc510018667 \h </w:instrText>
      </w:r>
      <w:r w:rsidRPr="00F35584">
        <w:fldChar w:fldCharType="separate"/>
      </w:r>
      <w:r w:rsidRPr="00F35584">
        <w:t>158</w:t>
      </w:r>
      <w:r w:rsidRPr="00F35584">
        <w:fldChar w:fldCharType="end"/>
      </w:r>
    </w:p>
    <w:p w14:paraId="25FB39CE"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RateMatchPattern</w:t>
      </w:r>
      <w:r w:rsidRPr="00F35584">
        <w:tab/>
      </w:r>
      <w:r w:rsidRPr="00F35584">
        <w:fldChar w:fldCharType="begin" w:fldLock="1"/>
      </w:r>
      <w:r w:rsidRPr="00F35584">
        <w:instrText xml:space="preserve"> PAGEREF _Toc510018668 \h </w:instrText>
      </w:r>
      <w:r w:rsidRPr="00F35584">
        <w:fldChar w:fldCharType="separate"/>
      </w:r>
      <w:r w:rsidRPr="00F35584">
        <w:t>159</w:t>
      </w:r>
      <w:r w:rsidRPr="00F35584">
        <w:fldChar w:fldCharType="end"/>
      </w:r>
    </w:p>
    <w:p w14:paraId="31E55866"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RateMatchPatternId</w:t>
      </w:r>
      <w:r w:rsidRPr="00F35584">
        <w:tab/>
      </w:r>
      <w:r w:rsidRPr="00F35584">
        <w:fldChar w:fldCharType="begin" w:fldLock="1"/>
      </w:r>
      <w:r w:rsidRPr="00F35584">
        <w:instrText xml:space="preserve"> PAGEREF _Toc510018669 \h </w:instrText>
      </w:r>
      <w:r w:rsidRPr="00F35584">
        <w:fldChar w:fldCharType="separate"/>
      </w:r>
      <w:r w:rsidRPr="00F35584">
        <w:t>160</w:t>
      </w:r>
      <w:r w:rsidRPr="00F35584">
        <w:fldChar w:fldCharType="end"/>
      </w:r>
    </w:p>
    <w:p w14:paraId="467CFC3F"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RateMatchPatternLTE-CRS</w:t>
      </w:r>
      <w:r w:rsidRPr="00F35584">
        <w:tab/>
      </w:r>
      <w:r w:rsidRPr="00F35584">
        <w:fldChar w:fldCharType="begin" w:fldLock="1"/>
      </w:r>
      <w:r w:rsidRPr="00F35584">
        <w:instrText xml:space="preserve"> PAGEREF _Toc510018670 \h </w:instrText>
      </w:r>
      <w:r w:rsidRPr="00F35584">
        <w:fldChar w:fldCharType="separate"/>
      </w:r>
      <w:r w:rsidRPr="00F35584">
        <w:t>160</w:t>
      </w:r>
      <w:r w:rsidRPr="00F35584">
        <w:fldChar w:fldCharType="end"/>
      </w:r>
    </w:p>
    <w:p w14:paraId="43E5E9C2" w14:textId="77777777" w:rsidR="009879A9" w:rsidRPr="00F35584" w:rsidRDefault="009879A9" w:rsidP="009879A9">
      <w:pPr>
        <w:pStyle w:val="TOC4"/>
        <w:rPr>
          <w:rFonts w:ascii="Calibri" w:eastAsia="MS Mincho" w:hAnsi="Calibri"/>
          <w:sz w:val="22"/>
          <w:szCs w:val="22"/>
        </w:rPr>
      </w:pPr>
      <w:r w:rsidRPr="00F35584">
        <w:lastRenderedPageBreak/>
        <w:t>–</w:t>
      </w:r>
      <w:r w:rsidRPr="00F35584">
        <w:rPr>
          <w:rFonts w:ascii="Calibri" w:hAnsi="Calibri"/>
          <w:sz w:val="22"/>
          <w:szCs w:val="22"/>
        </w:rPr>
        <w:tab/>
      </w:r>
      <w:r w:rsidRPr="00F35584">
        <w:rPr>
          <w:rFonts w:eastAsia="MS Mincho"/>
          <w:i/>
        </w:rPr>
        <w:t>ReportConfigId</w:t>
      </w:r>
      <w:r w:rsidRPr="00F35584">
        <w:tab/>
      </w:r>
      <w:r w:rsidRPr="00F35584">
        <w:fldChar w:fldCharType="begin" w:fldLock="1"/>
      </w:r>
      <w:r w:rsidRPr="00F35584">
        <w:instrText xml:space="preserve"> PAGEREF _Toc510018671 \h </w:instrText>
      </w:r>
      <w:r w:rsidRPr="00F35584">
        <w:fldChar w:fldCharType="separate"/>
      </w:r>
      <w:r w:rsidRPr="00F35584">
        <w:t>161</w:t>
      </w:r>
      <w:r w:rsidRPr="00F35584">
        <w:fldChar w:fldCharType="end"/>
      </w:r>
    </w:p>
    <w:p w14:paraId="66458E64"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hAnsi="Calibri"/>
          <w:sz w:val="22"/>
          <w:szCs w:val="22"/>
        </w:rPr>
        <w:tab/>
      </w:r>
      <w:r w:rsidRPr="00F35584">
        <w:rPr>
          <w:rFonts w:eastAsia="MS Mincho"/>
          <w:i/>
        </w:rPr>
        <w:t>ReportConfigNR</w:t>
      </w:r>
      <w:r w:rsidRPr="00F35584">
        <w:tab/>
      </w:r>
      <w:r w:rsidRPr="00F35584">
        <w:fldChar w:fldCharType="begin" w:fldLock="1"/>
      </w:r>
      <w:r w:rsidRPr="00F35584">
        <w:instrText xml:space="preserve"> PAGEREF _Toc510018672 \h </w:instrText>
      </w:r>
      <w:r w:rsidRPr="00F35584">
        <w:fldChar w:fldCharType="separate"/>
      </w:r>
      <w:r w:rsidRPr="00F35584">
        <w:t>161</w:t>
      </w:r>
      <w:r w:rsidRPr="00F35584">
        <w:fldChar w:fldCharType="end"/>
      </w:r>
    </w:p>
    <w:p w14:paraId="15748725"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hAnsi="Calibri"/>
          <w:sz w:val="22"/>
          <w:szCs w:val="22"/>
        </w:rPr>
        <w:tab/>
      </w:r>
      <w:r w:rsidRPr="00F35584">
        <w:rPr>
          <w:rFonts w:eastAsia="MS Mincho"/>
          <w:i/>
        </w:rPr>
        <w:t>ReportConfigToAddModList</w:t>
      </w:r>
      <w:r w:rsidRPr="00F35584">
        <w:tab/>
      </w:r>
      <w:r w:rsidRPr="00F35584">
        <w:fldChar w:fldCharType="begin" w:fldLock="1"/>
      </w:r>
      <w:r w:rsidRPr="00F35584">
        <w:instrText xml:space="preserve"> PAGEREF _Toc510018673 \h </w:instrText>
      </w:r>
      <w:r w:rsidRPr="00F35584">
        <w:fldChar w:fldCharType="separate"/>
      </w:r>
      <w:r w:rsidRPr="00F35584">
        <w:t>165</w:t>
      </w:r>
      <w:r w:rsidRPr="00F35584">
        <w:fldChar w:fldCharType="end"/>
      </w:r>
    </w:p>
    <w:p w14:paraId="327150BD"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hAnsi="Calibri"/>
          <w:sz w:val="22"/>
          <w:szCs w:val="22"/>
        </w:rPr>
        <w:tab/>
      </w:r>
      <w:r w:rsidRPr="00F35584">
        <w:rPr>
          <w:rFonts w:eastAsia="MS Mincho"/>
          <w:i/>
        </w:rPr>
        <w:t>ReportInterval</w:t>
      </w:r>
      <w:r w:rsidRPr="00F35584">
        <w:tab/>
      </w:r>
      <w:r w:rsidRPr="00F35584">
        <w:fldChar w:fldCharType="begin" w:fldLock="1"/>
      </w:r>
      <w:r w:rsidRPr="00F35584">
        <w:instrText xml:space="preserve"> PAGEREF _Toc510018674 \h </w:instrText>
      </w:r>
      <w:r w:rsidRPr="00F35584">
        <w:fldChar w:fldCharType="separate"/>
      </w:r>
      <w:r w:rsidRPr="00F35584">
        <w:t>166</w:t>
      </w:r>
      <w:r w:rsidRPr="00F35584">
        <w:fldChar w:fldCharType="end"/>
      </w:r>
    </w:p>
    <w:p w14:paraId="40332246"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hAnsi="Calibri"/>
          <w:sz w:val="22"/>
          <w:szCs w:val="22"/>
        </w:rPr>
        <w:tab/>
      </w:r>
      <w:r w:rsidRPr="00F35584">
        <w:rPr>
          <w:rFonts w:eastAsia="SimSun"/>
          <w:i/>
        </w:rPr>
        <w:t>RLC-Config</w:t>
      </w:r>
      <w:r w:rsidRPr="00F35584">
        <w:tab/>
      </w:r>
      <w:r w:rsidRPr="00F35584">
        <w:fldChar w:fldCharType="begin" w:fldLock="1"/>
      </w:r>
      <w:r w:rsidRPr="00F35584">
        <w:instrText xml:space="preserve"> PAGEREF _Toc510018675 \h </w:instrText>
      </w:r>
      <w:r w:rsidRPr="00F35584">
        <w:fldChar w:fldCharType="separate"/>
      </w:r>
      <w:r w:rsidRPr="00F35584">
        <w:t>166</w:t>
      </w:r>
      <w:r w:rsidRPr="00F35584">
        <w:fldChar w:fldCharType="end"/>
      </w:r>
    </w:p>
    <w:p w14:paraId="04B6B971"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RLF-TimersAndConstants</w:t>
      </w:r>
      <w:r w:rsidRPr="00F35584">
        <w:tab/>
      </w:r>
      <w:r w:rsidRPr="00F35584">
        <w:fldChar w:fldCharType="begin" w:fldLock="1"/>
      </w:r>
      <w:r w:rsidRPr="00F35584">
        <w:instrText xml:space="preserve"> PAGEREF _Toc510018676 \h </w:instrText>
      </w:r>
      <w:r w:rsidRPr="00F35584">
        <w:fldChar w:fldCharType="separate"/>
      </w:r>
      <w:r w:rsidRPr="00F35584">
        <w:t>169</w:t>
      </w:r>
      <w:r w:rsidRPr="00F35584">
        <w:fldChar w:fldCharType="end"/>
      </w:r>
    </w:p>
    <w:p w14:paraId="70F4C7A4"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RNTI-Value</w:t>
      </w:r>
      <w:r w:rsidRPr="00F35584">
        <w:tab/>
      </w:r>
      <w:r w:rsidRPr="00F35584">
        <w:fldChar w:fldCharType="begin" w:fldLock="1"/>
      </w:r>
      <w:r w:rsidRPr="00F35584">
        <w:instrText xml:space="preserve"> PAGEREF _Toc510018677 \h </w:instrText>
      </w:r>
      <w:r w:rsidRPr="00F35584">
        <w:fldChar w:fldCharType="separate"/>
      </w:r>
      <w:r w:rsidRPr="00F35584">
        <w:t>169</w:t>
      </w:r>
      <w:r w:rsidRPr="00F35584">
        <w:fldChar w:fldCharType="end"/>
      </w:r>
    </w:p>
    <w:p w14:paraId="799BC321"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hAnsi="Calibri"/>
          <w:sz w:val="22"/>
          <w:szCs w:val="22"/>
        </w:rPr>
        <w:tab/>
      </w:r>
      <w:r w:rsidRPr="00F35584">
        <w:rPr>
          <w:rFonts w:eastAsia="MS Mincho"/>
          <w:i/>
        </w:rPr>
        <w:t>RSRP-Range</w:t>
      </w:r>
      <w:r w:rsidRPr="00F35584">
        <w:tab/>
      </w:r>
      <w:r w:rsidRPr="00F35584">
        <w:fldChar w:fldCharType="begin" w:fldLock="1"/>
      </w:r>
      <w:r w:rsidRPr="00F35584">
        <w:instrText xml:space="preserve"> PAGEREF _Toc510018678 \h </w:instrText>
      </w:r>
      <w:r w:rsidRPr="00F35584">
        <w:fldChar w:fldCharType="separate"/>
      </w:r>
      <w:r w:rsidRPr="00F35584">
        <w:t>170</w:t>
      </w:r>
      <w:r w:rsidRPr="00F35584">
        <w:fldChar w:fldCharType="end"/>
      </w:r>
    </w:p>
    <w:p w14:paraId="6799C032"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hAnsi="Calibri"/>
          <w:sz w:val="22"/>
          <w:szCs w:val="22"/>
        </w:rPr>
        <w:tab/>
      </w:r>
      <w:r w:rsidRPr="00F35584">
        <w:rPr>
          <w:rFonts w:eastAsia="MS Mincho"/>
          <w:i/>
        </w:rPr>
        <w:t>RSRQ-Range</w:t>
      </w:r>
      <w:r w:rsidRPr="00F35584">
        <w:tab/>
      </w:r>
      <w:r w:rsidRPr="00F35584">
        <w:fldChar w:fldCharType="begin" w:fldLock="1"/>
      </w:r>
      <w:r w:rsidRPr="00F35584">
        <w:instrText xml:space="preserve"> PAGEREF _Toc510018679 \h </w:instrText>
      </w:r>
      <w:r w:rsidRPr="00F35584">
        <w:fldChar w:fldCharType="separate"/>
      </w:r>
      <w:r w:rsidRPr="00F35584">
        <w:t>170</w:t>
      </w:r>
      <w:r w:rsidRPr="00F35584">
        <w:fldChar w:fldCharType="end"/>
      </w:r>
    </w:p>
    <w:p w14:paraId="106F3E12"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SCellIndex</w:t>
      </w:r>
      <w:r w:rsidRPr="00F35584">
        <w:tab/>
      </w:r>
      <w:r w:rsidRPr="00F35584">
        <w:fldChar w:fldCharType="begin" w:fldLock="1"/>
      </w:r>
      <w:r w:rsidRPr="00F35584">
        <w:instrText xml:space="preserve"> PAGEREF _Toc510018680 \h </w:instrText>
      </w:r>
      <w:r w:rsidRPr="00F35584">
        <w:fldChar w:fldCharType="separate"/>
      </w:r>
      <w:r w:rsidRPr="00F35584">
        <w:t>170</w:t>
      </w:r>
      <w:r w:rsidRPr="00F35584">
        <w:fldChar w:fldCharType="end"/>
      </w:r>
    </w:p>
    <w:p w14:paraId="16ACEE57"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hAnsi="Calibri"/>
          <w:sz w:val="22"/>
          <w:szCs w:val="22"/>
        </w:rPr>
        <w:tab/>
      </w:r>
      <w:r w:rsidRPr="00F35584">
        <w:rPr>
          <w:rFonts w:eastAsia="SimSun"/>
          <w:i/>
        </w:rPr>
        <w:t>SchedulingRequestConfig</w:t>
      </w:r>
      <w:r w:rsidRPr="00F35584">
        <w:tab/>
      </w:r>
      <w:r w:rsidRPr="00F35584">
        <w:fldChar w:fldCharType="begin" w:fldLock="1"/>
      </w:r>
      <w:r w:rsidRPr="00F35584">
        <w:instrText xml:space="preserve"> PAGEREF _Toc510018681 \h </w:instrText>
      </w:r>
      <w:r w:rsidRPr="00F35584">
        <w:fldChar w:fldCharType="separate"/>
      </w:r>
      <w:r w:rsidRPr="00F35584">
        <w:t>171</w:t>
      </w:r>
      <w:r w:rsidRPr="00F35584">
        <w:fldChar w:fldCharType="end"/>
      </w:r>
    </w:p>
    <w:p w14:paraId="0340431F"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hAnsi="Calibri"/>
          <w:sz w:val="22"/>
          <w:szCs w:val="22"/>
        </w:rPr>
        <w:tab/>
      </w:r>
      <w:r w:rsidRPr="00F35584">
        <w:rPr>
          <w:rFonts w:eastAsia="SimSun"/>
          <w:i/>
        </w:rPr>
        <w:t>SchedulingRequestResourceConfig</w:t>
      </w:r>
      <w:r w:rsidRPr="00F35584">
        <w:tab/>
      </w:r>
      <w:r w:rsidRPr="00F35584">
        <w:fldChar w:fldCharType="begin" w:fldLock="1"/>
      </w:r>
      <w:r w:rsidRPr="00F35584">
        <w:instrText xml:space="preserve"> PAGEREF _Toc510018682 \h </w:instrText>
      </w:r>
      <w:r w:rsidRPr="00F35584">
        <w:fldChar w:fldCharType="separate"/>
      </w:r>
      <w:r w:rsidRPr="00F35584">
        <w:t>172</w:t>
      </w:r>
      <w:r w:rsidRPr="00F35584">
        <w:fldChar w:fldCharType="end"/>
      </w:r>
    </w:p>
    <w:p w14:paraId="535BA2A0"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SchedulingRequestResourceId</w:t>
      </w:r>
      <w:r w:rsidRPr="00F35584">
        <w:tab/>
      </w:r>
      <w:r w:rsidRPr="00F35584">
        <w:fldChar w:fldCharType="begin" w:fldLock="1"/>
      </w:r>
      <w:r w:rsidRPr="00F35584">
        <w:instrText xml:space="preserve"> PAGEREF _Toc510018683 \h </w:instrText>
      </w:r>
      <w:r w:rsidRPr="00F35584">
        <w:fldChar w:fldCharType="separate"/>
      </w:r>
      <w:r w:rsidRPr="00F35584">
        <w:t>173</w:t>
      </w:r>
      <w:r w:rsidRPr="00F35584">
        <w:fldChar w:fldCharType="end"/>
      </w:r>
    </w:p>
    <w:p w14:paraId="7D7AADF7"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hAnsi="Calibri"/>
          <w:sz w:val="22"/>
          <w:szCs w:val="22"/>
        </w:rPr>
        <w:tab/>
      </w:r>
      <w:r w:rsidRPr="00F35584">
        <w:rPr>
          <w:rFonts w:eastAsia="SimSun"/>
          <w:i/>
        </w:rPr>
        <w:t>ScramblingId</w:t>
      </w:r>
      <w:r w:rsidRPr="00F35584">
        <w:tab/>
      </w:r>
      <w:r w:rsidRPr="00F35584">
        <w:fldChar w:fldCharType="begin" w:fldLock="1"/>
      </w:r>
      <w:r w:rsidRPr="00F35584">
        <w:instrText xml:space="preserve"> PAGEREF _Toc510018684 \h </w:instrText>
      </w:r>
      <w:r w:rsidRPr="00F35584">
        <w:fldChar w:fldCharType="separate"/>
      </w:r>
      <w:r w:rsidRPr="00F35584">
        <w:t>173</w:t>
      </w:r>
      <w:r w:rsidRPr="00F35584">
        <w:fldChar w:fldCharType="end"/>
      </w:r>
    </w:p>
    <w:p w14:paraId="6670C567"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SCS-SpecificCarrier</w:t>
      </w:r>
      <w:r w:rsidRPr="00F35584">
        <w:tab/>
      </w:r>
      <w:r w:rsidRPr="00F35584">
        <w:fldChar w:fldCharType="begin" w:fldLock="1"/>
      </w:r>
      <w:r w:rsidRPr="00F35584">
        <w:instrText xml:space="preserve"> PAGEREF _Toc510018685 \h </w:instrText>
      </w:r>
      <w:r w:rsidRPr="00F35584">
        <w:fldChar w:fldCharType="separate"/>
      </w:r>
      <w:r w:rsidRPr="00F35584">
        <w:t>173</w:t>
      </w:r>
      <w:r w:rsidRPr="00F35584">
        <w:fldChar w:fldCharType="end"/>
      </w:r>
    </w:p>
    <w:p w14:paraId="0F51F72F"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hAnsi="Calibri"/>
          <w:sz w:val="22"/>
          <w:szCs w:val="22"/>
        </w:rPr>
        <w:tab/>
      </w:r>
      <w:r w:rsidRPr="00F35584">
        <w:rPr>
          <w:rFonts w:eastAsia="SimSun"/>
          <w:i/>
        </w:rPr>
        <w:t>SDAP-Config</w:t>
      </w:r>
      <w:r w:rsidRPr="00F35584">
        <w:tab/>
      </w:r>
      <w:r w:rsidRPr="00F35584">
        <w:fldChar w:fldCharType="begin" w:fldLock="1"/>
      </w:r>
      <w:r w:rsidRPr="00F35584">
        <w:instrText xml:space="preserve"> PAGEREF _Toc510018686 \h </w:instrText>
      </w:r>
      <w:r w:rsidRPr="00F35584">
        <w:fldChar w:fldCharType="separate"/>
      </w:r>
      <w:r w:rsidRPr="00F35584">
        <w:t>174</w:t>
      </w:r>
      <w:r w:rsidRPr="00F35584">
        <w:fldChar w:fldCharType="end"/>
      </w:r>
    </w:p>
    <w:p w14:paraId="568475BA"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SearchSpace</w:t>
      </w:r>
      <w:r w:rsidRPr="00F35584">
        <w:tab/>
      </w:r>
      <w:r w:rsidRPr="00F35584">
        <w:fldChar w:fldCharType="begin" w:fldLock="1"/>
      </w:r>
      <w:r w:rsidRPr="00F35584">
        <w:instrText xml:space="preserve"> PAGEREF _Toc510018687 \h </w:instrText>
      </w:r>
      <w:r w:rsidRPr="00F35584">
        <w:fldChar w:fldCharType="separate"/>
      </w:r>
      <w:r w:rsidRPr="00F35584">
        <w:t>175</w:t>
      </w:r>
      <w:r w:rsidRPr="00F35584">
        <w:fldChar w:fldCharType="end"/>
      </w:r>
    </w:p>
    <w:p w14:paraId="32A54E7E"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SearchSpaceId</w:t>
      </w:r>
      <w:r w:rsidRPr="00F35584">
        <w:tab/>
      </w:r>
      <w:r w:rsidRPr="00F35584">
        <w:fldChar w:fldCharType="begin" w:fldLock="1"/>
      </w:r>
      <w:r w:rsidRPr="00F35584">
        <w:instrText xml:space="preserve"> PAGEREF _Toc510018688 \h </w:instrText>
      </w:r>
      <w:r w:rsidRPr="00F35584">
        <w:fldChar w:fldCharType="separate"/>
      </w:r>
      <w:r w:rsidRPr="00F35584">
        <w:t>177</w:t>
      </w:r>
      <w:r w:rsidRPr="00F35584">
        <w:fldChar w:fldCharType="end"/>
      </w:r>
    </w:p>
    <w:p w14:paraId="0AC0FD29"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SecurityAlgorithmConfig</w:t>
      </w:r>
      <w:r w:rsidRPr="00F35584">
        <w:tab/>
      </w:r>
      <w:r w:rsidRPr="00F35584">
        <w:fldChar w:fldCharType="begin" w:fldLock="1"/>
      </w:r>
      <w:r w:rsidRPr="00F35584">
        <w:instrText xml:space="preserve"> PAGEREF _Toc510018689 \h </w:instrText>
      </w:r>
      <w:r w:rsidRPr="00F35584">
        <w:fldChar w:fldCharType="separate"/>
      </w:r>
      <w:r w:rsidRPr="00F35584">
        <w:t>178</w:t>
      </w:r>
      <w:r w:rsidRPr="00F35584">
        <w:fldChar w:fldCharType="end"/>
      </w:r>
    </w:p>
    <w:p w14:paraId="28BCC904"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ServCellIndex</w:t>
      </w:r>
      <w:r w:rsidRPr="00F35584">
        <w:tab/>
      </w:r>
      <w:r w:rsidRPr="00F35584">
        <w:fldChar w:fldCharType="begin" w:fldLock="1"/>
      </w:r>
      <w:r w:rsidRPr="00F35584">
        <w:instrText xml:space="preserve"> PAGEREF _Toc510018690 \h </w:instrText>
      </w:r>
      <w:r w:rsidRPr="00F35584">
        <w:fldChar w:fldCharType="separate"/>
      </w:r>
      <w:r w:rsidRPr="00F35584">
        <w:t>178</w:t>
      </w:r>
      <w:r w:rsidRPr="00F35584">
        <w:fldChar w:fldCharType="end"/>
      </w:r>
    </w:p>
    <w:p w14:paraId="6D785DFD"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ServingCellConfig</w:t>
      </w:r>
      <w:r w:rsidRPr="00F35584">
        <w:tab/>
      </w:r>
      <w:r w:rsidRPr="00F35584">
        <w:fldChar w:fldCharType="begin" w:fldLock="1"/>
      </w:r>
      <w:r w:rsidRPr="00F35584">
        <w:instrText xml:space="preserve"> PAGEREF _Toc510018691 \h </w:instrText>
      </w:r>
      <w:r w:rsidRPr="00F35584">
        <w:fldChar w:fldCharType="separate"/>
      </w:r>
      <w:r w:rsidRPr="00F35584">
        <w:t>179</w:t>
      </w:r>
      <w:r w:rsidRPr="00F35584">
        <w:fldChar w:fldCharType="end"/>
      </w:r>
    </w:p>
    <w:p w14:paraId="3DBAB450"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ServingCellConfigCommon</w:t>
      </w:r>
      <w:r w:rsidRPr="00F35584">
        <w:tab/>
      </w:r>
      <w:r w:rsidRPr="00F35584">
        <w:fldChar w:fldCharType="begin" w:fldLock="1"/>
      </w:r>
      <w:r w:rsidRPr="00F35584">
        <w:instrText xml:space="preserve"> PAGEREF _Toc510018692 \h </w:instrText>
      </w:r>
      <w:r w:rsidRPr="00F35584">
        <w:fldChar w:fldCharType="separate"/>
      </w:r>
      <w:r w:rsidRPr="00F35584">
        <w:t>181</w:t>
      </w:r>
      <w:r w:rsidRPr="00F35584">
        <w:fldChar w:fldCharType="end"/>
      </w:r>
    </w:p>
    <w:p w14:paraId="3EA42F37"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hAnsi="Calibri"/>
          <w:sz w:val="22"/>
          <w:szCs w:val="22"/>
        </w:rPr>
        <w:tab/>
      </w:r>
      <w:r w:rsidRPr="00F35584">
        <w:rPr>
          <w:rFonts w:eastAsia="MS Mincho"/>
          <w:i/>
        </w:rPr>
        <w:t>SINR-Range</w:t>
      </w:r>
      <w:r w:rsidRPr="00F35584">
        <w:tab/>
      </w:r>
      <w:r w:rsidRPr="00F35584">
        <w:fldChar w:fldCharType="begin" w:fldLock="1"/>
      </w:r>
      <w:r w:rsidRPr="00F35584">
        <w:instrText xml:space="preserve"> PAGEREF _Toc510018693 \h </w:instrText>
      </w:r>
      <w:r w:rsidRPr="00F35584">
        <w:fldChar w:fldCharType="separate"/>
      </w:r>
      <w:r w:rsidRPr="00F35584">
        <w:t>183</w:t>
      </w:r>
      <w:r w:rsidRPr="00F35584">
        <w:fldChar w:fldCharType="end"/>
      </w:r>
    </w:p>
    <w:p w14:paraId="3BB415C4"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SlotFormatCombinationsPerCell</w:t>
      </w:r>
      <w:r w:rsidRPr="00F35584">
        <w:tab/>
      </w:r>
      <w:r w:rsidRPr="00F35584">
        <w:fldChar w:fldCharType="begin" w:fldLock="1"/>
      </w:r>
      <w:r w:rsidRPr="00F35584">
        <w:instrText xml:space="preserve"> PAGEREF _Toc510018694 \h </w:instrText>
      </w:r>
      <w:r w:rsidRPr="00F35584">
        <w:fldChar w:fldCharType="separate"/>
      </w:r>
      <w:r w:rsidRPr="00F35584">
        <w:t>183</w:t>
      </w:r>
      <w:r w:rsidRPr="00F35584">
        <w:fldChar w:fldCharType="end"/>
      </w:r>
    </w:p>
    <w:p w14:paraId="06B3D04E"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SlotFormatIndicator</w:t>
      </w:r>
      <w:r w:rsidRPr="00F35584">
        <w:tab/>
      </w:r>
      <w:r w:rsidRPr="00F35584">
        <w:fldChar w:fldCharType="begin" w:fldLock="1"/>
      </w:r>
      <w:r w:rsidRPr="00F35584">
        <w:instrText xml:space="preserve"> PAGEREF _Toc510018695 \h </w:instrText>
      </w:r>
      <w:r w:rsidRPr="00F35584">
        <w:fldChar w:fldCharType="separate"/>
      </w:r>
      <w:r w:rsidRPr="00F35584">
        <w:t>184</w:t>
      </w:r>
      <w:r w:rsidRPr="00F35584">
        <w:fldChar w:fldCharType="end"/>
      </w:r>
    </w:p>
    <w:p w14:paraId="3B4AFA7B"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SPS-Config</w:t>
      </w:r>
      <w:r w:rsidRPr="00F35584">
        <w:tab/>
      </w:r>
      <w:r w:rsidRPr="00F35584">
        <w:fldChar w:fldCharType="begin" w:fldLock="1"/>
      </w:r>
      <w:r w:rsidRPr="00F35584">
        <w:instrText xml:space="preserve"> PAGEREF _Toc510018696 \h </w:instrText>
      </w:r>
      <w:r w:rsidRPr="00F35584">
        <w:fldChar w:fldCharType="separate"/>
      </w:r>
      <w:r w:rsidRPr="00F35584">
        <w:t>185</w:t>
      </w:r>
      <w:r w:rsidRPr="00F35584">
        <w:fldChar w:fldCharType="end"/>
      </w:r>
    </w:p>
    <w:p w14:paraId="467818B9"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SRB-Identity</w:t>
      </w:r>
      <w:r w:rsidRPr="00F35584">
        <w:tab/>
      </w:r>
      <w:r w:rsidRPr="00F35584">
        <w:fldChar w:fldCharType="begin" w:fldLock="1"/>
      </w:r>
      <w:r w:rsidRPr="00F35584">
        <w:instrText xml:space="preserve"> PAGEREF _Toc510018697 \h </w:instrText>
      </w:r>
      <w:r w:rsidRPr="00F35584">
        <w:fldChar w:fldCharType="separate"/>
      </w:r>
      <w:r w:rsidRPr="00F35584">
        <w:t>186</w:t>
      </w:r>
      <w:r w:rsidRPr="00F35584">
        <w:fldChar w:fldCharType="end"/>
      </w:r>
    </w:p>
    <w:p w14:paraId="08595B76"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SRS-Config</w:t>
      </w:r>
      <w:r w:rsidRPr="00F35584">
        <w:tab/>
      </w:r>
      <w:r w:rsidRPr="00F35584">
        <w:fldChar w:fldCharType="begin" w:fldLock="1"/>
      </w:r>
      <w:r w:rsidRPr="00F35584">
        <w:instrText xml:space="preserve"> PAGEREF _Toc510018698 \h </w:instrText>
      </w:r>
      <w:r w:rsidRPr="00F35584">
        <w:fldChar w:fldCharType="separate"/>
      </w:r>
      <w:r w:rsidRPr="00F35584">
        <w:t>186</w:t>
      </w:r>
      <w:r w:rsidRPr="00F35584">
        <w:fldChar w:fldCharType="end"/>
      </w:r>
    </w:p>
    <w:p w14:paraId="671660B5"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SRS-CarrierSwitching</w:t>
      </w:r>
      <w:r w:rsidRPr="00F35584">
        <w:tab/>
      </w:r>
      <w:r w:rsidRPr="00F35584">
        <w:fldChar w:fldCharType="begin" w:fldLock="1"/>
      </w:r>
      <w:r w:rsidRPr="00F35584">
        <w:instrText xml:space="preserve"> PAGEREF _Toc510018699 \h </w:instrText>
      </w:r>
      <w:r w:rsidRPr="00F35584">
        <w:fldChar w:fldCharType="separate"/>
      </w:r>
      <w:r w:rsidRPr="00F35584">
        <w:t>190</w:t>
      </w:r>
      <w:r w:rsidRPr="00F35584">
        <w:fldChar w:fldCharType="end"/>
      </w:r>
    </w:p>
    <w:p w14:paraId="6088EB59"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SSB-Index</w:t>
      </w:r>
      <w:r w:rsidRPr="00F35584">
        <w:tab/>
      </w:r>
      <w:r w:rsidRPr="00F35584">
        <w:fldChar w:fldCharType="begin" w:fldLock="1"/>
      </w:r>
      <w:r w:rsidRPr="00F35584">
        <w:instrText xml:space="preserve"> PAGEREF _Toc510018700 \h </w:instrText>
      </w:r>
      <w:r w:rsidRPr="00F35584">
        <w:fldChar w:fldCharType="separate"/>
      </w:r>
      <w:r w:rsidRPr="00F35584">
        <w:t>191</w:t>
      </w:r>
      <w:r w:rsidRPr="00F35584">
        <w:fldChar w:fldCharType="end"/>
      </w:r>
    </w:p>
    <w:p w14:paraId="7FB9AF3D"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SubcarrierSpacing</w:t>
      </w:r>
      <w:r w:rsidRPr="00F35584">
        <w:tab/>
      </w:r>
      <w:r w:rsidRPr="00F35584">
        <w:fldChar w:fldCharType="begin" w:fldLock="1"/>
      </w:r>
      <w:r w:rsidRPr="00F35584">
        <w:instrText xml:space="preserve"> PAGEREF _Toc510018701 \h </w:instrText>
      </w:r>
      <w:r w:rsidRPr="00F35584">
        <w:fldChar w:fldCharType="separate"/>
      </w:r>
      <w:r w:rsidRPr="00F35584">
        <w:t>192</w:t>
      </w:r>
      <w:r w:rsidRPr="00F35584">
        <w:fldChar w:fldCharType="end"/>
      </w:r>
    </w:p>
    <w:p w14:paraId="1184A54F"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TCI-State</w:t>
      </w:r>
      <w:r w:rsidRPr="00F35584">
        <w:tab/>
      </w:r>
      <w:r w:rsidRPr="00F35584">
        <w:fldChar w:fldCharType="begin" w:fldLock="1"/>
      </w:r>
      <w:r w:rsidRPr="00F35584">
        <w:instrText xml:space="preserve"> PAGEREF _Toc510018702 \h </w:instrText>
      </w:r>
      <w:r w:rsidRPr="00F35584">
        <w:fldChar w:fldCharType="separate"/>
      </w:r>
      <w:r w:rsidRPr="00F35584">
        <w:t>192</w:t>
      </w:r>
      <w:r w:rsidRPr="00F35584">
        <w:fldChar w:fldCharType="end"/>
      </w:r>
    </w:p>
    <w:p w14:paraId="28C67BC7"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TCI-StateId</w:t>
      </w:r>
      <w:r w:rsidRPr="00F35584">
        <w:tab/>
      </w:r>
      <w:r w:rsidRPr="00F35584">
        <w:fldChar w:fldCharType="begin" w:fldLock="1"/>
      </w:r>
      <w:r w:rsidRPr="00F35584">
        <w:instrText xml:space="preserve"> PAGEREF _Toc510018703 \h </w:instrText>
      </w:r>
      <w:r w:rsidRPr="00F35584">
        <w:fldChar w:fldCharType="separate"/>
      </w:r>
      <w:r w:rsidRPr="00F35584">
        <w:t>193</w:t>
      </w:r>
      <w:r w:rsidRPr="00F35584">
        <w:fldChar w:fldCharType="end"/>
      </w:r>
    </w:p>
    <w:p w14:paraId="61873DFC"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TDD-UL-DL-Config</w:t>
      </w:r>
      <w:r w:rsidRPr="00F35584">
        <w:tab/>
      </w:r>
      <w:r w:rsidRPr="00F35584">
        <w:fldChar w:fldCharType="begin" w:fldLock="1"/>
      </w:r>
      <w:r w:rsidRPr="00F35584">
        <w:instrText xml:space="preserve"> PAGEREF _Toc510018704 \h </w:instrText>
      </w:r>
      <w:r w:rsidRPr="00F35584">
        <w:fldChar w:fldCharType="separate"/>
      </w:r>
      <w:r w:rsidRPr="00F35584">
        <w:t>193</w:t>
      </w:r>
      <w:r w:rsidRPr="00F35584">
        <w:fldChar w:fldCharType="end"/>
      </w:r>
    </w:p>
    <w:p w14:paraId="1C61CB55"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hAnsi="Calibri"/>
          <w:sz w:val="22"/>
          <w:szCs w:val="22"/>
        </w:rPr>
        <w:tab/>
      </w:r>
      <w:r w:rsidRPr="00F35584">
        <w:rPr>
          <w:rFonts w:eastAsia="MS Mincho"/>
          <w:i/>
        </w:rPr>
        <w:t>TimeToTrigger</w:t>
      </w:r>
      <w:r w:rsidRPr="00F35584">
        <w:tab/>
      </w:r>
      <w:r w:rsidRPr="00F35584">
        <w:fldChar w:fldCharType="begin" w:fldLock="1"/>
      </w:r>
      <w:r w:rsidRPr="00F35584">
        <w:instrText xml:space="preserve"> PAGEREF _Toc510018705 \h </w:instrText>
      </w:r>
      <w:r w:rsidRPr="00F35584">
        <w:fldChar w:fldCharType="separate"/>
      </w:r>
      <w:r w:rsidRPr="00F35584">
        <w:t>195</w:t>
      </w:r>
      <w:r w:rsidRPr="00F35584">
        <w:fldChar w:fldCharType="end"/>
      </w:r>
    </w:p>
    <w:p w14:paraId="6EC24D19"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ZP-CSI-RS-Resource</w:t>
      </w:r>
      <w:r w:rsidRPr="00F35584">
        <w:tab/>
      </w:r>
      <w:r w:rsidRPr="00F35584">
        <w:fldChar w:fldCharType="begin" w:fldLock="1"/>
      </w:r>
      <w:r w:rsidRPr="00F35584">
        <w:instrText xml:space="preserve"> PAGEREF _Toc510018706 \h </w:instrText>
      </w:r>
      <w:r w:rsidRPr="00F35584">
        <w:fldChar w:fldCharType="separate"/>
      </w:r>
      <w:r w:rsidRPr="00F35584">
        <w:t>195</w:t>
      </w:r>
      <w:r w:rsidRPr="00F35584">
        <w:fldChar w:fldCharType="end"/>
      </w:r>
    </w:p>
    <w:p w14:paraId="2F14B464"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ZP-CSI-RS-ResourceSet</w:t>
      </w:r>
      <w:r w:rsidRPr="00F35584">
        <w:tab/>
      </w:r>
      <w:r w:rsidRPr="00F35584">
        <w:fldChar w:fldCharType="begin" w:fldLock="1"/>
      </w:r>
      <w:r w:rsidRPr="00F35584">
        <w:instrText xml:space="preserve"> PAGEREF _Toc510018707 \h </w:instrText>
      </w:r>
      <w:r w:rsidRPr="00F35584">
        <w:fldChar w:fldCharType="separate"/>
      </w:r>
      <w:r w:rsidRPr="00F35584">
        <w:t>196</w:t>
      </w:r>
      <w:r w:rsidRPr="00F35584">
        <w:fldChar w:fldCharType="end"/>
      </w:r>
    </w:p>
    <w:p w14:paraId="485920FE"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ZP-CSI-RS-ResourceSetId</w:t>
      </w:r>
      <w:r w:rsidRPr="00F35584">
        <w:tab/>
      </w:r>
      <w:r w:rsidRPr="00F35584">
        <w:fldChar w:fldCharType="begin" w:fldLock="1"/>
      </w:r>
      <w:r w:rsidRPr="00F35584">
        <w:instrText xml:space="preserve"> PAGEREF _Toc510018708 \h </w:instrText>
      </w:r>
      <w:r w:rsidRPr="00F35584">
        <w:fldChar w:fldCharType="separate"/>
      </w:r>
      <w:r w:rsidRPr="00F35584">
        <w:t>196</w:t>
      </w:r>
      <w:r w:rsidRPr="00F35584">
        <w:fldChar w:fldCharType="end"/>
      </w:r>
    </w:p>
    <w:p w14:paraId="1E5380C0" w14:textId="77777777" w:rsidR="009879A9" w:rsidRPr="00F35584" w:rsidRDefault="009879A9" w:rsidP="009879A9">
      <w:pPr>
        <w:pStyle w:val="TOC3"/>
        <w:rPr>
          <w:rFonts w:ascii="Calibri" w:eastAsia="MS Mincho" w:hAnsi="Calibri"/>
          <w:sz w:val="22"/>
          <w:szCs w:val="22"/>
        </w:rPr>
      </w:pPr>
      <w:r w:rsidRPr="00F35584">
        <w:t>6.3.3</w:t>
      </w:r>
      <w:r w:rsidRPr="00F35584">
        <w:rPr>
          <w:rFonts w:ascii="Calibri" w:eastAsia="MS Mincho" w:hAnsi="Calibri"/>
          <w:sz w:val="22"/>
          <w:szCs w:val="22"/>
        </w:rPr>
        <w:tab/>
      </w:r>
      <w:r w:rsidRPr="00F35584">
        <w:t>UE capability information elements</w:t>
      </w:r>
      <w:r w:rsidRPr="00F35584">
        <w:tab/>
      </w:r>
      <w:r w:rsidRPr="00F35584">
        <w:fldChar w:fldCharType="begin" w:fldLock="1"/>
      </w:r>
      <w:r w:rsidRPr="00F35584">
        <w:instrText xml:space="preserve"> PAGEREF _Toc510018709 \h </w:instrText>
      </w:r>
      <w:r w:rsidRPr="00F35584">
        <w:fldChar w:fldCharType="separate"/>
      </w:r>
      <w:r w:rsidRPr="00F35584">
        <w:t>197</w:t>
      </w:r>
      <w:r w:rsidRPr="00F35584">
        <w:fldChar w:fldCharType="end"/>
      </w:r>
    </w:p>
    <w:p w14:paraId="047EFC60"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BandCombinationList</w:t>
      </w:r>
      <w:r w:rsidRPr="00F35584">
        <w:tab/>
      </w:r>
      <w:r w:rsidRPr="00F35584">
        <w:fldChar w:fldCharType="begin" w:fldLock="1"/>
      </w:r>
      <w:r w:rsidRPr="00F35584">
        <w:instrText xml:space="preserve"> PAGEREF _Toc510018710 \h </w:instrText>
      </w:r>
      <w:r w:rsidRPr="00F35584">
        <w:fldChar w:fldCharType="separate"/>
      </w:r>
      <w:r w:rsidRPr="00F35584">
        <w:t>197</w:t>
      </w:r>
      <w:r w:rsidRPr="00F35584">
        <w:fldChar w:fldCharType="end"/>
      </w:r>
    </w:p>
    <w:p w14:paraId="16A4B250"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BandCombinationParametersUL-List</w:t>
      </w:r>
      <w:r w:rsidRPr="00F35584">
        <w:tab/>
      </w:r>
      <w:r w:rsidRPr="00F35584">
        <w:fldChar w:fldCharType="begin" w:fldLock="1"/>
      </w:r>
      <w:r w:rsidRPr="00F35584">
        <w:instrText xml:space="preserve"> PAGEREF _Toc510018711 \h </w:instrText>
      </w:r>
      <w:r w:rsidRPr="00F35584">
        <w:fldChar w:fldCharType="separate"/>
      </w:r>
      <w:r w:rsidRPr="00F35584">
        <w:t>198</w:t>
      </w:r>
      <w:r w:rsidRPr="00F35584">
        <w:fldChar w:fldCharType="end"/>
      </w:r>
    </w:p>
    <w:p w14:paraId="47596CD2"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BasebandCombinationParametersUL-List</w:t>
      </w:r>
      <w:r w:rsidRPr="00F35584">
        <w:tab/>
      </w:r>
      <w:r w:rsidRPr="00F35584">
        <w:fldChar w:fldCharType="begin" w:fldLock="1"/>
      </w:r>
      <w:r w:rsidRPr="00F35584">
        <w:instrText xml:space="preserve"> PAGEREF _Toc510018712 \h </w:instrText>
      </w:r>
      <w:r w:rsidRPr="00F35584">
        <w:fldChar w:fldCharType="separate"/>
      </w:r>
      <w:r w:rsidRPr="00F35584">
        <w:t>199</w:t>
      </w:r>
      <w:r w:rsidRPr="00F35584">
        <w:fldChar w:fldCharType="end"/>
      </w:r>
    </w:p>
    <w:p w14:paraId="4CB09240"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BasebandProcessingCombinationMRDC</w:t>
      </w:r>
      <w:r w:rsidRPr="00F35584">
        <w:tab/>
      </w:r>
      <w:r w:rsidRPr="00F35584">
        <w:fldChar w:fldCharType="begin" w:fldLock="1"/>
      </w:r>
      <w:r w:rsidRPr="00F35584">
        <w:instrText xml:space="preserve"> PAGEREF _Toc510018713 \h </w:instrText>
      </w:r>
      <w:r w:rsidRPr="00F35584">
        <w:fldChar w:fldCharType="separate"/>
      </w:r>
      <w:r w:rsidRPr="00F35584">
        <w:t>200</w:t>
      </w:r>
      <w:r w:rsidRPr="00F35584">
        <w:fldChar w:fldCharType="end"/>
      </w:r>
    </w:p>
    <w:p w14:paraId="2CE7728C"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CA-BandwidthClassNR</w:t>
      </w:r>
      <w:r w:rsidRPr="00F35584">
        <w:tab/>
      </w:r>
      <w:r w:rsidRPr="00F35584">
        <w:fldChar w:fldCharType="begin" w:fldLock="1"/>
      </w:r>
      <w:r w:rsidRPr="00F35584">
        <w:instrText xml:space="preserve"> PAGEREF _Toc510018714 \h </w:instrText>
      </w:r>
      <w:r w:rsidRPr="00F35584">
        <w:fldChar w:fldCharType="separate"/>
      </w:r>
      <w:r w:rsidRPr="00F35584">
        <w:t>201</w:t>
      </w:r>
      <w:r w:rsidRPr="00F35584">
        <w:fldChar w:fldCharType="end"/>
      </w:r>
    </w:p>
    <w:p w14:paraId="462241C5"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CA-BandwidthClassEUTRA</w:t>
      </w:r>
      <w:r w:rsidRPr="00F35584">
        <w:tab/>
      </w:r>
      <w:r w:rsidRPr="00F35584">
        <w:fldChar w:fldCharType="begin" w:fldLock="1"/>
      </w:r>
      <w:r w:rsidRPr="00F35584">
        <w:instrText xml:space="preserve"> PAGEREF _Toc510018715 \h </w:instrText>
      </w:r>
      <w:r w:rsidRPr="00F35584">
        <w:fldChar w:fldCharType="separate"/>
      </w:r>
      <w:r w:rsidRPr="00F35584">
        <w:t>201</w:t>
      </w:r>
      <w:r w:rsidRPr="00F35584">
        <w:fldChar w:fldCharType="end"/>
      </w:r>
    </w:p>
    <w:p w14:paraId="2B420566"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FreqBandIndicatorEUTRA</w:t>
      </w:r>
      <w:r w:rsidRPr="00F35584">
        <w:tab/>
      </w:r>
      <w:r w:rsidRPr="00F35584">
        <w:fldChar w:fldCharType="begin" w:fldLock="1"/>
      </w:r>
      <w:r w:rsidRPr="00F35584">
        <w:instrText xml:space="preserve"> PAGEREF _Toc510018716 \h </w:instrText>
      </w:r>
      <w:r w:rsidRPr="00F35584">
        <w:fldChar w:fldCharType="separate"/>
      </w:r>
      <w:r w:rsidRPr="00F35584">
        <w:t>201</w:t>
      </w:r>
      <w:r w:rsidRPr="00F35584">
        <w:fldChar w:fldCharType="end"/>
      </w:r>
    </w:p>
    <w:p w14:paraId="1ED5E3F0"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FreqBandList</w:t>
      </w:r>
      <w:r w:rsidRPr="00F35584">
        <w:tab/>
      </w:r>
      <w:r w:rsidRPr="00F35584">
        <w:fldChar w:fldCharType="begin" w:fldLock="1"/>
      </w:r>
      <w:r w:rsidRPr="00F35584">
        <w:instrText xml:space="preserve"> PAGEREF _Toc510018717 \h </w:instrText>
      </w:r>
      <w:r w:rsidRPr="00F35584">
        <w:fldChar w:fldCharType="separate"/>
      </w:r>
      <w:r w:rsidRPr="00F35584">
        <w:t>202</w:t>
      </w:r>
      <w:r w:rsidRPr="00F35584">
        <w:fldChar w:fldCharType="end"/>
      </w:r>
    </w:p>
    <w:p w14:paraId="0E96256A"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FreqSeparationClass</w:t>
      </w:r>
      <w:r w:rsidRPr="00F35584">
        <w:tab/>
      </w:r>
      <w:r w:rsidRPr="00F35584">
        <w:fldChar w:fldCharType="begin" w:fldLock="1"/>
      </w:r>
      <w:r w:rsidRPr="00F35584">
        <w:instrText xml:space="preserve"> PAGEREF _Toc510018718 \h </w:instrText>
      </w:r>
      <w:r w:rsidRPr="00F35584">
        <w:fldChar w:fldCharType="separate"/>
      </w:r>
      <w:r w:rsidRPr="00F35584">
        <w:t>202</w:t>
      </w:r>
      <w:r w:rsidRPr="00F35584">
        <w:fldChar w:fldCharType="end"/>
      </w:r>
    </w:p>
    <w:p w14:paraId="312601F7"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MIMO-Layers</w:t>
      </w:r>
      <w:r w:rsidRPr="00F35584">
        <w:tab/>
      </w:r>
      <w:r w:rsidRPr="00F35584">
        <w:fldChar w:fldCharType="begin" w:fldLock="1"/>
      </w:r>
      <w:r w:rsidRPr="00F35584">
        <w:instrText xml:space="preserve"> PAGEREF _Toc510018719 \h </w:instrText>
      </w:r>
      <w:r w:rsidRPr="00F35584">
        <w:fldChar w:fldCharType="separate"/>
      </w:r>
      <w:r w:rsidRPr="00F35584">
        <w:t>202</w:t>
      </w:r>
      <w:r w:rsidRPr="00F35584">
        <w:fldChar w:fldCharType="end"/>
      </w:r>
    </w:p>
    <w:p w14:paraId="1A262BE3"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ModulationOrder</w:t>
      </w:r>
      <w:r w:rsidRPr="00F35584">
        <w:tab/>
      </w:r>
      <w:r w:rsidRPr="00F35584">
        <w:fldChar w:fldCharType="begin" w:fldLock="1"/>
      </w:r>
      <w:r w:rsidRPr="00F35584">
        <w:instrText xml:space="preserve"> PAGEREF _Toc510018720 \h </w:instrText>
      </w:r>
      <w:r w:rsidRPr="00F35584">
        <w:fldChar w:fldCharType="separate"/>
      </w:r>
      <w:r w:rsidRPr="00F35584">
        <w:t>203</w:t>
      </w:r>
      <w:r w:rsidRPr="00F35584">
        <w:fldChar w:fldCharType="end"/>
      </w:r>
    </w:p>
    <w:p w14:paraId="456E5E0F"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RAT-Type</w:t>
      </w:r>
      <w:r w:rsidRPr="00F35584">
        <w:tab/>
      </w:r>
      <w:r w:rsidRPr="00F35584">
        <w:fldChar w:fldCharType="begin" w:fldLock="1"/>
      </w:r>
      <w:r w:rsidRPr="00F35584">
        <w:instrText xml:space="preserve"> PAGEREF _Toc510018721 \h </w:instrText>
      </w:r>
      <w:r w:rsidRPr="00F35584">
        <w:fldChar w:fldCharType="separate"/>
      </w:r>
      <w:r w:rsidRPr="00F35584">
        <w:t>203</w:t>
      </w:r>
      <w:r w:rsidRPr="00F35584">
        <w:fldChar w:fldCharType="end"/>
      </w:r>
    </w:p>
    <w:p w14:paraId="361B40F0"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SupportedBasebandProcessingCombination</w:t>
      </w:r>
      <w:r w:rsidRPr="00F35584">
        <w:tab/>
      </w:r>
      <w:r w:rsidRPr="00F35584">
        <w:fldChar w:fldCharType="begin" w:fldLock="1"/>
      </w:r>
      <w:r w:rsidRPr="00F35584">
        <w:instrText xml:space="preserve"> PAGEREF _Toc510018722 \h </w:instrText>
      </w:r>
      <w:r w:rsidRPr="00F35584">
        <w:fldChar w:fldCharType="separate"/>
      </w:r>
      <w:r w:rsidRPr="00F35584">
        <w:t>203</w:t>
      </w:r>
      <w:r w:rsidRPr="00F35584">
        <w:fldChar w:fldCharType="end"/>
      </w:r>
    </w:p>
    <w:p w14:paraId="4E9708B5"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UE-CapabilityRAT-ContainerList</w:t>
      </w:r>
      <w:r w:rsidRPr="00F35584">
        <w:tab/>
      </w:r>
      <w:r w:rsidRPr="00F35584">
        <w:fldChar w:fldCharType="begin" w:fldLock="1"/>
      </w:r>
      <w:r w:rsidRPr="00F35584">
        <w:instrText xml:space="preserve"> PAGEREF _Toc510018723 \h </w:instrText>
      </w:r>
      <w:r w:rsidRPr="00F35584">
        <w:fldChar w:fldCharType="separate"/>
      </w:r>
      <w:r w:rsidRPr="00F35584">
        <w:t>205</w:t>
      </w:r>
      <w:r w:rsidRPr="00F35584">
        <w:fldChar w:fldCharType="end"/>
      </w:r>
    </w:p>
    <w:p w14:paraId="1335F993"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UE-MRDC-Capability</w:t>
      </w:r>
      <w:r w:rsidRPr="00F35584">
        <w:tab/>
      </w:r>
      <w:r w:rsidRPr="00F35584">
        <w:fldChar w:fldCharType="begin" w:fldLock="1"/>
      </w:r>
      <w:r w:rsidRPr="00F35584">
        <w:instrText xml:space="preserve"> PAGEREF _Toc510018724 \h </w:instrText>
      </w:r>
      <w:r w:rsidRPr="00F35584">
        <w:fldChar w:fldCharType="separate"/>
      </w:r>
      <w:r w:rsidRPr="00F35584">
        <w:t>205</w:t>
      </w:r>
      <w:r w:rsidRPr="00F35584">
        <w:fldChar w:fldCharType="end"/>
      </w:r>
    </w:p>
    <w:p w14:paraId="18B42C82"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UE-NR-Capability</w:t>
      </w:r>
      <w:r w:rsidRPr="00F35584">
        <w:tab/>
      </w:r>
      <w:r w:rsidRPr="00F35584">
        <w:fldChar w:fldCharType="begin" w:fldLock="1"/>
      </w:r>
      <w:r w:rsidRPr="00F35584">
        <w:instrText xml:space="preserve"> PAGEREF _Toc510018725 \h </w:instrText>
      </w:r>
      <w:r w:rsidRPr="00F35584">
        <w:fldChar w:fldCharType="separate"/>
      </w:r>
      <w:r w:rsidRPr="00F35584">
        <w:t>207</w:t>
      </w:r>
      <w:r w:rsidRPr="00F35584">
        <w:fldChar w:fldCharType="end"/>
      </w:r>
    </w:p>
    <w:p w14:paraId="531C423B" w14:textId="77777777" w:rsidR="009879A9" w:rsidRPr="00F35584" w:rsidRDefault="009879A9" w:rsidP="009879A9">
      <w:pPr>
        <w:pStyle w:val="TOC3"/>
        <w:rPr>
          <w:rFonts w:ascii="Calibri" w:eastAsia="MS Mincho" w:hAnsi="Calibri"/>
          <w:sz w:val="22"/>
          <w:szCs w:val="22"/>
        </w:rPr>
      </w:pPr>
      <w:r w:rsidRPr="00F35584">
        <w:t>6.3.4</w:t>
      </w:r>
      <w:r w:rsidRPr="00F35584">
        <w:rPr>
          <w:rFonts w:ascii="Calibri" w:eastAsia="MS Mincho" w:hAnsi="Calibri"/>
          <w:sz w:val="22"/>
          <w:szCs w:val="22"/>
        </w:rPr>
        <w:tab/>
      </w:r>
      <w:r w:rsidRPr="00F35584">
        <w:t>Other information elements</w:t>
      </w:r>
      <w:r w:rsidRPr="00F35584">
        <w:tab/>
      </w:r>
      <w:r w:rsidRPr="00F35584">
        <w:fldChar w:fldCharType="begin" w:fldLock="1"/>
      </w:r>
      <w:r w:rsidRPr="00F35584">
        <w:instrText xml:space="preserve"> PAGEREF _Toc510018726 \h </w:instrText>
      </w:r>
      <w:r w:rsidRPr="00F35584">
        <w:fldChar w:fldCharType="separate"/>
      </w:r>
      <w:r w:rsidRPr="00F35584">
        <w:t>216</w:t>
      </w:r>
      <w:r w:rsidRPr="00F35584">
        <w:fldChar w:fldCharType="end"/>
      </w:r>
    </w:p>
    <w:p w14:paraId="7E25A473"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RRC-TransactionIdentifier</w:t>
      </w:r>
      <w:r w:rsidRPr="00F35584">
        <w:tab/>
      </w:r>
      <w:r w:rsidRPr="00F35584">
        <w:fldChar w:fldCharType="begin" w:fldLock="1"/>
      </w:r>
      <w:r w:rsidRPr="00F35584">
        <w:instrText xml:space="preserve"> PAGEREF _Toc510018727 \h </w:instrText>
      </w:r>
      <w:r w:rsidRPr="00F35584">
        <w:fldChar w:fldCharType="separate"/>
      </w:r>
      <w:r w:rsidRPr="00F35584">
        <w:t>216</w:t>
      </w:r>
      <w:r w:rsidRPr="00F35584">
        <w:fldChar w:fldCharType="end"/>
      </w:r>
    </w:p>
    <w:p w14:paraId="0522D9E0" w14:textId="77777777" w:rsidR="009879A9" w:rsidRPr="00F35584" w:rsidRDefault="009879A9" w:rsidP="009879A9">
      <w:pPr>
        <w:pStyle w:val="TOC2"/>
        <w:rPr>
          <w:rFonts w:ascii="Calibri" w:eastAsia="MS Mincho" w:hAnsi="Calibri"/>
          <w:sz w:val="22"/>
          <w:szCs w:val="22"/>
        </w:rPr>
      </w:pPr>
      <w:r w:rsidRPr="00F35584">
        <w:t>6.4</w:t>
      </w:r>
      <w:r w:rsidRPr="00F35584">
        <w:rPr>
          <w:rFonts w:ascii="Calibri" w:eastAsia="MS Mincho" w:hAnsi="Calibri"/>
          <w:sz w:val="22"/>
          <w:szCs w:val="22"/>
        </w:rPr>
        <w:tab/>
      </w:r>
      <w:r w:rsidRPr="00F35584">
        <w:t>RRC multiplicity and type constraint values</w:t>
      </w:r>
      <w:r w:rsidRPr="00F35584">
        <w:tab/>
      </w:r>
      <w:r w:rsidRPr="00F35584">
        <w:fldChar w:fldCharType="begin" w:fldLock="1"/>
      </w:r>
      <w:r w:rsidRPr="00F35584">
        <w:instrText xml:space="preserve"> PAGEREF _Toc510018728 \h </w:instrText>
      </w:r>
      <w:r w:rsidRPr="00F35584">
        <w:fldChar w:fldCharType="separate"/>
      </w:r>
      <w:r w:rsidRPr="00F35584">
        <w:t>216</w:t>
      </w:r>
      <w:r w:rsidRPr="00F35584">
        <w:fldChar w:fldCharType="end"/>
      </w:r>
    </w:p>
    <w:p w14:paraId="250D10DC" w14:textId="77777777" w:rsidR="009879A9" w:rsidRPr="00F35584" w:rsidRDefault="009879A9" w:rsidP="009879A9">
      <w:pPr>
        <w:pStyle w:val="TOC3"/>
        <w:rPr>
          <w:rFonts w:ascii="Calibri" w:eastAsia="MS Mincho" w:hAnsi="Calibri"/>
          <w:sz w:val="22"/>
          <w:szCs w:val="22"/>
        </w:rPr>
      </w:pPr>
      <w:r w:rsidRPr="00F35584">
        <w:t>–</w:t>
      </w:r>
      <w:r w:rsidRPr="00F35584">
        <w:rPr>
          <w:rFonts w:ascii="Calibri" w:eastAsia="MS Mincho" w:hAnsi="Calibri"/>
          <w:sz w:val="22"/>
          <w:szCs w:val="22"/>
        </w:rPr>
        <w:tab/>
      </w:r>
      <w:r w:rsidRPr="00F35584">
        <w:t>Multiplicity and type constraint definitions</w:t>
      </w:r>
      <w:r w:rsidRPr="00F35584">
        <w:tab/>
      </w:r>
      <w:r w:rsidRPr="00F35584">
        <w:fldChar w:fldCharType="begin" w:fldLock="1"/>
      </w:r>
      <w:r w:rsidRPr="00F35584">
        <w:instrText xml:space="preserve"> PAGEREF _Toc510018729 \h </w:instrText>
      </w:r>
      <w:r w:rsidRPr="00F35584">
        <w:fldChar w:fldCharType="separate"/>
      </w:r>
      <w:r w:rsidRPr="00F35584">
        <w:t>216</w:t>
      </w:r>
      <w:r w:rsidRPr="00F35584">
        <w:fldChar w:fldCharType="end"/>
      </w:r>
    </w:p>
    <w:p w14:paraId="014CA164" w14:textId="77777777" w:rsidR="009879A9" w:rsidRPr="00F35584" w:rsidRDefault="009879A9" w:rsidP="009879A9">
      <w:pPr>
        <w:pStyle w:val="TOC3"/>
        <w:rPr>
          <w:rFonts w:ascii="Calibri" w:eastAsia="MS Mincho" w:hAnsi="Calibri"/>
          <w:sz w:val="22"/>
          <w:szCs w:val="22"/>
        </w:rPr>
      </w:pPr>
      <w:r w:rsidRPr="00F35584">
        <w:t>–</w:t>
      </w:r>
      <w:r w:rsidRPr="00F35584">
        <w:rPr>
          <w:rFonts w:ascii="Calibri" w:eastAsia="MS Mincho" w:hAnsi="Calibri"/>
          <w:sz w:val="22"/>
          <w:szCs w:val="22"/>
        </w:rPr>
        <w:tab/>
      </w:r>
      <w:r w:rsidRPr="00F35584">
        <w:t>End of NR-RRC-Definitions</w:t>
      </w:r>
      <w:r w:rsidRPr="00F35584">
        <w:tab/>
      </w:r>
      <w:r w:rsidRPr="00F35584">
        <w:fldChar w:fldCharType="begin" w:fldLock="1"/>
      </w:r>
      <w:r w:rsidRPr="00F35584">
        <w:instrText xml:space="preserve"> PAGEREF _Toc510018730 \h </w:instrText>
      </w:r>
      <w:r w:rsidRPr="00F35584">
        <w:fldChar w:fldCharType="separate"/>
      </w:r>
      <w:r w:rsidRPr="00F35584">
        <w:t>220</w:t>
      </w:r>
      <w:r w:rsidRPr="00F35584">
        <w:fldChar w:fldCharType="end"/>
      </w:r>
    </w:p>
    <w:p w14:paraId="73D82828" w14:textId="77777777" w:rsidR="009879A9" w:rsidRPr="00F35584" w:rsidRDefault="009879A9" w:rsidP="009879A9">
      <w:pPr>
        <w:pStyle w:val="TOC1"/>
        <w:rPr>
          <w:rFonts w:ascii="Calibri" w:eastAsia="MS Mincho" w:hAnsi="Calibri"/>
          <w:szCs w:val="22"/>
        </w:rPr>
      </w:pPr>
      <w:r w:rsidRPr="00F35584">
        <w:lastRenderedPageBreak/>
        <w:t>7</w:t>
      </w:r>
      <w:r w:rsidRPr="00F35584">
        <w:rPr>
          <w:rFonts w:ascii="Calibri" w:eastAsia="MS Mincho" w:hAnsi="Calibri"/>
          <w:szCs w:val="22"/>
        </w:rPr>
        <w:tab/>
      </w:r>
      <w:r w:rsidRPr="00F35584">
        <w:t>Variables and constants</w:t>
      </w:r>
      <w:r w:rsidRPr="00F35584">
        <w:tab/>
      </w:r>
      <w:r w:rsidRPr="00F35584">
        <w:fldChar w:fldCharType="begin" w:fldLock="1"/>
      </w:r>
      <w:r w:rsidRPr="00F35584">
        <w:instrText xml:space="preserve"> PAGEREF _Toc510018731 \h </w:instrText>
      </w:r>
      <w:r w:rsidRPr="00F35584">
        <w:fldChar w:fldCharType="separate"/>
      </w:r>
      <w:r w:rsidRPr="00F35584">
        <w:t>221</w:t>
      </w:r>
      <w:r w:rsidRPr="00F35584">
        <w:fldChar w:fldCharType="end"/>
      </w:r>
    </w:p>
    <w:p w14:paraId="46897487" w14:textId="77777777" w:rsidR="009879A9" w:rsidRPr="00F35584" w:rsidRDefault="009879A9" w:rsidP="009879A9">
      <w:pPr>
        <w:pStyle w:val="TOC2"/>
        <w:rPr>
          <w:rFonts w:ascii="Calibri" w:eastAsia="MS Mincho" w:hAnsi="Calibri"/>
          <w:sz w:val="22"/>
          <w:szCs w:val="22"/>
        </w:rPr>
      </w:pPr>
      <w:r w:rsidRPr="00F35584">
        <w:t>7.1</w:t>
      </w:r>
      <w:r w:rsidRPr="00F35584">
        <w:rPr>
          <w:rFonts w:ascii="Calibri" w:eastAsia="MS Mincho" w:hAnsi="Calibri"/>
          <w:sz w:val="22"/>
          <w:szCs w:val="22"/>
        </w:rPr>
        <w:tab/>
      </w:r>
      <w:r w:rsidRPr="00F35584">
        <w:t>Timers</w:t>
      </w:r>
      <w:r w:rsidRPr="00F35584">
        <w:tab/>
      </w:r>
      <w:r w:rsidRPr="00F35584">
        <w:fldChar w:fldCharType="begin" w:fldLock="1"/>
      </w:r>
      <w:r w:rsidRPr="00F35584">
        <w:instrText xml:space="preserve"> PAGEREF _Toc510018732 \h </w:instrText>
      </w:r>
      <w:r w:rsidRPr="00F35584">
        <w:fldChar w:fldCharType="separate"/>
      </w:r>
      <w:r w:rsidRPr="00F35584">
        <w:t>221</w:t>
      </w:r>
      <w:r w:rsidRPr="00F35584">
        <w:fldChar w:fldCharType="end"/>
      </w:r>
    </w:p>
    <w:p w14:paraId="224836F0" w14:textId="77777777" w:rsidR="009879A9" w:rsidRPr="00F35584" w:rsidRDefault="009879A9" w:rsidP="009879A9">
      <w:pPr>
        <w:pStyle w:val="TOC3"/>
        <w:rPr>
          <w:rFonts w:ascii="Calibri" w:eastAsia="MS Mincho" w:hAnsi="Calibri"/>
          <w:sz w:val="22"/>
          <w:szCs w:val="22"/>
        </w:rPr>
      </w:pPr>
      <w:r w:rsidRPr="00F35584">
        <w:t>7.1.1</w:t>
      </w:r>
      <w:r w:rsidRPr="00F35584">
        <w:rPr>
          <w:rFonts w:ascii="Calibri" w:eastAsia="MS Mincho" w:hAnsi="Calibri"/>
          <w:sz w:val="22"/>
          <w:szCs w:val="22"/>
        </w:rPr>
        <w:tab/>
      </w:r>
      <w:r w:rsidRPr="00F35584">
        <w:t>Timers (Informative)</w:t>
      </w:r>
      <w:r w:rsidRPr="00F35584">
        <w:tab/>
      </w:r>
      <w:r w:rsidRPr="00F35584">
        <w:fldChar w:fldCharType="begin" w:fldLock="1"/>
      </w:r>
      <w:r w:rsidRPr="00F35584">
        <w:instrText xml:space="preserve"> PAGEREF _Toc510018733 \h </w:instrText>
      </w:r>
      <w:r w:rsidRPr="00F35584">
        <w:fldChar w:fldCharType="separate"/>
      </w:r>
      <w:r w:rsidRPr="00F35584">
        <w:t>221</w:t>
      </w:r>
      <w:r w:rsidRPr="00F35584">
        <w:fldChar w:fldCharType="end"/>
      </w:r>
    </w:p>
    <w:p w14:paraId="47704B23" w14:textId="77777777" w:rsidR="009879A9" w:rsidRPr="00F35584" w:rsidRDefault="009879A9" w:rsidP="009879A9">
      <w:pPr>
        <w:pStyle w:val="TOC3"/>
        <w:rPr>
          <w:rFonts w:ascii="Calibri" w:eastAsia="MS Mincho" w:hAnsi="Calibri"/>
          <w:sz w:val="22"/>
          <w:szCs w:val="22"/>
        </w:rPr>
      </w:pPr>
      <w:r w:rsidRPr="00F35584">
        <w:t>7.1.2</w:t>
      </w:r>
      <w:r w:rsidRPr="00F35584">
        <w:rPr>
          <w:rFonts w:ascii="Calibri" w:eastAsia="MS Mincho" w:hAnsi="Calibri"/>
          <w:sz w:val="22"/>
          <w:szCs w:val="22"/>
        </w:rPr>
        <w:tab/>
      </w:r>
      <w:r w:rsidRPr="00F35584">
        <w:t>Timer handling</w:t>
      </w:r>
      <w:r w:rsidRPr="00F35584">
        <w:tab/>
      </w:r>
      <w:r w:rsidRPr="00F35584">
        <w:fldChar w:fldCharType="begin" w:fldLock="1"/>
      </w:r>
      <w:r w:rsidRPr="00F35584">
        <w:instrText xml:space="preserve"> PAGEREF _Toc510018734 \h </w:instrText>
      </w:r>
      <w:r w:rsidRPr="00F35584">
        <w:fldChar w:fldCharType="separate"/>
      </w:r>
      <w:r w:rsidRPr="00F35584">
        <w:t>221</w:t>
      </w:r>
      <w:r w:rsidRPr="00F35584">
        <w:fldChar w:fldCharType="end"/>
      </w:r>
    </w:p>
    <w:p w14:paraId="39FF4F2A" w14:textId="77777777" w:rsidR="009879A9" w:rsidRPr="00F35584" w:rsidRDefault="009879A9" w:rsidP="009879A9">
      <w:pPr>
        <w:pStyle w:val="TOC2"/>
        <w:rPr>
          <w:rFonts w:ascii="Calibri" w:eastAsia="MS Mincho" w:hAnsi="Calibri"/>
          <w:sz w:val="22"/>
          <w:szCs w:val="22"/>
        </w:rPr>
      </w:pPr>
      <w:r w:rsidRPr="00F35584">
        <w:t>7.2</w:t>
      </w:r>
      <w:r w:rsidRPr="00F35584">
        <w:rPr>
          <w:rFonts w:ascii="Calibri" w:eastAsia="MS Mincho" w:hAnsi="Calibri"/>
          <w:sz w:val="22"/>
          <w:szCs w:val="22"/>
        </w:rPr>
        <w:tab/>
      </w:r>
      <w:r w:rsidRPr="00F35584">
        <w:t>Counters</w:t>
      </w:r>
      <w:r w:rsidRPr="00F35584">
        <w:tab/>
      </w:r>
      <w:r w:rsidRPr="00F35584">
        <w:fldChar w:fldCharType="begin" w:fldLock="1"/>
      </w:r>
      <w:r w:rsidRPr="00F35584">
        <w:instrText xml:space="preserve"> PAGEREF _Toc510018735 \h </w:instrText>
      </w:r>
      <w:r w:rsidRPr="00F35584">
        <w:fldChar w:fldCharType="separate"/>
      </w:r>
      <w:r w:rsidRPr="00F35584">
        <w:t>222</w:t>
      </w:r>
      <w:r w:rsidRPr="00F35584">
        <w:fldChar w:fldCharType="end"/>
      </w:r>
    </w:p>
    <w:p w14:paraId="128CC2BF" w14:textId="77777777" w:rsidR="009879A9" w:rsidRPr="00F35584" w:rsidRDefault="009879A9" w:rsidP="009879A9">
      <w:pPr>
        <w:pStyle w:val="TOC2"/>
        <w:rPr>
          <w:rFonts w:ascii="Calibri" w:eastAsia="MS Mincho" w:hAnsi="Calibri"/>
          <w:sz w:val="22"/>
          <w:szCs w:val="22"/>
        </w:rPr>
      </w:pPr>
      <w:r w:rsidRPr="00F35584">
        <w:t>7.3</w:t>
      </w:r>
      <w:r w:rsidRPr="00F35584">
        <w:rPr>
          <w:rFonts w:ascii="Calibri" w:eastAsia="MS Mincho" w:hAnsi="Calibri"/>
          <w:sz w:val="22"/>
          <w:szCs w:val="22"/>
        </w:rPr>
        <w:tab/>
      </w:r>
      <w:r w:rsidRPr="00F35584">
        <w:t>Constants</w:t>
      </w:r>
      <w:r w:rsidRPr="00F35584">
        <w:tab/>
      </w:r>
      <w:r w:rsidRPr="00F35584">
        <w:fldChar w:fldCharType="begin" w:fldLock="1"/>
      </w:r>
      <w:r w:rsidRPr="00F35584">
        <w:instrText xml:space="preserve"> PAGEREF _Toc510018736 \h </w:instrText>
      </w:r>
      <w:r w:rsidRPr="00F35584">
        <w:fldChar w:fldCharType="separate"/>
      </w:r>
      <w:r w:rsidRPr="00F35584">
        <w:t>222</w:t>
      </w:r>
      <w:r w:rsidRPr="00F35584">
        <w:fldChar w:fldCharType="end"/>
      </w:r>
    </w:p>
    <w:p w14:paraId="3D17CD9D" w14:textId="77777777" w:rsidR="009879A9" w:rsidRPr="00F35584" w:rsidRDefault="009879A9" w:rsidP="009879A9">
      <w:pPr>
        <w:pStyle w:val="TOC2"/>
        <w:rPr>
          <w:rFonts w:ascii="Calibri" w:eastAsia="MS Mincho" w:hAnsi="Calibri"/>
          <w:sz w:val="22"/>
          <w:szCs w:val="22"/>
        </w:rPr>
      </w:pPr>
      <w:r w:rsidRPr="00F35584">
        <w:t>7.4</w:t>
      </w:r>
      <w:r w:rsidRPr="00F35584">
        <w:rPr>
          <w:rFonts w:ascii="Calibri" w:hAnsi="Calibri"/>
          <w:sz w:val="22"/>
          <w:szCs w:val="22"/>
        </w:rPr>
        <w:tab/>
      </w:r>
      <w:r w:rsidRPr="00F35584">
        <w:rPr>
          <w:rFonts w:eastAsia="MS Mincho"/>
        </w:rPr>
        <w:t>UE variables</w:t>
      </w:r>
      <w:r w:rsidRPr="00F35584">
        <w:tab/>
      </w:r>
      <w:r w:rsidRPr="00F35584">
        <w:fldChar w:fldCharType="begin" w:fldLock="1"/>
      </w:r>
      <w:r w:rsidRPr="00F35584">
        <w:instrText xml:space="preserve"> PAGEREF _Toc510018737 \h </w:instrText>
      </w:r>
      <w:r w:rsidRPr="00F35584">
        <w:fldChar w:fldCharType="separate"/>
      </w:r>
      <w:r w:rsidRPr="00F35584">
        <w:t>222</w:t>
      </w:r>
      <w:r w:rsidRPr="00F35584">
        <w:fldChar w:fldCharType="end"/>
      </w:r>
    </w:p>
    <w:p w14:paraId="5537CAAA"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hAnsi="Calibri"/>
          <w:sz w:val="22"/>
          <w:szCs w:val="22"/>
        </w:rPr>
        <w:tab/>
      </w:r>
      <w:r w:rsidRPr="00F35584">
        <w:rPr>
          <w:rFonts w:eastAsia="MS Mincho"/>
          <w:i/>
        </w:rPr>
        <w:t>NR-UE-Variables</w:t>
      </w:r>
      <w:r w:rsidRPr="00F35584">
        <w:tab/>
      </w:r>
      <w:r w:rsidRPr="00F35584">
        <w:fldChar w:fldCharType="begin" w:fldLock="1"/>
      </w:r>
      <w:r w:rsidRPr="00F35584">
        <w:instrText xml:space="preserve"> PAGEREF _Toc510018738 \h </w:instrText>
      </w:r>
      <w:r w:rsidRPr="00F35584">
        <w:fldChar w:fldCharType="separate"/>
      </w:r>
      <w:r w:rsidRPr="00F35584">
        <w:t>222</w:t>
      </w:r>
      <w:r w:rsidRPr="00F35584">
        <w:fldChar w:fldCharType="end"/>
      </w:r>
    </w:p>
    <w:p w14:paraId="5866B24C"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hAnsi="Calibri"/>
          <w:sz w:val="22"/>
          <w:szCs w:val="22"/>
        </w:rPr>
        <w:tab/>
      </w:r>
      <w:r w:rsidRPr="00F35584">
        <w:rPr>
          <w:rFonts w:eastAsia="MS Mincho"/>
          <w:i/>
        </w:rPr>
        <w:t>VarMeasConfig</w:t>
      </w:r>
      <w:r w:rsidRPr="00F35584">
        <w:tab/>
      </w:r>
      <w:r w:rsidRPr="00F35584">
        <w:fldChar w:fldCharType="begin" w:fldLock="1"/>
      </w:r>
      <w:r w:rsidRPr="00F35584">
        <w:instrText xml:space="preserve"> PAGEREF _Toc510018739 \h </w:instrText>
      </w:r>
      <w:r w:rsidRPr="00F35584">
        <w:fldChar w:fldCharType="separate"/>
      </w:r>
      <w:r w:rsidRPr="00F35584">
        <w:t>223</w:t>
      </w:r>
      <w:r w:rsidRPr="00F35584">
        <w:fldChar w:fldCharType="end"/>
      </w:r>
    </w:p>
    <w:p w14:paraId="76D305F1"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hAnsi="Calibri"/>
          <w:sz w:val="22"/>
          <w:szCs w:val="22"/>
        </w:rPr>
        <w:tab/>
      </w:r>
      <w:r w:rsidRPr="00F35584">
        <w:rPr>
          <w:rFonts w:eastAsia="MS Mincho"/>
          <w:i/>
        </w:rPr>
        <w:t>VarMeasReportList</w:t>
      </w:r>
      <w:r w:rsidRPr="00F35584">
        <w:tab/>
      </w:r>
      <w:r w:rsidRPr="00F35584">
        <w:fldChar w:fldCharType="begin" w:fldLock="1"/>
      </w:r>
      <w:r w:rsidRPr="00F35584">
        <w:instrText xml:space="preserve"> PAGEREF _Toc510018740 \h </w:instrText>
      </w:r>
      <w:r w:rsidRPr="00F35584">
        <w:fldChar w:fldCharType="separate"/>
      </w:r>
      <w:r w:rsidRPr="00F35584">
        <w:t>223</w:t>
      </w:r>
      <w:r w:rsidRPr="00F35584">
        <w:fldChar w:fldCharType="end"/>
      </w:r>
    </w:p>
    <w:p w14:paraId="1897E3D1"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hAnsi="Calibri"/>
          <w:sz w:val="22"/>
          <w:szCs w:val="22"/>
        </w:rPr>
        <w:tab/>
      </w:r>
      <w:r w:rsidRPr="00F35584">
        <w:rPr>
          <w:rFonts w:eastAsia="MS Mincho"/>
        </w:rPr>
        <w:t xml:space="preserve">End of </w:t>
      </w:r>
      <w:r w:rsidRPr="00F35584">
        <w:rPr>
          <w:rFonts w:eastAsia="MS Mincho"/>
          <w:i/>
        </w:rPr>
        <w:t>NR-UE-Variables</w:t>
      </w:r>
      <w:r w:rsidRPr="00F35584">
        <w:tab/>
      </w:r>
      <w:r w:rsidRPr="00F35584">
        <w:fldChar w:fldCharType="begin" w:fldLock="1"/>
      </w:r>
      <w:r w:rsidRPr="00F35584">
        <w:instrText xml:space="preserve"> PAGEREF _Toc510018741 \h </w:instrText>
      </w:r>
      <w:r w:rsidRPr="00F35584">
        <w:fldChar w:fldCharType="separate"/>
      </w:r>
      <w:r w:rsidRPr="00F35584">
        <w:t>224</w:t>
      </w:r>
      <w:r w:rsidRPr="00F35584">
        <w:fldChar w:fldCharType="end"/>
      </w:r>
    </w:p>
    <w:p w14:paraId="160B86BF" w14:textId="77777777" w:rsidR="009879A9" w:rsidRPr="00F35584" w:rsidRDefault="009879A9" w:rsidP="009879A9">
      <w:pPr>
        <w:pStyle w:val="TOC1"/>
        <w:rPr>
          <w:rFonts w:ascii="Calibri" w:eastAsia="MS Mincho" w:hAnsi="Calibri"/>
          <w:szCs w:val="22"/>
        </w:rPr>
      </w:pPr>
      <w:r w:rsidRPr="00F35584">
        <w:t>8</w:t>
      </w:r>
      <w:r w:rsidRPr="00F35584">
        <w:rPr>
          <w:rFonts w:ascii="Calibri" w:eastAsia="MS Mincho" w:hAnsi="Calibri"/>
          <w:szCs w:val="22"/>
        </w:rPr>
        <w:tab/>
      </w:r>
      <w:r w:rsidRPr="00F35584">
        <w:t>Protocol data unit abstract syntax</w:t>
      </w:r>
      <w:r w:rsidRPr="00F35584">
        <w:tab/>
      </w:r>
      <w:r w:rsidRPr="00F35584">
        <w:fldChar w:fldCharType="begin" w:fldLock="1"/>
      </w:r>
      <w:r w:rsidRPr="00F35584">
        <w:instrText xml:space="preserve"> PAGEREF _Toc510018742 \h </w:instrText>
      </w:r>
      <w:r w:rsidRPr="00F35584">
        <w:fldChar w:fldCharType="separate"/>
      </w:r>
      <w:r w:rsidRPr="00F35584">
        <w:t>225</w:t>
      </w:r>
      <w:r w:rsidRPr="00F35584">
        <w:fldChar w:fldCharType="end"/>
      </w:r>
    </w:p>
    <w:p w14:paraId="533CFB3E" w14:textId="77777777" w:rsidR="009879A9" w:rsidRPr="00F35584" w:rsidRDefault="009879A9" w:rsidP="009879A9">
      <w:pPr>
        <w:pStyle w:val="TOC2"/>
        <w:rPr>
          <w:rFonts w:ascii="Calibri" w:eastAsia="MS Mincho" w:hAnsi="Calibri"/>
          <w:sz w:val="22"/>
          <w:szCs w:val="22"/>
        </w:rPr>
      </w:pPr>
      <w:r w:rsidRPr="00F35584">
        <w:t>8.1</w:t>
      </w:r>
      <w:r w:rsidRPr="00F35584">
        <w:rPr>
          <w:rFonts w:ascii="Calibri" w:eastAsia="MS Mincho" w:hAnsi="Calibri"/>
          <w:sz w:val="22"/>
          <w:szCs w:val="22"/>
        </w:rPr>
        <w:tab/>
      </w:r>
      <w:r w:rsidRPr="00F35584">
        <w:t>General</w:t>
      </w:r>
      <w:r w:rsidRPr="00F35584">
        <w:tab/>
      </w:r>
      <w:r w:rsidRPr="00F35584">
        <w:fldChar w:fldCharType="begin" w:fldLock="1"/>
      </w:r>
      <w:r w:rsidRPr="00F35584">
        <w:instrText xml:space="preserve"> PAGEREF _Toc510018743 \h </w:instrText>
      </w:r>
      <w:r w:rsidRPr="00F35584">
        <w:fldChar w:fldCharType="separate"/>
      </w:r>
      <w:r w:rsidRPr="00F35584">
        <w:t>225</w:t>
      </w:r>
      <w:r w:rsidRPr="00F35584">
        <w:fldChar w:fldCharType="end"/>
      </w:r>
    </w:p>
    <w:p w14:paraId="657F59A8" w14:textId="77777777" w:rsidR="009879A9" w:rsidRPr="00F35584" w:rsidRDefault="009879A9" w:rsidP="009879A9">
      <w:pPr>
        <w:pStyle w:val="TOC2"/>
        <w:rPr>
          <w:rFonts w:ascii="Calibri" w:eastAsia="MS Mincho" w:hAnsi="Calibri"/>
          <w:sz w:val="22"/>
          <w:szCs w:val="22"/>
        </w:rPr>
      </w:pPr>
      <w:r w:rsidRPr="00F35584">
        <w:t>8.2</w:t>
      </w:r>
      <w:r w:rsidRPr="00F35584">
        <w:rPr>
          <w:rFonts w:ascii="Calibri" w:eastAsia="MS Mincho" w:hAnsi="Calibri"/>
          <w:sz w:val="22"/>
          <w:szCs w:val="22"/>
        </w:rPr>
        <w:tab/>
      </w:r>
      <w:r w:rsidRPr="00F35584">
        <w:t>Structure of encoded RRC messages</w:t>
      </w:r>
      <w:r w:rsidRPr="00F35584">
        <w:tab/>
      </w:r>
      <w:r w:rsidRPr="00F35584">
        <w:fldChar w:fldCharType="begin" w:fldLock="1"/>
      </w:r>
      <w:r w:rsidRPr="00F35584">
        <w:instrText xml:space="preserve"> PAGEREF _Toc510018744 \h </w:instrText>
      </w:r>
      <w:r w:rsidRPr="00F35584">
        <w:fldChar w:fldCharType="separate"/>
      </w:r>
      <w:r w:rsidRPr="00F35584">
        <w:t>225</w:t>
      </w:r>
      <w:r w:rsidRPr="00F35584">
        <w:fldChar w:fldCharType="end"/>
      </w:r>
    </w:p>
    <w:p w14:paraId="619F5D98" w14:textId="77777777" w:rsidR="009879A9" w:rsidRPr="00F35584" w:rsidRDefault="009879A9" w:rsidP="009879A9">
      <w:pPr>
        <w:pStyle w:val="TOC2"/>
        <w:rPr>
          <w:rFonts w:ascii="Calibri" w:eastAsia="MS Mincho" w:hAnsi="Calibri"/>
          <w:sz w:val="22"/>
          <w:szCs w:val="22"/>
        </w:rPr>
      </w:pPr>
      <w:r w:rsidRPr="00F35584">
        <w:t>8.3</w:t>
      </w:r>
      <w:r w:rsidRPr="00F35584">
        <w:rPr>
          <w:rFonts w:ascii="Calibri" w:eastAsia="MS Mincho" w:hAnsi="Calibri"/>
          <w:sz w:val="22"/>
          <w:szCs w:val="22"/>
        </w:rPr>
        <w:tab/>
      </w:r>
      <w:r w:rsidRPr="00F35584">
        <w:t>Basic production</w:t>
      </w:r>
      <w:r w:rsidRPr="00F35584">
        <w:tab/>
      </w:r>
      <w:r w:rsidRPr="00F35584">
        <w:fldChar w:fldCharType="begin" w:fldLock="1"/>
      </w:r>
      <w:r w:rsidRPr="00F35584">
        <w:instrText xml:space="preserve"> PAGEREF _Toc510018745 \h </w:instrText>
      </w:r>
      <w:r w:rsidRPr="00F35584">
        <w:fldChar w:fldCharType="separate"/>
      </w:r>
      <w:r w:rsidRPr="00F35584">
        <w:t>225</w:t>
      </w:r>
      <w:r w:rsidRPr="00F35584">
        <w:fldChar w:fldCharType="end"/>
      </w:r>
    </w:p>
    <w:p w14:paraId="39D668B6" w14:textId="77777777" w:rsidR="009879A9" w:rsidRPr="00F35584" w:rsidRDefault="009879A9" w:rsidP="009879A9">
      <w:pPr>
        <w:pStyle w:val="TOC2"/>
        <w:rPr>
          <w:rFonts w:ascii="Calibri" w:eastAsia="MS Mincho" w:hAnsi="Calibri"/>
          <w:sz w:val="22"/>
          <w:szCs w:val="22"/>
        </w:rPr>
      </w:pPr>
      <w:r w:rsidRPr="00F35584">
        <w:t>8.4</w:t>
      </w:r>
      <w:r w:rsidRPr="00F35584">
        <w:rPr>
          <w:rFonts w:ascii="Calibri" w:eastAsia="MS Mincho" w:hAnsi="Calibri"/>
          <w:sz w:val="22"/>
          <w:szCs w:val="22"/>
        </w:rPr>
        <w:tab/>
      </w:r>
      <w:r w:rsidRPr="00F35584">
        <w:t>Extension</w:t>
      </w:r>
      <w:r w:rsidRPr="00F35584">
        <w:tab/>
      </w:r>
      <w:r w:rsidRPr="00F35584">
        <w:fldChar w:fldCharType="begin" w:fldLock="1"/>
      </w:r>
      <w:r w:rsidRPr="00F35584">
        <w:instrText xml:space="preserve"> PAGEREF _Toc510018746 \h </w:instrText>
      </w:r>
      <w:r w:rsidRPr="00F35584">
        <w:fldChar w:fldCharType="separate"/>
      </w:r>
      <w:r w:rsidRPr="00F35584">
        <w:t>225</w:t>
      </w:r>
      <w:r w:rsidRPr="00F35584">
        <w:fldChar w:fldCharType="end"/>
      </w:r>
    </w:p>
    <w:p w14:paraId="717BD572" w14:textId="77777777" w:rsidR="009879A9" w:rsidRPr="00F35584" w:rsidRDefault="009879A9" w:rsidP="009879A9">
      <w:pPr>
        <w:pStyle w:val="TOC2"/>
        <w:rPr>
          <w:rFonts w:ascii="Calibri" w:eastAsia="MS Mincho" w:hAnsi="Calibri"/>
          <w:sz w:val="22"/>
          <w:szCs w:val="22"/>
        </w:rPr>
      </w:pPr>
      <w:r w:rsidRPr="00F35584">
        <w:t>8.5</w:t>
      </w:r>
      <w:r w:rsidRPr="00F35584">
        <w:rPr>
          <w:rFonts w:ascii="Calibri" w:eastAsia="MS Mincho" w:hAnsi="Calibri"/>
          <w:sz w:val="22"/>
          <w:szCs w:val="22"/>
        </w:rPr>
        <w:tab/>
      </w:r>
      <w:r w:rsidRPr="00F35584">
        <w:t>Padding</w:t>
      </w:r>
      <w:r w:rsidRPr="00F35584">
        <w:tab/>
      </w:r>
      <w:r w:rsidRPr="00F35584">
        <w:fldChar w:fldCharType="begin" w:fldLock="1"/>
      </w:r>
      <w:r w:rsidRPr="00F35584">
        <w:instrText xml:space="preserve"> PAGEREF _Toc510018747 \h </w:instrText>
      </w:r>
      <w:r w:rsidRPr="00F35584">
        <w:fldChar w:fldCharType="separate"/>
      </w:r>
      <w:r w:rsidRPr="00F35584">
        <w:t>226</w:t>
      </w:r>
      <w:r w:rsidRPr="00F35584">
        <w:fldChar w:fldCharType="end"/>
      </w:r>
    </w:p>
    <w:p w14:paraId="36B8739F" w14:textId="77777777" w:rsidR="009879A9" w:rsidRPr="00F35584" w:rsidRDefault="009879A9" w:rsidP="009879A9">
      <w:pPr>
        <w:pStyle w:val="TOC1"/>
        <w:rPr>
          <w:rFonts w:ascii="Calibri" w:eastAsia="MS Mincho" w:hAnsi="Calibri"/>
          <w:szCs w:val="22"/>
        </w:rPr>
      </w:pPr>
      <w:r w:rsidRPr="00F35584">
        <w:t>9</w:t>
      </w:r>
      <w:r w:rsidRPr="00F35584">
        <w:rPr>
          <w:rFonts w:ascii="Calibri" w:eastAsia="MS Mincho" w:hAnsi="Calibri"/>
          <w:szCs w:val="22"/>
        </w:rPr>
        <w:tab/>
      </w:r>
      <w:r w:rsidRPr="00F35584">
        <w:t>Specified and default radio configurations</w:t>
      </w:r>
      <w:r w:rsidRPr="00F35584">
        <w:tab/>
      </w:r>
      <w:r w:rsidRPr="00F35584">
        <w:fldChar w:fldCharType="begin" w:fldLock="1"/>
      </w:r>
      <w:r w:rsidRPr="00F35584">
        <w:instrText xml:space="preserve"> PAGEREF _Toc510018748 \h </w:instrText>
      </w:r>
      <w:r w:rsidRPr="00F35584">
        <w:fldChar w:fldCharType="separate"/>
      </w:r>
      <w:r w:rsidRPr="00F35584">
        <w:t>226</w:t>
      </w:r>
      <w:r w:rsidRPr="00F35584">
        <w:fldChar w:fldCharType="end"/>
      </w:r>
    </w:p>
    <w:p w14:paraId="5D386251" w14:textId="77777777" w:rsidR="009879A9" w:rsidRPr="00F35584" w:rsidRDefault="009879A9" w:rsidP="009879A9">
      <w:pPr>
        <w:pStyle w:val="TOC2"/>
        <w:rPr>
          <w:rFonts w:ascii="Calibri" w:eastAsia="MS Mincho" w:hAnsi="Calibri"/>
          <w:sz w:val="22"/>
          <w:szCs w:val="22"/>
        </w:rPr>
      </w:pPr>
      <w:r w:rsidRPr="00F35584">
        <w:t>9.1</w:t>
      </w:r>
      <w:r w:rsidRPr="00F35584">
        <w:rPr>
          <w:rFonts w:ascii="Calibri" w:eastAsia="MS Mincho" w:hAnsi="Calibri"/>
          <w:sz w:val="22"/>
          <w:szCs w:val="22"/>
        </w:rPr>
        <w:tab/>
      </w:r>
      <w:r w:rsidRPr="00F35584">
        <w:t>Specified configurations</w:t>
      </w:r>
      <w:r w:rsidRPr="00F35584">
        <w:tab/>
      </w:r>
      <w:r w:rsidRPr="00F35584">
        <w:fldChar w:fldCharType="begin" w:fldLock="1"/>
      </w:r>
      <w:r w:rsidRPr="00F35584">
        <w:instrText xml:space="preserve"> PAGEREF _Toc510018749 \h </w:instrText>
      </w:r>
      <w:r w:rsidRPr="00F35584">
        <w:fldChar w:fldCharType="separate"/>
      </w:r>
      <w:r w:rsidRPr="00F35584">
        <w:t>226</w:t>
      </w:r>
      <w:r w:rsidRPr="00F35584">
        <w:fldChar w:fldCharType="end"/>
      </w:r>
    </w:p>
    <w:p w14:paraId="5720A92C" w14:textId="77777777" w:rsidR="009879A9" w:rsidRPr="00F35584" w:rsidRDefault="009879A9" w:rsidP="009879A9">
      <w:pPr>
        <w:pStyle w:val="TOC3"/>
        <w:rPr>
          <w:rFonts w:ascii="Calibri" w:eastAsia="MS Mincho" w:hAnsi="Calibri"/>
          <w:sz w:val="22"/>
          <w:szCs w:val="22"/>
        </w:rPr>
      </w:pPr>
      <w:r w:rsidRPr="00F35584">
        <w:t>9.1.1</w:t>
      </w:r>
      <w:r w:rsidRPr="00F35584">
        <w:rPr>
          <w:rFonts w:ascii="Calibri" w:eastAsia="MS Mincho" w:hAnsi="Calibri"/>
          <w:sz w:val="22"/>
          <w:szCs w:val="22"/>
        </w:rPr>
        <w:tab/>
      </w:r>
      <w:r w:rsidRPr="00F35584">
        <w:t>Logical channel configurations</w:t>
      </w:r>
      <w:r w:rsidRPr="00F35584">
        <w:tab/>
      </w:r>
      <w:r w:rsidRPr="00F35584">
        <w:fldChar w:fldCharType="begin" w:fldLock="1"/>
      </w:r>
      <w:r w:rsidRPr="00F35584">
        <w:instrText xml:space="preserve"> PAGEREF _Toc510018750 \h </w:instrText>
      </w:r>
      <w:r w:rsidRPr="00F35584">
        <w:fldChar w:fldCharType="separate"/>
      </w:r>
      <w:r w:rsidRPr="00F35584">
        <w:t>226</w:t>
      </w:r>
      <w:r w:rsidRPr="00F35584">
        <w:fldChar w:fldCharType="end"/>
      </w:r>
    </w:p>
    <w:p w14:paraId="1B06DE78" w14:textId="77777777" w:rsidR="009879A9" w:rsidRPr="00F35584" w:rsidRDefault="009879A9" w:rsidP="009879A9">
      <w:pPr>
        <w:pStyle w:val="TOC3"/>
        <w:rPr>
          <w:rFonts w:ascii="Calibri" w:eastAsia="MS Mincho" w:hAnsi="Calibri"/>
          <w:sz w:val="22"/>
          <w:szCs w:val="22"/>
        </w:rPr>
      </w:pPr>
      <w:r w:rsidRPr="00F35584">
        <w:t>9.1.2</w:t>
      </w:r>
      <w:r w:rsidRPr="00F35584">
        <w:rPr>
          <w:rFonts w:ascii="Calibri" w:eastAsia="MS Mincho" w:hAnsi="Calibri"/>
          <w:sz w:val="22"/>
          <w:szCs w:val="22"/>
        </w:rPr>
        <w:tab/>
      </w:r>
      <w:r w:rsidRPr="00F35584">
        <w:t>SRB configurations</w:t>
      </w:r>
      <w:r w:rsidRPr="00F35584">
        <w:tab/>
      </w:r>
      <w:r w:rsidRPr="00F35584">
        <w:fldChar w:fldCharType="begin" w:fldLock="1"/>
      </w:r>
      <w:r w:rsidRPr="00F35584">
        <w:instrText xml:space="preserve"> PAGEREF _Toc510018751 \h </w:instrText>
      </w:r>
      <w:r w:rsidRPr="00F35584">
        <w:fldChar w:fldCharType="separate"/>
      </w:r>
      <w:r w:rsidRPr="00F35584">
        <w:t>226</w:t>
      </w:r>
      <w:r w:rsidRPr="00F35584">
        <w:fldChar w:fldCharType="end"/>
      </w:r>
    </w:p>
    <w:p w14:paraId="71916121" w14:textId="77777777" w:rsidR="009879A9" w:rsidRPr="00F35584" w:rsidRDefault="009879A9" w:rsidP="009879A9">
      <w:pPr>
        <w:pStyle w:val="TOC4"/>
        <w:rPr>
          <w:rFonts w:ascii="Calibri" w:eastAsia="MS Mincho" w:hAnsi="Calibri"/>
          <w:sz w:val="22"/>
          <w:szCs w:val="22"/>
        </w:rPr>
      </w:pPr>
      <w:r w:rsidRPr="00F35584">
        <w:t>9.1.2.1</w:t>
      </w:r>
      <w:r w:rsidRPr="00F35584">
        <w:rPr>
          <w:rFonts w:ascii="Calibri" w:eastAsia="MS Mincho" w:hAnsi="Calibri"/>
          <w:sz w:val="22"/>
          <w:szCs w:val="22"/>
        </w:rPr>
        <w:tab/>
      </w:r>
      <w:r w:rsidRPr="00F35584">
        <w:t>SRB1/SRB1S</w:t>
      </w:r>
      <w:r w:rsidRPr="00F35584">
        <w:tab/>
      </w:r>
      <w:r w:rsidRPr="00F35584">
        <w:fldChar w:fldCharType="begin" w:fldLock="1"/>
      </w:r>
      <w:r w:rsidRPr="00F35584">
        <w:instrText xml:space="preserve"> PAGEREF _Toc510018752 \h </w:instrText>
      </w:r>
      <w:r w:rsidRPr="00F35584">
        <w:fldChar w:fldCharType="separate"/>
      </w:r>
      <w:r w:rsidRPr="00F35584">
        <w:t>226</w:t>
      </w:r>
      <w:r w:rsidRPr="00F35584">
        <w:fldChar w:fldCharType="end"/>
      </w:r>
    </w:p>
    <w:p w14:paraId="71483063" w14:textId="77777777" w:rsidR="009879A9" w:rsidRPr="00F35584" w:rsidRDefault="009879A9" w:rsidP="009879A9">
      <w:pPr>
        <w:pStyle w:val="TOC4"/>
        <w:rPr>
          <w:rFonts w:ascii="Calibri" w:eastAsia="MS Mincho" w:hAnsi="Calibri"/>
          <w:sz w:val="22"/>
          <w:szCs w:val="22"/>
        </w:rPr>
      </w:pPr>
      <w:r w:rsidRPr="00F35584">
        <w:t>9.1.2.2</w:t>
      </w:r>
      <w:r w:rsidRPr="00F35584">
        <w:rPr>
          <w:rFonts w:ascii="Calibri" w:eastAsia="MS Mincho" w:hAnsi="Calibri"/>
          <w:sz w:val="22"/>
          <w:szCs w:val="22"/>
        </w:rPr>
        <w:tab/>
      </w:r>
      <w:r w:rsidRPr="00F35584">
        <w:t>SRB2/SRB2S</w:t>
      </w:r>
      <w:r w:rsidRPr="00F35584">
        <w:tab/>
      </w:r>
      <w:r w:rsidRPr="00F35584">
        <w:fldChar w:fldCharType="begin" w:fldLock="1"/>
      </w:r>
      <w:r w:rsidRPr="00F35584">
        <w:instrText xml:space="preserve"> PAGEREF _Toc510018753 \h </w:instrText>
      </w:r>
      <w:r w:rsidRPr="00F35584">
        <w:fldChar w:fldCharType="separate"/>
      </w:r>
      <w:r w:rsidRPr="00F35584">
        <w:t>227</w:t>
      </w:r>
      <w:r w:rsidRPr="00F35584">
        <w:fldChar w:fldCharType="end"/>
      </w:r>
    </w:p>
    <w:p w14:paraId="79753A7A" w14:textId="77777777" w:rsidR="009879A9" w:rsidRPr="00F35584" w:rsidRDefault="009879A9" w:rsidP="009879A9">
      <w:pPr>
        <w:pStyle w:val="TOC4"/>
        <w:rPr>
          <w:rFonts w:ascii="Calibri" w:eastAsia="MS Mincho" w:hAnsi="Calibri"/>
          <w:sz w:val="22"/>
          <w:szCs w:val="22"/>
        </w:rPr>
      </w:pPr>
      <w:r w:rsidRPr="00F35584">
        <w:t>9.1.2.3</w:t>
      </w:r>
      <w:r w:rsidRPr="00F35584">
        <w:rPr>
          <w:rFonts w:ascii="Calibri" w:eastAsia="MS Mincho" w:hAnsi="Calibri"/>
          <w:sz w:val="22"/>
          <w:szCs w:val="22"/>
        </w:rPr>
        <w:tab/>
      </w:r>
      <w:r w:rsidRPr="00F35584">
        <w:t>SRB3</w:t>
      </w:r>
      <w:r w:rsidRPr="00F35584">
        <w:tab/>
      </w:r>
      <w:r w:rsidRPr="00F35584">
        <w:fldChar w:fldCharType="begin" w:fldLock="1"/>
      </w:r>
      <w:r w:rsidRPr="00F35584">
        <w:instrText xml:space="preserve"> PAGEREF _Toc510018754 \h </w:instrText>
      </w:r>
      <w:r w:rsidRPr="00F35584">
        <w:fldChar w:fldCharType="separate"/>
      </w:r>
      <w:r w:rsidRPr="00F35584">
        <w:t>227</w:t>
      </w:r>
      <w:r w:rsidRPr="00F35584">
        <w:fldChar w:fldCharType="end"/>
      </w:r>
    </w:p>
    <w:p w14:paraId="2151458B" w14:textId="77777777" w:rsidR="009879A9" w:rsidRPr="00F35584" w:rsidRDefault="009879A9" w:rsidP="009879A9">
      <w:pPr>
        <w:pStyle w:val="TOC2"/>
        <w:rPr>
          <w:rFonts w:ascii="Calibri" w:eastAsia="MS Mincho" w:hAnsi="Calibri"/>
          <w:sz w:val="22"/>
          <w:szCs w:val="22"/>
        </w:rPr>
      </w:pPr>
      <w:r w:rsidRPr="00F35584">
        <w:t>9.2</w:t>
      </w:r>
      <w:r w:rsidRPr="00F35584">
        <w:rPr>
          <w:rFonts w:ascii="Calibri" w:eastAsia="MS Mincho" w:hAnsi="Calibri"/>
          <w:sz w:val="22"/>
          <w:szCs w:val="22"/>
        </w:rPr>
        <w:tab/>
      </w:r>
      <w:r w:rsidRPr="00F35584">
        <w:t>Default radio configurations</w:t>
      </w:r>
      <w:r w:rsidRPr="00F35584">
        <w:tab/>
      </w:r>
      <w:r w:rsidRPr="00F35584">
        <w:fldChar w:fldCharType="begin" w:fldLock="1"/>
      </w:r>
      <w:r w:rsidRPr="00F35584">
        <w:instrText xml:space="preserve"> PAGEREF _Toc510018755 \h </w:instrText>
      </w:r>
      <w:r w:rsidRPr="00F35584">
        <w:fldChar w:fldCharType="separate"/>
      </w:r>
      <w:r w:rsidRPr="00F35584">
        <w:t>227</w:t>
      </w:r>
      <w:r w:rsidRPr="00F35584">
        <w:fldChar w:fldCharType="end"/>
      </w:r>
    </w:p>
    <w:p w14:paraId="45E5BCA3" w14:textId="77777777" w:rsidR="009879A9" w:rsidRPr="00F35584" w:rsidRDefault="009879A9" w:rsidP="009879A9">
      <w:pPr>
        <w:pStyle w:val="TOC3"/>
        <w:rPr>
          <w:rFonts w:ascii="Calibri" w:eastAsia="MS Mincho" w:hAnsi="Calibri"/>
          <w:sz w:val="22"/>
          <w:szCs w:val="22"/>
        </w:rPr>
      </w:pPr>
      <w:r w:rsidRPr="00F35584">
        <w:t>9.2.1</w:t>
      </w:r>
      <w:r w:rsidRPr="00F35584">
        <w:rPr>
          <w:rFonts w:ascii="Calibri" w:eastAsia="MS Mincho" w:hAnsi="Calibri"/>
          <w:sz w:val="22"/>
          <w:szCs w:val="22"/>
        </w:rPr>
        <w:tab/>
      </w:r>
      <w:r w:rsidRPr="00F35584">
        <w:t>SRB configurations</w:t>
      </w:r>
      <w:r w:rsidRPr="00F35584">
        <w:tab/>
      </w:r>
      <w:r w:rsidRPr="00F35584">
        <w:fldChar w:fldCharType="begin" w:fldLock="1"/>
      </w:r>
      <w:r w:rsidRPr="00F35584">
        <w:instrText xml:space="preserve"> PAGEREF _Toc510018756 \h </w:instrText>
      </w:r>
      <w:r w:rsidRPr="00F35584">
        <w:fldChar w:fldCharType="separate"/>
      </w:r>
      <w:r w:rsidRPr="00F35584">
        <w:t>227</w:t>
      </w:r>
      <w:r w:rsidRPr="00F35584">
        <w:fldChar w:fldCharType="end"/>
      </w:r>
    </w:p>
    <w:p w14:paraId="19829C93" w14:textId="77777777" w:rsidR="009879A9" w:rsidRPr="00F35584" w:rsidRDefault="009879A9" w:rsidP="009879A9">
      <w:pPr>
        <w:pStyle w:val="TOC4"/>
        <w:rPr>
          <w:rFonts w:ascii="Calibri" w:eastAsia="MS Mincho" w:hAnsi="Calibri"/>
          <w:sz w:val="22"/>
          <w:szCs w:val="22"/>
        </w:rPr>
      </w:pPr>
      <w:r w:rsidRPr="00F35584">
        <w:t>9.2.1.1</w:t>
      </w:r>
      <w:r w:rsidRPr="00F35584">
        <w:rPr>
          <w:rFonts w:ascii="Calibri" w:eastAsia="MS Mincho" w:hAnsi="Calibri"/>
          <w:sz w:val="22"/>
          <w:szCs w:val="22"/>
        </w:rPr>
        <w:tab/>
      </w:r>
      <w:r w:rsidRPr="00F35584">
        <w:t>SRB1/SRB1S</w:t>
      </w:r>
      <w:r w:rsidRPr="00F35584">
        <w:tab/>
      </w:r>
      <w:r w:rsidRPr="00F35584">
        <w:fldChar w:fldCharType="begin" w:fldLock="1"/>
      </w:r>
      <w:r w:rsidRPr="00F35584">
        <w:instrText xml:space="preserve"> PAGEREF _Toc510018757 \h </w:instrText>
      </w:r>
      <w:r w:rsidRPr="00F35584">
        <w:fldChar w:fldCharType="separate"/>
      </w:r>
      <w:r w:rsidRPr="00F35584">
        <w:t>227</w:t>
      </w:r>
      <w:r w:rsidRPr="00F35584">
        <w:fldChar w:fldCharType="end"/>
      </w:r>
    </w:p>
    <w:p w14:paraId="42BD6155" w14:textId="77777777" w:rsidR="009879A9" w:rsidRPr="00F35584" w:rsidRDefault="009879A9" w:rsidP="009879A9">
      <w:pPr>
        <w:pStyle w:val="TOC4"/>
        <w:rPr>
          <w:rFonts w:ascii="Calibri" w:eastAsia="MS Mincho" w:hAnsi="Calibri"/>
          <w:sz w:val="22"/>
          <w:szCs w:val="22"/>
        </w:rPr>
      </w:pPr>
      <w:r w:rsidRPr="00F35584">
        <w:t>9.2.1.2</w:t>
      </w:r>
      <w:r w:rsidRPr="00F35584">
        <w:rPr>
          <w:rFonts w:ascii="Calibri" w:eastAsia="MS Mincho" w:hAnsi="Calibri"/>
          <w:sz w:val="22"/>
          <w:szCs w:val="22"/>
        </w:rPr>
        <w:tab/>
      </w:r>
      <w:r w:rsidRPr="00F35584">
        <w:t>SRB2/SRB2S</w:t>
      </w:r>
      <w:r w:rsidRPr="00F35584">
        <w:tab/>
      </w:r>
      <w:r w:rsidRPr="00F35584">
        <w:fldChar w:fldCharType="begin" w:fldLock="1"/>
      </w:r>
      <w:r w:rsidRPr="00F35584">
        <w:instrText xml:space="preserve"> PAGEREF _Toc510018758 \h </w:instrText>
      </w:r>
      <w:r w:rsidRPr="00F35584">
        <w:fldChar w:fldCharType="separate"/>
      </w:r>
      <w:r w:rsidRPr="00F35584">
        <w:t>227</w:t>
      </w:r>
      <w:r w:rsidRPr="00F35584">
        <w:fldChar w:fldCharType="end"/>
      </w:r>
    </w:p>
    <w:p w14:paraId="764BE0FA" w14:textId="77777777" w:rsidR="009879A9" w:rsidRPr="00F35584" w:rsidRDefault="009879A9" w:rsidP="009879A9">
      <w:pPr>
        <w:pStyle w:val="TOC4"/>
        <w:rPr>
          <w:rFonts w:ascii="Calibri" w:eastAsia="MS Mincho" w:hAnsi="Calibri"/>
          <w:sz w:val="22"/>
          <w:szCs w:val="22"/>
        </w:rPr>
      </w:pPr>
      <w:r w:rsidRPr="00F35584">
        <w:t>9.2.1.3</w:t>
      </w:r>
      <w:r w:rsidRPr="00F35584">
        <w:rPr>
          <w:rFonts w:ascii="Calibri" w:eastAsia="MS Mincho" w:hAnsi="Calibri"/>
          <w:sz w:val="22"/>
          <w:szCs w:val="22"/>
        </w:rPr>
        <w:tab/>
      </w:r>
      <w:r w:rsidRPr="00F35584">
        <w:t>SRB3</w:t>
      </w:r>
      <w:r w:rsidRPr="00F35584">
        <w:tab/>
      </w:r>
      <w:r w:rsidRPr="00F35584">
        <w:fldChar w:fldCharType="begin" w:fldLock="1"/>
      </w:r>
      <w:r w:rsidRPr="00F35584">
        <w:instrText xml:space="preserve"> PAGEREF _Toc510018759 \h </w:instrText>
      </w:r>
      <w:r w:rsidRPr="00F35584">
        <w:fldChar w:fldCharType="separate"/>
      </w:r>
      <w:r w:rsidRPr="00F35584">
        <w:t>228</w:t>
      </w:r>
      <w:r w:rsidRPr="00F35584">
        <w:fldChar w:fldCharType="end"/>
      </w:r>
    </w:p>
    <w:p w14:paraId="5802D4A0" w14:textId="77777777" w:rsidR="009879A9" w:rsidRPr="00F35584" w:rsidRDefault="009879A9" w:rsidP="009879A9">
      <w:pPr>
        <w:pStyle w:val="TOC1"/>
        <w:rPr>
          <w:rFonts w:ascii="Calibri" w:eastAsia="MS Mincho" w:hAnsi="Calibri"/>
          <w:szCs w:val="22"/>
        </w:rPr>
      </w:pPr>
      <w:r w:rsidRPr="00F35584">
        <w:t>10</w:t>
      </w:r>
      <w:r w:rsidRPr="00F35584">
        <w:rPr>
          <w:rFonts w:ascii="Calibri" w:eastAsia="MS Mincho" w:hAnsi="Calibri"/>
          <w:szCs w:val="22"/>
        </w:rPr>
        <w:tab/>
      </w:r>
      <w:r w:rsidRPr="00F35584">
        <w:t>Generic error handling</w:t>
      </w:r>
      <w:r w:rsidRPr="00F35584">
        <w:tab/>
      </w:r>
      <w:r w:rsidRPr="00F35584">
        <w:fldChar w:fldCharType="begin" w:fldLock="1"/>
      </w:r>
      <w:r w:rsidRPr="00F35584">
        <w:instrText xml:space="preserve"> PAGEREF _Toc510018760 \h </w:instrText>
      </w:r>
      <w:r w:rsidRPr="00F35584">
        <w:fldChar w:fldCharType="separate"/>
      </w:r>
      <w:r w:rsidRPr="00F35584">
        <w:t>228</w:t>
      </w:r>
      <w:r w:rsidRPr="00F35584">
        <w:fldChar w:fldCharType="end"/>
      </w:r>
    </w:p>
    <w:p w14:paraId="7FA3D710" w14:textId="77777777" w:rsidR="009879A9" w:rsidRPr="00F35584" w:rsidRDefault="009879A9" w:rsidP="009879A9">
      <w:pPr>
        <w:pStyle w:val="TOC2"/>
        <w:rPr>
          <w:rFonts w:ascii="Calibri" w:eastAsia="MS Mincho" w:hAnsi="Calibri"/>
          <w:sz w:val="22"/>
          <w:szCs w:val="22"/>
        </w:rPr>
      </w:pPr>
      <w:r w:rsidRPr="00F35584">
        <w:t>10.1</w:t>
      </w:r>
      <w:r w:rsidRPr="00F35584">
        <w:rPr>
          <w:rFonts w:ascii="Calibri" w:eastAsia="MS Mincho" w:hAnsi="Calibri"/>
          <w:sz w:val="22"/>
          <w:szCs w:val="22"/>
        </w:rPr>
        <w:tab/>
      </w:r>
      <w:r w:rsidRPr="00F35584">
        <w:t>General</w:t>
      </w:r>
      <w:r w:rsidRPr="00F35584">
        <w:tab/>
      </w:r>
      <w:r w:rsidRPr="00F35584">
        <w:fldChar w:fldCharType="begin" w:fldLock="1"/>
      </w:r>
      <w:r w:rsidRPr="00F35584">
        <w:instrText xml:space="preserve"> PAGEREF _Toc510018761 \h </w:instrText>
      </w:r>
      <w:r w:rsidRPr="00F35584">
        <w:fldChar w:fldCharType="separate"/>
      </w:r>
      <w:r w:rsidRPr="00F35584">
        <w:t>228</w:t>
      </w:r>
      <w:r w:rsidRPr="00F35584">
        <w:fldChar w:fldCharType="end"/>
      </w:r>
    </w:p>
    <w:p w14:paraId="4B7E71F4" w14:textId="77777777" w:rsidR="009879A9" w:rsidRPr="00F35584" w:rsidRDefault="009879A9" w:rsidP="009879A9">
      <w:pPr>
        <w:pStyle w:val="TOC2"/>
        <w:rPr>
          <w:rFonts w:ascii="Calibri" w:eastAsia="MS Mincho" w:hAnsi="Calibri"/>
          <w:sz w:val="22"/>
          <w:szCs w:val="22"/>
        </w:rPr>
      </w:pPr>
      <w:r w:rsidRPr="00F35584">
        <w:t>10.2</w:t>
      </w:r>
      <w:r w:rsidRPr="00F35584">
        <w:rPr>
          <w:rFonts w:ascii="Calibri" w:eastAsia="MS Mincho" w:hAnsi="Calibri"/>
          <w:sz w:val="22"/>
          <w:szCs w:val="22"/>
        </w:rPr>
        <w:tab/>
      </w:r>
      <w:r w:rsidRPr="00F35584">
        <w:t>ASN.1 violation or encoding error</w:t>
      </w:r>
      <w:r w:rsidRPr="00F35584">
        <w:tab/>
      </w:r>
      <w:r w:rsidRPr="00F35584">
        <w:fldChar w:fldCharType="begin" w:fldLock="1"/>
      </w:r>
      <w:r w:rsidRPr="00F35584">
        <w:instrText xml:space="preserve"> PAGEREF _Toc510018762 \h </w:instrText>
      </w:r>
      <w:r w:rsidRPr="00F35584">
        <w:fldChar w:fldCharType="separate"/>
      </w:r>
      <w:r w:rsidRPr="00F35584">
        <w:t>229</w:t>
      </w:r>
      <w:r w:rsidRPr="00F35584">
        <w:fldChar w:fldCharType="end"/>
      </w:r>
    </w:p>
    <w:p w14:paraId="4CE68245" w14:textId="77777777" w:rsidR="009879A9" w:rsidRPr="00F35584" w:rsidRDefault="009879A9" w:rsidP="009879A9">
      <w:pPr>
        <w:pStyle w:val="TOC2"/>
        <w:rPr>
          <w:rFonts w:ascii="Calibri" w:eastAsia="MS Mincho" w:hAnsi="Calibri"/>
          <w:sz w:val="22"/>
          <w:szCs w:val="22"/>
        </w:rPr>
      </w:pPr>
      <w:r w:rsidRPr="00F35584">
        <w:t>10.3</w:t>
      </w:r>
      <w:r w:rsidRPr="00F35584">
        <w:rPr>
          <w:rFonts w:ascii="Calibri" w:eastAsia="MS Mincho" w:hAnsi="Calibri"/>
          <w:sz w:val="22"/>
          <w:szCs w:val="22"/>
        </w:rPr>
        <w:tab/>
      </w:r>
      <w:r w:rsidRPr="00F35584">
        <w:t>Field set to a not comprehended value</w:t>
      </w:r>
      <w:r w:rsidRPr="00F35584">
        <w:tab/>
      </w:r>
      <w:r w:rsidRPr="00F35584">
        <w:fldChar w:fldCharType="begin" w:fldLock="1"/>
      </w:r>
      <w:r w:rsidRPr="00F35584">
        <w:instrText xml:space="preserve"> PAGEREF _Toc510018763 \h </w:instrText>
      </w:r>
      <w:r w:rsidRPr="00F35584">
        <w:fldChar w:fldCharType="separate"/>
      </w:r>
      <w:r w:rsidRPr="00F35584">
        <w:t>229</w:t>
      </w:r>
      <w:r w:rsidRPr="00F35584">
        <w:fldChar w:fldCharType="end"/>
      </w:r>
    </w:p>
    <w:p w14:paraId="422068BC" w14:textId="77777777" w:rsidR="009879A9" w:rsidRPr="00F35584" w:rsidRDefault="009879A9" w:rsidP="009879A9">
      <w:pPr>
        <w:pStyle w:val="TOC2"/>
        <w:rPr>
          <w:rFonts w:ascii="Calibri" w:eastAsia="MS Mincho" w:hAnsi="Calibri"/>
          <w:sz w:val="22"/>
          <w:szCs w:val="22"/>
        </w:rPr>
      </w:pPr>
      <w:r w:rsidRPr="00F35584">
        <w:t>10.4</w:t>
      </w:r>
      <w:r w:rsidRPr="00F35584">
        <w:rPr>
          <w:rFonts w:ascii="Calibri" w:eastAsia="MS Mincho" w:hAnsi="Calibri"/>
          <w:sz w:val="22"/>
          <w:szCs w:val="22"/>
        </w:rPr>
        <w:tab/>
      </w:r>
      <w:r w:rsidRPr="00F35584">
        <w:t>Mandatory field missing</w:t>
      </w:r>
      <w:r w:rsidRPr="00F35584">
        <w:tab/>
      </w:r>
      <w:r w:rsidRPr="00F35584">
        <w:fldChar w:fldCharType="begin" w:fldLock="1"/>
      </w:r>
      <w:r w:rsidRPr="00F35584">
        <w:instrText xml:space="preserve"> PAGEREF _Toc510018764 \h </w:instrText>
      </w:r>
      <w:r w:rsidRPr="00F35584">
        <w:fldChar w:fldCharType="separate"/>
      </w:r>
      <w:r w:rsidRPr="00F35584">
        <w:t>229</w:t>
      </w:r>
      <w:r w:rsidRPr="00F35584">
        <w:fldChar w:fldCharType="end"/>
      </w:r>
    </w:p>
    <w:p w14:paraId="705EBBB3" w14:textId="77777777" w:rsidR="009879A9" w:rsidRPr="00F35584" w:rsidRDefault="009879A9" w:rsidP="009879A9">
      <w:pPr>
        <w:pStyle w:val="TOC2"/>
        <w:rPr>
          <w:rFonts w:ascii="Calibri" w:eastAsia="MS Mincho" w:hAnsi="Calibri"/>
          <w:sz w:val="22"/>
          <w:szCs w:val="22"/>
        </w:rPr>
      </w:pPr>
      <w:r w:rsidRPr="00F35584">
        <w:t>10.5</w:t>
      </w:r>
      <w:r w:rsidRPr="00F35584">
        <w:rPr>
          <w:rFonts w:ascii="Calibri" w:eastAsia="MS Mincho" w:hAnsi="Calibri"/>
          <w:sz w:val="22"/>
          <w:szCs w:val="22"/>
        </w:rPr>
        <w:tab/>
      </w:r>
      <w:r w:rsidRPr="00F35584">
        <w:t>Not comprehended field</w:t>
      </w:r>
      <w:r w:rsidRPr="00F35584">
        <w:tab/>
      </w:r>
      <w:r w:rsidRPr="00F35584">
        <w:fldChar w:fldCharType="begin" w:fldLock="1"/>
      </w:r>
      <w:r w:rsidRPr="00F35584">
        <w:instrText xml:space="preserve"> PAGEREF _Toc510018765 \h </w:instrText>
      </w:r>
      <w:r w:rsidRPr="00F35584">
        <w:fldChar w:fldCharType="separate"/>
      </w:r>
      <w:r w:rsidRPr="00F35584">
        <w:t>230</w:t>
      </w:r>
      <w:r w:rsidRPr="00F35584">
        <w:fldChar w:fldCharType="end"/>
      </w:r>
    </w:p>
    <w:p w14:paraId="7D53C633" w14:textId="77777777" w:rsidR="009879A9" w:rsidRPr="00F35584" w:rsidRDefault="009879A9" w:rsidP="009879A9">
      <w:pPr>
        <w:pStyle w:val="TOC1"/>
        <w:rPr>
          <w:rFonts w:ascii="Calibri" w:eastAsia="MS Mincho" w:hAnsi="Calibri"/>
          <w:szCs w:val="22"/>
        </w:rPr>
      </w:pPr>
      <w:r w:rsidRPr="00F35584">
        <w:t>11</w:t>
      </w:r>
      <w:r w:rsidRPr="00F35584">
        <w:rPr>
          <w:rFonts w:ascii="Calibri" w:eastAsia="MS Mincho" w:hAnsi="Calibri"/>
          <w:szCs w:val="22"/>
        </w:rPr>
        <w:tab/>
      </w:r>
      <w:r w:rsidRPr="00F35584">
        <w:t>Radio information related interactions between network nodes</w:t>
      </w:r>
      <w:r w:rsidRPr="00F35584">
        <w:tab/>
      </w:r>
      <w:r w:rsidRPr="00F35584">
        <w:fldChar w:fldCharType="begin" w:fldLock="1"/>
      </w:r>
      <w:r w:rsidRPr="00F35584">
        <w:instrText xml:space="preserve"> PAGEREF _Toc510018766 \h </w:instrText>
      </w:r>
      <w:r w:rsidRPr="00F35584">
        <w:fldChar w:fldCharType="separate"/>
      </w:r>
      <w:r w:rsidRPr="00F35584">
        <w:t>231</w:t>
      </w:r>
      <w:r w:rsidRPr="00F35584">
        <w:fldChar w:fldCharType="end"/>
      </w:r>
    </w:p>
    <w:p w14:paraId="11E77C41" w14:textId="77777777" w:rsidR="009879A9" w:rsidRPr="00F35584" w:rsidRDefault="009879A9" w:rsidP="009879A9">
      <w:pPr>
        <w:pStyle w:val="TOC2"/>
        <w:rPr>
          <w:rFonts w:ascii="Calibri" w:eastAsia="MS Mincho" w:hAnsi="Calibri"/>
          <w:sz w:val="22"/>
          <w:szCs w:val="22"/>
        </w:rPr>
      </w:pPr>
      <w:r w:rsidRPr="00F35584">
        <w:t>11.1</w:t>
      </w:r>
      <w:r w:rsidRPr="00F35584">
        <w:rPr>
          <w:rFonts w:ascii="Calibri" w:eastAsia="MS Mincho" w:hAnsi="Calibri"/>
          <w:sz w:val="22"/>
          <w:szCs w:val="22"/>
        </w:rPr>
        <w:tab/>
      </w:r>
      <w:r w:rsidRPr="00F35584">
        <w:t>General</w:t>
      </w:r>
      <w:r w:rsidRPr="00F35584">
        <w:tab/>
      </w:r>
      <w:r w:rsidRPr="00F35584">
        <w:fldChar w:fldCharType="begin" w:fldLock="1"/>
      </w:r>
      <w:r w:rsidRPr="00F35584">
        <w:instrText xml:space="preserve"> PAGEREF _Toc510018767 \h </w:instrText>
      </w:r>
      <w:r w:rsidRPr="00F35584">
        <w:fldChar w:fldCharType="separate"/>
      </w:r>
      <w:r w:rsidRPr="00F35584">
        <w:t>231</w:t>
      </w:r>
      <w:r w:rsidRPr="00F35584">
        <w:fldChar w:fldCharType="end"/>
      </w:r>
    </w:p>
    <w:p w14:paraId="7896887A" w14:textId="77777777" w:rsidR="009879A9" w:rsidRPr="00F35584" w:rsidRDefault="009879A9" w:rsidP="009879A9">
      <w:pPr>
        <w:pStyle w:val="TOC2"/>
        <w:rPr>
          <w:rFonts w:ascii="Calibri" w:eastAsia="MS Mincho" w:hAnsi="Calibri"/>
          <w:sz w:val="22"/>
          <w:szCs w:val="22"/>
        </w:rPr>
      </w:pPr>
      <w:r w:rsidRPr="00F35584">
        <w:t>11.2</w:t>
      </w:r>
      <w:r w:rsidRPr="00F35584">
        <w:rPr>
          <w:rFonts w:ascii="Calibri" w:eastAsia="MS Mincho" w:hAnsi="Calibri"/>
          <w:sz w:val="22"/>
          <w:szCs w:val="22"/>
        </w:rPr>
        <w:tab/>
      </w:r>
      <w:r w:rsidRPr="00F35584">
        <w:t>Inter-node RRC messages</w:t>
      </w:r>
      <w:r w:rsidRPr="00F35584">
        <w:tab/>
      </w:r>
      <w:r w:rsidRPr="00F35584">
        <w:fldChar w:fldCharType="begin" w:fldLock="1"/>
      </w:r>
      <w:r w:rsidRPr="00F35584">
        <w:instrText xml:space="preserve"> PAGEREF _Toc510018768 \h </w:instrText>
      </w:r>
      <w:r w:rsidRPr="00F35584">
        <w:fldChar w:fldCharType="separate"/>
      </w:r>
      <w:r w:rsidRPr="00F35584">
        <w:t>231</w:t>
      </w:r>
      <w:r w:rsidRPr="00F35584">
        <w:fldChar w:fldCharType="end"/>
      </w:r>
    </w:p>
    <w:p w14:paraId="41FE995F" w14:textId="77777777" w:rsidR="009879A9" w:rsidRPr="00F35584" w:rsidRDefault="009879A9" w:rsidP="009879A9">
      <w:pPr>
        <w:pStyle w:val="TOC3"/>
        <w:rPr>
          <w:rFonts w:ascii="Calibri" w:eastAsia="MS Mincho" w:hAnsi="Calibri"/>
          <w:sz w:val="22"/>
          <w:szCs w:val="22"/>
        </w:rPr>
      </w:pPr>
      <w:r w:rsidRPr="00F35584">
        <w:t>11.2.1</w:t>
      </w:r>
      <w:r w:rsidRPr="00F35584">
        <w:rPr>
          <w:rFonts w:ascii="Calibri" w:eastAsia="MS Mincho" w:hAnsi="Calibri"/>
          <w:sz w:val="22"/>
          <w:szCs w:val="22"/>
        </w:rPr>
        <w:tab/>
      </w:r>
      <w:r w:rsidRPr="00F35584">
        <w:t>General</w:t>
      </w:r>
      <w:r w:rsidRPr="00F35584">
        <w:tab/>
      </w:r>
      <w:r w:rsidRPr="00F35584">
        <w:fldChar w:fldCharType="begin" w:fldLock="1"/>
      </w:r>
      <w:r w:rsidRPr="00F35584">
        <w:instrText xml:space="preserve"> PAGEREF _Toc510018769 \h </w:instrText>
      </w:r>
      <w:r w:rsidRPr="00F35584">
        <w:fldChar w:fldCharType="separate"/>
      </w:r>
      <w:r w:rsidRPr="00F35584">
        <w:t>231</w:t>
      </w:r>
      <w:r w:rsidRPr="00F35584">
        <w:fldChar w:fldCharType="end"/>
      </w:r>
    </w:p>
    <w:p w14:paraId="5F4E9E76" w14:textId="77777777" w:rsidR="009879A9" w:rsidRPr="00F35584" w:rsidRDefault="009879A9" w:rsidP="009879A9">
      <w:pPr>
        <w:pStyle w:val="TOC3"/>
        <w:rPr>
          <w:rFonts w:ascii="Calibri" w:eastAsia="MS Mincho" w:hAnsi="Calibri"/>
          <w:sz w:val="22"/>
          <w:szCs w:val="22"/>
        </w:rPr>
      </w:pPr>
      <w:r w:rsidRPr="00F35584">
        <w:t>11.2.2</w:t>
      </w:r>
      <w:r w:rsidRPr="00F35584">
        <w:rPr>
          <w:rFonts w:ascii="Calibri" w:eastAsia="MS Mincho" w:hAnsi="Calibri"/>
          <w:sz w:val="22"/>
          <w:szCs w:val="22"/>
        </w:rPr>
        <w:tab/>
      </w:r>
      <w:r w:rsidRPr="00F35584">
        <w:t>Message definitions</w:t>
      </w:r>
      <w:r w:rsidRPr="00F35584">
        <w:tab/>
      </w:r>
      <w:r w:rsidRPr="00F35584">
        <w:fldChar w:fldCharType="begin" w:fldLock="1"/>
      </w:r>
      <w:r w:rsidRPr="00F35584">
        <w:instrText xml:space="preserve"> PAGEREF _Toc510018770 \h </w:instrText>
      </w:r>
      <w:r w:rsidRPr="00F35584">
        <w:fldChar w:fldCharType="separate"/>
      </w:r>
      <w:r w:rsidRPr="00F35584">
        <w:t>232</w:t>
      </w:r>
      <w:r w:rsidRPr="00F35584">
        <w:fldChar w:fldCharType="end"/>
      </w:r>
    </w:p>
    <w:p w14:paraId="6622039C"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HandoverCommand</w:t>
      </w:r>
      <w:r w:rsidRPr="00F35584">
        <w:tab/>
      </w:r>
      <w:r w:rsidRPr="00F35584">
        <w:fldChar w:fldCharType="begin" w:fldLock="1"/>
      </w:r>
      <w:r w:rsidRPr="00F35584">
        <w:instrText xml:space="preserve"> PAGEREF _Toc510018771 \h </w:instrText>
      </w:r>
      <w:r w:rsidRPr="00F35584">
        <w:fldChar w:fldCharType="separate"/>
      </w:r>
      <w:r w:rsidRPr="00F35584">
        <w:t>232</w:t>
      </w:r>
      <w:r w:rsidRPr="00F35584">
        <w:fldChar w:fldCharType="end"/>
      </w:r>
    </w:p>
    <w:p w14:paraId="41F16358"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HandoverPreparationInformation</w:t>
      </w:r>
      <w:r w:rsidRPr="00F35584">
        <w:tab/>
      </w:r>
      <w:r w:rsidRPr="00F35584">
        <w:fldChar w:fldCharType="begin" w:fldLock="1"/>
      </w:r>
      <w:r w:rsidRPr="00F35584">
        <w:instrText xml:space="preserve"> PAGEREF _Toc510018772 \h </w:instrText>
      </w:r>
      <w:r w:rsidRPr="00F35584">
        <w:fldChar w:fldCharType="separate"/>
      </w:r>
      <w:r w:rsidRPr="00F35584">
        <w:t>232</w:t>
      </w:r>
      <w:r w:rsidRPr="00F35584">
        <w:fldChar w:fldCharType="end"/>
      </w:r>
    </w:p>
    <w:p w14:paraId="647D017B"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CG-Config</w:t>
      </w:r>
      <w:r w:rsidRPr="00F35584">
        <w:tab/>
      </w:r>
      <w:r w:rsidRPr="00F35584">
        <w:fldChar w:fldCharType="begin" w:fldLock="1"/>
      </w:r>
      <w:r w:rsidRPr="00F35584">
        <w:instrText xml:space="preserve"> PAGEREF _Toc510018773 \h </w:instrText>
      </w:r>
      <w:r w:rsidRPr="00F35584">
        <w:fldChar w:fldCharType="separate"/>
      </w:r>
      <w:r w:rsidRPr="00F35584">
        <w:t>234</w:t>
      </w:r>
      <w:r w:rsidRPr="00F35584">
        <w:fldChar w:fldCharType="end"/>
      </w:r>
    </w:p>
    <w:p w14:paraId="2AAEB5B5"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CG-ConfigInfo</w:t>
      </w:r>
      <w:r w:rsidRPr="00F35584">
        <w:tab/>
      </w:r>
      <w:r w:rsidRPr="00F35584">
        <w:fldChar w:fldCharType="begin" w:fldLock="1"/>
      </w:r>
      <w:r w:rsidRPr="00F35584">
        <w:instrText xml:space="preserve"> PAGEREF _Toc510018774 \h </w:instrText>
      </w:r>
      <w:r w:rsidRPr="00F35584">
        <w:fldChar w:fldCharType="separate"/>
      </w:r>
      <w:r w:rsidRPr="00F35584">
        <w:t>236</w:t>
      </w:r>
      <w:r w:rsidRPr="00F35584">
        <w:fldChar w:fldCharType="end"/>
      </w:r>
    </w:p>
    <w:p w14:paraId="0B7DBB6C"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MeasurementTimingConfiguration</w:t>
      </w:r>
      <w:r w:rsidRPr="00F35584">
        <w:tab/>
      </w:r>
      <w:r w:rsidRPr="00F35584">
        <w:fldChar w:fldCharType="begin" w:fldLock="1"/>
      </w:r>
      <w:r w:rsidRPr="00F35584">
        <w:instrText xml:space="preserve"> PAGEREF _Toc510018775 \h </w:instrText>
      </w:r>
      <w:r w:rsidRPr="00F35584">
        <w:fldChar w:fldCharType="separate"/>
      </w:r>
      <w:r w:rsidRPr="00F35584">
        <w:t>239</w:t>
      </w:r>
      <w:r w:rsidRPr="00F35584">
        <w:fldChar w:fldCharType="end"/>
      </w:r>
    </w:p>
    <w:p w14:paraId="718BC977" w14:textId="77777777" w:rsidR="009879A9" w:rsidRPr="00F35584" w:rsidRDefault="009879A9" w:rsidP="009879A9">
      <w:pPr>
        <w:pStyle w:val="TOC2"/>
        <w:rPr>
          <w:rFonts w:ascii="Calibri" w:eastAsia="MS Mincho" w:hAnsi="Calibri"/>
          <w:sz w:val="22"/>
          <w:szCs w:val="22"/>
        </w:rPr>
      </w:pPr>
      <w:r w:rsidRPr="00F35584">
        <w:t>11.3</w:t>
      </w:r>
      <w:r w:rsidRPr="00F35584">
        <w:rPr>
          <w:rFonts w:ascii="Calibri" w:eastAsia="MS Mincho" w:hAnsi="Calibri"/>
          <w:sz w:val="22"/>
          <w:szCs w:val="22"/>
        </w:rPr>
        <w:tab/>
      </w:r>
      <w:r w:rsidRPr="00F35584">
        <w:t>Inter-node RRC information element definitions</w:t>
      </w:r>
      <w:r w:rsidRPr="00F35584">
        <w:tab/>
      </w:r>
      <w:r w:rsidRPr="00F35584">
        <w:fldChar w:fldCharType="begin" w:fldLock="1"/>
      </w:r>
      <w:r w:rsidRPr="00F35584">
        <w:instrText xml:space="preserve"> PAGEREF _Toc510018776 \h </w:instrText>
      </w:r>
      <w:r w:rsidRPr="00F35584">
        <w:fldChar w:fldCharType="separate"/>
      </w:r>
      <w:r w:rsidRPr="00F35584">
        <w:t>240</w:t>
      </w:r>
      <w:r w:rsidRPr="00F35584">
        <w:fldChar w:fldCharType="end"/>
      </w:r>
    </w:p>
    <w:p w14:paraId="1ABCD304"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CandidateCellInfoList</w:t>
      </w:r>
      <w:r w:rsidRPr="00F35584">
        <w:tab/>
      </w:r>
      <w:r w:rsidRPr="00F35584">
        <w:fldChar w:fldCharType="begin" w:fldLock="1"/>
      </w:r>
      <w:r w:rsidRPr="00F35584">
        <w:instrText xml:space="preserve"> PAGEREF _Toc510018777 \h </w:instrText>
      </w:r>
      <w:r w:rsidRPr="00F35584">
        <w:fldChar w:fldCharType="separate"/>
      </w:r>
      <w:r w:rsidRPr="00F35584">
        <w:t>240</w:t>
      </w:r>
      <w:r w:rsidRPr="00F35584">
        <w:fldChar w:fldCharType="end"/>
      </w:r>
    </w:p>
    <w:p w14:paraId="58F812CC" w14:textId="77777777" w:rsidR="009879A9" w:rsidRPr="00F35584" w:rsidRDefault="009879A9" w:rsidP="009879A9">
      <w:pPr>
        <w:pStyle w:val="TOC2"/>
        <w:rPr>
          <w:rFonts w:ascii="Calibri" w:eastAsia="MS Mincho" w:hAnsi="Calibri"/>
          <w:sz w:val="22"/>
          <w:szCs w:val="22"/>
        </w:rPr>
      </w:pPr>
      <w:r w:rsidRPr="00F35584">
        <w:t>11.4</w:t>
      </w:r>
      <w:r w:rsidRPr="00F35584">
        <w:rPr>
          <w:rFonts w:ascii="Calibri" w:eastAsia="MS Mincho" w:hAnsi="Calibri"/>
          <w:sz w:val="22"/>
          <w:szCs w:val="22"/>
        </w:rPr>
        <w:tab/>
      </w:r>
      <w:r w:rsidRPr="00F35584">
        <w:t>Inter-node RRC multiplicity and type constraint values</w:t>
      </w:r>
      <w:r w:rsidRPr="00F35584">
        <w:tab/>
      </w:r>
      <w:r w:rsidRPr="00F35584">
        <w:fldChar w:fldCharType="begin" w:fldLock="1"/>
      </w:r>
      <w:r w:rsidRPr="00F35584">
        <w:instrText xml:space="preserve"> PAGEREF _Toc510018778 \h </w:instrText>
      </w:r>
      <w:r w:rsidRPr="00F35584">
        <w:fldChar w:fldCharType="separate"/>
      </w:r>
      <w:r w:rsidRPr="00F35584">
        <w:t>241</w:t>
      </w:r>
      <w:r w:rsidRPr="00F35584">
        <w:fldChar w:fldCharType="end"/>
      </w:r>
    </w:p>
    <w:p w14:paraId="3FF60DDA"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t>Multiplicity and type constraints definitions</w:t>
      </w:r>
      <w:r w:rsidRPr="00F35584">
        <w:tab/>
      </w:r>
      <w:r w:rsidRPr="00F35584">
        <w:fldChar w:fldCharType="begin" w:fldLock="1"/>
      </w:r>
      <w:r w:rsidRPr="00F35584">
        <w:instrText xml:space="preserve"> PAGEREF _Toc510018779 \h </w:instrText>
      </w:r>
      <w:r w:rsidRPr="00F35584">
        <w:fldChar w:fldCharType="separate"/>
      </w:r>
      <w:r w:rsidRPr="00F35584">
        <w:t>241</w:t>
      </w:r>
      <w:r w:rsidRPr="00F35584">
        <w:fldChar w:fldCharType="end"/>
      </w:r>
    </w:p>
    <w:p w14:paraId="5D7E33B1"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End of NR-InterNodeDefinitions</w:t>
      </w:r>
      <w:r w:rsidRPr="00F35584">
        <w:tab/>
      </w:r>
      <w:r w:rsidRPr="00F35584">
        <w:fldChar w:fldCharType="begin" w:fldLock="1"/>
      </w:r>
      <w:r w:rsidRPr="00F35584">
        <w:instrText xml:space="preserve"> PAGEREF _Toc510018780 \h </w:instrText>
      </w:r>
      <w:r w:rsidRPr="00F35584">
        <w:fldChar w:fldCharType="separate"/>
      </w:r>
      <w:r w:rsidRPr="00F35584">
        <w:t>241</w:t>
      </w:r>
      <w:r w:rsidRPr="00F35584">
        <w:fldChar w:fldCharType="end"/>
      </w:r>
    </w:p>
    <w:p w14:paraId="4D9202CA" w14:textId="77777777" w:rsidR="009879A9" w:rsidRPr="00F35584" w:rsidRDefault="009879A9" w:rsidP="009879A9">
      <w:pPr>
        <w:pStyle w:val="TOC1"/>
        <w:rPr>
          <w:rFonts w:ascii="Calibri" w:eastAsia="MS Mincho" w:hAnsi="Calibri"/>
          <w:szCs w:val="22"/>
        </w:rPr>
      </w:pPr>
      <w:r w:rsidRPr="00F35584">
        <w:t>12</w:t>
      </w:r>
      <w:r w:rsidRPr="00F35584">
        <w:rPr>
          <w:rFonts w:ascii="Calibri" w:eastAsia="MS Mincho" w:hAnsi="Calibri"/>
          <w:szCs w:val="22"/>
        </w:rPr>
        <w:tab/>
      </w:r>
      <w:r w:rsidRPr="00F35584">
        <w:t>Processing delay requirements for RRC procedures</w:t>
      </w:r>
      <w:r w:rsidRPr="00F35584">
        <w:tab/>
      </w:r>
      <w:r w:rsidRPr="00F35584">
        <w:fldChar w:fldCharType="begin" w:fldLock="1"/>
      </w:r>
      <w:r w:rsidRPr="00F35584">
        <w:instrText xml:space="preserve"> PAGEREF _Toc510018781 \h </w:instrText>
      </w:r>
      <w:r w:rsidRPr="00F35584">
        <w:fldChar w:fldCharType="separate"/>
      </w:r>
      <w:r w:rsidRPr="00F35584">
        <w:t>243</w:t>
      </w:r>
      <w:r w:rsidRPr="00F35584">
        <w:fldChar w:fldCharType="end"/>
      </w:r>
    </w:p>
    <w:p w14:paraId="7581D207" w14:textId="77777777" w:rsidR="009879A9" w:rsidRPr="00F35584" w:rsidRDefault="009879A9" w:rsidP="009879A9">
      <w:pPr>
        <w:pStyle w:val="TOC8"/>
        <w:rPr>
          <w:rFonts w:ascii="Calibri" w:eastAsia="MS Mincho" w:hAnsi="Calibri"/>
          <w:b w:val="0"/>
          <w:szCs w:val="22"/>
        </w:rPr>
      </w:pPr>
      <w:r w:rsidRPr="00F35584">
        <w:t>Annex A (informative):</w:t>
      </w:r>
      <w:r w:rsidRPr="00F35584">
        <w:rPr>
          <w:rFonts w:ascii="Calibri" w:eastAsia="MS Mincho" w:hAnsi="Calibri"/>
          <w:b w:val="0"/>
          <w:szCs w:val="22"/>
        </w:rPr>
        <w:tab/>
      </w:r>
      <w:r w:rsidRPr="00F35584">
        <w:t>Guidelines, mainly on use of ASN.1</w:t>
      </w:r>
      <w:r w:rsidRPr="00F35584">
        <w:tab/>
      </w:r>
      <w:r w:rsidRPr="00F35584">
        <w:fldChar w:fldCharType="begin" w:fldLock="1"/>
      </w:r>
      <w:r w:rsidRPr="00F35584">
        <w:instrText xml:space="preserve"> PAGEREF _Toc510018782 \h </w:instrText>
      </w:r>
      <w:r w:rsidRPr="00F35584">
        <w:fldChar w:fldCharType="separate"/>
      </w:r>
      <w:r w:rsidRPr="00F35584">
        <w:t>243</w:t>
      </w:r>
      <w:r w:rsidRPr="00F35584">
        <w:fldChar w:fldCharType="end"/>
      </w:r>
    </w:p>
    <w:p w14:paraId="10633DCC" w14:textId="77777777" w:rsidR="009879A9" w:rsidRPr="00F35584" w:rsidRDefault="009879A9" w:rsidP="009879A9">
      <w:pPr>
        <w:pStyle w:val="TOC1"/>
        <w:rPr>
          <w:rFonts w:ascii="Calibri" w:eastAsia="MS Mincho" w:hAnsi="Calibri"/>
          <w:szCs w:val="22"/>
        </w:rPr>
      </w:pPr>
      <w:r w:rsidRPr="00F35584">
        <w:t>A.1</w:t>
      </w:r>
      <w:r w:rsidRPr="00F35584">
        <w:rPr>
          <w:rFonts w:ascii="Calibri" w:eastAsia="MS Mincho" w:hAnsi="Calibri"/>
          <w:szCs w:val="22"/>
        </w:rPr>
        <w:tab/>
      </w:r>
      <w:r w:rsidRPr="00F35584">
        <w:t>Introduction</w:t>
      </w:r>
      <w:r w:rsidRPr="00F35584">
        <w:tab/>
      </w:r>
      <w:r w:rsidRPr="00F35584">
        <w:fldChar w:fldCharType="begin" w:fldLock="1"/>
      </w:r>
      <w:r w:rsidRPr="00F35584">
        <w:instrText xml:space="preserve"> PAGEREF _Toc510018783 \h </w:instrText>
      </w:r>
      <w:r w:rsidRPr="00F35584">
        <w:fldChar w:fldCharType="separate"/>
      </w:r>
      <w:r w:rsidRPr="00F35584">
        <w:t>243</w:t>
      </w:r>
      <w:r w:rsidRPr="00F35584">
        <w:fldChar w:fldCharType="end"/>
      </w:r>
    </w:p>
    <w:p w14:paraId="4A467A46" w14:textId="77777777" w:rsidR="009879A9" w:rsidRPr="00F35584" w:rsidRDefault="009879A9" w:rsidP="009879A9">
      <w:pPr>
        <w:pStyle w:val="TOC1"/>
        <w:rPr>
          <w:rFonts w:ascii="Calibri" w:eastAsia="MS Mincho" w:hAnsi="Calibri"/>
          <w:szCs w:val="22"/>
        </w:rPr>
      </w:pPr>
      <w:r w:rsidRPr="00F35584">
        <w:t>A.2</w:t>
      </w:r>
      <w:r w:rsidRPr="00F35584">
        <w:rPr>
          <w:rFonts w:ascii="Calibri" w:eastAsia="MS Mincho" w:hAnsi="Calibri"/>
          <w:szCs w:val="22"/>
        </w:rPr>
        <w:tab/>
      </w:r>
      <w:r w:rsidRPr="00F35584">
        <w:t>Procedural specification</w:t>
      </w:r>
      <w:r w:rsidRPr="00F35584">
        <w:tab/>
      </w:r>
      <w:r w:rsidRPr="00F35584">
        <w:fldChar w:fldCharType="begin" w:fldLock="1"/>
      </w:r>
      <w:r w:rsidRPr="00F35584">
        <w:instrText xml:space="preserve"> PAGEREF _Toc510018784 \h </w:instrText>
      </w:r>
      <w:r w:rsidRPr="00F35584">
        <w:fldChar w:fldCharType="separate"/>
      </w:r>
      <w:r w:rsidRPr="00F35584">
        <w:t>244</w:t>
      </w:r>
      <w:r w:rsidRPr="00F35584">
        <w:fldChar w:fldCharType="end"/>
      </w:r>
    </w:p>
    <w:p w14:paraId="0CCDADFE" w14:textId="77777777" w:rsidR="009879A9" w:rsidRPr="00F35584" w:rsidRDefault="009879A9" w:rsidP="009879A9">
      <w:pPr>
        <w:pStyle w:val="TOC2"/>
        <w:rPr>
          <w:rFonts w:ascii="Calibri" w:eastAsia="MS Mincho" w:hAnsi="Calibri"/>
          <w:sz w:val="22"/>
          <w:szCs w:val="22"/>
        </w:rPr>
      </w:pPr>
      <w:r w:rsidRPr="00F35584">
        <w:t>A.2.1</w:t>
      </w:r>
      <w:r w:rsidRPr="00F35584">
        <w:rPr>
          <w:rFonts w:ascii="Calibri" w:eastAsia="MS Mincho" w:hAnsi="Calibri"/>
          <w:sz w:val="22"/>
          <w:szCs w:val="22"/>
        </w:rPr>
        <w:tab/>
      </w:r>
      <w:r w:rsidRPr="00F35584">
        <w:t>General principles</w:t>
      </w:r>
      <w:r w:rsidRPr="00F35584">
        <w:tab/>
      </w:r>
      <w:r w:rsidRPr="00F35584">
        <w:fldChar w:fldCharType="begin" w:fldLock="1"/>
      </w:r>
      <w:r w:rsidRPr="00F35584">
        <w:instrText xml:space="preserve"> PAGEREF _Toc510018785 \h </w:instrText>
      </w:r>
      <w:r w:rsidRPr="00F35584">
        <w:fldChar w:fldCharType="separate"/>
      </w:r>
      <w:r w:rsidRPr="00F35584">
        <w:t>244</w:t>
      </w:r>
      <w:r w:rsidRPr="00F35584">
        <w:fldChar w:fldCharType="end"/>
      </w:r>
    </w:p>
    <w:p w14:paraId="4998A597" w14:textId="77777777" w:rsidR="009879A9" w:rsidRPr="00F35584" w:rsidRDefault="009879A9" w:rsidP="009879A9">
      <w:pPr>
        <w:pStyle w:val="TOC2"/>
        <w:rPr>
          <w:rFonts w:ascii="Calibri" w:eastAsia="MS Mincho" w:hAnsi="Calibri"/>
          <w:sz w:val="22"/>
          <w:szCs w:val="22"/>
        </w:rPr>
      </w:pPr>
      <w:r w:rsidRPr="00F35584">
        <w:t>A.2.2</w:t>
      </w:r>
      <w:r w:rsidRPr="00F35584">
        <w:rPr>
          <w:rFonts w:ascii="Calibri" w:eastAsia="MS Mincho" w:hAnsi="Calibri"/>
          <w:sz w:val="22"/>
          <w:szCs w:val="22"/>
        </w:rPr>
        <w:tab/>
      </w:r>
      <w:r w:rsidRPr="00F35584">
        <w:t>More detailed aspects</w:t>
      </w:r>
      <w:r w:rsidRPr="00F35584">
        <w:tab/>
      </w:r>
      <w:r w:rsidRPr="00F35584">
        <w:fldChar w:fldCharType="begin" w:fldLock="1"/>
      </w:r>
      <w:r w:rsidRPr="00F35584">
        <w:instrText xml:space="preserve"> PAGEREF _Toc510018786 \h </w:instrText>
      </w:r>
      <w:r w:rsidRPr="00F35584">
        <w:fldChar w:fldCharType="separate"/>
      </w:r>
      <w:r w:rsidRPr="00F35584">
        <w:t>244</w:t>
      </w:r>
      <w:r w:rsidRPr="00F35584">
        <w:fldChar w:fldCharType="end"/>
      </w:r>
    </w:p>
    <w:p w14:paraId="0015742A" w14:textId="77777777" w:rsidR="009879A9" w:rsidRPr="00F35584" w:rsidRDefault="009879A9" w:rsidP="009879A9">
      <w:pPr>
        <w:pStyle w:val="TOC1"/>
        <w:rPr>
          <w:rFonts w:ascii="Calibri" w:eastAsia="MS Mincho" w:hAnsi="Calibri"/>
          <w:szCs w:val="22"/>
        </w:rPr>
      </w:pPr>
      <w:r w:rsidRPr="00F35584">
        <w:lastRenderedPageBreak/>
        <w:t>A.3</w:t>
      </w:r>
      <w:r w:rsidRPr="00F35584">
        <w:rPr>
          <w:rFonts w:ascii="Calibri" w:eastAsia="MS Mincho" w:hAnsi="Calibri"/>
          <w:szCs w:val="22"/>
        </w:rPr>
        <w:tab/>
      </w:r>
      <w:r w:rsidRPr="00F35584">
        <w:t>PDU specification</w:t>
      </w:r>
      <w:r w:rsidRPr="00F35584">
        <w:tab/>
      </w:r>
      <w:r w:rsidRPr="00F35584">
        <w:fldChar w:fldCharType="begin" w:fldLock="1"/>
      </w:r>
      <w:r w:rsidRPr="00F35584">
        <w:instrText xml:space="preserve"> PAGEREF _Toc510018787 \h </w:instrText>
      </w:r>
      <w:r w:rsidRPr="00F35584">
        <w:fldChar w:fldCharType="separate"/>
      </w:r>
      <w:r w:rsidRPr="00F35584">
        <w:t>244</w:t>
      </w:r>
      <w:r w:rsidRPr="00F35584">
        <w:fldChar w:fldCharType="end"/>
      </w:r>
    </w:p>
    <w:p w14:paraId="52162EB9" w14:textId="77777777" w:rsidR="009879A9" w:rsidRPr="00F35584" w:rsidRDefault="009879A9" w:rsidP="009879A9">
      <w:pPr>
        <w:pStyle w:val="TOC2"/>
        <w:rPr>
          <w:rFonts w:ascii="Calibri" w:eastAsia="MS Mincho" w:hAnsi="Calibri"/>
          <w:sz w:val="22"/>
          <w:szCs w:val="22"/>
        </w:rPr>
      </w:pPr>
      <w:r w:rsidRPr="00F35584">
        <w:t>A.3.1</w:t>
      </w:r>
      <w:r w:rsidRPr="00F35584">
        <w:rPr>
          <w:rFonts w:ascii="Calibri" w:eastAsia="MS Mincho" w:hAnsi="Calibri"/>
          <w:sz w:val="22"/>
          <w:szCs w:val="22"/>
        </w:rPr>
        <w:tab/>
      </w:r>
      <w:r w:rsidRPr="00F35584">
        <w:t>General principles</w:t>
      </w:r>
      <w:r w:rsidRPr="00F35584">
        <w:tab/>
      </w:r>
      <w:r w:rsidRPr="00F35584">
        <w:fldChar w:fldCharType="begin" w:fldLock="1"/>
      </w:r>
      <w:r w:rsidRPr="00F35584">
        <w:instrText xml:space="preserve"> PAGEREF _Toc510018788 \h </w:instrText>
      </w:r>
      <w:r w:rsidRPr="00F35584">
        <w:fldChar w:fldCharType="separate"/>
      </w:r>
      <w:r w:rsidRPr="00F35584">
        <w:t>244</w:t>
      </w:r>
      <w:r w:rsidRPr="00F35584">
        <w:fldChar w:fldCharType="end"/>
      </w:r>
    </w:p>
    <w:p w14:paraId="380B4347" w14:textId="77777777" w:rsidR="009879A9" w:rsidRPr="00F35584" w:rsidRDefault="009879A9" w:rsidP="009879A9">
      <w:pPr>
        <w:pStyle w:val="TOC3"/>
        <w:rPr>
          <w:rFonts w:ascii="Calibri" w:eastAsia="MS Mincho" w:hAnsi="Calibri"/>
          <w:sz w:val="22"/>
          <w:szCs w:val="22"/>
        </w:rPr>
      </w:pPr>
      <w:r w:rsidRPr="00F35584">
        <w:t>A.3.1.1</w:t>
      </w:r>
      <w:r w:rsidRPr="00F35584">
        <w:rPr>
          <w:rFonts w:ascii="Calibri" w:eastAsia="MS Mincho" w:hAnsi="Calibri"/>
          <w:sz w:val="22"/>
          <w:szCs w:val="22"/>
        </w:rPr>
        <w:tab/>
      </w:r>
      <w:r w:rsidRPr="00F35584">
        <w:t>ASN.1 sections</w:t>
      </w:r>
      <w:r w:rsidRPr="00F35584">
        <w:tab/>
      </w:r>
      <w:r w:rsidRPr="00F35584">
        <w:fldChar w:fldCharType="begin" w:fldLock="1"/>
      </w:r>
      <w:r w:rsidRPr="00F35584">
        <w:instrText xml:space="preserve"> PAGEREF _Toc510018789 \h </w:instrText>
      </w:r>
      <w:r w:rsidRPr="00F35584">
        <w:fldChar w:fldCharType="separate"/>
      </w:r>
      <w:r w:rsidRPr="00F35584">
        <w:t>244</w:t>
      </w:r>
      <w:r w:rsidRPr="00F35584">
        <w:fldChar w:fldCharType="end"/>
      </w:r>
    </w:p>
    <w:p w14:paraId="2320DAA1" w14:textId="77777777" w:rsidR="009879A9" w:rsidRPr="00F35584" w:rsidRDefault="009879A9" w:rsidP="009879A9">
      <w:pPr>
        <w:pStyle w:val="TOC3"/>
        <w:rPr>
          <w:rFonts w:ascii="Calibri" w:eastAsia="MS Mincho" w:hAnsi="Calibri"/>
          <w:sz w:val="22"/>
          <w:szCs w:val="22"/>
        </w:rPr>
      </w:pPr>
      <w:r w:rsidRPr="00F35584">
        <w:t>A.3.1.2</w:t>
      </w:r>
      <w:r w:rsidRPr="00F35584">
        <w:rPr>
          <w:rFonts w:ascii="Calibri" w:eastAsia="MS Mincho" w:hAnsi="Calibri"/>
          <w:sz w:val="22"/>
          <w:szCs w:val="22"/>
        </w:rPr>
        <w:tab/>
      </w:r>
      <w:r w:rsidRPr="00F35584">
        <w:t>ASN.1 identifier naming conventions</w:t>
      </w:r>
      <w:r w:rsidRPr="00F35584">
        <w:tab/>
      </w:r>
      <w:r w:rsidRPr="00F35584">
        <w:fldChar w:fldCharType="begin" w:fldLock="1"/>
      </w:r>
      <w:r w:rsidRPr="00F35584">
        <w:instrText xml:space="preserve"> PAGEREF _Toc510018790 \h </w:instrText>
      </w:r>
      <w:r w:rsidRPr="00F35584">
        <w:fldChar w:fldCharType="separate"/>
      </w:r>
      <w:r w:rsidRPr="00F35584">
        <w:t>245</w:t>
      </w:r>
      <w:r w:rsidRPr="00F35584">
        <w:fldChar w:fldCharType="end"/>
      </w:r>
    </w:p>
    <w:p w14:paraId="3E70122E" w14:textId="77777777" w:rsidR="009879A9" w:rsidRPr="00F35584" w:rsidRDefault="009879A9" w:rsidP="009879A9">
      <w:pPr>
        <w:pStyle w:val="TOC3"/>
        <w:rPr>
          <w:rFonts w:ascii="Calibri" w:eastAsia="MS Mincho" w:hAnsi="Calibri"/>
          <w:sz w:val="22"/>
          <w:szCs w:val="22"/>
        </w:rPr>
      </w:pPr>
      <w:r w:rsidRPr="00F35584">
        <w:t>A.3.1.3</w:t>
      </w:r>
      <w:r w:rsidRPr="00F35584">
        <w:rPr>
          <w:rFonts w:ascii="Calibri" w:eastAsia="MS Mincho" w:hAnsi="Calibri"/>
          <w:sz w:val="22"/>
          <w:szCs w:val="22"/>
        </w:rPr>
        <w:tab/>
      </w:r>
      <w:r w:rsidRPr="00F35584">
        <w:t>Text references using ASN.1 identifiers</w:t>
      </w:r>
      <w:r w:rsidRPr="00F35584">
        <w:tab/>
      </w:r>
      <w:r w:rsidRPr="00F35584">
        <w:fldChar w:fldCharType="begin" w:fldLock="1"/>
      </w:r>
      <w:r w:rsidRPr="00F35584">
        <w:instrText xml:space="preserve"> PAGEREF _Toc510018791 \h </w:instrText>
      </w:r>
      <w:r w:rsidRPr="00F35584">
        <w:fldChar w:fldCharType="separate"/>
      </w:r>
      <w:r w:rsidRPr="00F35584">
        <w:t>247</w:t>
      </w:r>
      <w:r w:rsidRPr="00F35584">
        <w:fldChar w:fldCharType="end"/>
      </w:r>
    </w:p>
    <w:p w14:paraId="6C763152" w14:textId="77777777" w:rsidR="009879A9" w:rsidRPr="00F35584" w:rsidRDefault="009879A9" w:rsidP="009879A9">
      <w:pPr>
        <w:pStyle w:val="TOC2"/>
        <w:rPr>
          <w:rFonts w:ascii="Calibri" w:eastAsia="MS Mincho" w:hAnsi="Calibri"/>
          <w:sz w:val="22"/>
          <w:szCs w:val="22"/>
        </w:rPr>
      </w:pPr>
      <w:r w:rsidRPr="00F35584">
        <w:t>A.3.2</w:t>
      </w:r>
      <w:r w:rsidRPr="00F35584">
        <w:rPr>
          <w:rFonts w:ascii="Calibri" w:eastAsia="MS Mincho" w:hAnsi="Calibri"/>
          <w:sz w:val="22"/>
          <w:szCs w:val="22"/>
        </w:rPr>
        <w:tab/>
      </w:r>
      <w:r w:rsidRPr="00F35584">
        <w:t>High-level message structure</w:t>
      </w:r>
      <w:r w:rsidRPr="00F35584">
        <w:tab/>
      </w:r>
      <w:r w:rsidRPr="00F35584">
        <w:fldChar w:fldCharType="begin" w:fldLock="1"/>
      </w:r>
      <w:r w:rsidRPr="00F35584">
        <w:instrText xml:space="preserve"> PAGEREF _Toc510018792 \h </w:instrText>
      </w:r>
      <w:r w:rsidRPr="00F35584">
        <w:fldChar w:fldCharType="separate"/>
      </w:r>
      <w:r w:rsidRPr="00F35584">
        <w:t>248</w:t>
      </w:r>
      <w:r w:rsidRPr="00F35584">
        <w:fldChar w:fldCharType="end"/>
      </w:r>
    </w:p>
    <w:p w14:paraId="0D4F02FD" w14:textId="77777777" w:rsidR="009879A9" w:rsidRPr="00F35584" w:rsidRDefault="009879A9" w:rsidP="009879A9">
      <w:pPr>
        <w:pStyle w:val="TOC2"/>
        <w:rPr>
          <w:rFonts w:ascii="Calibri" w:eastAsia="MS Mincho" w:hAnsi="Calibri"/>
          <w:sz w:val="22"/>
          <w:szCs w:val="22"/>
        </w:rPr>
      </w:pPr>
      <w:r w:rsidRPr="00F35584">
        <w:t>A.3.3</w:t>
      </w:r>
      <w:r w:rsidRPr="00F35584">
        <w:rPr>
          <w:rFonts w:ascii="Calibri" w:eastAsia="MS Mincho" w:hAnsi="Calibri"/>
          <w:sz w:val="22"/>
          <w:szCs w:val="22"/>
        </w:rPr>
        <w:tab/>
      </w:r>
      <w:r w:rsidRPr="00F35584">
        <w:t>Message definition</w:t>
      </w:r>
      <w:r w:rsidRPr="00F35584">
        <w:tab/>
      </w:r>
      <w:r w:rsidRPr="00F35584">
        <w:fldChar w:fldCharType="begin" w:fldLock="1"/>
      </w:r>
      <w:r w:rsidRPr="00F35584">
        <w:instrText xml:space="preserve"> PAGEREF _Toc510018793 \h </w:instrText>
      </w:r>
      <w:r w:rsidRPr="00F35584">
        <w:fldChar w:fldCharType="separate"/>
      </w:r>
      <w:r w:rsidRPr="00F35584">
        <w:t>249</w:t>
      </w:r>
      <w:r w:rsidRPr="00F35584">
        <w:fldChar w:fldCharType="end"/>
      </w:r>
    </w:p>
    <w:p w14:paraId="2B32627A" w14:textId="77777777" w:rsidR="009879A9" w:rsidRPr="00F35584" w:rsidRDefault="009879A9" w:rsidP="009879A9">
      <w:pPr>
        <w:pStyle w:val="TOC2"/>
        <w:rPr>
          <w:rFonts w:ascii="Calibri" w:eastAsia="MS Mincho" w:hAnsi="Calibri"/>
          <w:sz w:val="22"/>
          <w:szCs w:val="22"/>
        </w:rPr>
      </w:pPr>
      <w:r w:rsidRPr="00F35584">
        <w:t>A.3.4</w:t>
      </w:r>
      <w:r w:rsidRPr="00F35584">
        <w:rPr>
          <w:rFonts w:ascii="Calibri" w:eastAsia="MS Mincho" w:hAnsi="Calibri"/>
          <w:sz w:val="22"/>
          <w:szCs w:val="22"/>
        </w:rPr>
        <w:tab/>
      </w:r>
      <w:r w:rsidRPr="00F35584">
        <w:t>Information elements</w:t>
      </w:r>
      <w:r w:rsidRPr="00F35584">
        <w:tab/>
      </w:r>
      <w:r w:rsidRPr="00F35584">
        <w:fldChar w:fldCharType="begin" w:fldLock="1"/>
      </w:r>
      <w:r w:rsidRPr="00F35584">
        <w:instrText xml:space="preserve"> PAGEREF _Toc510018794 \h </w:instrText>
      </w:r>
      <w:r w:rsidRPr="00F35584">
        <w:fldChar w:fldCharType="separate"/>
      </w:r>
      <w:r w:rsidRPr="00F35584">
        <w:t>251</w:t>
      </w:r>
      <w:r w:rsidRPr="00F35584">
        <w:fldChar w:fldCharType="end"/>
      </w:r>
    </w:p>
    <w:p w14:paraId="46F8AF7F" w14:textId="77777777" w:rsidR="009879A9" w:rsidRPr="00F35584" w:rsidRDefault="009879A9" w:rsidP="009879A9">
      <w:pPr>
        <w:pStyle w:val="TOC2"/>
        <w:rPr>
          <w:rFonts w:ascii="Calibri" w:eastAsia="MS Mincho" w:hAnsi="Calibri"/>
          <w:sz w:val="22"/>
          <w:szCs w:val="22"/>
        </w:rPr>
      </w:pPr>
      <w:r w:rsidRPr="00F35584">
        <w:t>A.3.5</w:t>
      </w:r>
      <w:r w:rsidRPr="00F35584">
        <w:rPr>
          <w:rFonts w:ascii="Calibri" w:eastAsia="MS Mincho" w:hAnsi="Calibri"/>
          <w:sz w:val="22"/>
          <w:szCs w:val="22"/>
        </w:rPr>
        <w:tab/>
      </w:r>
      <w:r w:rsidRPr="00F35584">
        <w:t>Fields with optional presence</w:t>
      </w:r>
      <w:r w:rsidRPr="00F35584">
        <w:tab/>
      </w:r>
      <w:r w:rsidRPr="00F35584">
        <w:fldChar w:fldCharType="begin" w:fldLock="1"/>
      </w:r>
      <w:r w:rsidRPr="00F35584">
        <w:instrText xml:space="preserve"> PAGEREF _Toc510018795 \h </w:instrText>
      </w:r>
      <w:r w:rsidRPr="00F35584">
        <w:fldChar w:fldCharType="separate"/>
      </w:r>
      <w:r w:rsidRPr="00F35584">
        <w:t>252</w:t>
      </w:r>
      <w:r w:rsidRPr="00F35584">
        <w:fldChar w:fldCharType="end"/>
      </w:r>
    </w:p>
    <w:p w14:paraId="4D71786C" w14:textId="77777777" w:rsidR="009879A9" w:rsidRPr="00F35584" w:rsidRDefault="009879A9" w:rsidP="009879A9">
      <w:pPr>
        <w:pStyle w:val="TOC2"/>
        <w:rPr>
          <w:rFonts w:ascii="Calibri" w:eastAsia="MS Mincho" w:hAnsi="Calibri"/>
          <w:sz w:val="22"/>
          <w:szCs w:val="22"/>
        </w:rPr>
      </w:pPr>
      <w:r w:rsidRPr="00F35584">
        <w:t>A.3.6</w:t>
      </w:r>
      <w:r w:rsidRPr="00F35584">
        <w:rPr>
          <w:rFonts w:ascii="Calibri" w:eastAsia="MS Mincho" w:hAnsi="Calibri"/>
          <w:sz w:val="22"/>
          <w:szCs w:val="22"/>
        </w:rPr>
        <w:tab/>
      </w:r>
      <w:r w:rsidRPr="00F35584">
        <w:t>Fields with conditional presence</w:t>
      </w:r>
      <w:r w:rsidRPr="00F35584">
        <w:tab/>
      </w:r>
      <w:r w:rsidRPr="00F35584">
        <w:fldChar w:fldCharType="begin" w:fldLock="1"/>
      </w:r>
      <w:r w:rsidRPr="00F35584">
        <w:instrText xml:space="preserve"> PAGEREF _Toc510018796 \h </w:instrText>
      </w:r>
      <w:r w:rsidRPr="00F35584">
        <w:fldChar w:fldCharType="separate"/>
      </w:r>
      <w:r w:rsidRPr="00F35584">
        <w:t>253</w:t>
      </w:r>
      <w:r w:rsidRPr="00F35584">
        <w:fldChar w:fldCharType="end"/>
      </w:r>
    </w:p>
    <w:p w14:paraId="1525A68C" w14:textId="77777777" w:rsidR="009879A9" w:rsidRPr="00F35584" w:rsidRDefault="009879A9" w:rsidP="009879A9">
      <w:pPr>
        <w:pStyle w:val="TOC2"/>
        <w:rPr>
          <w:rFonts w:ascii="Calibri" w:eastAsia="MS Mincho" w:hAnsi="Calibri"/>
          <w:sz w:val="22"/>
          <w:szCs w:val="22"/>
        </w:rPr>
      </w:pPr>
      <w:r w:rsidRPr="00F35584">
        <w:t>A.3.7</w:t>
      </w:r>
      <w:r w:rsidRPr="00F35584">
        <w:rPr>
          <w:rFonts w:ascii="Calibri" w:eastAsia="MS Mincho" w:hAnsi="Calibri"/>
          <w:sz w:val="22"/>
          <w:szCs w:val="22"/>
        </w:rPr>
        <w:tab/>
      </w:r>
      <w:r w:rsidRPr="00F35584">
        <w:t>Guidelines on use of lists with elements of SEQUENCE type</w:t>
      </w:r>
      <w:r w:rsidRPr="00F35584">
        <w:tab/>
      </w:r>
      <w:r w:rsidRPr="00F35584">
        <w:fldChar w:fldCharType="begin" w:fldLock="1"/>
      </w:r>
      <w:r w:rsidRPr="00F35584">
        <w:instrText xml:space="preserve"> PAGEREF _Toc510018797 \h </w:instrText>
      </w:r>
      <w:r w:rsidRPr="00F35584">
        <w:fldChar w:fldCharType="separate"/>
      </w:r>
      <w:r w:rsidRPr="00F35584">
        <w:t>254</w:t>
      </w:r>
      <w:r w:rsidRPr="00F35584">
        <w:fldChar w:fldCharType="end"/>
      </w:r>
    </w:p>
    <w:p w14:paraId="6072FE22" w14:textId="77777777" w:rsidR="009879A9" w:rsidRPr="00F35584" w:rsidRDefault="009879A9" w:rsidP="009879A9">
      <w:pPr>
        <w:pStyle w:val="TOC2"/>
        <w:rPr>
          <w:rFonts w:ascii="Calibri" w:eastAsia="MS Mincho" w:hAnsi="Calibri"/>
          <w:sz w:val="22"/>
          <w:szCs w:val="22"/>
        </w:rPr>
      </w:pPr>
      <w:r w:rsidRPr="00F35584">
        <w:t>A.3.8</w:t>
      </w:r>
      <w:r w:rsidRPr="00F35584">
        <w:rPr>
          <w:rFonts w:ascii="Calibri" w:eastAsia="MS Mincho" w:hAnsi="Calibri"/>
          <w:sz w:val="22"/>
          <w:szCs w:val="22"/>
        </w:rPr>
        <w:tab/>
      </w:r>
      <w:r w:rsidRPr="00F35584">
        <w:rPr>
          <w:lang w:eastAsia="sv-SE"/>
        </w:rPr>
        <w:t>Guidelines on use of parameterised SetupRelease type</w:t>
      </w:r>
      <w:r w:rsidRPr="00F35584">
        <w:tab/>
      </w:r>
      <w:r w:rsidRPr="00F35584">
        <w:fldChar w:fldCharType="begin" w:fldLock="1"/>
      </w:r>
      <w:r w:rsidRPr="00F35584">
        <w:instrText xml:space="preserve"> PAGEREF _Toc510018798 \h </w:instrText>
      </w:r>
      <w:r w:rsidRPr="00F35584">
        <w:fldChar w:fldCharType="separate"/>
      </w:r>
      <w:r w:rsidRPr="00F35584">
        <w:t>254</w:t>
      </w:r>
      <w:r w:rsidRPr="00F35584">
        <w:fldChar w:fldCharType="end"/>
      </w:r>
    </w:p>
    <w:p w14:paraId="368C3DD0" w14:textId="77777777" w:rsidR="009879A9" w:rsidRPr="00F35584" w:rsidRDefault="009879A9" w:rsidP="009879A9">
      <w:pPr>
        <w:pStyle w:val="TOC2"/>
        <w:rPr>
          <w:rFonts w:ascii="Calibri" w:eastAsia="MS Mincho" w:hAnsi="Calibri"/>
          <w:sz w:val="22"/>
          <w:szCs w:val="22"/>
        </w:rPr>
      </w:pPr>
      <w:r w:rsidRPr="00F35584">
        <w:t>A.3.9</w:t>
      </w:r>
      <w:r w:rsidRPr="00F35584">
        <w:rPr>
          <w:rFonts w:ascii="Calibri" w:eastAsia="MS Mincho" w:hAnsi="Calibri"/>
          <w:sz w:val="22"/>
          <w:szCs w:val="22"/>
        </w:rPr>
        <w:tab/>
      </w:r>
      <w:r w:rsidRPr="00F35584">
        <w:t>Guidelines on use of ToAddModList and ToReleaseList</w:t>
      </w:r>
      <w:r w:rsidRPr="00F35584">
        <w:tab/>
      </w:r>
      <w:r w:rsidRPr="00F35584">
        <w:fldChar w:fldCharType="begin" w:fldLock="1"/>
      </w:r>
      <w:r w:rsidRPr="00F35584">
        <w:instrText xml:space="preserve"> PAGEREF _Toc510018799 \h </w:instrText>
      </w:r>
      <w:r w:rsidRPr="00F35584">
        <w:fldChar w:fldCharType="separate"/>
      </w:r>
      <w:r w:rsidRPr="00F35584">
        <w:t>256</w:t>
      </w:r>
      <w:r w:rsidRPr="00F35584">
        <w:fldChar w:fldCharType="end"/>
      </w:r>
    </w:p>
    <w:p w14:paraId="3D2C17C6" w14:textId="77777777" w:rsidR="009879A9" w:rsidRPr="00F35584" w:rsidRDefault="009879A9" w:rsidP="009879A9">
      <w:pPr>
        <w:pStyle w:val="TOC1"/>
        <w:rPr>
          <w:rFonts w:ascii="Calibri" w:eastAsia="MS Mincho" w:hAnsi="Calibri"/>
          <w:szCs w:val="22"/>
        </w:rPr>
      </w:pPr>
      <w:r w:rsidRPr="00F35584">
        <w:t>A.4</w:t>
      </w:r>
      <w:r w:rsidRPr="00F35584">
        <w:rPr>
          <w:rFonts w:ascii="Calibri" w:eastAsia="MS Mincho" w:hAnsi="Calibri"/>
          <w:szCs w:val="22"/>
        </w:rPr>
        <w:tab/>
      </w:r>
      <w:r w:rsidRPr="00F35584">
        <w:t>Extension of the PDU specifications</w:t>
      </w:r>
      <w:r w:rsidRPr="00F35584">
        <w:tab/>
      </w:r>
      <w:r w:rsidRPr="00F35584">
        <w:fldChar w:fldCharType="begin" w:fldLock="1"/>
      </w:r>
      <w:r w:rsidRPr="00F35584">
        <w:instrText xml:space="preserve"> PAGEREF _Toc510018800 \h </w:instrText>
      </w:r>
      <w:r w:rsidRPr="00F35584">
        <w:fldChar w:fldCharType="separate"/>
      </w:r>
      <w:r w:rsidRPr="00F35584">
        <w:t>257</w:t>
      </w:r>
      <w:r w:rsidRPr="00F35584">
        <w:fldChar w:fldCharType="end"/>
      </w:r>
    </w:p>
    <w:p w14:paraId="5F98DE25" w14:textId="77777777" w:rsidR="009879A9" w:rsidRPr="00F35584" w:rsidRDefault="009879A9" w:rsidP="009879A9">
      <w:pPr>
        <w:pStyle w:val="TOC2"/>
        <w:rPr>
          <w:rFonts w:ascii="Calibri" w:eastAsia="MS Mincho" w:hAnsi="Calibri"/>
          <w:sz w:val="22"/>
          <w:szCs w:val="22"/>
        </w:rPr>
      </w:pPr>
      <w:r w:rsidRPr="00F35584">
        <w:t>A.4.1</w:t>
      </w:r>
      <w:r w:rsidRPr="00F35584">
        <w:rPr>
          <w:rFonts w:ascii="Calibri" w:eastAsia="MS Mincho" w:hAnsi="Calibri"/>
          <w:sz w:val="22"/>
          <w:szCs w:val="22"/>
        </w:rPr>
        <w:tab/>
      </w:r>
      <w:r w:rsidRPr="00F35584">
        <w:t>General principles to ensure compatibility</w:t>
      </w:r>
      <w:r w:rsidRPr="00F35584">
        <w:tab/>
      </w:r>
      <w:r w:rsidRPr="00F35584">
        <w:fldChar w:fldCharType="begin" w:fldLock="1"/>
      </w:r>
      <w:r w:rsidRPr="00F35584">
        <w:instrText xml:space="preserve"> PAGEREF _Toc510018801 \h </w:instrText>
      </w:r>
      <w:r w:rsidRPr="00F35584">
        <w:fldChar w:fldCharType="separate"/>
      </w:r>
      <w:r w:rsidRPr="00F35584">
        <w:t>257</w:t>
      </w:r>
      <w:r w:rsidRPr="00F35584">
        <w:fldChar w:fldCharType="end"/>
      </w:r>
    </w:p>
    <w:p w14:paraId="068F1BC5" w14:textId="77777777" w:rsidR="009879A9" w:rsidRPr="00F35584" w:rsidRDefault="009879A9" w:rsidP="009879A9">
      <w:pPr>
        <w:pStyle w:val="TOC2"/>
        <w:rPr>
          <w:rFonts w:ascii="Calibri" w:eastAsia="MS Mincho" w:hAnsi="Calibri"/>
          <w:sz w:val="22"/>
          <w:szCs w:val="22"/>
        </w:rPr>
      </w:pPr>
      <w:r w:rsidRPr="00F35584">
        <w:t>A.4.2</w:t>
      </w:r>
      <w:r w:rsidRPr="00F35584">
        <w:rPr>
          <w:rFonts w:ascii="Calibri" w:eastAsia="MS Mincho" w:hAnsi="Calibri"/>
          <w:sz w:val="22"/>
          <w:szCs w:val="22"/>
        </w:rPr>
        <w:tab/>
      </w:r>
      <w:r w:rsidRPr="00F35584">
        <w:t>Critical extension of messages and fields</w:t>
      </w:r>
      <w:r w:rsidRPr="00F35584">
        <w:tab/>
      </w:r>
      <w:r w:rsidRPr="00F35584">
        <w:fldChar w:fldCharType="begin" w:fldLock="1"/>
      </w:r>
      <w:r w:rsidRPr="00F35584">
        <w:instrText xml:space="preserve"> PAGEREF _Toc510018802 \h </w:instrText>
      </w:r>
      <w:r w:rsidRPr="00F35584">
        <w:fldChar w:fldCharType="separate"/>
      </w:r>
      <w:r w:rsidRPr="00F35584">
        <w:t>257</w:t>
      </w:r>
      <w:r w:rsidRPr="00F35584">
        <w:fldChar w:fldCharType="end"/>
      </w:r>
    </w:p>
    <w:p w14:paraId="3B28FE61" w14:textId="77777777" w:rsidR="009879A9" w:rsidRPr="00F35584" w:rsidRDefault="009879A9" w:rsidP="009879A9">
      <w:pPr>
        <w:pStyle w:val="TOC2"/>
        <w:rPr>
          <w:rFonts w:ascii="Calibri" w:eastAsia="MS Mincho" w:hAnsi="Calibri"/>
          <w:sz w:val="22"/>
          <w:szCs w:val="22"/>
        </w:rPr>
      </w:pPr>
      <w:r w:rsidRPr="00F35584">
        <w:t>A.4.3</w:t>
      </w:r>
      <w:r w:rsidRPr="00F35584">
        <w:rPr>
          <w:rFonts w:ascii="Calibri" w:eastAsia="MS Mincho" w:hAnsi="Calibri"/>
          <w:sz w:val="22"/>
          <w:szCs w:val="22"/>
        </w:rPr>
        <w:tab/>
      </w:r>
      <w:r w:rsidRPr="00F35584">
        <w:t>Non-critical extension of messages</w:t>
      </w:r>
      <w:r w:rsidRPr="00F35584">
        <w:tab/>
      </w:r>
      <w:r w:rsidRPr="00F35584">
        <w:fldChar w:fldCharType="begin" w:fldLock="1"/>
      </w:r>
      <w:r w:rsidRPr="00F35584">
        <w:instrText xml:space="preserve"> PAGEREF _Toc510018803 \h </w:instrText>
      </w:r>
      <w:r w:rsidRPr="00F35584">
        <w:fldChar w:fldCharType="separate"/>
      </w:r>
      <w:r w:rsidRPr="00F35584">
        <w:t>260</w:t>
      </w:r>
      <w:r w:rsidRPr="00F35584">
        <w:fldChar w:fldCharType="end"/>
      </w:r>
    </w:p>
    <w:p w14:paraId="2EB3905A" w14:textId="77777777" w:rsidR="009879A9" w:rsidRPr="00F35584" w:rsidRDefault="009879A9" w:rsidP="009879A9">
      <w:pPr>
        <w:pStyle w:val="TOC3"/>
        <w:rPr>
          <w:rFonts w:ascii="Calibri" w:eastAsia="MS Mincho" w:hAnsi="Calibri"/>
          <w:sz w:val="22"/>
          <w:szCs w:val="22"/>
        </w:rPr>
      </w:pPr>
      <w:r w:rsidRPr="00F35584">
        <w:t>A.4.3.1</w:t>
      </w:r>
      <w:r w:rsidRPr="00F35584">
        <w:rPr>
          <w:rFonts w:ascii="Calibri" w:eastAsia="MS Mincho" w:hAnsi="Calibri"/>
          <w:sz w:val="22"/>
          <w:szCs w:val="22"/>
        </w:rPr>
        <w:tab/>
      </w:r>
      <w:r w:rsidRPr="00F35584">
        <w:t>General principles</w:t>
      </w:r>
      <w:r w:rsidRPr="00F35584">
        <w:tab/>
      </w:r>
      <w:r w:rsidRPr="00F35584">
        <w:fldChar w:fldCharType="begin" w:fldLock="1"/>
      </w:r>
      <w:r w:rsidRPr="00F35584">
        <w:instrText xml:space="preserve"> PAGEREF _Toc510018804 \h </w:instrText>
      </w:r>
      <w:r w:rsidRPr="00F35584">
        <w:fldChar w:fldCharType="separate"/>
      </w:r>
      <w:r w:rsidRPr="00F35584">
        <w:t>260</w:t>
      </w:r>
      <w:r w:rsidRPr="00F35584">
        <w:fldChar w:fldCharType="end"/>
      </w:r>
    </w:p>
    <w:p w14:paraId="39B5A09E" w14:textId="77777777" w:rsidR="009879A9" w:rsidRPr="00F35584" w:rsidRDefault="009879A9" w:rsidP="009879A9">
      <w:pPr>
        <w:pStyle w:val="TOC3"/>
        <w:rPr>
          <w:rFonts w:ascii="Calibri" w:eastAsia="MS Mincho" w:hAnsi="Calibri"/>
          <w:sz w:val="22"/>
          <w:szCs w:val="22"/>
        </w:rPr>
      </w:pPr>
      <w:r w:rsidRPr="00F35584">
        <w:t>A.4.3.2</w:t>
      </w:r>
      <w:r w:rsidRPr="00F35584">
        <w:rPr>
          <w:rFonts w:ascii="Calibri" w:eastAsia="MS Mincho" w:hAnsi="Calibri"/>
          <w:sz w:val="22"/>
          <w:szCs w:val="22"/>
        </w:rPr>
        <w:tab/>
      </w:r>
      <w:r w:rsidRPr="00F35584">
        <w:t>Further guidelines</w:t>
      </w:r>
      <w:r w:rsidRPr="00F35584">
        <w:tab/>
      </w:r>
      <w:r w:rsidRPr="00F35584">
        <w:fldChar w:fldCharType="begin" w:fldLock="1"/>
      </w:r>
      <w:r w:rsidRPr="00F35584">
        <w:instrText xml:space="preserve"> PAGEREF _Toc510018805 \h </w:instrText>
      </w:r>
      <w:r w:rsidRPr="00F35584">
        <w:fldChar w:fldCharType="separate"/>
      </w:r>
      <w:r w:rsidRPr="00F35584">
        <w:t>260</w:t>
      </w:r>
      <w:r w:rsidRPr="00F35584">
        <w:fldChar w:fldCharType="end"/>
      </w:r>
    </w:p>
    <w:p w14:paraId="07DF91A9" w14:textId="77777777" w:rsidR="009879A9" w:rsidRPr="00F35584" w:rsidRDefault="009879A9" w:rsidP="009879A9">
      <w:pPr>
        <w:pStyle w:val="TOC3"/>
        <w:rPr>
          <w:rFonts w:ascii="Calibri" w:eastAsia="MS Mincho" w:hAnsi="Calibri"/>
          <w:sz w:val="22"/>
          <w:szCs w:val="22"/>
        </w:rPr>
      </w:pPr>
      <w:r w:rsidRPr="00F35584">
        <w:t>A.4.3.3</w:t>
      </w:r>
      <w:r w:rsidRPr="00F35584">
        <w:rPr>
          <w:rFonts w:ascii="Calibri" w:eastAsia="MS Mincho" w:hAnsi="Calibri"/>
          <w:sz w:val="22"/>
          <w:szCs w:val="22"/>
        </w:rPr>
        <w:tab/>
      </w:r>
      <w:r w:rsidRPr="00F35584">
        <w:t>Typical example of evolution of IE with local extensions</w:t>
      </w:r>
      <w:r w:rsidRPr="00F35584">
        <w:tab/>
      </w:r>
      <w:r w:rsidRPr="00F35584">
        <w:fldChar w:fldCharType="begin" w:fldLock="1"/>
      </w:r>
      <w:r w:rsidRPr="00F35584">
        <w:instrText xml:space="preserve"> PAGEREF _Toc510018806 \h </w:instrText>
      </w:r>
      <w:r w:rsidRPr="00F35584">
        <w:fldChar w:fldCharType="separate"/>
      </w:r>
      <w:r w:rsidRPr="00F35584">
        <w:t>261</w:t>
      </w:r>
      <w:r w:rsidRPr="00F35584">
        <w:fldChar w:fldCharType="end"/>
      </w:r>
    </w:p>
    <w:p w14:paraId="26E3C614" w14:textId="77777777" w:rsidR="009879A9" w:rsidRPr="00F35584" w:rsidRDefault="009879A9" w:rsidP="009879A9">
      <w:pPr>
        <w:pStyle w:val="TOC3"/>
        <w:rPr>
          <w:rFonts w:ascii="Calibri" w:eastAsia="MS Mincho" w:hAnsi="Calibri"/>
          <w:sz w:val="22"/>
          <w:szCs w:val="22"/>
        </w:rPr>
      </w:pPr>
      <w:r w:rsidRPr="00F35584">
        <w:t>A.4.3.4</w:t>
      </w:r>
      <w:r w:rsidRPr="00F35584">
        <w:rPr>
          <w:rFonts w:ascii="Calibri" w:eastAsia="MS Mincho" w:hAnsi="Calibri"/>
          <w:sz w:val="22"/>
          <w:szCs w:val="22"/>
        </w:rPr>
        <w:tab/>
      </w:r>
      <w:r w:rsidRPr="00F35584">
        <w:t>Typical examples of non critical extension at the end of a message</w:t>
      </w:r>
      <w:r w:rsidRPr="00F35584">
        <w:tab/>
      </w:r>
      <w:r w:rsidRPr="00F35584">
        <w:fldChar w:fldCharType="begin" w:fldLock="1"/>
      </w:r>
      <w:r w:rsidRPr="00F35584">
        <w:instrText xml:space="preserve"> PAGEREF _Toc510018807 \h </w:instrText>
      </w:r>
      <w:r w:rsidRPr="00F35584">
        <w:fldChar w:fldCharType="separate"/>
      </w:r>
      <w:r w:rsidRPr="00F35584">
        <w:t>263</w:t>
      </w:r>
      <w:r w:rsidRPr="00F35584">
        <w:fldChar w:fldCharType="end"/>
      </w:r>
    </w:p>
    <w:p w14:paraId="0B32C443" w14:textId="77777777" w:rsidR="009879A9" w:rsidRPr="00F35584" w:rsidRDefault="009879A9" w:rsidP="009879A9">
      <w:pPr>
        <w:pStyle w:val="TOC3"/>
        <w:rPr>
          <w:rFonts w:ascii="Calibri" w:eastAsia="MS Mincho" w:hAnsi="Calibri"/>
          <w:sz w:val="22"/>
          <w:szCs w:val="22"/>
        </w:rPr>
      </w:pPr>
      <w:r w:rsidRPr="00F35584">
        <w:t>A.4.3.5</w:t>
      </w:r>
      <w:r w:rsidRPr="00F35584">
        <w:rPr>
          <w:rFonts w:ascii="Calibri" w:eastAsia="MS Mincho" w:hAnsi="Calibri"/>
          <w:sz w:val="22"/>
          <w:szCs w:val="22"/>
        </w:rPr>
        <w:tab/>
      </w:r>
      <w:r w:rsidRPr="00F35584">
        <w:t>Examples of non-critical extensions not placed at the default extension location</w:t>
      </w:r>
      <w:r w:rsidRPr="00F35584">
        <w:tab/>
      </w:r>
      <w:r w:rsidRPr="00F35584">
        <w:fldChar w:fldCharType="begin" w:fldLock="1"/>
      </w:r>
      <w:r w:rsidRPr="00F35584">
        <w:instrText xml:space="preserve"> PAGEREF _Toc510018808 \h </w:instrText>
      </w:r>
      <w:r w:rsidRPr="00F35584">
        <w:fldChar w:fldCharType="separate"/>
      </w:r>
      <w:r w:rsidRPr="00F35584">
        <w:t>263</w:t>
      </w:r>
      <w:r w:rsidRPr="00F35584">
        <w:fldChar w:fldCharType="end"/>
      </w:r>
    </w:p>
    <w:p w14:paraId="359FED65"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ParentIE-WithEM</w:t>
      </w:r>
      <w:r w:rsidRPr="00F35584">
        <w:tab/>
      </w:r>
      <w:r w:rsidRPr="00F35584">
        <w:fldChar w:fldCharType="begin" w:fldLock="1"/>
      </w:r>
      <w:r w:rsidRPr="00F35584">
        <w:instrText xml:space="preserve"> PAGEREF _Toc510018809 \h </w:instrText>
      </w:r>
      <w:r w:rsidRPr="00F35584">
        <w:fldChar w:fldCharType="separate"/>
      </w:r>
      <w:r w:rsidRPr="00F35584">
        <w:t>263</w:t>
      </w:r>
      <w:r w:rsidRPr="00F35584">
        <w:fldChar w:fldCharType="end"/>
      </w:r>
    </w:p>
    <w:p w14:paraId="5363183A"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iCs/>
        </w:rPr>
        <w:t>ChildIE1-WithoutEM</w:t>
      </w:r>
      <w:r w:rsidRPr="00F35584">
        <w:tab/>
      </w:r>
      <w:r w:rsidRPr="00F35584">
        <w:fldChar w:fldCharType="begin" w:fldLock="1"/>
      </w:r>
      <w:r w:rsidRPr="00F35584">
        <w:instrText xml:space="preserve"> PAGEREF _Toc510018810 \h </w:instrText>
      </w:r>
      <w:r w:rsidRPr="00F35584">
        <w:fldChar w:fldCharType="separate"/>
      </w:r>
      <w:r w:rsidRPr="00F35584">
        <w:t>264</w:t>
      </w:r>
      <w:r w:rsidRPr="00F35584">
        <w:fldChar w:fldCharType="end"/>
      </w:r>
    </w:p>
    <w:p w14:paraId="1BA54F6D"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iCs/>
        </w:rPr>
        <w:t>ChildIE2-WithoutEM</w:t>
      </w:r>
      <w:r w:rsidRPr="00F35584">
        <w:tab/>
      </w:r>
      <w:r w:rsidRPr="00F35584">
        <w:fldChar w:fldCharType="begin" w:fldLock="1"/>
      </w:r>
      <w:r w:rsidRPr="00F35584">
        <w:instrText xml:space="preserve"> PAGEREF _Toc510018811 \h </w:instrText>
      </w:r>
      <w:r w:rsidRPr="00F35584">
        <w:fldChar w:fldCharType="separate"/>
      </w:r>
      <w:r w:rsidRPr="00F35584">
        <w:t>265</w:t>
      </w:r>
      <w:r w:rsidRPr="00F35584">
        <w:fldChar w:fldCharType="end"/>
      </w:r>
    </w:p>
    <w:p w14:paraId="2FE4C0B8" w14:textId="77777777" w:rsidR="009879A9" w:rsidRPr="00F35584" w:rsidRDefault="009879A9" w:rsidP="009879A9">
      <w:pPr>
        <w:pStyle w:val="TOC1"/>
        <w:rPr>
          <w:rFonts w:ascii="Calibri" w:eastAsia="MS Mincho" w:hAnsi="Calibri"/>
          <w:szCs w:val="22"/>
        </w:rPr>
      </w:pPr>
      <w:r w:rsidRPr="00F35584">
        <w:t>A.5</w:t>
      </w:r>
      <w:r w:rsidRPr="00F35584">
        <w:rPr>
          <w:rFonts w:ascii="Calibri" w:eastAsia="MS Mincho" w:hAnsi="Calibri"/>
          <w:szCs w:val="22"/>
        </w:rPr>
        <w:tab/>
      </w:r>
      <w:r w:rsidRPr="00F35584">
        <w:t>Guidelines regarding inclusion of transaction identifiers in RRC messages</w:t>
      </w:r>
      <w:r w:rsidRPr="00F35584">
        <w:tab/>
      </w:r>
      <w:r w:rsidRPr="00F35584">
        <w:fldChar w:fldCharType="begin" w:fldLock="1"/>
      </w:r>
      <w:r w:rsidRPr="00F35584">
        <w:instrText xml:space="preserve"> PAGEREF _Toc510018812 \h </w:instrText>
      </w:r>
      <w:r w:rsidRPr="00F35584">
        <w:fldChar w:fldCharType="separate"/>
      </w:r>
      <w:r w:rsidRPr="00F35584">
        <w:t>266</w:t>
      </w:r>
      <w:r w:rsidRPr="00F35584">
        <w:fldChar w:fldCharType="end"/>
      </w:r>
    </w:p>
    <w:p w14:paraId="75C22E8E" w14:textId="77777777" w:rsidR="009879A9" w:rsidRPr="00F35584" w:rsidRDefault="009879A9" w:rsidP="009879A9">
      <w:pPr>
        <w:pStyle w:val="TOC1"/>
        <w:rPr>
          <w:rFonts w:ascii="Calibri" w:eastAsia="MS Mincho" w:hAnsi="Calibri"/>
          <w:szCs w:val="22"/>
        </w:rPr>
      </w:pPr>
      <w:r w:rsidRPr="00F35584">
        <w:t>A.6</w:t>
      </w:r>
      <w:r w:rsidRPr="00F35584">
        <w:rPr>
          <w:rFonts w:ascii="Calibri" w:eastAsia="MS Mincho" w:hAnsi="Calibri"/>
          <w:szCs w:val="22"/>
        </w:rPr>
        <w:tab/>
      </w:r>
      <w:r w:rsidRPr="00F35584">
        <w:t>Guidelines regarding use of need codes</w:t>
      </w:r>
      <w:r w:rsidRPr="00F35584">
        <w:tab/>
      </w:r>
      <w:r w:rsidRPr="00F35584">
        <w:fldChar w:fldCharType="begin" w:fldLock="1"/>
      </w:r>
      <w:r w:rsidRPr="00F35584">
        <w:instrText xml:space="preserve"> PAGEREF _Toc510018813 \h </w:instrText>
      </w:r>
      <w:r w:rsidRPr="00F35584">
        <w:fldChar w:fldCharType="separate"/>
      </w:r>
      <w:r w:rsidRPr="00F35584">
        <w:t>266</w:t>
      </w:r>
      <w:r w:rsidRPr="00F35584">
        <w:fldChar w:fldCharType="end"/>
      </w:r>
    </w:p>
    <w:p w14:paraId="3580E404" w14:textId="77777777" w:rsidR="009879A9" w:rsidRPr="00F35584" w:rsidRDefault="009879A9" w:rsidP="009879A9">
      <w:pPr>
        <w:pStyle w:val="TOC1"/>
        <w:rPr>
          <w:rFonts w:ascii="Calibri" w:eastAsia="MS Mincho" w:hAnsi="Calibri"/>
          <w:szCs w:val="22"/>
        </w:rPr>
      </w:pPr>
      <w:r w:rsidRPr="00F35584">
        <w:t>A.7</w:t>
      </w:r>
      <w:r w:rsidRPr="00F35584">
        <w:rPr>
          <w:rFonts w:ascii="Calibri" w:eastAsia="MS Mincho" w:hAnsi="Calibri"/>
          <w:szCs w:val="22"/>
        </w:rPr>
        <w:tab/>
      </w:r>
      <w:r w:rsidRPr="00F35584">
        <w:t>Guidelines regarding use of conditions</w:t>
      </w:r>
      <w:r w:rsidRPr="00F35584">
        <w:tab/>
      </w:r>
      <w:r w:rsidRPr="00F35584">
        <w:fldChar w:fldCharType="begin" w:fldLock="1"/>
      </w:r>
      <w:r w:rsidRPr="00F35584">
        <w:instrText xml:space="preserve"> PAGEREF _Toc510018814 \h </w:instrText>
      </w:r>
      <w:r w:rsidRPr="00F35584">
        <w:fldChar w:fldCharType="separate"/>
      </w:r>
      <w:r w:rsidRPr="00F35584">
        <w:t>267</w:t>
      </w:r>
      <w:r w:rsidRPr="00F35584">
        <w:fldChar w:fldCharType="end"/>
      </w:r>
    </w:p>
    <w:p w14:paraId="2CB82C9F" w14:textId="77777777" w:rsidR="009879A9" w:rsidRPr="00F35584" w:rsidRDefault="009879A9" w:rsidP="009879A9">
      <w:pPr>
        <w:pStyle w:val="TOC8"/>
        <w:rPr>
          <w:rFonts w:ascii="Calibri" w:eastAsia="MS Mincho" w:hAnsi="Calibri"/>
          <w:b w:val="0"/>
          <w:szCs w:val="22"/>
        </w:rPr>
      </w:pPr>
      <w:r w:rsidRPr="00F35584">
        <w:t>Annex B (informative):</w:t>
      </w:r>
      <w:r w:rsidRPr="00F35584">
        <w:tab/>
        <w:t>Change history</w:t>
      </w:r>
      <w:r w:rsidRPr="00F35584">
        <w:tab/>
      </w:r>
      <w:r w:rsidRPr="00F35584">
        <w:fldChar w:fldCharType="begin" w:fldLock="1"/>
      </w:r>
      <w:r w:rsidRPr="00F35584">
        <w:instrText xml:space="preserve"> PAGEREF _Toc510018815 \h </w:instrText>
      </w:r>
      <w:r w:rsidRPr="00F35584">
        <w:fldChar w:fldCharType="separate"/>
      </w:r>
      <w:r w:rsidRPr="00F35584">
        <w:t>268</w:t>
      </w:r>
      <w:r w:rsidRPr="00F35584">
        <w:fldChar w:fldCharType="end"/>
      </w:r>
    </w:p>
    <w:p w14:paraId="309487F6" w14:textId="77777777" w:rsidR="009879A9" w:rsidRPr="00F35584" w:rsidRDefault="009879A9" w:rsidP="009879A9">
      <w:r w:rsidRPr="00F35584">
        <w:rPr>
          <w:noProof/>
          <w:sz w:val="22"/>
        </w:rPr>
        <w:fldChar w:fldCharType="end"/>
      </w:r>
    </w:p>
    <w:p w14:paraId="4D30A4AF" w14:textId="77777777" w:rsidR="009879A9" w:rsidRPr="00F35584" w:rsidRDefault="009879A9" w:rsidP="009879A9">
      <w:pPr>
        <w:pStyle w:val="Heading1"/>
      </w:pPr>
      <w:r w:rsidRPr="00F35584">
        <w:br w:type="page"/>
      </w:r>
      <w:bookmarkStart w:id="5" w:name="_Toc510018434"/>
      <w:r w:rsidRPr="00F35584">
        <w:lastRenderedPageBreak/>
        <w:t>Foreword</w:t>
      </w:r>
      <w:bookmarkEnd w:id="5"/>
    </w:p>
    <w:p w14:paraId="5E2AAFE1" w14:textId="77777777" w:rsidR="009879A9" w:rsidRPr="00F35584" w:rsidRDefault="009879A9" w:rsidP="009879A9">
      <w:r w:rsidRPr="00F35584">
        <w:t>This Technical Specification has been produced by the 3rd Generation Partnership Project (3GPP).</w:t>
      </w:r>
    </w:p>
    <w:p w14:paraId="26AA3091" w14:textId="77777777" w:rsidR="009879A9" w:rsidRPr="00F35584" w:rsidRDefault="009879A9" w:rsidP="009879A9">
      <w:r w:rsidRPr="00F3558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A15FEBE" w14:textId="77777777" w:rsidR="009879A9" w:rsidRPr="00F35584" w:rsidRDefault="009879A9" w:rsidP="009879A9">
      <w:pPr>
        <w:pStyle w:val="B1"/>
      </w:pPr>
      <w:r w:rsidRPr="00F35584">
        <w:t>Version x.y.z</w:t>
      </w:r>
    </w:p>
    <w:p w14:paraId="68DAB795" w14:textId="77777777" w:rsidR="009879A9" w:rsidRPr="00F35584" w:rsidRDefault="009879A9" w:rsidP="009879A9">
      <w:pPr>
        <w:pStyle w:val="B1"/>
      </w:pPr>
      <w:r w:rsidRPr="00F35584">
        <w:t>where:</w:t>
      </w:r>
    </w:p>
    <w:p w14:paraId="29C1B2EF" w14:textId="77777777" w:rsidR="009879A9" w:rsidRPr="00F35584" w:rsidRDefault="009879A9" w:rsidP="009879A9">
      <w:pPr>
        <w:pStyle w:val="B2"/>
      </w:pPr>
      <w:r w:rsidRPr="00F35584">
        <w:t>x</w:t>
      </w:r>
      <w:r w:rsidRPr="00F35584">
        <w:tab/>
        <w:t>the first digit:</w:t>
      </w:r>
    </w:p>
    <w:p w14:paraId="06FA5292" w14:textId="77777777" w:rsidR="009879A9" w:rsidRPr="00F35584" w:rsidRDefault="009879A9" w:rsidP="009879A9">
      <w:pPr>
        <w:pStyle w:val="B3"/>
      </w:pPr>
      <w:r w:rsidRPr="00F35584">
        <w:t>1</w:t>
      </w:r>
      <w:r w:rsidRPr="00F35584">
        <w:tab/>
        <w:t>presented to TSG for information;</w:t>
      </w:r>
    </w:p>
    <w:p w14:paraId="4C3E530D" w14:textId="77777777" w:rsidR="009879A9" w:rsidRPr="00F35584" w:rsidRDefault="009879A9" w:rsidP="009879A9">
      <w:pPr>
        <w:pStyle w:val="B3"/>
      </w:pPr>
      <w:r w:rsidRPr="00F35584">
        <w:t>2</w:t>
      </w:r>
      <w:r w:rsidRPr="00F35584">
        <w:tab/>
        <w:t>presented to TSG for approval;</w:t>
      </w:r>
    </w:p>
    <w:p w14:paraId="0E04F36A" w14:textId="77777777" w:rsidR="009879A9" w:rsidRPr="00F35584" w:rsidRDefault="009879A9" w:rsidP="009879A9">
      <w:pPr>
        <w:pStyle w:val="B3"/>
      </w:pPr>
      <w:r w:rsidRPr="00F35584">
        <w:t>3</w:t>
      </w:r>
      <w:r w:rsidRPr="00F35584">
        <w:tab/>
        <w:t>or greater indicates TSG approved document under change control.</w:t>
      </w:r>
    </w:p>
    <w:p w14:paraId="6EFAED3E" w14:textId="77777777" w:rsidR="009879A9" w:rsidRPr="00F35584" w:rsidRDefault="009879A9" w:rsidP="009879A9">
      <w:pPr>
        <w:pStyle w:val="B2"/>
      </w:pPr>
      <w:r w:rsidRPr="00F35584">
        <w:t>y</w:t>
      </w:r>
      <w:r w:rsidRPr="00F35584">
        <w:tab/>
        <w:t>the second digit is incremented for all changes of substance, i.e. technical enhancements, corrections, updates, etc.</w:t>
      </w:r>
    </w:p>
    <w:p w14:paraId="2B6C4528" w14:textId="77777777" w:rsidR="009879A9" w:rsidRPr="00F35584" w:rsidRDefault="009879A9" w:rsidP="009879A9">
      <w:pPr>
        <w:pStyle w:val="B2"/>
      </w:pPr>
      <w:r w:rsidRPr="00F35584">
        <w:t>z</w:t>
      </w:r>
      <w:r w:rsidRPr="00F35584">
        <w:tab/>
        <w:t>the third digit is incremented when editorial only changes have been incorporated in the document.</w:t>
      </w:r>
    </w:p>
    <w:p w14:paraId="73A5DD14" w14:textId="77777777" w:rsidR="009879A9" w:rsidRPr="00F35584" w:rsidRDefault="009879A9" w:rsidP="009879A9">
      <w:pPr>
        <w:pStyle w:val="Heading1"/>
        <w:rPr>
          <w:rFonts w:eastAsia="MS Mincho"/>
        </w:rPr>
      </w:pPr>
      <w:r w:rsidRPr="00F35584">
        <w:br w:type="page"/>
      </w:r>
      <w:bookmarkStart w:id="6" w:name="_Toc510018435"/>
      <w:r w:rsidRPr="00F35584">
        <w:rPr>
          <w:rFonts w:eastAsia="MS Mincho"/>
        </w:rPr>
        <w:lastRenderedPageBreak/>
        <w:t>1</w:t>
      </w:r>
      <w:r w:rsidRPr="00F35584">
        <w:rPr>
          <w:rFonts w:eastAsia="MS Mincho"/>
        </w:rPr>
        <w:tab/>
        <w:t>Scope</w:t>
      </w:r>
      <w:bookmarkEnd w:id="6"/>
    </w:p>
    <w:p w14:paraId="3D1F4865" w14:textId="77777777" w:rsidR="009879A9" w:rsidRPr="00F35584" w:rsidRDefault="009879A9" w:rsidP="009879A9">
      <w:pPr>
        <w:rPr>
          <w:rFonts w:eastAsia="MS Mincho"/>
        </w:rPr>
      </w:pPr>
      <w:r w:rsidRPr="00F35584">
        <w:t xml:space="preserve">The present document </w:t>
      </w:r>
      <w:bookmarkStart w:id="7" w:name="_Hlk500794894"/>
      <w:r w:rsidRPr="00F35584">
        <w:t>specifies the Radio Resource Control protocol for the radio interface between UE and NG-RAN</w:t>
      </w:r>
      <w:bookmarkEnd w:id="7"/>
      <w:r w:rsidRPr="00F35584">
        <w:t>.</w:t>
      </w:r>
    </w:p>
    <w:p w14:paraId="7429158B" w14:textId="77777777" w:rsidR="009879A9" w:rsidRPr="00F35584" w:rsidRDefault="009879A9" w:rsidP="009879A9">
      <w:r w:rsidRPr="00F35584">
        <w:t>The scope of the present document also includes:</w:t>
      </w:r>
    </w:p>
    <w:p w14:paraId="672C60F1" w14:textId="77777777" w:rsidR="009879A9" w:rsidRPr="00F35584" w:rsidRDefault="009879A9" w:rsidP="009879A9">
      <w:pPr>
        <w:pStyle w:val="B1"/>
      </w:pPr>
      <w:r w:rsidRPr="00F35584">
        <w:t>-</w:t>
      </w:r>
      <w:r w:rsidRPr="00F35584">
        <w:tab/>
        <w:t>the radio related information transported in a transparent container between source gNB and target gNB upon inter gNB handover;</w:t>
      </w:r>
    </w:p>
    <w:p w14:paraId="2C8FE9AC" w14:textId="77777777" w:rsidR="009879A9" w:rsidRPr="00F35584" w:rsidRDefault="009879A9" w:rsidP="009879A9">
      <w:pPr>
        <w:pStyle w:val="B1"/>
      </w:pPr>
      <w:r w:rsidRPr="00F35584">
        <w:t>-</w:t>
      </w:r>
      <w:r w:rsidRPr="00F35584">
        <w:tab/>
        <w:t>the radio related information transported in a transparent container between a source or target gNB and another system upon inter RAT handover.</w:t>
      </w:r>
    </w:p>
    <w:p w14:paraId="28044972" w14:textId="77777777" w:rsidR="009879A9" w:rsidRPr="00F35584" w:rsidRDefault="009879A9" w:rsidP="009879A9">
      <w:pPr>
        <w:pStyle w:val="B1"/>
      </w:pPr>
      <w:r w:rsidRPr="00F35584">
        <w:t>-</w:t>
      </w:r>
      <w:r w:rsidRPr="00F35584">
        <w:tab/>
        <w:t>the radio related information transported in a transparent container between a source eNB and target gNB during E-UTRA-NR Dual Connectivity.</w:t>
      </w:r>
    </w:p>
    <w:p w14:paraId="47826BB6" w14:textId="77777777" w:rsidR="009879A9" w:rsidRPr="00F35584" w:rsidRDefault="009879A9" w:rsidP="009879A9">
      <w:pPr>
        <w:pStyle w:val="Heading1"/>
        <w:rPr>
          <w:rFonts w:eastAsia="MS Mincho"/>
        </w:rPr>
      </w:pPr>
      <w:bookmarkStart w:id="8" w:name="_Toc510018436"/>
      <w:r w:rsidRPr="00F35584">
        <w:rPr>
          <w:rFonts w:eastAsia="MS Mincho"/>
        </w:rPr>
        <w:t>2</w:t>
      </w:r>
      <w:r w:rsidRPr="00F35584">
        <w:rPr>
          <w:rFonts w:eastAsia="MS Mincho"/>
        </w:rPr>
        <w:tab/>
        <w:t>References</w:t>
      </w:r>
      <w:bookmarkEnd w:id="8"/>
    </w:p>
    <w:p w14:paraId="716B0207" w14:textId="77777777" w:rsidR="009879A9" w:rsidRPr="00F35584" w:rsidRDefault="009879A9" w:rsidP="009879A9">
      <w:pPr>
        <w:rPr>
          <w:rFonts w:eastAsia="MS Mincho"/>
        </w:rPr>
      </w:pPr>
      <w:r w:rsidRPr="00F35584">
        <w:t xml:space="preserve">The following documents contain provisions which, through reference in this text, constitute provisions of the present document. </w:t>
      </w:r>
    </w:p>
    <w:p w14:paraId="3139A960" w14:textId="77777777" w:rsidR="009879A9" w:rsidRPr="00F35584" w:rsidRDefault="009879A9" w:rsidP="009879A9">
      <w:pPr>
        <w:pStyle w:val="B1"/>
      </w:pPr>
      <w:bookmarkStart w:id="9" w:name="OLE_LINK4"/>
      <w:bookmarkStart w:id="10" w:name="OLE_LINK3"/>
      <w:bookmarkStart w:id="11" w:name="OLE_LINK2"/>
      <w:bookmarkStart w:id="12" w:name="OLE_LINK1"/>
      <w:r w:rsidRPr="00F35584">
        <w:t>-</w:t>
      </w:r>
      <w:r w:rsidRPr="00F35584">
        <w:tab/>
        <w:t>References are either specific (identified by date of publication, edition number, version number, etc.) or non</w:t>
      </w:r>
      <w:r w:rsidRPr="00F35584">
        <w:noBreakHyphen/>
        <w:t>specific.</w:t>
      </w:r>
    </w:p>
    <w:p w14:paraId="0C2391D5" w14:textId="77777777" w:rsidR="009879A9" w:rsidRPr="00F35584" w:rsidRDefault="009879A9" w:rsidP="009879A9">
      <w:pPr>
        <w:pStyle w:val="B1"/>
      </w:pPr>
      <w:r w:rsidRPr="00F35584">
        <w:t>-</w:t>
      </w:r>
      <w:r w:rsidRPr="00F35584">
        <w:tab/>
        <w:t>For a specific reference, subsequent revisions do not apply.</w:t>
      </w:r>
    </w:p>
    <w:p w14:paraId="4B9E5692" w14:textId="77777777" w:rsidR="009879A9" w:rsidRPr="00F35584" w:rsidRDefault="009879A9" w:rsidP="009879A9">
      <w:pPr>
        <w:pStyle w:val="B1"/>
      </w:pPr>
      <w:r w:rsidRPr="00F35584">
        <w:t>-</w:t>
      </w:r>
      <w:r w:rsidRPr="00F35584">
        <w:tab/>
        <w:t>For a non-specific reference, the latest version applies. In the case of a reference to a 3GPP document (including a GSM document), a non-specific reference implicitly refers to the latest version of that document</w:t>
      </w:r>
      <w:r w:rsidRPr="00F35584">
        <w:rPr>
          <w:i/>
        </w:rPr>
        <w:t xml:space="preserve"> in the same Release as the present document</w:t>
      </w:r>
      <w:r w:rsidRPr="00F35584">
        <w:t>.</w:t>
      </w:r>
    </w:p>
    <w:bookmarkEnd w:id="9"/>
    <w:bookmarkEnd w:id="10"/>
    <w:bookmarkEnd w:id="11"/>
    <w:bookmarkEnd w:id="12"/>
    <w:p w14:paraId="146BEFBD" w14:textId="77777777" w:rsidR="009879A9" w:rsidRPr="00F35584" w:rsidRDefault="009879A9" w:rsidP="009879A9">
      <w:pPr>
        <w:pStyle w:val="EX"/>
      </w:pPr>
      <w:r w:rsidRPr="00F35584">
        <w:t>[1]</w:t>
      </w:r>
      <w:r w:rsidRPr="00F35584">
        <w:tab/>
        <w:t>3GPP TR 21.905: "Vocabulary for 3GPP Specifications".</w:t>
      </w:r>
    </w:p>
    <w:p w14:paraId="0BD8F131" w14:textId="77777777" w:rsidR="009879A9" w:rsidRPr="00F35584" w:rsidRDefault="009879A9" w:rsidP="009879A9">
      <w:pPr>
        <w:pStyle w:val="EX"/>
      </w:pPr>
      <w:r w:rsidRPr="00F35584">
        <w:t>[2]</w:t>
      </w:r>
      <w:r w:rsidRPr="00F35584">
        <w:tab/>
        <w:t>3GPP TS 38.300: "NR; Overall description; Stage 2".</w:t>
      </w:r>
    </w:p>
    <w:p w14:paraId="1CA99BE0" w14:textId="77777777" w:rsidR="009879A9" w:rsidRPr="00F35584" w:rsidRDefault="009879A9" w:rsidP="009879A9">
      <w:pPr>
        <w:pStyle w:val="EX"/>
      </w:pPr>
      <w:r w:rsidRPr="00F35584">
        <w:t>[3]</w:t>
      </w:r>
      <w:r w:rsidRPr="00F35584">
        <w:tab/>
        <w:t>3GPP TS 38.321: "NR; Medium Access Control (MAC); Protocol specification".</w:t>
      </w:r>
    </w:p>
    <w:p w14:paraId="31CDA742" w14:textId="77777777" w:rsidR="009879A9" w:rsidRPr="00F35584" w:rsidRDefault="009879A9" w:rsidP="009879A9">
      <w:pPr>
        <w:pStyle w:val="EX"/>
      </w:pPr>
      <w:r w:rsidRPr="00F35584">
        <w:t>[4]</w:t>
      </w:r>
      <w:r w:rsidRPr="00F35584">
        <w:tab/>
        <w:t>3GPP TS 38.322: "NR; Radio Link Control (RLC) protocol specification".</w:t>
      </w:r>
    </w:p>
    <w:p w14:paraId="3996625F" w14:textId="77777777" w:rsidR="009879A9" w:rsidRPr="00F35584" w:rsidRDefault="009879A9" w:rsidP="009879A9">
      <w:pPr>
        <w:pStyle w:val="EX"/>
      </w:pPr>
      <w:r w:rsidRPr="00F35584">
        <w:t>[5]</w:t>
      </w:r>
      <w:r w:rsidRPr="00F35584">
        <w:tab/>
        <w:t>3GPP TS 38.323: "NR; Packet Data Convergence Protocol (PDCP) protocol specification".</w:t>
      </w:r>
      <w:r w:rsidRPr="00F35584">
        <w:tab/>
      </w:r>
    </w:p>
    <w:p w14:paraId="5948B6B8" w14:textId="77777777" w:rsidR="009879A9" w:rsidRPr="00F35584" w:rsidRDefault="009879A9" w:rsidP="009879A9">
      <w:pPr>
        <w:pStyle w:val="EX"/>
      </w:pPr>
      <w:r w:rsidRPr="00F35584">
        <w:t>[6]</w:t>
      </w:r>
      <w:r w:rsidRPr="00F35584">
        <w:tab/>
        <w:t>ITU-T Recommendation X.680 (08/2015) "Information Technology - Abstract Syntax Notation One (ASN.1): Specification of basic notation" (Same as the ISO/IEC International Standard 8824-1).</w:t>
      </w:r>
    </w:p>
    <w:p w14:paraId="55969360" w14:textId="77777777" w:rsidR="009879A9" w:rsidRPr="00F35584" w:rsidRDefault="009879A9" w:rsidP="009879A9">
      <w:pPr>
        <w:pStyle w:val="EX"/>
      </w:pPr>
      <w:r w:rsidRPr="00F35584">
        <w:t>[7]</w:t>
      </w:r>
      <w:r w:rsidRPr="00F35584">
        <w:tab/>
        <w:t>ITU-T Recommendation X.681 (08/2015) "Information Technology - Abstract Syntax Notation One (ASN.1): Information object specification" (Same as the ISO/IEC International Standard 8824-2).</w:t>
      </w:r>
    </w:p>
    <w:p w14:paraId="0CA09E3F" w14:textId="77777777" w:rsidR="009879A9" w:rsidRPr="00F35584" w:rsidRDefault="009879A9" w:rsidP="009879A9">
      <w:pPr>
        <w:pStyle w:val="EX"/>
      </w:pPr>
      <w:r w:rsidRPr="00F35584">
        <w:t>[8]</w:t>
      </w:r>
      <w:r w:rsidRPr="00F35584">
        <w:tab/>
        <w:t>ITU-T Recommendation X.691 (08/2015) "Information technology - ASN.1 encoding rules: Specification of Packed Encoding Rules (PER)" (Same as the ISO/IEC International Standard 8825-2).</w:t>
      </w:r>
    </w:p>
    <w:p w14:paraId="08E39E99" w14:textId="77777777" w:rsidR="009879A9" w:rsidRPr="00F35584" w:rsidRDefault="009879A9" w:rsidP="009879A9">
      <w:pPr>
        <w:pStyle w:val="EX"/>
      </w:pPr>
      <w:r w:rsidRPr="00F35584">
        <w:t>[9]</w:t>
      </w:r>
      <w:r w:rsidRPr="00F35584">
        <w:tab/>
        <w:t>3GPP TS 38.215: "NR; Physical layer measurements".</w:t>
      </w:r>
    </w:p>
    <w:p w14:paraId="1F48008B" w14:textId="77777777" w:rsidR="009879A9" w:rsidRPr="00F35584" w:rsidRDefault="009879A9" w:rsidP="009879A9">
      <w:pPr>
        <w:pStyle w:val="EX"/>
      </w:pPr>
      <w:r w:rsidRPr="00F35584">
        <w:t>[10]</w:t>
      </w:r>
      <w:r w:rsidRPr="00F35584">
        <w:tab/>
        <w:t>3GPP TS 36.331: "Evolved Universal Terrestrial Radio Access (E-UTRA) Radio Resource Control (RRC); Protocol Specification".</w:t>
      </w:r>
    </w:p>
    <w:p w14:paraId="28498760" w14:textId="77777777" w:rsidR="009879A9" w:rsidRPr="00F35584" w:rsidRDefault="009879A9" w:rsidP="009879A9">
      <w:pPr>
        <w:pStyle w:val="EX"/>
      </w:pPr>
      <w:r w:rsidRPr="00F35584">
        <w:t>[11]</w:t>
      </w:r>
      <w:r w:rsidRPr="00F35584">
        <w:tab/>
        <w:t>3GPP TS 33.501: "Security Architecture and Procedures for 5G System".</w:t>
      </w:r>
    </w:p>
    <w:p w14:paraId="27DB2E2A" w14:textId="77777777" w:rsidR="009879A9" w:rsidRPr="00F35584" w:rsidRDefault="009879A9" w:rsidP="009879A9">
      <w:pPr>
        <w:pStyle w:val="EX"/>
      </w:pPr>
      <w:r w:rsidRPr="00F35584">
        <w:t>[12]</w:t>
      </w:r>
      <w:r w:rsidRPr="00F35584">
        <w:tab/>
        <w:t>3GPP TS 38.104: "NR; Base Station (BS) radio transmission and reception".</w:t>
      </w:r>
    </w:p>
    <w:p w14:paraId="1E86D541" w14:textId="77777777" w:rsidR="009879A9" w:rsidRPr="00F35584" w:rsidRDefault="009879A9" w:rsidP="009879A9">
      <w:pPr>
        <w:pStyle w:val="EX"/>
      </w:pPr>
      <w:r w:rsidRPr="00F35584">
        <w:t>[13]</w:t>
      </w:r>
      <w:r w:rsidRPr="00F35584">
        <w:tab/>
        <w:t>3GPP TS 38.213: "NR; Physical layer procedures for control".</w:t>
      </w:r>
    </w:p>
    <w:p w14:paraId="35AFE9D8" w14:textId="77777777" w:rsidR="009879A9" w:rsidRPr="00F35584" w:rsidRDefault="009879A9" w:rsidP="009879A9">
      <w:pPr>
        <w:pStyle w:val="EX"/>
      </w:pPr>
      <w:r w:rsidRPr="00F35584">
        <w:t>[14]</w:t>
      </w:r>
      <w:r w:rsidRPr="00F35584">
        <w:tab/>
        <w:t>3GPP TS 38.133: "NR; Requirements for support of radio resource management".</w:t>
      </w:r>
    </w:p>
    <w:p w14:paraId="38AAC508" w14:textId="77777777" w:rsidR="009879A9" w:rsidRPr="00F35584" w:rsidRDefault="009879A9" w:rsidP="009879A9">
      <w:pPr>
        <w:pStyle w:val="EX"/>
      </w:pPr>
      <w:r w:rsidRPr="00F35584">
        <w:lastRenderedPageBreak/>
        <w:t>[15]</w:t>
      </w:r>
      <w:r w:rsidRPr="00F35584">
        <w:tab/>
        <w:t>3GPP TS 38.101: "NR; User Equipment (UE) radio transmission and reception".</w:t>
      </w:r>
    </w:p>
    <w:p w14:paraId="0A559B47" w14:textId="77777777" w:rsidR="009879A9" w:rsidRPr="00F35584" w:rsidRDefault="009879A9" w:rsidP="009879A9">
      <w:pPr>
        <w:pStyle w:val="EX"/>
      </w:pPr>
      <w:r w:rsidRPr="00F35584">
        <w:t>[16]</w:t>
      </w:r>
      <w:r w:rsidRPr="00F35584">
        <w:tab/>
        <w:t>3GPP TS 38.211: "NR; Physical channels and modulation".</w:t>
      </w:r>
    </w:p>
    <w:p w14:paraId="11329E54" w14:textId="77777777" w:rsidR="009879A9" w:rsidRPr="00F35584" w:rsidRDefault="009879A9" w:rsidP="009879A9">
      <w:pPr>
        <w:pStyle w:val="EX"/>
      </w:pPr>
      <w:r w:rsidRPr="00F35584">
        <w:t>[17]</w:t>
      </w:r>
      <w:r w:rsidRPr="00F35584">
        <w:tab/>
        <w:t>3GPP TS 38.212: "NR; Multiplexing and channel coding".</w:t>
      </w:r>
    </w:p>
    <w:p w14:paraId="5DF0C472" w14:textId="77777777" w:rsidR="009879A9" w:rsidRPr="00F35584" w:rsidRDefault="009879A9" w:rsidP="009879A9">
      <w:pPr>
        <w:pStyle w:val="EX"/>
      </w:pPr>
      <w:r w:rsidRPr="00F35584">
        <w:t>[18]</w:t>
      </w:r>
      <w:r w:rsidRPr="00F35584">
        <w:tab/>
        <w:t>ITU-T Recommendation X.683 (08/2015) "Information Technology - Abstract Syntax Notation One (ASN.1): Parameterization of ASN.1 specifications" (Same as the ISO/IEC International Standard 8824-4).</w:t>
      </w:r>
    </w:p>
    <w:p w14:paraId="78AD31A3" w14:textId="77777777" w:rsidR="009879A9" w:rsidRPr="00F35584" w:rsidRDefault="009879A9" w:rsidP="009879A9">
      <w:pPr>
        <w:pStyle w:val="EX"/>
      </w:pPr>
      <w:r w:rsidRPr="00F35584">
        <w:t>[19]</w:t>
      </w:r>
      <w:r w:rsidRPr="00F35584">
        <w:tab/>
        <w:t>3GPP TS 38.214: "NR; Physical layer procedures for data".</w:t>
      </w:r>
    </w:p>
    <w:p w14:paraId="27562D75" w14:textId="77777777" w:rsidR="009879A9" w:rsidRPr="00F35584" w:rsidRDefault="009879A9" w:rsidP="009879A9">
      <w:pPr>
        <w:pStyle w:val="Heading1"/>
        <w:rPr>
          <w:rFonts w:eastAsia="MS Mincho"/>
        </w:rPr>
      </w:pPr>
      <w:bookmarkStart w:id="13" w:name="_Toc510018437"/>
      <w:r w:rsidRPr="00F35584">
        <w:rPr>
          <w:rFonts w:eastAsia="MS Mincho"/>
        </w:rPr>
        <w:t>3</w:t>
      </w:r>
      <w:r w:rsidRPr="00F35584">
        <w:rPr>
          <w:rFonts w:eastAsia="MS Mincho"/>
        </w:rPr>
        <w:tab/>
        <w:t>Definitions, symbols and abbreviations</w:t>
      </w:r>
      <w:bookmarkEnd w:id="13"/>
    </w:p>
    <w:p w14:paraId="301AA311" w14:textId="77777777" w:rsidR="009879A9" w:rsidRPr="00F35584" w:rsidRDefault="009879A9" w:rsidP="009879A9">
      <w:pPr>
        <w:pStyle w:val="Heading2"/>
        <w:rPr>
          <w:rFonts w:eastAsia="MS Mincho"/>
        </w:rPr>
      </w:pPr>
      <w:bookmarkStart w:id="14" w:name="_Toc510018438"/>
      <w:r w:rsidRPr="00F35584">
        <w:rPr>
          <w:rFonts w:eastAsia="MS Mincho"/>
        </w:rPr>
        <w:t>3.1</w:t>
      </w:r>
      <w:r w:rsidRPr="00F35584">
        <w:rPr>
          <w:rFonts w:eastAsia="MS Mincho"/>
        </w:rPr>
        <w:tab/>
        <w:t>Definitions</w:t>
      </w:r>
      <w:bookmarkEnd w:id="14"/>
    </w:p>
    <w:p w14:paraId="08EE9A8C" w14:textId="77777777" w:rsidR="009879A9" w:rsidRPr="00F35584" w:rsidRDefault="009879A9" w:rsidP="009879A9">
      <w:pPr>
        <w:rPr>
          <w:rFonts w:eastAsia="MS Mincho"/>
        </w:rPr>
      </w:pPr>
      <w:r w:rsidRPr="00F35584">
        <w:t xml:space="preserve">For the purposes of the present document, the terms and definitions given in </w:t>
      </w:r>
      <w:bookmarkStart w:id="15" w:name="OLE_LINK8"/>
      <w:bookmarkStart w:id="16" w:name="OLE_LINK7"/>
      <w:bookmarkStart w:id="17" w:name="OLE_LINK6"/>
      <w:r w:rsidRPr="00F35584">
        <w:t xml:space="preserve">3GPP </w:t>
      </w:r>
      <w:bookmarkEnd w:id="15"/>
      <w:bookmarkEnd w:id="16"/>
      <w:bookmarkEnd w:id="17"/>
      <w:r w:rsidRPr="00F35584">
        <w:t>TR 21.905 [1] and the following apply. A term defined in the present document takes precedence over the definition of the same term, if any, in 3GPP TR 21.905 [1].</w:t>
      </w:r>
    </w:p>
    <w:p w14:paraId="44AB9865" w14:textId="77777777" w:rsidR="009879A9" w:rsidRPr="00F35584" w:rsidRDefault="009879A9" w:rsidP="009879A9">
      <w:r w:rsidRPr="00F35584">
        <w:rPr>
          <w:b/>
        </w:rPr>
        <w:t>Field:</w:t>
      </w:r>
      <w:r w:rsidRPr="00F35584">
        <w:t xml:space="preserve"> The individual contents of an information element are referred as fields.</w:t>
      </w:r>
    </w:p>
    <w:p w14:paraId="060222A0" w14:textId="77777777" w:rsidR="009879A9" w:rsidRPr="00F35584" w:rsidRDefault="009879A9" w:rsidP="009879A9">
      <w:r w:rsidRPr="00F35584">
        <w:rPr>
          <w:b/>
        </w:rPr>
        <w:t>Floor:</w:t>
      </w:r>
      <w:r w:rsidRPr="00F35584">
        <w:t xml:space="preserve"> Mathematical function used to 'round down' i.e. to the nearest integer having a lower or equal value.</w:t>
      </w:r>
    </w:p>
    <w:p w14:paraId="1AF715FD" w14:textId="77777777" w:rsidR="009879A9" w:rsidRPr="00F35584" w:rsidRDefault="009879A9" w:rsidP="009879A9">
      <w:r w:rsidRPr="00F35584">
        <w:rPr>
          <w:b/>
        </w:rPr>
        <w:t>Information element:</w:t>
      </w:r>
      <w:r w:rsidRPr="00F35584">
        <w:t xml:space="preserve"> A structural element containing a single or multiple fields is referred as information element.</w:t>
      </w:r>
    </w:p>
    <w:p w14:paraId="141357CA" w14:textId="77777777" w:rsidR="009879A9" w:rsidRPr="00F35584" w:rsidRDefault="009879A9" w:rsidP="009879A9">
      <w:r w:rsidRPr="00F35584">
        <w:rPr>
          <w:b/>
        </w:rPr>
        <w:t>Primary Cell</w:t>
      </w:r>
      <w:r w:rsidRPr="00F35584">
        <w:t>: The MCG cell, operating on the primary frequency, in which the UE either performs the initial connection establishment procedure or initiates the connection re-establishment procedure.</w:t>
      </w:r>
    </w:p>
    <w:p w14:paraId="451BA1CC" w14:textId="77777777" w:rsidR="009879A9" w:rsidRPr="00F35584" w:rsidRDefault="009879A9" w:rsidP="009879A9">
      <w:pPr>
        <w:rPr>
          <w:b/>
        </w:rPr>
      </w:pPr>
      <w:r w:rsidRPr="00F35584">
        <w:rPr>
          <w:b/>
        </w:rPr>
        <w:t>Primary SCG Cell</w:t>
      </w:r>
      <w:r w:rsidRPr="00F35584">
        <w:t>: For dual connectivity operation, the SCG cell in which the UE performs random access when performing the Reconfiguration with Sync procedure.</w:t>
      </w:r>
    </w:p>
    <w:p w14:paraId="501AD88A" w14:textId="77777777" w:rsidR="009879A9" w:rsidRPr="00F35584" w:rsidRDefault="009879A9" w:rsidP="009879A9">
      <w:r w:rsidRPr="00F35584">
        <w:rPr>
          <w:b/>
        </w:rPr>
        <w:t xml:space="preserve">RLC bearer configuration: </w:t>
      </w:r>
      <w:r w:rsidRPr="00F35584">
        <w:t xml:space="preserve">The lower layer part of the radio bearer configuration comprising the RLC and logical channel configurations. </w:t>
      </w:r>
    </w:p>
    <w:p w14:paraId="30F20046" w14:textId="77777777" w:rsidR="009879A9" w:rsidRPr="00F35584" w:rsidRDefault="009879A9" w:rsidP="009879A9">
      <w:r w:rsidRPr="00F35584">
        <w:rPr>
          <w:b/>
        </w:rPr>
        <w:t>Secondary Cell</w:t>
      </w:r>
      <w:r w:rsidRPr="00F35584">
        <w:t>: For a UE configured with CA, a cell providing additional radio resources on top of Special Cell.</w:t>
      </w:r>
    </w:p>
    <w:p w14:paraId="4F01449C" w14:textId="77777777" w:rsidR="009879A9" w:rsidRPr="00F35584" w:rsidRDefault="009879A9" w:rsidP="009879A9">
      <w:r w:rsidRPr="00F35584">
        <w:rPr>
          <w:b/>
        </w:rPr>
        <w:t>Secondary Cell Group</w:t>
      </w:r>
      <w:r w:rsidRPr="00F35584">
        <w:t>: For a UE configured with dual connectivity, the subset of serving cells comprising of the PSCell and zero or more secondary cells.</w:t>
      </w:r>
    </w:p>
    <w:p w14:paraId="7EB203F0" w14:textId="77777777" w:rsidR="009879A9" w:rsidRPr="00F35584" w:rsidRDefault="009879A9" w:rsidP="009879A9">
      <w:r w:rsidRPr="00F35584">
        <w:rPr>
          <w:b/>
        </w:rPr>
        <w:t>Serving Cell</w:t>
      </w:r>
      <w:r w:rsidRPr="00F35584">
        <w:t>: For a UE in RRC_CONNECTED not configured with CA/DC there is only one serving cell comprising of the primary cell. For a UE in RRC_CONNECTED configured with CA/ DC the term 'serving cells' is used to denote the set of cells comprising of the Special Cell(s) and all secondary cells.</w:t>
      </w:r>
    </w:p>
    <w:p w14:paraId="0E4E0447" w14:textId="77777777" w:rsidR="009879A9" w:rsidRPr="00F35584" w:rsidRDefault="009879A9" w:rsidP="009879A9">
      <w:r w:rsidRPr="00F35584">
        <w:rPr>
          <w:b/>
        </w:rPr>
        <w:t>Special Cell:</w:t>
      </w:r>
      <w:r w:rsidRPr="00F35584">
        <w:t xml:space="preserve"> For Dual Connectivity operation the term Special Cell refers to the PCell of the MCG or the PSCell of the SCG, otherwise the term Special Cell refers to the PCell.</w:t>
      </w:r>
    </w:p>
    <w:p w14:paraId="6206D575" w14:textId="77777777" w:rsidR="009879A9" w:rsidRPr="00F35584" w:rsidRDefault="009879A9" w:rsidP="009879A9">
      <w:r w:rsidRPr="00F35584">
        <w:rPr>
          <w:b/>
        </w:rPr>
        <w:t xml:space="preserve">SRB1S: </w:t>
      </w:r>
      <w:r w:rsidRPr="00F35584">
        <w:t>The SCG part of MCG split SRB1 for EN-DC.</w:t>
      </w:r>
    </w:p>
    <w:p w14:paraId="3B37D627" w14:textId="77777777" w:rsidR="009879A9" w:rsidRPr="00F35584" w:rsidRDefault="009879A9" w:rsidP="009879A9">
      <w:r w:rsidRPr="00F35584">
        <w:rPr>
          <w:b/>
        </w:rPr>
        <w:t>SRB2S:</w:t>
      </w:r>
      <w:r w:rsidRPr="00F35584">
        <w:t xml:space="preserve"> The SCG part of MCG split SRB2 for EN-DC.</w:t>
      </w:r>
    </w:p>
    <w:p w14:paraId="681F582D" w14:textId="77777777" w:rsidR="009879A9" w:rsidRPr="00F35584" w:rsidRDefault="009879A9" w:rsidP="009879A9">
      <w:pPr>
        <w:pStyle w:val="Heading2"/>
        <w:rPr>
          <w:rFonts w:eastAsia="MS Mincho"/>
        </w:rPr>
      </w:pPr>
      <w:bookmarkStart w:id="18" w:name="_Toc510018439"/>
      <w:r w:rsidRPr="00F35584">
        <w:rPr>
          <w:rFonts w:eastAsia="MS Mincho"/>
        </w:rPr>
        <w:t>3.2</w:t>
      </w:r>
      <w:r w:rsidRPr="00F35584">
        <w:rPr>
          <w:rFonts w:eastAsia="MS Mincho"/>
        </w:rPr>
        <w:tab/>
        <w:t>Abbreviations</w:t>
      </w:r>
      <w:bookmarkEnd w:id="18"/>
    </w:p>
    <w:p w14:paraId="1586B787" w14:textId="77777777" w:rsidR="009879A9" w:rsidRPr="00F35584" w:rsidRDefault="009879A9" w:rsidP="009879A9">
      <w:pPr>
        <w:keepNext/>
        <w:rPr>
          <w:rFonts w:eastAsia="MS Mincho"/>
        </w:rPr>
      </w:pPr>
      <w:r w:rsidRPr="00F35584">
        <w:t>For the purposes of the present document, the abbreviations given in 3GPP TR 21.905 [1] and the following apply. An abbreviation defined in the present document takes precedence over the definition of the same abbreviation, if any, in 3GPP TR 21.905 [1].</w:t>
      </w:r>
    </w:p>
    <w:p w14:paraId="6C3B6F36" w14:textId="77777777" w:rsidR="009879A9" w:rsidRPr="00F35584" w:rsidRDefault="009879A9" w:rsidP="009879A9">
      <w:pPr>
        <w:pStyle w:val="EW"/>
      </w:pPr>
      <w:r w:rsidRPr="00F35584">
        <w:t>5GC</w:t>
      </w:r>
      <w:r w:rsidRPr="00F35584">
        <w:tab/>
        <w:t>5G Core Network</w:t>
      </w:r>
    </w:p>
    <w:p w14:paraId="3F265B29" w14:textId="77777777" w:rsidR="009879A9" w:rsidRPr="00F35584" w:rsidRDefault="009879A9" w:rsidP="009879A9">
      <w:pPr>
        <w:pStyle w:val="EW"/>
      </w:pPr>
      <w:r w:rsidRPr="00F35584">
        <w:t>ACK</w:t>
      </w:r>
      <w:r w:rsidRPr="00F35584">
        <w:tab/>
        <w:t>Acknowledgement</w:t>
      </w:r>
    </w:p>
    <w:p w14:paraId="3D840724" w14:textId="77777777" w:rsidR="009879A9" w:rsidRPr="00F35584" w:rsidRDefault="009879A9" w:rsidP="009879A9">
      <w:pPr>
        <w:pStyle w:val="EW"/>
      </w:pPr>
      <w:r w:rsidRPr="00F35584">
        <w:t>AM</w:t>
      </w:r>
      <w:r w:rsidRPr="00F35584">
        <w:tab/>
        <w:t>Acknowledged Mode</w:t>
      </w:r>
    </w:p>
    <w:p w14:paraId="0D12C25A" w14:textId="77777777" w:rsidR="009879A9" w:rsidRPr="00F35584" w:rsidRDefault="009879A9" w:rsidP="009879A9">
      <w:pPr>
        <w:pStyle w:val="EW"/>
      </w:pPr>
      <w:r w:rsidRPr="00F35584">
        <w:t>ARQ</w:t>
      </w:r>
      <w:r w:rsidRPr="00F35584">
        <w:tab/>
        <w:t>Automatic Repeat Request</w:t>
      </w:r>
    </w:p>
    <w:p w14:paraId="23B6BB1B" w14:textId="77777777" w:rsidR="009879A9" w:rsidRPr="00F35584" w:rsidRDefault="009879A9" w:rsidP="009879A9">
      <w:pPr>
        <w:pStyle w:val="EW"/>
      </w:pPr>
      <w:r w:rsidRPr="00F35584">
        <w:t>AS</w:t>
      </w:r>
      <w:r w:rsidRPr="00F35584">
        <w:tab/>
        <w:t>Access Stratum</w:t>
      </w:r>
    </w:p>
    <w:p w14:paraId="3434CE6E" w14:textId="77777777" w:rsidR="009879A9" w:rsidRPr="00F35584" w:rsidRDefault="009879A9" w:rsidP="009879A9">
      <w:pPr>
        <w:pStyle w:val="EW"/>
      </w:pPr>
      <w:r w:rsidRPr="00F35584">
        <w:t>ASN.1</w:t>
      </w:r>
      <w:r w:rsidRPr="00F35584">
        <w:tab/>
        <w:t>Abstract Syntax Notation One</w:t>
      </w:r>
    </w:p>
    <w:p w14:paraId="68E020B5" w14:textId="77777777" w:rsidR="009879A9" w:rsidRPr="00F35584" w:rsidRDefault="009879A9" w:rsidP="009879A9">
      <w:pPr>
        <w:pStyle w:val="EW"/>
      </w:pPr>
      <w:r w:rsidRPr="00F35584">
        <w:t>BLER</w:t>
      </w:r>
      <w:r w:rsidRPr="00F35584">
        <w:tab/>
        <w:t>Block Error Rate</w:t>
      </w:r>
    </w:p>
    <w:p w14:paraId="7953BC48" w14:textId="77777777" w:rsidR="009879A9" w:rsidRPr="00F35584" w:rsidRDefault="009879A9" w:rsidP="009879A9">
      <w:pPr>
        <w:pStyle w:val="EW"/>
      </w:pPr>
      <w:r w:rsidRPr="00F35584">
        <w:lastRenderedPageBreak/>
        <w:t>BWP</w:t>
      </w:r>
      <w:r w:rsidRPr="00F35584">
        <w:tab/>
        <w:t>Bandwidth Part</w:t>
      </w:r>
    </w:p>
    <w:p w14:paraId="1C6B1204" w14:textId="77777777" w:rsidR="009879A9" w:rsidRPr="00F35584" w:rsidRDefault="009879A9" w:rsidP="009879A9">
      <w:pPr>
        <w:pStyle w:val="EW"/>
      </w:pPr>
      <w:r w:rsidRPr="00F35584">
        <w:t>CA</w:t>
      </w:r>
      <w:r w:rsidRPr="00F35584">
        <w:tab/>
        <w:t>Carrier Aggregation</w:t>
      </w:r>
    </w:p>
    <w:p w14:paraId="529EE0AB" w14:textId="77777777" w:rsidR="009879A9" w:rsidRPr="00F35584" w:rsidRDefault="009879A9" w:rsidP="009879A9">
      <w:pPr>
        <w:pStyle w:val="EW"/>
      </w:pPr>
      <w:r w:rsidRPr="00F35584">
        <w:t>CCCH</w:t>
      </w:r>
      <w:r w:rsidRPr="00F35584">
        <w:tab/>
        <w:t>Common Control Channel</w:t>
      </w:r>
    </w:p>
    <w:p w14:paraId="341DE952" w14:textId="77777777" w:rsidR="009879A9" w:rsidRPr="00F35584" w:rsidRDefault="009879A9" w:rsidP="009879A9">
      <w:pPr>
        <w:pStyle w:val="EW"/>
      </w:pPr>
      <w:r w:rsidRPr="00F35584">
        <w:t>CG</w:t>
      </w:r>
      <w:r w:rsidRPr="00F35584">
        <w:tab/>
        <w:t>Cell Group</w:t>
      </w:r>
    </w:p>
    <w:p w14:paraId="7A8CC986" w14:textId="77777777" w:rsidR="009879A9" w:rsidRPr="00F35584" w:rsidRDefault="009879A9" w:rsidP="009879A9">
      <w:pPr>
        <w:pStyle w:val="EW"/>
      </w:pPr>
      <w:r w:rsidRPr="00F35584">
        <w:t>CMAS</w:t>
      </w:r>
      <w:r w:rsidRPr="00F35584">
        <w:tab/>
        <w:t>Commercial Mobile Alert Service</w:t>
      </w:r>
    </w:p>
    <w:p w14:paraId="061C189D" w14:textId="77777777" w:rsidR="009879A9" w:rsidRPr="00F35584" w:rsidRDefault="009879A9" w:rsidP="009879A9">
      <w:pPr>
        <w:pStyle w:val="EW"/>
      </w:pPr>
      <w:r w:rsidRPr="00F35584">
        <w:t>CP</w:t>
      </w:r>
      <w:r w:rsidRPr="00F35584">
        <w:tab/>
        <w:t>Control Plane</w:t>
      </w:r>
    </w:p>
    <w:p w14:paraId="7EE8E71E" w14:textId="77777777" w:rsidR="009879A9" w:rsidRPr="00F35584" w:rsidRDefault="009879A9" w:rsidP="009879A9">
      <w:pPr>
        <w:pStyle w:val="EW"/>
      </w:pPr>
      <w:r w:rsidRPr="00F35584">
        <w:t>C-RNTI</w:t>
      </w:r>
      <w:r w:rsidRPr="00F35584">
        <w:tab/>
        <w:t>Cell RNTI</w:t>
      </w:r>
    </w:p>
    <w:p w14:paraId="47F770EB" w14:textId="77777777" w:rsidR="009879A9" w:rsidRPr="00F35584" w:rsidRDefault="009879A9" w:rsidP="009879A9">
      <w:pPr>
        <w:pStyle w:val="EW"/>
      </w:pPr>
      <w:r w:rsidRPr="00F35584">
        <w:t>CSI</w:t>
      </w:r>
      <w:r w:rsidRPr="00F35584">
        <w:tab/>
        <w:t>Channel State Information</w:t>
      </w:r>
    </w:p>
    <w:p w14:paraId="7AB3CD7F" w14:textId="77777777" w:rsidR="009879A9" w:rsidRPr="00F35584" w:rsidRDefault="009879A9" w:rsidP="009879A9">
      <w:pPr>
        <w:pStyle w:val="EW"/>
      </w:pPr>
      <w:r w:rsidRPr="00F35584">
        <w:t>DC</w:t>
      </w:r>
      <w:r w:rsidRPr="00F35584">
        <w:tab/>
        <w:t>Dual Connectivity</w:t>
      </w:r>
    </w:p>
    <w:p w14:paraId="5EDF7114" w14:textId="77777777" w:rsidR="009879A9" w:rsidRPr="00F35584" w:rsidRDefault="009879A9" w:rsidP="009879A9">
      <w:pPr>
        <w:pStyle w:val="EW"/>
      </w:pPr>
      <w:r w:rsidRPr="00F35584">
        <w:t>DCCH</w:t>
      </w:r>
      <w:r w:rsidRPr="00F35584">
        <w:tab/>
        <w:t>Dedicated Control Channel</w:t>
      </w:r>
    </w:p>
    <w:p w14:paraId="3D01F47E" w14:textId="77777777" w:rsidR="009879A9" w:rsidRPr="00F35584" w:rsidRDefault="009879A9" w:rsidP="009879A9">
      <w:pPr>
        <w:pStyle w:val="EW"/>
      </w:pPr>
      <w:r w:rsidRPr="00F35584">
        <w:t>DCI</w:t>
      </w:r>
      <w:r w:rsidRPr="00F35584">
        <w:tab/>
        <w:t>Downlink Control Information</w:t>
      </w:r>
    </w:p>
    <w:p w14:paraId="0F0D52A7" w14:textId="77777777" w:rsidR="009879A9" w:rsidRPr="00F35584" w:rsidRDefault="009879A9" w:rsidP="009879A9">
      <w:pPr>
        <w:pStyle w:val="EW"/>
      </w:pPr>
      <w:r w:rsidRPr="00F35584">
        <w:t>DL</w:t>
      </w:r>
      <w:r w:rsidRPr="00F35584">
        <w:tab/>
        <w:t>Downlink</w:t>
      </w:r>
    </w:p>
    <w:p w14:paraId="0D289215" w14:textId="77777777" w:rsidR="009879A9" w:rsidRPr="00F35584" w:rsidRDefault="009879A9" w:rsidP="009879A9">
      <w:pPr>
        <w:pStyle w:val="EW"/>
        <w:rPr>
          <w:snapToGrid w:val="0"/>
          <w:lang w:eastAsia="de-DE"/>
        </w:rPr>
      </w:pPr>
      <w:r w:rsidRPr="00F35584">
        <w:rPr>
          <w:snapToGrid w:val="0"/>
          <w:lang w:eastAsia="de-DE"/>
        </w:rPr>
        <w:t>DL-SCH</w:t>
      </w:r>
      <w:r w:rsidRPr="00F35584">
        <w:rPr>
          <w:snapToGrid w:val="0"/>
          <w:lang w:eastAsia="de-DE"/>
        </w:rPr>
        <w:tab/>
        <w:t>Downlink Shared Channel</w:t>
      </w:r>
    </w:p>
    <w:p w14:paraId="6878F90E" w14:textId="77777777" w:rsidR="009879A9" w:rsidRPr="00F35584" w:rsidRDefault="009879A9" w:rsidP="009879A9">
      <w:pPr>
        <w:pStyle w:val="EW"/>
      </w:pPr>
      <w:r w:rsidRPr="00F35584">
        <w:t>DRB</w:t>
      </w:r>
      <w:r w:rsidRPr="00F35584">
        <w:tab/>
        <w:t>(user) Data Radio Bearer</w:t>
      </w:r>
    </w:p>
    <w:p w14:paraId="03F78E98" w14:textId="77777777" w:rsidR="009879A9" w:rsidRPr="00F35584" w:rsidRDefault="009879A9" w:rsidP="009879A9">
      <w:pPr>
        <w:pStyle w:val="EW"/>
      </w:pPr>
      <w:r w:rsidRPr="00F35584">
        <w:t>DRX</w:t>
      </w:r>
      <w:r w:rsidRPr="00F35584">
        <w:tab/>
        <w:t>Discontinuous Reception</w:t>
      </w:r>
    </w:p>
    <w:p w14:paraId="4B25FE09" w14:textId="77777777" w:rsidR="009879A9" w:rsidRPr="00F35584" w:rsidRDefault="009879A9" w:rsidP="009879A9">
      <w:pPr>
        <w:pStyle w:val="EW"/>
      </w:pPr>
      <w:r w:rsidRPr="00F35584">
        <w:t>DTCH</w:t>
      </w:r>
      <w:r w:rsidRPr="00F35584">
        <w:tab/>
        <w:t>Dedicated Traffic Channel</w:t>
      </w:r>
    </w:p>
    <w:p w14:paraId="0B8F8E8B" w14:textId="77777777" w:rsidR="009879A9" w:rsidRPr="00F35584" w:rsidRDefault="009879A9" w:rsidP="009879A9">
      <w:pPr>
        <w:pStyle w:val="EW"/>
      </w:pPr>
      <w:r w:rsidRPr="00F35584">
        <w:t>EPC</w:t>
      </w:r>
      <w:r w:rsidRPr="00F35584">
        <w:tab/>
        <w:t>Evolved Packet Core</w:t>
      </w:r>
    </w:p>
    <w:p w14:paraId="1D5C13DC" w14:textId="77777777" w:rsidR="009879A9" w:rsidRPr="00F35584" w:rsidRDefault="009879A9" w:rsidP="009879A9">
      <w:pPr>
        <w:pStyle w:val="EW"/>
      </w:pPr>
      <w:r w:rsidRPr="00F35584">
        <w:t>EPS</w:t>
      </w:r>
      <w:r w:rsidRPr="00F35584">
        <w:tab/>
        <w:t>Evolved Packet System</w:t>
      </w:r>
    </w:p>
    <w:p w14:paraId="70729C96" w14:textId="77777777" w:rsidR="009879A9" w:rsidRPr="00F35584" w:rsidRDefault="009879A9" w:rsidP="009879A9">
      <w:pPr>
        <w:pStyle w:val="EW"/>
      </w:pPr>
      <w:r w:rsidRPr="00F35584">
        <w:t>ETWS</w:t>
      </w:r>
      <w:r w:rsidRPr="00F35584">
        <w:tab/>
        <w:t>Earthquake and Tsunami Warning System</w:t>
      </w:r>
    </w:p>
    <w:p w14:paraId="77EE1323" w14:textId="77777777" w:rsidR="009879A9" w:rsidRPr="00F35584" w:rsidRDefault="009879A9" w:rsidP="009879A9">
      <w:pPr>
        <w:pStyle w:val="EW"/>
      </w:pPr>
      <w:r w:rsidRPr="00F35584">
        <w:t>E-UTRA</w:t>
      </w:r>
      <w:r w:rsidRPr="00F35584">
        <w:tab/>
        <w:t>Evolved Universal Terrestrial Radio Access</w:t>
      </w:r>
    </w:p>
    <w:p w14:paraId="03610E3E" w14:textId="77777777" w:rsidR="009879A9" w:rsidRPr="00F35584" w:rsidRDefault="009879A9" w:rsidP="009879A9">
      <w:pPr>
        <w:pStyle w:val="EW"/>
      </w:pPr>
      <w:r w:rsidRPr="00F35584">
        <w:t>E-UTRAN</w:t>
      </w:r>
      <w:r w:rsidRPr="00F35584">
        <w:tab/>
        <w:t>Evolved Universal Terrestrial Radio Access Network</w:t>
      </w:r>
    </w:p>
    <w:p w14:paraId="3D6C22FC" w14:textId="77777777" w:rsidR="009879A9" w:rsidRPr="00F35584" w:rsidRDefault="009879A9" w:rsidP="009879A9">
      <w:pPr>
        <w:pStyle w:val="EW"/>
      </w:pPr>
      <w:r w:rsidRPr="00F35584">
        <w:t>FDD</w:t>
      </w:r>
      <w:r w:rsidRPr="00F35584">
        <w:tab/>
        <w:t>Frequency Division Duplex</w:t>
      </w:r>
    </w:p>
    <w:p w14:paraId="7886FBCE" w14:textId="77777777" w:rsidR="009879A9" w:rsidRPr="00F35584" w:rsidRDefault="009879A9" w:rsidP="009879A9">
      <w:pPr>
        <w:pStyle w:val="EW"/>
      </w:pPr>
      <w:r w:rsidRPr="00F35584">
        <w:t>FFS</w:t>
      </w:r>
      <w:r w:rsidRPr="00F35584">
        <w:tab/>
        <w:t>For Further Study</w:t>
      </w:r>
    </w:p>
    <w:p w14:paraId="6D76FB01" w14:textId="77777777" w:rsidR="009879A9" w:rsidRPr="00F35584" w:rsidRDefault="009879A9" w:rsidP="009879A9">
      <w:pPr>
        <w:pStyle w:val="EW"/>
      </w:pPr>
      <w:r w:rsidRPr="00F35584">
        <w:t>GERAN</w:t>
      </w:r>
      <w:r w:rsidRPr="00F35584">
        <w:tab/>
        <w:t>GSM/EDGE Radio Access Network</w:t>
      </w:r>
    </w:p>
    <w:p w14:paraId="0888483B" w14:textId="77777777" w:rsidR="009879A9" w:rsidRPr="00F35584" w:rsidRDefault="009879A9" w:rsidP="009879A9">
      <w:pPr>
        <w:pStyle w:val="EW"/>
        <w:rPr>
          <w:lang w:eastAsia="zh-CN"/>
        </w:rPr>
      </w:pPr>
      <w:r w:rsidRPr="00F35584">
        <w:rPr>
          <w:rFonts w:eastAsia="PMingLiU"/>
          <w:lang w:eastAsia="zh-TW"/>
        </w:rPr>
        <w:t>GNSS</w:t>
      </w:r>
      <w:r w:rsidRPr="00F35584">
        <w:rPr>
          <w:lang w:eastAsia="zh-CN"/>
        </w:rPr>
        <w:tab/>
      </w:r>
      <w:r w:rsidRPr="00F35584">
        <w:rPr>
          <w:rFonts w:eastAsia="PMingLiU"/>
          <w:lang w:eastAsia="zh-TW"/>
        </w:rPr>
        <w:t>Global Navigation Satellite System</w:t>
      </w:r>
    </w:p>
    <w:p w14:paraId="6F47C471" w14:textId="77777777" w:rsidR="009879A9" w:rsidRPr="00F35584" w:rsidRDefault="009879A9" w:rsidP="009879A9">
      <w:pPr>
        <w:pStyle w:val="EW"/>
      </w:pPr>
      <w:r w:rsidRPr="00F35584">
        <w:t>GSM</w:t>
      </w:r>
      <w:r w:rsidRPr="00F35584">
        <w:tab/>
        <w:t>Global System for Mobile Communications</w:t>
      </w:r>
    </w:p>
    <w:p w14:paraId="2F48080E" w14:textId="77777777" w:rsidR="009879A9" w:rsidRPr="00F35584" w:rsidRDefault="009879A9" w:rsidP="009879A9">
      <w:pPr>
        <w:pStyle w:val="EW"/>
      </w:pPr>
      <w:r w:rsidRPr="00F35584">
        <w:t>HARQ</w:t>
      </w:r>
      <w:r w:rsidRPr="00F35584">
        <w:tab/>
        <w:t>Hybrid Automatic Repeat Request</w:t>
      </w:r>
    </w:p>
    <w:p w14:paraId="7969D53A" w14:textId="77777777" w:rsidR="009879A9" w:rsidRPr="00F35584" w:rsidRDefault="009879A9" w:rsidP="009879A9">
      <w:pPr>
        <w:pStyle w:val="EW"/>
      </w:pPr>
      <w:r w:rsidRPr="00F35584">
        <w:t>IE</w:t>
      </w:r>
      <w:r w:rsidRPr="00F35584">
        <w:tab/>
        <w:t>Information element</w:t>
      </w:r>
    </w:p>
    <w:p w14:paraId="6C261199" w14:textId="77777777" w:rsidR="009879A9" w:rsidRPr="00F35584" w:rsidRDefault="009879A9" w:rsidP="009879A9">
      <w:pPr>
        <w:pStyle w:val="EW"/>
      </w:pPr>
      <w:r w:rsidRPr="00F35584">
        <w:t>IMSI</w:t>
      </w:r>
      <w:r w:rsidRPr="00F35584">
        <w:tab/>
        <w:t>International Mobile Subscriber Identity</w:t>
      </w:r>
    </w:p>
    <w:p w14:paraId="0B7DFA6B" w14:textId="77777777" w:rsidR="009879A9" w:rsidRPr="00F35584" w:rsidRDefault="009879A9" w:rsidP="009879A9">
      <w:pPr>
        <w:pStyle w:val="EW"/>
      </w:pPr>
      <w:r w:rsidRPr="00F35584">
        <w:t>kB</w:t>
      </w:r>
      <w:r w:rsidRPr="00F35584">
        <w:tab/>
        <w:t>Kilobyte (1000 bytes)</w:t>
      </w:r>
    </w:p>
    <w:p w14:paraId="7AFC9AA2" w14:textId="77777777" w:rsidR="009879A9" w:rsidRPr="00F35584" w:rsidRDefault="009879A9" w:rsidP="009879A9">
      <w:pPr>
        <w:pStyle w:val="EW"/>
      </w:pPr>
      <w:r w:rsidRPr="00F35584">
        <w:t>L1</w:t>
      </w:r>
      <w:r w:rsidRPr="00F35584">
        <w:tab/>
        <w:t>Layer 1</w:t>
      </w:r>
    </w:p>
    <w:p w14:paraId="47C528CB" w14:textId="77777777" w:rsidR="009879A9" w:rsidRPr="00F35584" w:rsidRDefault="009879A9" w:rsidP="009879A9">
      <w:pPr>
        <w:pStyle w:val="EW"/>
      </w:pPr>
      <w:r w:rsidRPr="00F35584">
        <w:t>L2</w:t>
      </w:r>
      <w:r w:rsidRPr="00F35584">
        <w:tab/>
        <w:t>Layer 2</w:t>
      </w:r>
    </w:p>
    <w:p w14:paraId="71BADBF8" w14:textId="77777777" w:rsidR="009879A9" w:rsidRPr="00F35584" w:rsidRDefault="009879A9" w:rsidP="009879A9">
      <w:pPr>
        <w:pStyle w:val="EW"/>
        <w:rPr>
          <w:lang w:eastAsia="zh-CN"/>
        </w:rPr>
      </w:pPr>
      <w:r w:rsidRPr="00F35584">
        <w:t>L3</w:t>
      </w:r>
      <w:r w:rsidRPr="00F35584">
        <w:tab/>
        <w:t>Layer 3</w:t>
      </w:r>
    </w:p>
    <w:p w14:paraId="2895AC56" w14:textId="77777777" w:rsidR="009879A9" w:rsidRPr="00F35584" w:rsidRDefault="009879A9" w:rsidP="009879A9">
      <w:pPr>
        <w:pStyle w:val="EW"/>
      </w:pPr>
      <w:r w:rsidRPr="00F35584">
        <w:t>MAC</w:t>
      </w:r>
      <w:r w:rsidRPr="00F35584">
        <w:tab/>
        <w:t>Medium Access Control</w:t>
      </w:r>
    </w:p>
    <w:p w14:paraId="110120CF" w14:textId="77777777" w:rsidR="009879A9" w:rsidRPr="00F35584" w:rsidRDefault="009879A9" w:rsidP="009879A9">
      <w:pPr>
        <w:pStyle w:val="EW"/>
      </w:pPr>
      <w:r w:rsidRPr="00F35584">
        <w:t>MCG</w:t>
      </w:r>
      <w:r w:rsidRPr="00F35584">
        <w:tab/>
        <w:t>Master Cell Group</w:t>
      </w:r>
    </w:p>
    <w:p w14:paraId="73545633" w14:textId="77777777" w:rsidR="009879A9" w:rsidRPr="00F35584" w:rsidRDefault="009879A9" w:rsidP="009879A9">
      <w:pPr>
        <w:pStyle w:val="EW"/>
      </w:pPr>
      <w:r w:rsidRPr="00F35584">
        <w:t>MIB</w:t>
      </w:r>
      <w:r w:rsidRPr="00F35584">
        <w:tab/>
        <w:t>Master Information Block</w:t>
      </w:r>
    </w:p>
    <w:p w14:paraId="057BDACB" w14:textId="77777777" w:rsidR="009879A9" w:rsidRPr="00F35584" w:rsidRDefault="009879A9" w:rsidP="009879A9">
      <w:pPr>
        <w:pStyle w:val="EW"/>
      </w:pPr>
      <w:r w:rsidRPr="00F35584">
        <w:t>N/A</w:t>
      </w:r>
      <w:r w:rsidRPr="00F35584">
        <w:tab/>
        <w:t>Not Applicable</w:t>
      </w:r>
    </w:p>
    <w:p w14:paraId="7B853F63" w14:textId="77777777" w:rsidR="009879A9" w:rsidRPr="00F35584" w:rsidRDefault="009879A9" w:rsidP="009879A9">
      <w:pPr>
        <w:pStyle w:val="EW"/>
      </w:pPr>
      <w:r w:rsidRPr="00F35584">
        <w:t>PCell</w:t>
      </w:r>
      <w:r w:rsidRPr="00F35584">
        <w:tab/>
        <w:t>Primary Cell</w:t>
      </w:r>
    </w:p>
    <w:p w14:paraId="41DDA829" w14:textId="77777777" w:rsidR="009879A9" w:rsidRPr="00F35584" w:rsidRDefault="009879A9" w:rsidP="009879A9">
      <w:pPr>
        <w:pStyle w:val="EW"/>
      </w:pPr>
      <w:r w:rsidRPr="00F35584">
        <w:t>PDCP</w:t>
      </w:r>
      <w:r w:rsidRPr="00F35584">
        <w:tab/>
        <w:t>Packet Data Convergence Protocol</w:t>
      </w:r>
    </w:p>
    <w:p w14:paraId="6F88F5A6" w14:textId="77777777" w:rsidR="009879A9" w:rsidRPr="00F35584" w:rsidRDefault="009879A9" w:rsidP="009879A9">
      <w:pPr>
        <w:pStyle w:val="EW"/>
      </w:pPr>
      <w:r w:rsidRPr="00F35584">
        <w:t>PDU</w:t>
      </w:r>
      <w:r w:rsidRPr="00F35584">
        <w:tab/>
        <w:t>Protocol Data Unit</w:t>
      </w:r>
    </w:p>
    <w:p w14:paraId="7444C974" w14:textId="77777777" w:rsidR="009879A9" w:rsidRPr="00F35584" w:rsidRDefault="009879A9" w:rsidP="009879A9">
      <w:pPr>
        <w:pStyle w:val="EW"/>
      </w:pPr>
      <w:r w:rsidRPr="00F35584">
        <w:t>PLMN</w:t>
      </w:r>
      <w:r w:rsidRPr="00F35584">
        <w:tab/>
        <w:t>Public Land Mobile Network</w:t>
      </w:r>
    </w:p>
    <w:p w14:paraId="0DF15391" w14:textId="77777777" w:rsidR="009879A9" w:rsidRPr="00F35584" w:rsidRDefault="009879A9" w:rsidP="009879A9">
      <w:pPr>
        <w:pStyle w:val="EW"/>
      </w:pPr>
      <w:r w:rsidRPr="00F35584">
        <w:t>PSCell</w:t>
      </w:r>
      <w:r w:rsidRPr="00F35584">
        <w:tab/>
        <w:t>Primary Secondary Cell</w:t>
      </w:r>
    </w:p>
    <w:p w14:paraId="7E1F8EDB" w14:textId="77777777" w:rsidR="009879A9" w:rsidRPr="00F35584" w:rsidRDefault="009879A9" w:rsidP="009879A9">
      <w:pPr>
        <w:pStyle w:val="EW"/>
      </w:pPr>
      <w:r w:rsidRPr="00F35584">
        <w:t>QoS</w:t>
      </w:r>
      <w:r w:rsidRPr="00F35584">
        <w:tab/>
        <w:t>Quality of Service</w:t>
      </w:r>
    </w:p>
    <w:p w14:paraId="1BB855B5" w14:textId="77777777" w:rsidR="009879A9" w:rsidRPr="00F35584" w:rsidRDefault="009879A9" w:rsidP="009879A9">
      <w:pPr>
        <w:pStyle w:val="EW"/>
      </w:pPr>
      <w:r w:rsidRPr="00F35584">
        <w:t>RAN</w:t>
      </w:r>
      <w:r w:rsidRPr="00F35584">
        <w:tab/>
        <w:t>Radio Access Network</w:t>
      </w:r>
    </w:p>
    <w:p w14:paraId="09BCB4D5" w14:textId="77777777" w:rsidR="009879A9" w:rsidRPr="00F35584" w:rsidRDefault="009879A9" w:rsidP="009879A9">
      <w:pPr>
        <w:pStyle w:val="EW"/>
      </w:pPr>
      <w:r w:rsidRPr="00F35584">
        <w:t>RAT</w:t>
      </w:r>
      <w:r w:rsidRPr="00F35584">
        <w:tab/>
        <w:t>Radio Access Technology</w:t>
      </w:r>
    </w:p>
    <w:p w14:paraId="27720C13" w14:textId="77777777" w:rsidR="009879A9" w:rsidRPr="00F35584" w:rsidRDefault="009879A9" w:rsidP="009879A9">
      <w:pPr>
        <w:pStyle w:val="EW"/>
      </w:pPr>
      <w:r w:rsidRPr="00F35584">
        <w:t>RLC</w:t>
      </w:r>
      <w:r w:rsidRPr="00F35584">
        <w:tab/>
        <w:t>Radio Link Control</w:t>
      </w:r>
    </w:p>
    <w:p w14:paraId="5D45ED52" w14:textId="77777777" w:rsidR="009879A9" w:rsidRPr="00F35584" w:rsidRDefault="009879A9" w:rsidP="009879A9">
      <w:pPr>
        <w:pStyle w:val="EW"/>
      </w:pPr>
      <w:r w:rsidRPr="00F35584">
        <w:t>RNTI</w:t>
      </w:r>
      <w:r w:rsidRPr="00F35584">
        <w:tab/>
        <w:t>Radio Network Temporary Identifier</w:t>
      </w:r>
    </w:p>
    <w:p w14:paraId="5EAE5A60" w14:textId="77777777" w:rsidR="009879A9" w:rsidRPr="00F35584" w:rsidRDefault="009879A9" w:rsidP="009879A9">
      <w:pPr>
        <w:pStyle w:val="EW"/>
      </w:pPr>
      <w:r w:rsidRPr="00F35584">
        <w:t>ROHC</w:t>
      </w:r>
      <w:r w:rsidRPr="00F35584">
        <w:tab/>
        <w:t>RObust Header Compression</w:t>
      </w:r>
    </w:p>
    <w:p w14:paraId="61CDEAD1" w14:textId="77777777" w:rsidR="009879A9" w:rsidRPr="00F35584" w:rsidRDefault="009879A9" w:rsidP="009879A9">
      <w:pPr>
        <w:pStyle w:val="EW"/>
      </w:pPr>
      <w:r w:rsidRPr="00F35584">
        <w:t>RRC</w:t>
      </w:r>
      <w:r w:rsidRPr="00F35584">
        <w:tab/>
        <w:t>Radio Resource Control</w:t>
      </w:r>
    </w:p>
    <w:p w14:paraId="33B63AE1" w14:textId="77777777" w:rsidR="009879A9" w:rsidRPr="00F35584" w:rsidRDefault="009879A9" w:rsidP="009879A9">
      <w:pPr>
        <w:pStyle w:val="EW"/>
      </w:pPr>
      <w:r w:rsidRPr="00F35584">
        <w:t>RS</w:t>
      </w:r>
      <w:r w:rsidRPr="00F35584">
        <w:tab/>
        <w:t>Reference Signal</w:t>
      </w:r>
    </w:p>
    <w:p w14:paraId="70FD933E" w14:textId="77777777" w:rsidR="009879A9" w:rsidRPr="00F35584" w:rsidRDefault="009879A9" w:rsidP="009879A9">
      <w:pPr>
        <w:pStyle w:val="EW"/>
      </w:pPr>
      <w:r w:rsidRPr="00F35584">
        <w:t>SCell</w:t>
      </w:r>
      <w:r w:rsidRPr="00F35584">
        <w:tab/>
        <w:t>Secondary Cell</w:t>
      </w:r>
    </w:p>
    <w:p w14:paraId="4B0692A1" w14:textId="77777777" w:rsidR="009879A9" w:rsidRPr="00F35584" w:rsidRDefault="009879A9" w:rsidP="009879A9">
      <w:pPr>
        <w:pStyle w:val="EW"/>
      </w:pPr>
      <w:r w:rsidRPr="00F35584">
        <w:t>SCG</w:t>
      </w:r>
      <w:r w:rsidRPr="00F35584">
        <w:tab/>
        <w:t>Secondary Cell Group</w:t>
      </w:r>
    </w:p>
    <w:p w14:paraId="563413E9" w14:textId="77777777" w:rsidR="009879A9" w:rsidRPr="00F35584" w:rsidRDefault="009879A9" w:rsidP="009879A9">
      <w:pPr>
        <w:pStyle w:val="EW"/>
      </w:pPr>
      <w:r w:rsidRPr="00F35584">
        <w:t>SFN</w:t>
      </w:r>
      <w:r w:rsidRPr="00F35584">
        <w:tab/>
        <w:t>System Frame Number</w:t>
      </w:r>
    </w:p>
    <w:p w14:paraId="26ECC14A" w14:textId="77777777" w:rsidR="009879A9" w:rsidRPr="00F35584" w:rsidRDefault="009879A9" w:rsidP="009879A9">
      <w:pPr>
        <w:pStyle w:val="EW"/>
      </w:pPr>
      <w:r w:rsidRPr="00F35584">
        <w:t>SFTD</w:t>
      </w:r>
      <w:r w:rsidRPr="00F35584">
        <w:tab/>
        <w:t>SFN and Frame Timing Difference</w:t>
      </w:r>
    </w:p>
    <w:p w14:paraId="63C00015" w14:textId="77777777" w:rsidR="009879A9" w:rsidRPr="00F35584" w:rsidRDefault="009879A9" w:rsidP="009879A9">
      <w:pPr>
        <w:pStyle w:val="EW"/>
      </w:pPr>
      <w:r w:rsidRPr="00F35584">
        <w:t>SI</w:t>
      </w:r>
      <w:r w:rsidRPr="00F35584">
        <w:tab/>
        <w:t>System Information</w:t>
      </w:r>
    </w:p>
    <w:p w14:paraId="57D01B6A" w14:textId="77777777" w:rsidR="009879A9" w:rsidRPr="00F35584" w:rsidRDefault="009879A9" w:rsidP="009879A9">
      <w:pPr>
        <w:pStyle w:val="EW"/>
      </w:pPr>
      <w:r w:rsidRPr="00F35584">
        <w:t>SIB</w:t>
      </w:r>
      <w:r w:rsidRPr="00F35584">
        <w:tab/>
        <w:t>System Information Block</w:t>
      </w:r>
    </w:p>
    <w:p w14:paraId="65B8A006" w14:textId="77777777" w:rsidR="009879A9" w:rsidRPr="00F35584" w:rsidRDefault="009879A9" w:rsidP="009879A9">
      <w:pPr>
        <w:pStyle w:val="EW"/>
      </w:pPr>
      <w:r w:rsidRPr="00F35584">
        <w:t>SpCell</w:t>
      </w:r>
      <w:r w:rsidRPr="00F35584">
        <w:tab/>
        <w:t>Special Cell</w:t>
      </w:r>
    </w:p>
    <w:p w14:paraId="76E0034F" w14:textId="77777777" w:rsidR="009879A9" w:rsidRPr="00F35584" w:rsidRDefault="009879A9" w:rsidP="009879A9">
      <w:pPr>
        <w:pStyle w:val="EW"/>
      </w:pPr>
      <w:r w:rsidRPr="00F35584">
        <w:t>SRB</w:t>
      </w:r>
      <w:r w:rsidRPr="00F35584">
        <w:tab/>
        <w:t>Signalling Radio Bearer</w:t>
      </w:r>
    </w:p>
    <w:p w14:paraId="0AEBD494" w14:textId="77777777" w:rsidR="009879A9" w:rsidRPr="00F35584" w:rsidRDefault="009879A9" w:rsidP="009879A9">
      <w:pPr>
        <w:pStyle w:val="EW"/>
      </w:pPr>
      <w:r w:rsidRPr="00F35584">
        <w:t>SSB</w:t>
      </w:r>
      <w:r w:rsidRPr="00F35584">
        <w:tab/>
        <w:t>Synchronization Signal Block</w:t>
      </w:r>
    </w:p>
    <w:p w14:paraId="1446F461" w14:textId="77777777" w:rsidR="009879A9" w:rsidRPr="00F35584" w:rsidRDefault="009879A9" w:rsidP="009879A9">
      <w:pPr>
        <w:pStyle w:val="EW"/>
      </w:pPr>
      <w:r w:rsidRPr="00F35584">
        <w:t>TAG</w:t>
      </w:r>
      <w:r w:rsidRPr="00F35584">
        <w:tab/>
        <w:t>Timing Advance Group</w:t>
      </w:r>
    </w:p>
    <w:p w14:paraId="0119F313" w14:textId="77777777" w:rsidR="009879A9" w:rsidRPr="00F35584" w:rsidRDefault="009879A9" w:rsidP="009879A9">
      <w:pPr>
        <w:pStyle w:val="EW"/>
        <w:rPr>
          <w:lang w:eastAsia="zh-CN"/>
        </w:rPr>
      </w:pPr>
      <w:r w:rsidRPr="00F35584">
        <w:t>TDD</w:t>
      </w:r>
      <w:r w:rsidRPr="00F35584">
        <w:tab/>
        <w:t>Time Division Duplex</w:t>
      </w:r>
    </w:p>
    <w:p w14:paraId="5B8EDE77" w14:textId="77777777" w:rsidR="009879A9" w:rsidRPr="00F35584" w:rsidRDefault="009879A9" w:rsidP="009879A9">
      <w:pPr>
        <w:pStyle w:val="EW"/>
      </w:pPr>
      <w:r w:rsidRPr="00F35584">
        <w:lastRenderedPageBreak/>
        <w:t>TM</w:t>
      </w:r>
      <w:r w:rsidRPr="00F35584">
        <w:tab/>
        <w:t>Transparent Mode</w:t>
      </w:r>
    </w:p>
    <w:p w14:paraId="12F96EC6" w14:textId="77777777" w:rsidR="009879A9" w:rsidRPr="00F35584" w:rsidRDefault="009879A9" w:rsidP="009879A9">
      <w:pPr>
        <w:pStyle w:val="EW"/>
      </w:pPr>
      <w:r w:rsidRPr="00F35584">
        <w:t>UE</w:t>
      </w:r>
      <w:r w:rsidRPr="00F35584">
        <w:tab/>
        <w:t>User Equipment</w:t>
      </w:r>
    </w:p>
    <w:p w14:paraId="061B6452" w14:textId="77777777" w:rsidR="009879A9" w:rsidRPr="00F35584" w:rsidRDefault="009879A9" w:rsidP="009879A9">
      <w:pPr>
        <w:pStyle w:val="EW"/>
      </w:pPr>
      <w:r w:rsidRPr="00F35584">
        <w:t>UL</w:t>
      </w:r>
      <w:r w:rsidRPr="00F35584">
        <w:tab/>
        <w:t>Uplink</w:t>
      </w:r>
    </w:p>
    <w:p w14:paraId="63E44EB7" w14:textId="77777777" w:rsidR="009879A9" w:rsidRPr="00F35584" w:rsidRDefault="009879A9" w:rsidP="009879A9">
      <w:pPr>
        <w:pStyle w:val="EW"/>
      </w:pPr>
      <w:r w:rsidRPr="00F35584">
        <w:t>UM</w:t>
      </w:r>
      <w:r w:rsidRPr="00F35584">
        <w:tab/>
        <w:t>Unacknowledged Mode</w:t>
      </w:r>
    </w:p>
    <w:p w14:paraId="48ACB3C6" w14:textId="77777777" w:rsidR="009879A9" w:rsidRPr="00F35584" w:rsidRDefault="009879A9" w:rsidP="009879A9">
      <w:pPr>
        <w:pStyle w:val="EX"/>
      </w:pPr>
      <w:r w:rsidRPr="00F35584">
        <w:t>UP</w:t>
      </w:r>
      <w:r w:rsidRPr="00F35584">
        <w:tab/>
        <w:t>User Plane</w:t>
      </w:r>
    </w:p>
    <w:p w14:paraId="24797EFC" w14:textId="77777777" w:rsidR="009879A9" w:rsidRPr="00F35584" w:rsidRDefault="009879A9" w:rsidP="009879A9">
      <w:r w:rsidRPr="00F35584">
        <w:t>In the ASN.1, lower case may be used for some (parts) of the above abbreviations e.g. c-RNTI.</w:t>
      </w:r>
    </w:p>
    <w:p w14:paraId="64094B08" w14:textId="77777777" w:rsidR="009879A9" w:rsidRPr="00F35584" w:rsidRDefault="009879A9" w:rsidP="009879A9">
      <w:pPr>
        <w:pStyle w:val="Heading1"/>
        <w:rPr>
          <w:rFonts w:eastAsia="MS Mincho"/>
        </w:rPr>
      </w:pPr>
      <w:bookmarkStart w:id="19" w:name="_Toc510018440"/>
      <w:r w:rsidRPr="00F35584">
        <w:rPr>
          <w:rFonts w:eastAsia="MS Mincho"/>
        </w:rPr>
        <w:t>4</w:t>
      </w:r>
      <w:r w:rsidRPr="00F35584">
        <w:rPr>
          <w:rFonts w:eastAsia="MS Mincho"/>
        </w:rPr>
        <w:tab/>
        <w:t>General</w:t>
      </w:r>
      <w:bookmarkEnd w:id="19"/>
    </w:p>
    <w:p w14:paraId="539068AB" w14:textId="77777777" w:rsidR="009879A9" w:rsidRPr="00F35584" w:rsidRDefault="009879A9" w:rsidP="009879A9">
      <w:pPr>
        <w:pStyle w:val="Heading2"/>
        <w:rPr>
          <w:rFonts w:eastAsia="MS Mincho"/>
        </w:rPr>
      </w:pPr>
      <w:bookmarkStart w:id="20" w:name="_Toc510018441"/>
      <w:r w:rsidRPr="00F35584">
        <w:rPr>
          <w:rFonts w:eastAsia="MS Mincho"/>
        </w:rPr>
        <w:t>4.1</w:t>
      </w:r>
      <w:r w:rsidRPr="00F35584">
        <w:rPr>
          <w:rFonts w:eastAsia="MS Mincho"/>
        </w:rPr>
        <w:tab/>
        <w:t>Introduction</w:t>
      </w:r>
      <w:bookmarkEnd w:id="20"/>
    </w:p>
    <w:p w14:paraId="660C3E23" w14:textId="77777777" w:rsidR="009879A9" w:rsidRPr="00F35584" w:rsidRDefault="009879A9" w:rsidP="009879A9">
      <w:pPr>
        <w:rPr>
          <w:rFonts w:eastAsia="MS Mincho"/>
          <w:lang w:eastAsia="ko-KR"/>
        </w:rPr>
      </w:pPr>
      <w:r w:rsidRPr="00F35584">
        <w:rPr>
          <w:lang w:eastAsia="ko-KR"/>
        </w:rPr>
        <w:t>This specification is organised as follows:</w:t>
      </w:r>
    </w:p>
    <w:p w14:paraId="7EB8B2A2" w14:textId="77777777" w:rsidR="009879A9" w:rsidRPr="00F35584" w:rsidRDefault="009879A9" w:rsidP="009879A9">
      <w:pPr>
        <w:pStyle w:val="B1"/>
      </w:pPr>
      <w:r w:rsidRPr="00F35584">
        <w:t>-</w:t>
      </w:r>
      <w:r w:rsidRPr="00F35584">
        <w:tab/>
        <w:t>sub-clause 4.2 describes the RRC protocol model;</w:t>
      </w:r>
    </w:p>
    <w:p w14:paraId="0EA9DC9A" w14:textId="77777777" w:rsidR="009879A9" w:rsidRPr="00F35584" w:rsidRDefault="009879A9" w:rsidP="009879A9">
      <w:pPr>
        <w:pStyle w:val="B1"/>
      </w:pPr>
      <w:r w:rsidRPr="00F35584">
        <w:t>-</w:t>
      </w:r>
      <w:r w:rsidRPr="00F35584">
        <w:tab/>
        <w:t>sub-clause 4.3 specifies the services provided to upper layers as well as the services expected from lower layers;</w:t>
      </w:r>
    </w:p>
    <w:p w14:paraId="2580BB37" w14:textId="77777777" w:rsidR="009879A9" w:rsidRPr="00F35584" w:rsidRDefault="009879A9" w:rsidP="009879A9">
      <w:pPr>
        <w:pStyle w:val="B1"/>
      </w:pPr>
      <w:r w:rsidRPr="00F35584">
        <w:t>-</w:t>
      </w:r>
      <w:r w:rsidRPr="00F35584">
        <w:tab/>
        <w:t>sub-clause 4.4 lists the RRC functions;</w:t>
      </w:r>
    </w:p>
    <w:p w14:paraId="569AFA75" w14:textId="77777777" w:rsidR="009879A9" w:rsidRPr="00F35584" w:rsidRDefault="009879A9" w:rsidP="009879A9">
      <w:pPr>
        <w:pStyle w:val="B1"/>
      </w:pPr>
      <w:r w:rsidRPr="00F35584">
        <w:t>-</w:t>
      </w:r>
      <w:r w:rsidRPr="00F35584">
        <w:tab/>
        <w:t>clause 5 specifies RRC procedures, including UE state transitions;</w:t>
      </w:r>
    </w:p>
    <w:p w14:paraId="12872D4E" w14:textId="77777777" w:rsidR="009879A9" w:rsidRPr="00F35584" w:rsidRDefault="009879A9" w:rsidP="009879A9">
      <w:pPr>
        <w:pStyle w:val="B1"/>
      </w:pPr>
      <w:r w:rsidRPr="00F35584">
        <w:t>-</w:t>
      </w:r>
      <w:r w:rsidRPr="00F35584">
        <w:tab/>
        <w:t>clause 6 specifies the RRC messages in ASN.1 and description;</w:t>
      </w:r>
    </w:p>
    <w:p w14:paraId="66E1B1CC" w14:textId="77777777" w:rsidR="009879A9" w:rsidRPr="00F35584" w:rsidRDefault="009879A9" w:rsidP="009879A9">
      <w:pPr>
        <w:pStyle w:val="B1"/>
      </w:pPr>
      <w:r w:rsidRPr="00F35584">
        <w:t>-</w:t>
      </w:r>
      <w:r w:rsidRPr="00F35584">
        <w:tab/>
        <w:t>clause 7 specifies the variables (including protocol timers and constants) and counters to be used by the UE;</w:t>
      </w:r>
    </w:p>
    <w:p w14:paraId="7B6EBC3E" w14:textId="77777777" w:rsidR="009879A9" w:rsidRPr="00F35584" w:rsidRDefault="009879A9" w:rsidP="009879A9">
      <w:pPr>
        <w:pStyle w:val="B1"/>
      </w:pPr>
      <w:r w:rsidRPr="00F35584">
        <w:t>-</w:t>
      </w:r>
      <w:r w:rsidRPr="00F35584">
        <w:tab/>
        <w:t>clause 8 specifies the encoding of the RRC messages;</w:t>
      </w:r>
    </w:p>
    <w:p w14:paraId="62388E42" w14:textId="77777777" w:rsidR="009879A9" w:rsidRPr="00F35584" w:rsidRDefault="009879A9" w:rsidP="009879A9">
      <w:pPr>
        <w:pStyle w:val="B1"/>
      </w:pPr>
      <w:r w:rsidRPr="00F35584">
        <w:t>-</w:t>
      </w:r>
      <w:r w:rsidRPr="00F35584">
        <w:tab/>
        <w:t>clause 9 specifies the specified and default radio configurations;</w:t>
      </w:r>
    </w:p>
    <w:p w14:paraId="2EB65E02" w14:textId="77777777" w:rsidR="009879A9" w:rsidRPr="00F35584" w:rsidRDefault="009879A9" w:rsidP="009879A9">
      <w:pPr>
        <w:pStyle w:val="B1"/>
      </w:pPr>
      <w:r w:rsidRPr="00F35584">
        <w:t>-</w:t>
      </w:r>
      <w:r w:rsidRPr="00F35584">
        <w:tab/>
        <w:t>clause 10 specifies generic error handling;</w:t>
      </w:r>
    </w:p>
    <w:p w14:paraId="25413903" w14:textId="77777777" w:rsidR="009879A9" w:rsidRPr="00F35584" w:rsidRDefault="009879A9" w:rsidP="009879A9">
      <w:pPr>
        <w:pStyle w:val="B1"/>
      </w:pPr>
      <w:r w:rsidRPr="00F35584">
        <w:t>-</w:t>
      </w:r>
      <w:r w:rsidRPr="00F35584">
        <w:tab/>
        <w:t>clause 11 specifies the RRC messages transferred across network nodes;</w:t>
      </w:r>
    </w:p>
    <w:p w14:paraId="5234EA1A" w14:textId="77777777" w:rsidR="009879A9" w:rsidRPr="00F35584" w:rsidRDefault="009879A9" w:rsidP="009879A9">
      <w:pPr>
        <w:pStyle w:val="B1"/>
      </w:pPr>
      <w:r w:rsidRPr="00F35584">
        <w:t>-</w:t>
      </w:r>
      <w:r w:rsidRPr="00F35584">
        <w:tab/>
        <w:t>clause 12 specifies the UE capability related constraints and performance requirements.</w:t>
      </w:r>
    </w:p>
    <w:p w14:paraId="5305C242" w14:textId="77777777" w:rsidR="009879A9" w:rsidRPr="00F35584" w:rsidRDefault="009879A9" w:rsidP="009879A9">
      <w:pPr>
        <w:pStyle w:val="Heading2"/>
        <w:rPr>
          <w:rFonts w:eastAsia="MS Mincho"/>
        </w:rPr>
      </w:pPr>
      <w:bookmarkStart w:id="21" w:name="_Toc510018442"/>
      <w:r w:rsidRPr="00F35584">
        <w:rPr>
          <w:rFonts w:eastAsia="MS Mincho"/>
        </w:rPr>
        <w:t>4.2</w:t>
      </w:r>
      <w:r w:rsidRPr="00F35584">
        <w:rPr>
          <w:rFonts w:eastAsia="MS Mincho"/>
        </w:rPr>
        <w:tab/>
        <w:t>Architecture</w:t>
      </w:r>
      <w:bookmarkEnd w:id="21"/>
    </w:p>
    <w:p w14:paraId="1EFA3D83" w14:textId="77777777" w:rsidR="009879A9" w:rsidRPr="00F35584" w:rsidRDefault="009879A9" w:rsidP="009879A9">
      <w:pPr>
        <w:pStyle w:val="EditorsNote"/>
        <w:rPr>
          <w:rFonts w:eastAsia="MS Mincho"/>
          <w:lang w:val="en-GB"/>
        </w:rPr>
      </w:pPr>
      <w:r w:rsidRPr="00F35584">
        <w:rPr>
          <w:lang w:val="en-GB"/>
        </w:rPr>
        <w:t>Editor's note</w:t>
      </w:r>
      <w:r w:rsidRPr="00F35584">
        <w:rPr>
          <w:lang w:val="en-GB"/>
        </w:rPr>
        <w:tab/>
        <w:t>The state model is still a subject for discussion.FFS</w:t>
      </w:r>
    </w:p>
    <w:p w14:paraId="011694C6" w14:textId="77777777" w:rsidR="009879A9" w:rsidRPr="00F35584" w:rsidRDefault="009879A9" w:rsidP="009879A9">
      <w:pPr>
        <w:pStyle w:val="Heading3"/>
        <w:rPr>
          <w:rFonts w:eastAsia="MS Mincho"/>
        </w:rPr>
      </w:pPr>
      <w:bookmarkStart w:id="22" w:name="_Toc510018443"/>
      <w:r w:rsidRPr="00F35584">
        <w:rPr>
          <w:rFonts w:eastAsia="MS Mincho"/>
        </w:rPr>
        <w:t>4.2.1</w:t>
      </w:r>
      <w:r w:rsidRPr="00F35584">
        <w:rPr>
          <w:rFonts w:eastAsia="MS Mincho"/>
        </w:rPr>
        <w:tab/>
        <w:t>UE states and state transitions including inter RAT</w:t>
      </w:r>
      <w:bookmarkEnd w:id="22"/>
    </w:p>
    <w:p w14:paraId="5A561CA9" w14:textId="77777777" w:rsidR="009879A9" w:rsidRPr="00F35584" w:rsidRDefault="009879A9" w:rsidP="009879A9">
      <w:pPr>
        <w:pStyle w:val="EditorsNote"/>
        <w:rPr>
          <w:rFonts w:eastAsia="MS Mincho"/>
          <w:lang w:val="en-GB"/>
        </w:rPr>
      </w:pPr>
      <w:r w:rsidRPr="00F35584">
        <w:rPr>
          <w:lang w:val="en-GB"/>
        </w:rPr>
        <w:t xml:space="preserve">Editor’s Note: For EN_DC, only RRC_CONNECTED is applicable. </w:t>
      </w:r>
    </w:p>
    <w:p w14:paraId="34966A18" w14:textId="77777777" w:rsidR="009879A9" w:rsidRPr="00F35584" w:rsidRDefault="009879A9" w:rsidP="009879A9">
      <w:r w:rsidRPr="00F35584">
        <w:t>A UE is either in RRC_CONNECTED state or in RRC_INACTIVE state when an RRC connection has been established. If this is not the case, i.e. no RRC connection is established, the UE is in RRC_IDLE state. The RRC states can further be characterised as follows:</w:t>
      </w:r>
    </w:p>
    <w:p w14:paraId="0970F2D7" w14:textId="77777777" w:rsidR="009879A9" w:rsidRPr="00F35584" w:rsidRDefault="009879A9" w:rsidP="009879A9">
      <w:pPr>
        <w:pStyle w:val="B1"/>
      </w:pPr>
      <w:r w:rsidRPr="00F35584">
        <w:rPr>
          <w:b/>
          <w:bCs/>
        </w:rPr>
        <w:t>-</w:t>
      </w:r>
      <w:r w:rsidRPr="00F35584">
        <w:rPr>
          <w:b/>
          <w:bCs/>
        </w:rPr>
        <w:tab/>
        <w:t>RRC_IDLE</w:t>
      </w:r>
      <w:r w:rsidRPr="00F35584">
        <w:t>:</w:t>
      </w:r>
    </w:p>
    <w:p w14:paraId="4D20C698" w14:textId="77777777" w:rsidR="009879A9" w:rsidRPr="00F35584" w:rsidRDefault="009879A9" w:rsidP="009879A9">
      <w:pPr>
        <w:pStyle w:val="B2"/>
      </w:pPr>
      <w:r w:rsidRPr="00F35584">
        <w:t>-</w:t>
      </w:r>
      <w:r w:rsidRPr="00F35584">
        <w:tab/>
        <w:t>A UE specific DRX may be configured by upper layers;</w:t>
      </w:r>
    </w:p>
    <w:p w14:paraId="7D6FA0AA" w14:textId="77777777" w:rsidR="009879A9" w:rsidRPr="00F35584" w:rsidRDefault="009879A9" w:rsidP="009879A9">
      <w:pPr>
        <w:pStyle w:val="B2"/>
      </w:pPr>
      <w:r w:rsidRPr="00F35584">
        <w:t>-</w:t>
      </w:r>
      <w:r w:rsidRPr="00F35584">
        <w:tab/>
        <w:t>UE controlled mobility based on network configuration;</w:t>
      </w:r>
    </w:p>
    <w:p w14:paraId="3E7385BB" w14:textId="77777777" w:rsidR="009879A9" w:rsidRPr="00F35584" w:rsidRDefault="009879A9" w:rsidP="009879A9">
      <w:pPr>
        <w:pStyle w:val="B2"/>
      </w:pPr>
      <w:r w:rsidRPr="00F35584">
        <w:t>-</w:t>
      </w:r>
      <w:r w:rsidRPr="00F35584">
        <w:tab/>
        <w:t>The UE:</w:t>
      </w:r>
    </w:p>
    <w:p w14:paraId="70DE2707" w14:textId="77777777" w:rsidR="009879A9" w:rsidRPr="00F35584" w:rsidRDefault="009879A9" w:rsidP="009879A9">
      <w:pPr>
        <w:pStyle w:val="B3"/>
      </w:pPr>
      <w:r w:rsidRPr="00F35584">
        <w:t>-</w:t>
      </w:r>
      <w:r w:rsidRPr="00F35584">
        <w:tab/>
        <w:t>Monitors a Paging channel;</w:t>
      </w:r>
    </w:p>
    <w:p w14:paraId="158C3E6B" w14:textId="77777777" w:rsidR="009879A9" w:rsidRPr="00F35584" w:rsidRDefault="009879A9" w:rsidP="009879A9">
      <w:pPr>
        <w:pStyle w:val="B3"/>
      </w:pPr>
      <w:r w:rsidRPr="00F35584">
        <w:t>-</w:t>
      </w:r>
      <w:r w:rsidRPr="00F35584">
        <w:tab/>
        <w:t>Performs neighbouring cell measurements and cell (re-)selection;</w:t>
      </w:r>
    </w:p>
    <w:p w14:paraId="4043408D" w14:textId="77777777" w:rsidR="009879A9" w:rsidRPr="00F35584" w:rsidRDefault="009879A9" w:rsidP="009879A9">
      <w:pPr>
        <w:pStyle w:val="B3"/>
      </w:pPr>
      <w:r w:rsidRPr="00F35584">
        <w:t>-</w:t>
      </w:r>
      <w:r w:rsidRPr="00F35584">
        <w:tab/>
        <w:t>Acquires system information.</w:t>
      </w:r>
    </w:p>
    <w:p w14:paraId="6F10251B" w14:textId="77777777" w:rsidR="009879A9" w:rsidRPr="00F35584" w:rsidRDefault="009879A9" w:rsidP="009879A9">
      <w:pPr>
        <w:pStyle w:val="B1"/>
      </w:pPr>
      <w:r w:rsidRPr="00F35584">
        <w:rPr>
          <w:b/>
          <w:bCs/>
        </w:rPr>
        <w:t>-</w:t>
      </w:r>
      <w:r w:rsidRPr="00F35584">
        <w:rPr>
          <w:b/>
          <w:bCs/>
        </w:rPr>
        <w:tab/>
        <w:t>RRC_INACTIVE</w:t>
      </w:r>
      <w:r w:rsidRPr="00F35584">
        <w:t>:</w:t>
      </w:r>
    </w:p>
    <w:p w14:paraId="596C6C60" w14:textId="77777777" w:rsidR="009879A9" w:rsidRPr="00F35584" w:rsidRDefault="009879A9" w:rsidP="009879A9">
      <w:pPr>
        <w:pStyle w:val="B2"/>
      </w:pPr>
      <w:r w:rsidRPr="00F35584">
        <w:t>-</w:t>
      </w:r>
      <w:r w:rsidRPr="00F35584">
        <w:tab/>
        <w:t>A UE specific DRX may be configured by upper layers or by RRC layer;</w:t>
      </w:r>
    </w:p>
    <w:p w14:paraId="2F868A8C" w14:textId="77777777" w:rsidR="009879A9" w:rsidRPr="00F35584" w:rsidRDefault="009879A9" w:rsidP="009879A9">
      <w:pPr>
        <w:pStyle w:val="B2"/>
      </w:pPr>
      <w:r w:rsidRPr="00F35584">
        <w:lastRenderedPageBreak/>
        <w:t>-</w:t>
      </w:r>
      <w:r w:rsidRPr="00F35584">
        <w:tab/>
        <w:t>UE controlled mobility based on network configuration;</w:t>
      </w:r>
    </w:p>
    <w:p w14:paraId="577DF75F" w14:textId="77777777" w:rsidR="009879A9" w:rsidRPr="00F35584" w:rsidRDefault="009879A9" w:rsidP="009879A9">
      <w:pPr>
        <w:pStyle w:val="B2"/>
      </w:pPr>
      <w:r w:rsidRPr="00F35584">
        <w:t xml:space="preserve">- </w:t>
      </w:r>
      <w:r w:rsidRPr="00F35584">
        <w:tab/>
        <w:t>The UE stores the AS context;</w:t>
      </w:r>
    </w:p>
    <w:p w14:paraId="1687E18A" w14:textId="77777777" w:rsidR="009879A9" w:rsidRPr="00F35584" w:rsidRDefault="009879A9" w:rsidP="009879A9">
      <w:pPr>
        <w:pStyle w:val="B2"/>
      </w:pPr>
      <w:r w:rsidRPr="00F35584">
        <w:t>-</w:t>
      </w:r>
      <w:r w:rsidRPr="00F35584">
        <w:tab/>
        <w:t>The UE:</w:t>
      </w:r>
    </w:p>
    <w:p w14:paraId="75E41F6E" w14:textId="77777777" w:rsidR="009879A9" w:rsidRPr="00F35584" w:rsidRDefault="009879A9" w:rsidP="009879A9">
      <w:pPr>
        <w:pStyle w:val="B3"/>
      </w:pPr>
      <w:r w:rsidRPr="00F35584">
        <w:t>-</w:t>
      </w:r>
      <w:r w:rsidRPr="00F35584">
        <w:tab/>
        <w:t>Monitors a Paging channel;</w:t>
      </w:r>
    </w:p>
    <w:p w14:paraId="4B96B6EC" w14:textId="77777777" w:rsidR="009879A9" w:rsidRPr="00F35584" w:rsidRDefault="009879A9" w:rsidP="009879A9">
      <w:pPr>
        <w:pStyle w:val="B3"/>
      </w:pPr>
      <w:r w:rsidRPr="00F35584">
        <w:t>-</w:t>
      </w:r>
      <w:r w:rsidRPr="00F35584">
        <w:tab/>
        <w:t>Performs neighbouring cell measurements and cell (re-)selection;</w:t>
      </w:r>
    </w:p>
    <w:p w14:paraId="6FF44E3A" w14:textId="77777777" w:rsidR="009879A9" w:rsidRPr="00F35584" w:rsidRDefault="009879A9" w:rsidP="009879A9">
      <w:pPr>
        <w:pStyle w:val="B3"/>
      </w:pPr>
      <w:r w:rsidRPr="00F35584">
        <w:t xml:space="preserve">- </w:t>
      </w:r>
      <w:r w:rsidRPr="00F35584">
        <w:tab/>
        <w:t>Performs RAN-based notification area updates when moving outside the RAN-based notification area;</w:t>
      </w:r>
    </w:p>
    <w:p w14:paraId="0A6A06C0" w14:textId="77777777" w:rsidR="009879A9" w:rsidRPr="00F35584" w:rsidRDefault="009879A9" w:rsidP="009879A9">
      <w:pPr>
        <w:pStyle w:val="EditorsNote"/>
        <w:rPr>
          <w:lang w:val="en-GB"/>
        </w:rPr>
      </w:pPr>
      <w:r w:rsidRPr="00F35584">
        <w:rPr>
          <w:lang w:val="en-GB"/>
        </w:rPr>
        <w:t>Editor’s Note: FFS Whether a RAN-based notification area is always configured or not.</w:t>
      </w:r>
    </w:p>
    <w:p w14:paraId="2091BB02" w14:textId="77777777" w:rsidR="009879A9" w:rsidRPr="00F35584" w:rsidRDefault="009879A9" w:rsidP="009879A9">
      <w:pPr>
        <w:pStyle w:val="EditorsNote"/>
        <w:rPr>
          <w:lang w:val="en-GB"/>
        </w:rPr>
      </w:pPr>
      <w:r w:rsidRPr="00F35584">
        <w:rPr>
          <w:lang w:val="en-GB"/>
        </w:rPr>
        <w:t>Editor’s Note: FFS UE behavior if it is decided that a RAN-based notification area is not always configured.</w:t>
      </w:r>
    </w:p>
    <w:p w14:paraId="11C00B9A" w14:textId="77777777" w:rsidR="009879A9" w:rsidRPr="00F35584" w:rsidRDefault="009879A9" w:rsidP="009879A9">
      <w:pPr>
        <w:pStyle w:val="B3"/>
      </w:pPr>
      <w:r w:rsidRPr="00F35584">
        <w:t>-</w:t>
      </w:r>
      <w:r w:rsidRPr="00F35584">
        <w:tab/>
        <w:t>Acquires system information.</w:t>
      </w:r>
    </w:p>
    <w:p w14:paraId="0F89DE8D" w14:textId="77777777" w:rsidR="009879A9" w:rsidRPr="00F35584" w:rsidRDefault="009879A9" w:rsidP="009879A9">
      <w:pPr>
        <w:pStyle w:val="B1"/>
        <w:rPr>
          <w:b/>
          <w:bCs/>
        </w:rPr>
      </w:pPr>
      <w:r w:rsidRPr="00F35584">
        <w:rPr>
          <w:b/>
          <w:bCs/>
        </w:rPr>
        <w:t>-</w:t>
      </w:r>
      <w:r w:rsidRPr="00F35584">
        <w:rPr>
          <w:b/>
          <w:bCs/>
        </w:rPr>
        <w:tab/>
        <w:t>RRC_CONNECTED:</w:t>
      </w:r>
    </w:p>
    <w:p w14:paraId="372B8544" w14:textId="77777777" w:rsidR="009879A9" w:rsidRPr="00F35584" w:rsidRDefault="009879A9" w:rsidP="009879A9">
      <w:pPr>
        <w:pStyle w:val="B2"/>
      </w:pPr>
      <w:r w:rsidRPr="00F35584">
        <w:t>-</w:t>
      </w:r>
      <w:r w:rsidRPr="00F35584">
        <w:tab/>
        <w:t>The UE stores the AS context;</w:t>
      </w:r>
    </w:p>
    <w:p w14:paraId="1BA44477" w14:textId="77777777" w:rsidR="009879A9" w:rsidRPr="00F35584" w:rsidRDefault="009879A9" w:rsidP="009879A9">
      <w:pPr>
        <w:pStyle w:val="B2"/>
      </w:pPr>
      <w:r w:rsidRPr="00F35584">
        <w:t>-</w:t>
      </w:r>
      <w:r w:rsidRPr="00F35584">
        <w:tab/>
        <w:t>Transfer of unicast data to/from UE;</w:t>
      </w:r>
    </w:p>
    <w:p w14:paraId="07E35D01" w14:textId="77777777" w:rsidR="009879A9" w:rsidRPr="00F35584" w:rsidRDefault="009879A9" w:rsidP="009879A9">
      <w:pPr>
        <w:pStyle w:val="B2"/>
      </w:pPr>
      <w:r w:rsidRPr="00F35584">
        <w:t>-</w:t>
      </w:r>
      <w:r w:rsidRPr="00F35584">
        <w:tab/>
        <w:t>At lower layers, the UE may be configured with a UE specific DRX;</w:t>
      </w:r>
    </w:p>
    <w:p w14:paraId="3873A5B0" w14:textId="77777777" w:rsidR="009879A9" w:rsidRPr="00F35584" w:rsidRDefault="009879A9" w:rsidP="009879A9">
      <w:pPr>
        <w:pStyle w:val="B2"/>
      </w:pPr>
      <w:r w:rsidRPr="00F35584">
        <w:t>-</w:t>
      </w:r>
      <w:r w:rsidRPr="00F35584">
        <w:tab/>
        <w:t>For UEs supporting CA, use of one or more SCells, aggregated with the SpCell, for increased bandwidth;</w:t>
      </w:r>
    </w:p>
    <w:p w14:paraId="47A81EDD" w14:textId="77777777" w:rsidR="009879A9" w:rsidRPr="00F35584" w:rsidRDefault="009879A9" w:rsidP="009879A9">
      <w:pPr>
        <w:pStyle w:val="B2"/>
      </w:pPr>
      <w:r w:rsidRPr="00F35584">
        <w:t>-</w:t>
      </w:r>
      <w:r w:rsidRPr="00F35584">
        <w:tab/>
        <w:t>For UEs supporting DC, use of one SCG, aggregated with the MCG, for increased bandwidth;</w:t>
      </w:r>
    </w:p>
    <w:p w14:paraId="17B4DA88" w14:textId="77777777" w:rsidR="009879A9" w:rsidRPr="00F35584" w:rsidRDefault="009879A9" w:rsidP="009879A9">
      <w:pPr>
        <w:pStyle w:val="B2"/>
      </w:pPr>
      <w:r w:rsidRPr="00F35584">
        <w:t>-</w:t>
      </w:r>
      <w:r w:rsidRPr="00F35584">
        <w:tab/>
        <w:t>Network controlled mobility within NR and to/from E-UTRAN;</w:t>
      </w:r>
    </w:p>
    <w:p w14:paraId="10304982" w14:textId="77777777" w:rsidR="009879A9" w:rsidRPr="00F35584" w:rsidRDefault="009879A9" w:rsidP="009879A9">
      <w:pPr>
        <w:pStyle w:val="B2"/>
      </w:pPr>
      <w:r w:rsidRPr="00F35584">
        <w:t>-</w:t>
      </w:r>
      <w:r w:rsidRPr="00F35584">
        <w:tab/>
        <w:t>The UE:</w:t>
      </w:r>
    </w:p>
    <w:p w14:paraId="2780B940" w14:textId="77777777" w:rsidR="009879A9" w:rsidRPr="00F35584" w:rsidRDefault="009879A9" w:rsidP="009879A9">
      <w:pPr>
        <w:pStyle w:val="B3"/>
      </w:pPr>
      <w:r w:rsidRPr="00F35584">
        <w:t>-</w:t>
      </w:r>
      <w:r w:rsidRPr="00F35584">
        <w:tab/>
        <w:t>Monitors a Paging channel;</w:t>
      </w:r>
    </w:p>
    <w:p w14:paraId="104F887F" w14:textId="77777777" w:rsidR="009879A9" w:rsidRPr="00F35584" w:rsidRDefault="009879A9" w:rsidP="009879A9">
      <w:pPr>
        <w:pStyle w:val="B3"/>
      </w:pPr>
      <w:r w:rsidRPr="00F35584">
        <w:t>-</w:t>
      </w:r>
      <w:r w:rsidRPr="00F35584">
        <w:tab/>
        <w:t>Monitors control channels associated with the shared data channel to determine if data is scheduled for it;</w:t>
      </w:r>
    </w:p>
    <w:p w14:paraId="5634251C" w14:textId="77777777" w:rsidR="009879A9" w:rsidRPr="00F35584" w:rsidRDefault="009879A9" w:rsidP="009879A9">
      <w:pPr>
        <w:pStyle w:val="B3"/>
      </w:pPr>
      <w:r w:rsidRPr="00F35584">
        <w:t>-</w:t>
      </w:r>
      <w:r w:rsidRPr="00F35584">
        <w:tab/>
        <w:t>Provides channel quality and feedback information;</w:t>
      </w:r>
    </w:p>
    <w:p w14:paraId="29808D1F" w14:textId="77777777" w:rsidR="009879A9" w:rsidRPr="00F35584" w:rsidRDefault="009879A9" w:rsidP="009879A9">
      <w:pPr>
        <w:pStyle w:val="B3"/>
      </w:pPr>
      <w:r w:rsidRPr="00F35584">
        <w:t>-</w:t>
      </w:r>
      <w:r w:rsidRPr="00F35584">
        <w:tab/>
        <w:t>Performs neighbouring cell measurements and measurement reporting;</w:t>
      </w:r>
    </w:p>
    <w:p w14:paraId="43B2B1F5" w14:textId="77777777" w:rsidR="009879A9" w:rsidRPr="00F35584" w:rsidRDefault="009879A9" w:rsidP="009879A9">
      <w:pPr>
        <w:pStyle w:val="B3"/>
      </w:pPr>
      <w:r w:rsidRPr="00F35584">
        <w:t>-</w:t>
      </w:r>
      <w:r w:rsidRPr="00F35584">
        <w:tab/>
        <w:t>Acquires system information.</w:t>
      </w:r>
    </w:p>
    <w:p w14:paraId="3961D9B9" w14:textId="77777777" w:rsidR="009879A9" w:rsidRPr="00F35584" w:rsidRDefault="009879A9" w:rsidP="009879A9">
      <w:r w:rsidRPr="00F35584">
        <w:t>Figure 4.2.1-1 illustrates an overview of UE RRC state machine and state transitions in NR. A UE has only one RRC state in NR at one time.</w:t>
      </w:r>
    </w:p>
    <w:p w14:paraId="79EA6040" w14:textId="0B6A71B7" w:rsidR="009879A9" w:rsidRPr="00F35584" w:rsidRDefault="009879A9" w:rsidP="009879A9">
      <w:pPr>
        <w:pStyle w:val="TH"/>
        <w:rPr>
          <w:lang w:val="en-GB"/>
        </w:rPr>
      </w:pPr>
      <w:r w:rsidRPr="00F35584">
        <w:rPr>
          <w:noProof/>
          <w:lang w:val="en-GB" w:eastAsia="ja-JP"/>
        </w:rPr>
        <w:lastRenderedPageBreak/>
        <w:drawing>
          <wp:inline distT="0" distB="0" distL="0" distR="0" wp14:anchorId="7ADF550B" wp14:editId="0B3BAD0D">
            <wp:extent cx="2894330" cy="3283585"/>
            <wp:effectExtent l="0" t="0" r="127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894330" cy="3283585"/>
                    </a:xfrm>
                    <a:prstGeom prst="rect">
                      <a:avLst/>
                    </a:prstGeom>
                    <a:noFill/>
                    <a:ln>
                      <a:noFill/>
                    </a:ln>
                  </pic:spPr>
                </pic:pic>
              </a:graphicData>
            </a:graphic>
          </wp:inline>
        </w:drawing>
      </w:r>
    </w:p>
    <w:p w14:paraId="2F7B737C" w14:textId="77777777" w:rsidR="009879A9" w:rsidRPr="00F35584" w:rsidRDefault="009879A9" w:rsidP="009879A9">
      <w:pPr>
        <w:pStyle w:val="TF"/>
        <w:rPr>
          <w:lang w:val="en-GB"/>
        </w:rPr>
      </w:pPr>
      <w:r w:rsidRPr="00F35584">
        <w:rPr>
          <w:lang w:val="en-GB"/>
        </w:rPr>
        <w:t>Figure 4.2.1-1:</w:t>
      </w:r>
      <w:r w:rsidRPr="00F35584">
        <w:rPr>
          <w:lang w:val="en-GB"/>
        </w:rPr>
        <w:tab/>
        <w:t>UE state machine and state transitions in NR</w:t>
      </w:r>
    </w:p>
    <w:p w14:paraId="2E0A15D1" w14:textId="77777777" w:rsidR="009879A9" w:rsidRPr="00F35584" w:rsidRDefault="009879A9" w:rsidP="009879A9">
      <w:r w:rsidRPr="00F35584">
        <w:t xml:space="preserve">Figure 4.2.1-2 illustrates an overview of UE state machine and state transitions in NR as well as the mobility procedures supported between NR/NGC and E-UTRAN/EPC. </w:t>
      </w:r>
    </w:p>
    <w:p w14:paraId="53F3CE7D" w14:textId="3DB0C054" w:rsidR="009879A9" w:rsidRPr="00F35584" w:rsidRDefault="009879A9" w:rsidP="009879A9">
      <w:pPr>
        <w:pStyle w:val="TH"/>
        <w:rPr>
          <w:lang w:val="en-GB"/>
        </w:rPr>
      </w:pPr>
      <w:r w:rsidRPr="00F35584">
        <w:rPr>
          <w:noProof/>
          <w:lang w:val="en-GB" w:eastAsia="ja-JP"/>
        </w:rPr>
        <w:drawing>
          <wp:inline distT="0" distB="0" distL="0" distR="0" wp14:anchorId="64CE8613" wp14:editId="3CE5245C">
            <wp:extent cx="5732780" cy="3291840"/>
            <wp:effectExtent l="0" t="0" r="1270" b="381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732780" cy="3291840"/>
                    </a:xfrm>
                    <a:prstGeom prst="rect">
                      <a:avLst/>
                    </a:prstGeom>
                    <a:noFill/>
                    <a:ln>
                      <a:noFill/>
                    </a:ln>
                  </pic:spPr>
                </pic:pic>
              </a:graphicData>
            </a:graphic>
          </wp:inline>
        </w:drawing>
      </w:r>
    </w:p>
    <w:p w14:paraId="4B4569E6" w14:textId="77777777" w:rsidR="009879A9" w:rsidRPr="00F35584" w:rsidRDefault="009879A9" w:rsidP="009879A9">
      <w:pPr>
        <w:pStyle w:val="TF"/>
        <w:rPr>
          <w:lang w:val="en-GB"/>
        </w:rPr>
      </w:pPr>
      <w:r w:rsidRPr="00F35584">
        <w:rPr>
          <w:lang w:val="en-GB"/>
        </w:rPr>
        <w:t>Figure 4.2.1-2:</w:t>
      </w:r>
      <w:r w:rsidRPr="00F35584">
        <w:rPr>
          <w:lang w:val="en-GB"/>
        </w:rPr>
        <w:tab/>
        <w:t>UE state machine and state transitions between NR/NGC and E-UTRAN/EPC</w:t>
      </w:r>
    </w:p>
    <w:p w14:paraId="40FC8A40" w14:textId="77777777" w:rsidR="009879A9" w:rsidRPr="00F35584" w:rsidRDefault="009879A9" w:rsidP="009879A9">
      <w:r w:rsidRPr="00F35584">
        <w:t>The UE state machine, state transition and mobility procedures between NR/NGC and E-UTRA/NGC is FFS.</w:t>
      </w:r>
    </w:p>
    <w:p w14:paraId="33509018" w14:textId="77777777" w:rsidR="009879A9" w:rsidRPr="00F35584" w:rsidRDefault="009879A9" w:rsidP="009879A9">
      <w:pPr>
        <w:pStyle w:val="Heading3"/>
        <w:rPr>
          <w:rFonts w:eastAsia="MS Mincho"/>
        </w:rPr>
      </w:pPr>
      <w:bookmarkStart w:id="23" w:name="_Toc510018444"/>
      <w:r w:rsidRPr="00F35584">
        <w:rPr>
          <w:rFonts w:eastAsia="MS Mincho"/>
        </w:rPr>
        <w:lastRenderedPageBreak/>
        <w:t>4.2.2</w:t>
      </w:r>
      <w:r w:rsidRPr="00F35584">
        <w:rPr>
          <w:rFonts w:eastAsia="MS Mincho"/>
        </w:rPr>
        <w:tab/>
        <w:t>Signalling radio bearers</w:t>
      </w:r>
      <w:bookmarkEnd w:id="23"/>
    </w:p>
    <w:p w14:paraId="34B4B034" w14:textId="77777777" w:rsidR="009879A9" w:rsidRPr="00F35584" w:rsidRDefault="009879A9" w:rsidP="009879A9">
      <w:pPr>
        <w:pStyle w:val="Heading2"/>
        <w:rPr>
          <w:rFonts w:eastAsia="MS Mincho"/>
        </w:rPr>
      </w:pPr>
      <w:bookmarkStart w:id="24" w:name="_Toc510018445"/>
      <w:r w:rsidRPr="00F35584">
        <w:rPr>
          <w:rFonts w:eastAsia="MS Mincho"/>
        </w:rPr>
        <w:t>4.3</w:t>
      </w:r>
      <w:r w:rsidRPr="00F35584">
        <w:rPr>
          <w:rFonts w:eastAsia="MS Mincho"/>
        </w:rPr>
        <w:tab/>
        <w:t>Services</w:t>
      </w:r>
      <w:bookmarkEnd w:id="24"/>
    </w:p>
    <w:p w14:paraId="12D8794F" w14:textId="77777777" w:rsidR="009879A9" w:rsidRPr="00F35584" w:rsidRDefault="009879A9" w:rsidP="009879A9">
      <w:pPr>
        <w:pStyle w:val="Heading3"/>
        <w:rPr>
          <w:rFonts w:eastAsia="MS Mincho"/>
        </w:rPr>
      </w:pPr>
      <w:bookmarkStart w:id="25" w:name="_Toc510018446"/>
      <w:r w:rsidRPr="00F35584">
        <w:rPr>
          <w:rFonts w:eastAsia="MS Mincho"/>
        </w:rPr>
        <w:t>4.3.1</w:t>
      </w:r>
      <w:r w:rsidRPr="00F35584">
        <w:rPr>
          <w:rFonts w:eastAsia="MS Mincho"/>
        </w:rPr>
        <w:tab/>
        <w:t>Services provided to upper layers</w:t>
      </w:r>
      <w:bookmarkEnd w:id="25"/>
    </w:p>
    <w:p w14:paraId="15B28AF1" w14:textId="77777777" w:rsidR="009879A9" w:rsidRPr="00F35584" w:rsidRDefault="009879A9" w:rsidP="009879A9">
      <w:pPr>
        <w:keepNext/>
        <w:keepLines/>
        <w:rPr>
          <w:rFonts w:eastAsia="MS Mincho"/>
        </w:rPr>
      </w:pPr>
      <w:r w:rsidRPr="00F35584">
        <w:t>The RRC protocol offers the following services to upper layers:</w:t>
      </w:r>
    </w:p>
    <w:p w14:paraId="7D88FEB6" w14:textId="77777777" w:rsidR="009879A9" w:rsidRPr="00F35584" w:rsidRDefault="009879A9" w:rsidP="009879A9">
      <w:pPr>
        <w:pStyle w:val="B1"/>
        <w:keepNext/>
        <w:keepLines/>
      </w:pPr>
      <w:r w:rsidRPr="00F35584">
        <w:t>-</w:t>
      </w:r>
      <w:r w:rsidRPr="00F35584">
        <w:tab/>
        <w:t>Broadcast of common control information;</w:t>
      </w:r>
    </w:p>
    <w:p w14:paraId="0BA0910B" w14:textId="77777777" w:rsidR="009879A9" w:rsidRPr="00F35584" w:rsidRDefault="009879A9" w:rsidP="009879A9">
      <w:pPr>
        <w:pStyle w:val="B1"/>
        <w:keepNext/>
        <w:keepLines/>
      </w:pPr>
      <w:r w:rsidRPr="00F35584">
        <w:t>-</w:t>
      </w:r>
      <w:r w:rsidRPr="00F35584">
        <w:tab/>
        <w:t>Notification of UEs in RRC_IDLE, e.g. about a terminating call [FFS, for ETWS, for CMAS];</w:t>
      </w:r>
    </w:p>
    <w:p w14:paraId="29E90F77" w14:textId="77777777" w:rsidR="009879A9" w:rsidRPr="00F35584" w:rsidRDefault="009879A9" w:rsidP="009879A9">
      <w:pPr>
        <w:pStyle w:val="B1"/>
      </w:pPr>
      <w:r w:rsidRPr="00F35584">
        <w:t>-</w:t>
      </w:r>
      <w:r w:rsidRPr="00F35584">
        <w:tab/>
        <w:t>Transfer of dedicated control information, i.e. information for one specific UE.</w:t>
      </w:r>
    </w:p>
    <w:p w14:paraId="6D03121B" w14:textId="77777777" w:rsidR="009879A9" w:rsidRPr="00F35584" w:rsidRDefault="009879A9" w:rsidP="009879A9">
      <w:pPr>
        <w:pStyle w:val="Heading3"/>
        <w:rPr>
          <w:rFonts w:eastAsia="MS Mincho"/>
        </w:rPr>
      </w:pPr>
      <w:bookmarkStart w:id="26" w:name="_Toc510018447"/>
      <w:r w:rsidRPr="00F35584">
        <w:rPr>
          <w:rFonts w:eastAsia="MS Mincho"/>
        </w:rPr>
        <w:t>4.3.2</w:t>
      </w:r>
      <w:r w:rsidRPr="00F35584">
        <w:rPr>
          <w:rFonts w:eastAsia="MS Mincho"/>
        </w:rPr>
        <w:tab/>
        <w:t>Services expected from lower layers</w:t>
      </w:r>
      <w:bookmarkEnd w:id="26"/>
    </w:p>
    <w:p w14:paraId="29DA99C2" w14:textId="77777777" w:rsidR="009879A9" w:rsidRPr="00F35584" w:rsidRDefault="009879A9" w:rsidP="009879A9">
      <w:pPr>
        <w:keepNext/>
        <w:keepLines/>
        <w:rPr>
          <w:rFonts w:eastAsia="MS Mincho"/>
        </w:rPr>
      </w:pPr>
      <w:r w:rsidRPr="00F35584">
        <w:t>In brief, the following are the main services that RRC expects from lower layers:</w:t>
      </w:r>
    </w:p>
    <w:p w14:paraId="42497C5F" w14:textId="77777777" w:rsidR="009879A9" w:rsidRPr="00F35584" w:rsidRDefault="009879A9" w:rsidP="009879A9">
      <w:pPr>
        <w:pStyle w:val="B1"/>
        <w:keepNext/>
        <w:keepLines/>
      </w:pPr>
      <w:r w:rsidRPr="00F35584">
        <w:t>-</w:t>
      </w:r>
      <w:r w:rsidRPr="00F35584">
        <w:tab/>
        <w:t>PDCP: integrity protection, ciphering and in-sequence delivery of information without duplication [FFS if duplication need to be listed];</w:t>
      </w:r>
    </w:p>
    <w:p w14:paraId="18351AA3" w14:textId="77777777" w:rsidR="009879A9" w:rsidRPr="00F35584" w:rsidRDefault="009879A9" w:rsidP="009879A9">
      <w:pPr>
        <w:pStyle w:val="B1"/>
        <w:keepNext/>
        <w:keepLines/>
      </w:pPr>
      <w:r w:rsidRPr="00F35584">
        <w:t>-</w:t>
      </w:r>
      <w:r w:rsidRPr="00F35584">
        <w:tab/>
        <w:t>RLC: reliable transfer of information, without introducing duplicates and with support for segmentation.</w:t>
      </w:r>
    </w:p>
    <w:p w14:paraId="484B95B0" w14:textId="77777777" w:rsidR="009879A9" w:rsidRPr="00F35584" w:rsidRDefault="009879A9" w:rsidP="009879A9">
      <w:pPr>
        <w:pStyle w:val="Heading2"/>
        <w:rPr>
          <w:rFonts w:eastAsia="MS Mincho"/>
        </w:rPr>
      </w:pPr>
      <w:bookmarkStart w:id="27" w:name="_Toc510018448"/>
      <w:r w:rsidRPr="00F35584">
        <w:rPr>
          <w:rFonts w:eastAsia="MS Mincho"/>
        </w:rPr>
        <w:t>4.4</w:t>
      </w:r>
      <w:r w:rsidRPr="00F35584">
        <w:rPr>
          <w:rFonts w:eastAsia="MS Mincho"/>
        </w:rPr>
        <w:tab/>
        <w:t>Functions</w:t>
      </w:r>
      <w:bookmarkEnd w:id="27"/>
    </w:p>
    <w:p w14:paraId="16BA5CCD" w14:textId="77777777" w:rsidR="009879A9" w:rsidRPr="00F35584" w:rsidRDefault="009879A9" w:rsidP="009879A9">
      <w:pPr>
        <w:keepNext/>
        <w:rPr>
          <w:rFonts w:eastAsia="MS Mincho"/>
        </w:rPr>
      </w:pPr>
      <w:r w:rsidRPr="00F35584">
        <w:t>The RRC protocol includes the following main functions:</w:t>
      </w:r>
    </w:p>
    <w:p w14:paraId="0686F27A" w14:textId="77777777" w:rsidR="009879A9" w:rsidRPr="00F35584" w:rsidRDefault="009879A9" w:rsidP="009879A9">
      <w:pPr>
        <w:pStyle w:val="B1"/>
      </w:pPr>
      <w:r w:rsidRPr="00F35584">
        <w:t>-</w:t>
      </w:r>
      <w:r w:rsidRPr="00F35584">
        <w:tab/>
        <w:t>Broadcast of system information:</w:t>
      </w:r>
    </w:p>
    <w:p w14:paraId="0210E92C" w14:textId="77777777" w:rsidR="009879A9" w:rsidRPr="00F35584" w:rsidRDefault="009879A9" w:rsidP="009879A9">
      <w:pPr>
        <w:pStyle w:val="B2"/>
      </w:pPr>
      <w:r w:rsidRPr="00F35584">
        <w:t>-</w:t>
      </w:r>
      <w:r w:rsidRPr="00F35584">
        <w:tab/>
        <w:t>Including NAS common information;</w:t>
      </w:r>
    </w:p>
    <w:p w14:paraId="5DCDEEF6" w14:textId="77777777" w:rsidR="009879A9" w:rsidRPr="00F35584" w:rsidRDefault="009879A9" w:rsidP="009879A9">
      <w:pPr>
        <w:pStyle w:val="B2"/>
      </w:pPr>
      <w:r w:rsidRPr="00F35584">
        <w:t>-</w:t>
      </w:r>
      <w:r w:rsidRPr="00F35584">
        <w:tab/>
        <w:t>Information applicable for UEs in RRC_IDLE and RRC_INACTIVE, e.g. cell (re-)selection parameters, neighbouring cell information and information (also) applicable for UEs in RRC_CONNECTED, e.g. common channel configuration information;</w:t>
      </w:r>
    </w:p>
    <w:p w14:paraId="40553321" w14:textId="77777777" w:rsidR="009879A9" w:rsidRPr="00F35584" w:rsidRDefault="009879A9" w:rsidP="009879A9">
      <w:pPr>
        <w:pStyle w:val="B2"/>
      </w:pPr>
      <w:r w:rsidRPr="00F35584">
        <w:t>-</w:t>
      </w:r>
      <w:r w:rsidRPr="00F35584">
        <w:tab/>
        <w:t>[FFS Including ETWS notification, CMAS notification].</w:t>
      </w:r>
    </w:p>
    <w:p w14:paraId="1F9748B7" w14:textId="77777777" w:rsidR="009879A9" w:rsidRPr="00F35584" w:rsidRDefault="009879A9" w:rsidP="009879A9">
      <w:pPr>
        <w:pStyle w:val="B1"/>
      </w:pPr>
      <w:r w:rsidRPr="00F35584">
        <w:t>-</w:t>
      </w:r>
      <w:r w:rsidRPr="00F35584">
        <w:tab/>
        <w:t>RRC connection control:</w:t>
      </w:r>
    </w:p>
    <w:p w14:paraId="09CD5226" w14:textId="77777777" w:rsidR="009879A9" w:rsidRPr="00F35584" w:rsidRDefault="009879A9" w:rsidP="009879A9">
      <w:pPr>
        <w:pStyle w:val="B2"/>
      </w:pPr>
      <w:r w:rsidRPr="00F35584">
        <w:t>-</w:t>
      </w:r>
      <w:r w:rsidRPr="00F35584">
        <w:tab/>
        <w:t>Paging;</w:t>
      </w:r>
    </w:p>
    <w:p w14:paraId="24D54217" w14:textId="77777777" w:rsidR="009879A9" w:rsidRPr="00F35584" w:rsidRDefault="009879A9" w:rsidP="009879A9">
      <w:pPr>
        <w:pStyle w:val="B2"/>
      </w:pPr>
      <w:r w:rsidRPr="00F35584">
        <w:t>-</w:t>
      </w:r>
      <w:r w:rsidRPr="00F35584">
        <w:tab/>
        <w:t>Establishment/modification/suspension/resumption/release of RRC connection, including e.g. assignment/modification of UE identity (C-RNTI), establishment/modification/release of SRBs, access class barring;</w:t>
      </w:r>
    </w:p>
    <w:p w14:paraId="24552E5F" w14:textId="77777777" w:rsidR="009879A9" w:rsidRPr="00F35584" w:rsidRDefault="009879A9" w:rsidP="009879A9">
      <w:pPr>
        <w:pStyle w:val="EditorsNote"/>
        <w:rPr>
          <w:lang w:val="en-GB"/>
        </w:rPr>
      </w:pPr>
      <w:r w:rsidRPr="00F35584">
        <w:rPr>
          <w:lang w:val="en-GB"/>
        </w:rPr>
        <w:t>Editor’s note: The terminology for establishment/modification/suspension/resumption is FFS.</w:t>
      </w:r>
    </w:p>
    <w:p w14:paraId="72E0A6F5" w14:textId="77777777" w:rsidR="009879A9" w:rsidRPr="00F35584" w:rsidRDefault="009879A9" w:rsidP="009879A9">
      <w:pPr>
        <w:pStyle w:val="B2"/>
      </w:pPr>
      <w:r w:rsidRPr="00F35584">
        <w:t>-</w:t>
      </w:r>
      <w:r w:rsidRPr="00F35584">
        <w:tab/>
        <w:t>Initial security activation, i.e. initial configuration of AS integrity protection (SRBs) and AS ciphering (SRBs, DRBs);</w:t>
      </w:r>
    </w:p>
    <w:p w14:paraId="2F720AE7" w14:textId="77777777" w:rsidR="009879A9" w:rsidRPr="00F35584" w:rsidRDefault="009879A9" w:rsidP="009879A9">
      <w:pPr>
        <w:pStyle w:val="B2"/>
      </w:pPr>
      <w:r w:rsidRPr="00F35584">
        <w:t>-</w:t>
      </w:r>
      <w:r w:rsidRPr="00F35584">
        <w:tab/>
        <w:t>RRC connection mobility including e.g. intra-frequency and inter-frequency handover, associated security handling, i.e. key/algorithm change, specification of RRC context information transferred between network nodes;</w:t>
      </w:r>
    </w:p>
    <w:p w14:paraId="45190A2C" w14:textId="77777777" w:rsidR="009879A9" w:rsidRPr="00F35584" w:rsidRDefault="009879A9" w:rsidP="009879A9">
      <w:pPr>
        <w:pStyle w:val="B2"/>
      </w:pPr>
      <w:r w:rsidRPr="00F35584">
        <w:t>-</w:t>
      </w:r>
      <w:r w:rsidRPr="00F35584">
        <w:tab/>
        <w:t>Establishment/modification/release of RBs carrying user data (DRBs);</w:t>
      </w:r>
    </w:p>
    <w:p w14:paraId="6CA8140C" w14:textId="77777777" w:rsidR="009879A9" w:rsidRPr="00F35584" w:rsidRDefault="009879A9" w:rsidP="009879A9">
      <w:pPr>
        <w:pStyle w:val="B2"/>
      </w:pPr>
      <w:r w:rsidRPr="00F35584">
        <w:t>-</w:t>
      </w:r>
      <w:r w:rsidRPr="00F35584">
        <w:tab/>
        <w:t>Radio configuration control including e.g. assignment/modification of ARQ configuration, HARQ configuration, DRX configuration;</w:t>
      </w:r>
    </w:p>
    <w:p w14:paraId="0715F6F1" w14:textId="77777777" w:rsidR="009879A9" w:rsidRPr="00F35584" w:rsidRDefault="009879A9" w:rsidP="009879A9">
      <w:pPr>
        <w:pStyle w:val="B2"/>
      </w:pPr>
      <w:r w:rsidRPr="00F35584">
        <w:t>-</w:t>
      </w:r>
      <w:r w:rsidRPr="00F35584">
        <w:tab/>
        <w:t>In case of DC, cell management including e.g. change of PSCell, addition/modification/release of SCG cell(s);</w:t>
      </w:r>
    </w:p>
    <w:p w14:paraId="70AF2249" w14:textId="77777777" w:rsidR="009879A9" w:rsidRPr="00F35584" w:rsidRDefault="009879A9" w:rsidP="009879A9">
      <w:pPr>
        <w:pStyle w:val="B2"/>
      </w:pPr>
      <w:r w:rsidRPr="00F35584">
        <w:t>-</w:t>
      </w:r>
      <w:r w:rsidRPr="00F35584">
        <w:tab/>
        <w:t>In case of CA, cell management including e.g. addition/modification/release of SCell(s);</w:t>
      </w:r>
    </w:p>
    <w:p w14:paraId="09C34734" w14:textId="77777777" w:rsidR="009879A9" w:rsidRPr="00F35584" w:rsidRDefault="009879A9" w:rsidP="009879A9">
      <w:pPr>
        <w:pStyle w:val="B2"/>
      </w:pPr>
      <w:r w:rsidRPr="00F35584">
        <w:t>-</w:t>
      </w:r>
      <w:r w:rsidRPr="00F35584">
        <w:tab/>
        <w:t>Recovery from radio link failure.</w:t>
      </w:r>
    </w:p>
    <w:p w14:paraId="238F52F6" w14:textId="77777777" w:rsidR="009879A9" w:rsidRPr="00F35584" w:rsidRDefault="009879A9" w:rsidP="009879A9">
      <w:pPr>
        <w:pStyle w:val="B1"/>
      </w:pPr>
      <w:r w:rsidRPr="00F35584">
        <w:lastRenderedPageBreak/>
        <w:t>-</w:t>
      </w:r>
      <w:r w:rsidRPr="00F35584">
        <w:tab/>
        <w:t>Inter-RAT mobility including e.g. security activation, transfer of RRC context information;</w:t>
      </w:r>
    </w:p>
    <w:p w14:paraId="4C6E5C44" w14:textId="77777777" w:rsidR="009879A9" w:rsidRPr="00F35584" w:rsidRDefault="009879A9" w:rsidP="009879A9">
      <w:pPr>
        <w:pStyle w:val="B1"/>
      </w:pPr>
      <w:r w:rsidRPr="00F35584">
        <w:t>-</w:t>
      </w:r>
      <w:r w:rsidRPr="00F35584">
        <w:tab/>
        <w:t>Measurement configuration and reporting:</w:t>
      </w:r>
    </w:p>
    <w:p w14:paraId="40D67FAF" w14:textId="77777777" w:rsidR="009879A9" w:rsidRPr="00F35584" w:rsidRDefault="009879A9" w:rsidP="009879A9">
      <w:pPr>
        <w:pStyle w:val="B2"/>
      </w:pPr>
      <w:r w:rsidRPr="00F35584">
        <w:t>-</w:t>
      </w:r>
      <w:r w:rsidRPr="00F35584">
        <w:tab/>
        <w:t>Establishment/modification/release of measurements (e.g. intra-frequency, inter-frequency and inter- RAT measurements);</w:t>
      </w:r>
    </w:p>
    <w:p w14:paraId="7FED3463" w14:textId="77777777" w:rsidR="009879A9" w:rsidRPr="00F35584" w:rsidRDefault="009879A9" w:rsidP="009879A9">
      <w:pPr>
        <w:pStyle w:val="B2"/>
      </w:pPr>
      <w:r w:rsidRPr="00F35584">
        <w:t>-</w:t>
      </w:r>
      <w:r w:rsidRPr="00F35584">
        <w:tab/>
        <w:t>Setup and release of measurement gaps;</w:t>
      </w:r>
    </w:p>
    <w:p w14:paraId="49FFB5AC" w14:textId="77777777" w:rsidR="009879A9" w:rsidRPr="00F35584" w:rsidRDefault="009879A9" w:rsidP="009879A9">
      <w:pPr>
        <w:pStyle w:val="B2"/>
      </w:pPr>
      <w:r w:rsidRPr="00F35584">
        <w:t>-</w:t>
      </w:r>
      <w:r w:rsidRPr="00F35584">
        <w:tab/>
        <w:t>Measurement reporting.</w:t>
      </w:r>
    </w:p>
    <w:p w14:paraId="71E95D20" w14:textId="77777777" w:rsidR="009879A9" w:rsidRPr="00F35584" w:rsidRDefault="009879A9" w:rsidP="009879A9">
      <w:pPr>
        <w:pStyle w:val="B1"/>
      </w:pPr>
      <w:r w:rsidRPr="00F35584">
        <w:t>-</w:t>
      </w:r>
      <w:r w:rsidRPr="00F35584">
        <w:tab/>
        <w:t>Other functions including e.g. transfer of dedicated NAS information, transfer of UE radio access capability information [FFS support for RAN sharing (multiple PLMN identities)].</w:t>
      </w:r>
    </w:p>
    <w:p w14:paraId="20A68612" w14:textId="77777777" w:rsidR="009879A9" w:rsidRPr="00F35584" w:rsidRDefault="009879A9" w:rsidP="009879A9">
      <w:pPr>
        <w:pStyle w:val="Heading1"/>
        <w:rPr>
          <w:rFonts w:eastAsia="MS Mincho"/>
        </w:rPr>
      </w:pPr>
      <w:bookmarkStart w:id="28" w:name="_Toc510018449"/>
      <w:r w:rsidRPr="00F35584">
        <w:rPr>
          <w:rFonts w:eastAsia="MS Mincho"/>
        </w:rPr>
        <w:t>5</w:t>
      </w:r>
      <w:r w:rsidRPr="00F35584">
        <w:rPr>
          <w:rFonts w:eastAsia="MS Mincho"/>
        </w:rPr>
        <w:tab/>
        <w:t>Procedures</w:t>
      </w:r>
      <w:bookmarkEnd w:id="28"/>
    </w:p>
    <w:p w14:paraId="2F721451" w14:textId="77777777" w:rsidR="009879A9" w:rsidRPr="00F35584" w:rsidRDefault="009879A9" w:rsidP="009879A9">
      <w:pPr>
        <w:pStyle w:val="Heading2"/>
        <w:rPr>
          <w:rFonts w:eastAsia="MS Mincho"/>
        </w:rPr>
      </w:pPr>
      <w:bookmarkStart w:id="29" w:name="_Toc510018450"/>
      <w:r w:rsidRPr="00F35584">
        <w:rPr>
          <w:rFonts w:eastAsia="MS Mincho"/>
        </w:rPr>
        <w:t>5.1</w:t>
      </w:r>
      <w:r w:rsidRPr="00F35584">
        <w:rPr>
          <w:rFonts w:eastAsia="MS Mincho"/>
        </w:rPr>
        <w:tab/>
        <w:t>General</w:t>
      </w:r>
      <w:bookmarkEnd w:id="29"/>
    </w:p>
    <w:p w14:paraId="46822E9C" w14:textId="77777777" w:rsidR="009879A9" w:rsidRPr="00F35584" w:rsidRDefault="009879A9" w:rsidP="009879A9">
      <w:pPr>
        <w:pStyle w:val="Heading3"/>
        <w:rPr>
          <w:rFonts w:eastAsia="MS Mincho"/>
        </w:rPr>
      </w:pPr>
      <w:bookmarkStart w:id="30" w:name="_Toc510018451"/>
      <w:r w:rsidRPr="00F35584">
        <w:rPr>
          <w:rFonts w:eastAsia="MS Mincho"/>
        </w:rPr>
        <w:t>5.1.1</w:t>
      </w:r>
      <w:r w:rsidRPr="00F35584">
        <w:rPr>
          <w:rFonts w:eastAsia="MS Mincho"/>
        </w:rPr>
        <w:tab/>
        <w:t>Introduction</w:t>
      </w:r>
      <w:bookmarkEnd w:id="30"/>
    </w:p>
    <w:p w14:paraId="0B42DF95" w14:textId="77777777" w:rsidR="009879A9" w:rsidRPr="00F35584" w:rsidRDefault="009879A9" w:rsidP="009879A9">
      <w:pPr>
        <w:rPr>
          <w:rFonts w:eastAsia="MS Mincho"/>
        </w:rPr>
      </w:pPr>
      <w:r w:rsidRPr="00F35584">
        <w:t>This section covers the general requirements.</w:t>
      </w:r>
    </w:p>
    <w:p w14:paraId="1F88007E" w14:textId="77777777" w:rsidR="009879A9" w:rsidRPr="00F35584" w:rsidRDefault="009879A9" w:rsidP="009879A9">
      <w:pPr>
        <w:pStyle w:val="Heading3"/>
        <w:rPr>
          <w:rFonts w:eastAsia="MS Mincho"/>
        </w:rPr>
      </w:pPr>
      <w:bookmarkStart w:id="31" w:name="_Toc510018452"/>
      <w:r w:rsidRPr="00F35584">
        <w:t>5.1.2</w:t>
      </w:r>
      <w:r w:rsidRPr="00F35584">
        <w:tab/>
        <w:t>General requirements</w:t>
      </w:r>
      <w:bookmarkEnd w:id="31"/>
    </w:p>
    <w:p w14:paraId="3F879F71" w14:textId="77777777" w:rsidR="009879A9" w:rsidRPr="00F35584" w:rsidRDefault="009879A9" w:rsidP="009879A9">
      <w:pPr>
        <w:rPr>
          <w:rFonts w:eastAsia="MS Mincho"/>
        </w:rPr>
      </w:pPr>
      <w:r w:rsidRPr="00F35584">
        <w:t>The UE shall:</w:t>
      </w:r>
    </w:p>
    <w:p w14:paraId="50FC7855" w14:textId="77777777" w:rsidR="009879A9" w:rsidRPr="00F35584" w:rsidRDefault="009879A9" w:rsidP="009879A9">
      <w:pPr>
        <w:pStyle w:val="B1"/>
      </w:pPr>
      <w:r w:rsidRPr="00F35584">
        <w:t>1&gt;</w:t>
      </w:r>
      <w:r w:rsidRPr="00F35584">
        <w:tab/>
        <w:t>process the received messages in order of reception by RRC, i.e. the processing of a message shall be completed before starting the processing of a subsequent message;</w:t>
      </w:r>
    </w:p>
    <w:p w14:paraId="00A13D42" w14:textId="77777777" w:rsidR="009879A9" w:rsidRPr="00F35584" w:rsidRDefault="009879A9" w:rsidP="009879A9">
      <w:pPr>
        <w:pStyle w:val="NO"/>
      </w:pPr>
      <w:r w:rsidRPr="00F35584">
        <w:t>NOTE:</w:t>
      </w:r>
      <w:r w:rsidRPr="00F35584">
        <w:tab/>
        <w:t>Network may initiate a subsequent procedure prior to receiving the UE's response of a previously initiated procedure.</w:t>
      </w:r>
    </w:p>
    <w:p w14:paraId="44B7C16D" w14:textId="77777777" w:rsidR="009879A9" w:rsidRPr="00F35584" w:rsidRDefault="009879A9" w:rsidP="009879A9">
      <w:pPr>
        <w:pStyle w:val="B1"/>
      </w:pPr>
      <w:r w:rsidRPr="00F35584">
        <w:t>1&gt;</w:t>
      </w:r>
      <w:r w:rsidRPr="00F35584">
        <w:tab/>
        <w:t>within a sub-clause execute the steps according to the order specified in the procedural description;</w:t>
      </w:r>
    </w:p>
    <w:p w14:paraId="58845222" w14:textId="77777777" w:rsidR="009879A9" w:rsidRPr="00F35584" w:rsidRDefault="009879A9" w:rsidP="009879A9">
      <w:pPr>
        <w:pStyle w:val="B1"/>
      </w:pPr>
      <w:r w:rsidRPr="00F35584">
        <w:t>1&gt;</w:t>
      </w:r>
      <w:r w:rsidRPr="00F35584">
        <w:tab/>
        <w:t>consider the term 'radio bearer' (RB) to cover SRBs and DRBs unless explicitly stated otherwise;</w:t>
      </w:r>
    </w:p>
    <w:p w14:paraId="674FB7FE" w14:textId="77777777" w:rsidR="009879A9" w:rsidRPr="00F35584" w:rsidRDefault="009879A9" w:rsidP="009879A9">
      <w:pPr>
        <w:pStyle w:val="B1"/>
      </w:pPr>
      <w:r w:rsidRPr="00F35584">
        <w:t>1&gt;</w:t>
      </w:r>
      <w:r w:rsidRPr="00F35584">
        <w:tab/>
        <w:t xml:space="preserve">set the </w:t>
      </w:r>
      <w:r w:rsidRPr="00F35584">
        <w:rPr>
          <w:i/>
        </w:rPr>
        <w:t>rrc-TransactionIdentifier</w:t>
      </w:r>
      <w:r w:rsidRPr="00F35584">
        <w:t xml:space="preserve"> in the response message, if included, to the same value as included in the message received from NR that triggered the response message;</w:t>
      </w:r>
    </w:p>
    <w:p w14:paraId="78527CB6" w14:textId="77777777" w:rsidR="009879A9" w:rsidRPr="00F35584" w:rsidRDefault="009879A9" w:rsidP="009879A9">
      <w:pPr>
        <w:pStyle w:val="B1"/>
      </w:pPr>
      <w:r w:rsidRPr="00F35584">
        <w:t>1&gt;</w:t>
      </w:r>
      <w:r w:rsidRPr="00F35584">
        <w:tab/>
        <w:t xml:space="preserve">upon receiving a choice value set to </w:t>
      </w:r>
      <w:r w:rsidRPr="00F35584">
        <w:rPr>
          <w:i/>
        </w:rPr>
        <w:t>setup</w:t>
      </w:r>
      <w:r w:rsidRPr="00F35584">
        <w:t>:</w:t>
      </w:r>
    </w:p>
    <w:p w14:paraId="0F875279" w14:textId="77777777" w:rsidR="009879A9" w:rsidRPr="00F35584" w:rsidRDefault="009879A9" w:rsidP="009879A9">
      <w:pPr>
        <w:pStyle w:val="B2"/>
      </w:pPr>
      <w:r w:rsidRPr="00F35584">
        <w:t>2&gt;</w:t>
      </w:r>
      <w:r w:rsidRPr="00F35584">
        <w:tab/>
        <w:t>apply the corresponding received configuration and start using the associated resources, unless explicitly specified otherwise;</w:t>
      </w:r>
    </w:p>
    <w:p w14:paraId="5573A547" w14:textId="77777777" w:rsidR="009879A9" w:rsidRPr="00F35584" w:rsidRDefault="009879A9" w:rsidP="009879A9">
      <w:pPr>
        <w:pStyle w:val="B1"/>
      </w:pPr>
      <w:r w:rsidRPr="00F35584">
        <w:t>1&gt;</w:t>
      </w:r>
      <w:r w:rsidRPr="00F35584">
        <w:tab/>
        <w:t xml:space="preserve">upon receiving a choice value set to </w:t>
      </w:r>
      <w:r w:rsidRPr="00F35584">
        <w:rPr>
          <w:i/>
        </w:rPr>
        <w:t>release</w:t>
      </w:r>
      <w:r w:rsidRPr="00F35584">
        <w:t>:</w:t>
      </w:r>
    </w:p>
    <w:p w14:paraId="50986CE8" w14:textId="77777777" w:rsidR="009879A9" w:rsidRPr="00F35584" w:rsidRDefault="009879A9" w:rsidP="009879A9">
      <w:pPr>
        <w:pStyle w:val="B2"/>
      </w:pPr>
      <w:r w:rsidRPr="00F35584">
        <w:t>2&gt;</w:t>
      </w:r>
      <w:r w:rsidRPr="00F35584">
        <w:tab/>
        <w:t>clear the corresponding configuration and stop using the associated resources;</w:t>
      </w:r>
    </w:p>
    <w:p w14:paraId="0296F181" w14:textId="77777777" w:rsidR="009879A9" w:rsidRPr="00F35584" w:rsidRDefault="009879A9" w:rsidP="009879A9">
      <w:pPr>
        <w:pStyle w:val="B1"/>
      </w:pPr>
      <w:r w:rsidRPr="00F35584">
        <w:t>1&gt;</w:t>
      </w:r>
      <w:r w:rsidRPr="00F35584">
        <w:tab/>
        <w:t>in case the size of a list is extended, upon receiving an extension field comprising the entries in addition to the ones carried by the original field (regardless of whether NR signals more entries in total); apply the following generic behaviour unless explicitly stated otherwise:</w:t>
      </w:r>
    </w:p>
    <w:p w14:paraId="73BB8095" w14:textId="77777777" w:rsidR="009879A9" w:rsidRPr="00F35584" w:rsidRDefault="009879A9" w:rsidP="009879A9">
      <w:pPr>
        <w:pStyle w:val="B2"/>
      </w:pPr>
      <w:r w:rsidRPr="00F35584">
        <w:t>2&gt;</w:t>
      </w:r>
      <w:r w:rsidRPr="00F35584">
        <w:tab/>
        <w:t>create a combined list by concatenating the additional entries included in the extension field to the original field while maintaining the order among both the original and the additional entries;</w:t>
      </w:r>
    </w:p>
    <w:p w14:paraId="7B40C01A" w14:textId="77777777" w:rsidR="009879A9" w:rsidRPr="00F35584" w:rsidRDefault="009879A9" w:rsidP="009879A9">
      <w:pPr>
        <w:pStyle w:val="B2"/>
      </w:pPr>
      <w:r w:rsidRPr="00F35584">
        <w:t>2&gt;</w:t>
      </w:r>
      <w:r w:rsidRPr="00F35584">
        <w:tab/>
        <w:t>for the combined list, created according to the previous, apply the same behaviour as defined for the original field.</w:t>
      </w:r>
    </w:p>
    <w:p w14:paraId="7E168C78" w14:textId="77777777" w:rsidR="009879A9" w:rsidRPr="00F35584" w:rsidRDefault="009879A9" w:rsidP="009879A9">
      <w:pPr>
        <w:pStyle w:val="Heading2"/>
        <w:rPr>
          <w:rFonts w:eastAsia="MS Mincho"/>
        </w:rPr>
      </w:pPr>
      <w:bookmarkStart w:id="32" w:name="_Toc510018453"/>
      <w:r w:rsidRPr="00F35584">
        <w:rPr>
          <w:rFonts w:eastAsia="MS Mincho"/>
        </w:rPr>
        <w:t>5.2</w:t>
      </w:r>
      <w:r w:rsidRPr="00F35584">
        <w:rPr>
          <w:rFonts w:eastAsia="MS Mincho"/>
        </w:rPr>
        <w:tab/>
        <w:t>System information</w:t>
      </w:r>
      <w:bookmarkEnd w:id="32"/>
    </w:p>
    <w:p w14:paraId="4217CE81" w14:textId="77777777" w:rsidR="009879A9" w:rsidRPr="00F35584" w:rsidRDefault="009879A9" w:rsidP="009879A9">
      <w:pPr>
        <w:pStyle w:val="EditorsNote"/>
        <w:rPr>
          <w:rFonts w:eastAsia="MS Mincho"/>
          <w:lang w:val="en-GB"/>
        </w:rPr>
      </w:pPr>
      <w:r w:rsidRPr="00F35584">
        <w:rPr>
          <w:lang w:val="en-GB"/>
        </w:rPr>
        <w:t>Editor’s Note: Targeted for completion in June 2018. For EN_DC, only parts related to MIB acquisition, in sub-clauses 5.2.2.3.1 and 5.2.2.4.1, are applicable.</w:t>
      </w:r>
    </w:p>
    <w:p w14:paraId="265A0EE5" w14:textId="77777777" w:rsidR="009879A9" w:rsidRPr="00F35584" w:rsidRDefault="009879A9" w:rsidP="009879A9">
      <w:pPr>
        <w:pStyle w:val="Heading3"/>
        <w:rPr>
          <w:rFonts w:eastAsia="MS Mincho"/>
        </w:rPr>
      </w:pPr>
      <w:bookmarkStart w:id="33" w:name="_Toc510018454"/>
      <w:r w:rsidRPr="00F35584">
        <w:rPr>
          <w:rFonts w:eastAsia="MS Mincho"/>
        </w:rPr>
        <w:lastRenderedPageBreak/>
        <w:t>5.2.1</w:t>
      </w:r>
      <w:r w:rsidRPr="00F35584">
        <w:rPr>
          <w:rFonts w:eastAsia="MS Mincho"/>
        </w:rPr>
        <w:tab/>
        <w:t>Introduction</w:t>
      </w:r>
      <w:bookmarkEnd w:id="33"/>
    </w:p>
    <w:p w14:paraId="67FA2D79" w14:textId="77777777" w:rsidR="009879A9" w:rsidRPr="00F35584" w:rsidRDefault="009879A9" w:rsidP="009879A9">
      <w:pPr>
        <w:rPr>
          <w:rFonts w:eastAsia="MS Mincho"/>
        </w:rPr>
      </w:pPr>
      <w:r w:rsidRPr="00F35584">
        <w:t xml:space="preserve">System Information (SI) is divided into the </w:t>
      </w:r>
      <w:r w:rsidRPr="00F35584">
        <w:rPr>
          <w:i/>
        </w:rPr>
        <w:t>MasterInformationBlock</w:t>
      </w:r>
      <w:r w:rsidRPr="00F35584">
        <w:t xml:space="preserve"> (MIB) and a number of </w:t>
      </w:r>
      <w:r w:rsidRPr="00F35584">
        <w:rPr>
          <w:i/>
        </w:rPr>
        <w:t>SystemInformationBlocks</w:t>
      </w:r>
      <w:r w:rsidRPr="00F35584">
        <w:t xml:space="preserve"> (SIBs) where:</w:t>
      </w:r>
    </w:p>
    <w:p w14:paraId="03AF6356" w14:textId="77777777" w:rsidR="009879A9" w:rsidRPr="00F35584" w:rsidRDefault="009879A9" w:rsidP="009879A9">
      <w:pPr>
        <w:pStyle w:val="B1"/>
      </w:pPr>
      <w:r w:rsidRPr="00F35584">
        <w:t>-</w:t>
      </w:r>
      <w:r w:rsidRPr="00F35584">
        <w:tab/>
        <w:t xml:space="preserve">the </w:t>
      </w:r>
      <w:r w:rsidRPr="00F35584">
        <w:rPr>
          <w:i/>
        </w:rPr>
        <w:t>MasterInformationBlock</w:t>
      </w:r>
      <w:r w:rsidRPr="00F35584">
        <w:t xml:space="preserve"> (MIB) is always transmitted on the BCH with a periodicity of 80 ms and repetitions made within 80 ms [38.212, Section 7.1] and it includes parameters that are needed to acquire </w:t>
      </w:r>
      <w:r w:rsidRPr="00F35584">
        <w:rPr>
          <w:i/>
        </w:rPr>
        <w:t>SystemInformationBlockType1</w:t>
      </w:r>
      <w:r w:rsidRPr="00F35584">
        <w:t xml:space="preserve"> (SIB1) from the cell;</w:t>
      </w:r>
    </w:p>
    <w:p w14:paraId="7A828EB0" w14:textId="77777777" w:rsidR="009879A9" w:rsidRPr="00F35584" w:rsidRDefault="009879A9" w:rsidP="009879A9">
      <w:pPr>
        <w:pStyle w:val="B1"/>
      </w:pPr>
      <w:r w:rsidRPr="00F35584">
        <w:t>-</w:t>
      </w:r>
      <w:r w:rsidRPr="00F35584">
        <w:tab/>
        <w:t xml:space="preserve">the </w:t>
      </w:r>
      <w:r w:rsidRPr="00F35584">
        <w:rPr>
          <w:i/>
        </w:rPr>
        <w:t>SystemInformationBlockType1</w:t>
      </w:r>
      <w:r w:rsidRPr="00F35584">
        <w:t xml:space="preserve"> (SIB1) is transmitted on the DL-SCH with a periodicity of [X] and repetitions made within [X]. SIB1 includes information regarding the availability and scheduling (e.g. periodicity, SI-window size) of other SIBs. It also indicates whether they (i.e. other SIBs) are provided via periodic broadcast basis or only on-demand basis (refer Figure 5.2.2.X.X FFS_Ref). If other SIBs are provided on-demand then SIB1 includes information for the UE to perform SI request;</w:t>
      </w:r>
    </w:p>
    <w:p w14:paraId="7DA8FBD5" w14:textId="77777777" w:rsidR="009879A9" w:rsidRPr="00F35584" w:rsidRDefault="009879A9" w:rsidP="009879A9">
      <w:pPr>
        <w:pStyle w:val="B1"/>
      </w:pPr>
      <w:r w:rsidRPr="00F35584">
        <w:t>-</w:t>
      </w:r>
      <w:r w:rsidRPr="00F35584">
        <w:tab/>
        <w:t xml:space="preserve">SIBs other than </w:t>
      </w:r>
      <w:r w:rsidRPr="00F35584">
        <w:rPr>
          <w:i/>
        </w:rPr>
        <w:t>SystemInformationBlockType1</w:t>
      </w:r>
      <w:r w:rsidRPr="00F35584">
        <w:t xml:space="preserve"> are carried in </w:t>
      </w:r>
      <w:r w:rsidRPr="00F35584">
        <w:rPr>
          <w:i/>
        </w:rPr>
        <w:t>SystemInformation</w:t>
      </w:r>
      <w:r w:rsidRPr="00F35584">
        <w:t xml:space="preserve"> (SI) messages, which are transmitted on the DL-SCH. Each SI message is transmitted within periodically occurring time domain windows (referred to as SI-windows);</w:t>
      </w:r>
    </w:p>
    <w:p w14:paraId="56D20AFF" w14:textId="77777777" w:rsidR="009879A9" w:rsidRPr="00F35584" w:rsidRDefault="009879A9" w:rsidP="009879A9">
      <w:pPr>
        <w:pStyle w:val="B1"/>
      </w:pPr>
      <w:bookmarkStart w:id="34" w:name="_Hlk506930983"/>
      <w:r w:rsidRPr="00F35584">
        <w:t>-</w:t>
      </w:r>
      <w:r w:rsidRPr="00F35584">
        <w:tab/>
        <w:t>For PSCell and SCells, RAN provides the required SI by dedicated signalling. Nevertheless, the UE shall acquire MIB of the PSCell to get SFN timing of the SCG (which may be different from MCG). Upon change of relevant SI for SCell, RAN releases and adds the concerned SCell. For PSCell, SI can only be changed with Reconfiguration with Sync.</w:t>
      </w:r>
    </w:p>
    <w:bookmarkEnd w:id="34"/>
    <w:p w14:paraId="52FCB2C6" w14:textId="77777777" w:rsidR="009879A9" w:rsidRPr="00F35584" w:rsidRDefault="009879A9" w:rsidP="009879A9">
      <w:pPr>
        <w:pStyle w:val="EditorsNote"/>
        <w:rPr>
          <w:lang w:val="en-GB"/>
        </w:rPr>
      </w:pPr>
      <w:r w:rsidRPr="00F35584">
        <w:rPr>
          <w:lang w:val="en-GB"/>
        </w:rPr>
        <w:t>Editor’s Note: Reference to RAN1 specification may be used for the MIB/SIB1 periodicities [X].FFS</w:t>
      </w:r>
    </w:p>
    <w:p w14:paraId="4363437A" w14:textId="77777777" w:rsidR="009879A9" w:rsidRPr="00F35584" w:rsidRDefault="009879A9" w:rsidP="009879A9">
      <w:pPr>
        <w:pStyle w:val="Heading3"/>
        <w:rPr>
          <w:rFonts w:eastAsia="MS Mincho"/>
        </w:rPr>
      </w:pPr>
      <w:bookmarkStart w:id="35" w:name="_Toc510018455"/>
      <w:r w:rsidRPr="00F35584">
        <w:rPr>
          <w:rFonts w:eastAsia="MS Mincho"/>
        </w:rPr>
        <w:t>5.2.2</w:t>
      </w:r>
      <w:r w:rsidRPr="00F35584">
        <w:rPr>
          <w:rFonts w:eastAsia="MS Mincho"/>
        </w:rPr>
        <w:tab/>
        <w:t>System information acquisition</w:t>
      </w:r>
      <w:bookmarkEnd w:id="35"/>
    </w:p>
    <w:p w14:paraId="5220683A" w14:textId="77777777" w:rsidR="009879A9" w:rsidRPr="00F35584" w:rsidRDefault="009879A9" w:rsidP="009879A9">
      <w:pPr>
        <w:pStyle w:val="Heading4"/>
        <w:rPr>
          <w:rFonts w:eastAsia="MS Mincho"/>
        </w:rPr>
      </w:pPr>
      <w:bookmarkStart w:id="36" w:name="_Toc510018456"/>
      <w:r w:rsidRPr="00F35584">
        <w:rPr>
          <w:rFonts w:eastAsia="MS Mincho"/>
        </w:rPr>
        <w:t>5.2.2.1</w:t>
      </w:r>
      <w:r w:rsidRPr="00F35584">
        <w:rPr>
          <w:rFonts w:eastAsia="MS Mincho"/>
        </w:rPr>
        <w:tab/>
        <w:t>General UE requirements</w:t>
      </w:r>
      <w:bookmarkEnd w:id="36"/>
    </w:p>
    <w:p w14:paraId="404B48CB" w14:textId="77777777" w:rsidR="009879A9" w:rsidRPr="00F35584" w:rsidRDefault="009879A9" w:rsidP="009879A9">
      <w:pPr>
        <w:pStyle w:val="TH"/>
        <w:rPr>
          <w:rFonts w:eastAsia="MS Mincho"/>
          <w:lang w:val="en-GB"/>
        </w:rPr>
      </w:pPr>
      <w:r w:rsidRPr="00F35584">
        <w:rPr>
          <w:rFonts w:eastAsia="MS Mincho"/>
          <w:lang w:val="en-GB"/>
        </w:rPr>
        <w:object w:dxaOrig="5880" w:dyaOrig="2610" w14:anchorId="61FA63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3.65pt;height:132.1pt" o:ole="" fillcolor="window">
            <v:imagedata r:id="rId22" o:title=""/>
          </v:shape>
          <o:OLEObject Type="Embed" ProgID="Word.Picture.8" ShapeID="_x0000_i1025" DrawAspect="Content" ObjectID="_1584480116" r:id="rId23"/>
        </w:object>
      </w:r>
    </w:p>
    <w:p w14:paraId="233477C7" w14:textId="77777777" w:rsidR="009879A9" w:rsidRPr="00F35584" w:rsidRDefault="009879A9" w:rsidP="009879A9">
      <w:pPr>
        <w:pStyle w:val="TF"/>
        <w:rPr>
          <w:lang w:val="en-GB"/>
        </w:rPr>
      </w:pPr>
      <w:r w:rsidRPr="00F35584">
        <w:rPr>
          <w:lang w:val="en-GB"/>
        </w:rPr>
        <w:t>Figure 5.2.2.1-1: System information acquisition</w:t>
      </w:r>
    </w:p>
    <w:p w14:paraId="2EE3D394" w14:textId="77777777" w:rsidR="009879A9" w:rsidRPr="00F35584" w:rsidRDefault="009879A9" w:rsidP="009879A9">
      <w:r w:rsidRPr="00F35584">
        <w:t>The UE applies the SI acquisition procedure to acquire the AS- and NAS information. The procedure applies to UEs in RRC_IDLE, in RRC_INACTIVE and in RRC_CONNECTED.</w:t>
      </w:r>
    </w:p>
    <w:p w14:paraId="753896C6" w14:textId="77777777" w:rsidR="009879A9" w:rsidRPr="00F35584" w:rsidRDefault="009879A9" w:rsidP="009879A9">
      <w:r w:rsidRPr="00F35584">
        <w:t xml:space="preserve">The UE in RRC_IDLE and RRC_INACTIVE shall ensure having a valid version of (at least) the </w:t>
      </w:r>
      <w:r w:rsidRPr="00F35584">
        <w:rPr>
          <w:i/>
        </w:rPr>
        <w:t>MasterInformationBlock</w:t>
      </w:r>
      <w:r w:rsidRPr="00F35584">
        <w:t xml:space="preserve">, </w:t>
      </w:r>
      <w:r w:rsidRPr="00F35584">
        <w:rPr>
          <w:i/>
        </w:rPr>
        <w:t>SystemInformationBlockType1</w:t>
      </w:r>
      <w:r w:rsidRPr="00F35584">
        <w:t xml:space="preserve"> as well as </w:t>
      </w:r>
      <w:r w:rsidRPr="00F35584">
        <w:rPr>
          <w:i/>
        </w:rPr>
        <w:t>SystemInformationBlockTypeX</w:t>
      </w:r>
      <w:r w:rsidRPr="00F35584">
        <w:t xml:space="preserve"> through </w:t>
      </w:r>
      <w:r w:rsidRPr="00F35584">
        <w:rPr>
          <w:i/>
        </w:rPr>
        <w:t>SystemInformationBlockTypeY</w:t>
      </w:r>
      <w:r w:rsidRPr="00F35584">
        <w:t xml:space="preserve"> (depending on support of the concerned RATs for UE controlled mobility).</w:t>
      </w:r>
    </w:p>
    <w:p w14:paraId="16FD2B1C" w14:textId="77777777" w:rsidR="009879A9" w:rsidRPr="00F35584" w:rsidRDefault="009879A9" w:rsidP="009879A9">
      <w:r w:rsidRPr="00F35584">
        <w:t xml:space="preserve">The UE in RRC_CONNECTED shall ensure having a valid version of (at least) the </w:t>
      </w:r>
      <w:r w:rsidRPr="00F35584">
        <w:rPr>
          <w:i/>
        </w:rPr>
        <w:t>MasterInformationBlock</w:t>
      </w:r>
      <w:r w:rsidRPr="00F35584">
        <w:t xml:space="preserve">, </w:t>
      </w:r>
      <w:r w:rsidRPr="00F35584">
        <w:rPr>
          <w:i/>
        </w:rPr>
        <w:t>SystemInformationBlockType1</w:t>
      </w:r>
      <w:r w:rsidRPr="00F35584">
        <w:t xml:space="preserve"> as well as </w:t>
      </w:r>
      <w:r w:rsidRPr="00F35584">
        <w:rPr>
          <w:i/>
        </w:rPr>
        <w:t>SystemInformationBlockTypeX</w:t>
      </w:r>
      <w:r w:rsidRPr="00F35584">
        <w:t xml:space="preserve"> (depending on support of mobility towards the concerned RATs).</w:t>
      </w:r>
    </w:p>
    <w:p w14:paraId="096B8A59" w14:textId="77777777" w:rsidR="009879A9" w:rsidRPr="00F35584" w:rsidRDefault="009879A9" w:rsidP="009879A9">
      <w:r w:rsidRPr="00F35584">
        <w:t>The UE shall store relevant SI acquired from the currently camped/serving cell.  A version of the SI that the UE acquires and stores remains valid only for a certain time. The UE may use such a stored version of the SI e.g. after cell re-selection, upon return from out of coverage or after SI change indication.</w:t>
      </w:r>
    </w:p>
    <w:p w14:paraId="7DA71C25" w14:textId="77777777" w:rsidR="009879A9" w:rsidRPr="00F35584" w:rsidRDefault="009879A9" w:rsidP="009879A9">
      <w:pPr>
        <w:pStyle w:val="EditorsNote"/>
        <w:rPr>
          <w:lang w:val="en-GB"/>
        </w:rPr>
      </w:pPr>
      <w:r w:rsidRPr="00F35584">
        <w:rPr>
          <w:lang w:val="en-GB"/>
        </w:rPr>
        <w:t xml:space="preserve">Editor’s Note: [FFS_Standalone if the UE is required to store SI other than for the currently camped/serving cell]. </w:t>
      </w:r>
    </w:p>
    <w:p w14:paraId="0EEFB0E7" w14:textId="77777777" w:rsidR="009879A9" w:rsidRPr="00F35584" w:rsidRDefault="009879A9" w:rsidP="009879A9">
      <w:pPr>
        <w:pStyle w:val="EditorsNote"/>
        <w:rPr>
          <w:lang w:val="en-GB"/>
        </w:rPr>
      </w:pPr>
      <w:r w:rsidRPr="00F35584">
        <w:rPr>
          <w:lang w:val="en-GB"/>
        </w:rPr>
        <w:t>Editor’s Note: [FFS_Standalone if different versions of SIBs are provided].</w:t>
      </w:r>
    </w:p>
    <w:p w14:paraId="1C625254" w14:textId="77777777" w:rsidR="009879A9" w:rsidRPr="00F35584" w:rsidRDefault="009879A9" w:rsidP="009879A9">
      <w:pPr>
        <w:pStyle w:val="EditorsNote"/>
        <w:rPr>
          <w:lang w:val="en-GB"/>
        </w:rPr>
      </w:pPr>
      <w:r w:rsidRPr="00F35584">
        <w:rPr>
          <w:lang w:val="en-GB"/>
        </w:rPr>
        <w:lastRenderedPageBreak/>
        <w:t>Editor’s Note: [FFS_Standalone UE may or shall store several versions of SI].</w:t>
      </w:r>
    </w:p>
    <w:p w14:paraId="02FD3424" w14:textId="77777777" w:rsidR="009879A9" w:rsidRPr="00F35584" w:rsidRDefault="009879A9" w:rsidP="009879A9">
      <w:pPr>
        <w:pStyle w:val="EditorsNote"/>
        <w:rPr>
          <w:lang w:val="en-GB"/>
        </w:rPr>
      </w:pPr>
      <w:r w:rsidRPr="00F35584">
        <w:rPr>
          <w:lang w:val="en-GB"/>
        </w:rPr>
        <w:t>Editor’s Note: FFS_Standalone</w:t>
      </w:r>
      <w:r w:rsidRPr="00F35584">
        <w:rPr>
          <w:lang w:val="en-GB" w:eastAsia="ja-JP"/>
        </w:rPr>
        <w:t xml:space="preserve"> To be updated </w:t>
      </w:r>
      <w:r w:rsidRPr="00F35584">
        <w:rPr>
          <w:rFonts w:eastAsia="SimSun"/>
          <w:lang w:val="en-GB" w:eastAsia="zh-CN"/>
        </w:rPr>
        <w:t>when above is resolved. Another sub-clause under 5.2.2.2 can be considered depending on the resolution of above.</w:t>
      </w:r>
    </w:p>
    <w:p w14:paraId="46C5F177" w14:textId="77777777" w:rsidR="009879A9" w:rsidRPr="00F35584" w:rsidRDefault="009879A9" w:rsidP="009879A9">
      <w:pPr>
        <w:pStyle w:val="Heading4"/>
        <w:rPr>
          <w:rFonts w:eastAsia="MS Mincho"/>
        </w:rPr>
      </w:pPr>
      <w:bookmarkStart w:id="37" w:name="_Toc510018457"/>
      <w:r w:rsidRPr="00F35584">
        <w:rPr>
          <w:rFonts w:eastAsia="MS Mincho"/>
        </w:rPr>
        <w:t>5.2.2.2</w:t>
      </w:r>
      <w:r w:rsidRPr="00F35584">
        <w:rPr>
          <w:rFonts w:eastAsia="MS Mincho"/>
        </w:rPr>
        <w:tab/>
        <w:t xml:space="preserve">SI validity and </w:t>
      </w:r>
      <w:r w:rsidRPr="00F35584">
        <w:rPr>
          <w:rFonts w:eastAsia="Calibri" w:cs="Arial"/>
          <w:szCs w:val="24"/>
        </w:rPr>
        <w:t>need to (re)-acquire SI</w:t>
      </w:r>
      <w:bookmarkEnd w:id="37"/>
    </w:p>
    <w:p w14:paraId="32CD3867" w14:textId="77777777" w:rsidR="009879A9" w:rsidRPr="00F35584" w:rsidRDefault="009879A9" w:rsidP="009879A9">
      <w:pPr>
        <w:keepNext/>
        <w:keepLines/>
        <w:rPr>
          <w:rFonts w:eastAsia="MS Mincho"/>
        </w:rPr>
      </w:pPr>
      <w:r w:rsidRPr="00F35584">
        <w:rPr>
          <w:lang w:eastAsia="zh-TW"/>
        </w:rPr>
        <w:t>T</w:t>
      </w:r>
      <w:r w:rsidRPr="00F35584">
        <w:t xml:space="preserve">he UE shall apply the SI acquisition procedure as defined in clause 5.2.2.3 upon cell selection (e.g. upon power on), cell-reselection, return from out of coverage, after </w:t>
      </w:r>
      <w:r w:rsidRPr="00F35584">
        <w:rPr>
          <w:lang w:eastAsia="zh-CN"/>
        </w:rPr>
        <w:t xml:space="preserve">reconfiguration with sync </w:t>
      </w:r>
      <w:r w:rsidRPr="00F35584">
        <w:t>completion, after entering RAN from another RAT; whenever the UE does not have a valid version in the stored SI.</w:t>
      </w:r>
    </w:p>
    <w:p w14:paraId="05F98D8E" w14:textId="77777777" w:rsidR="009879A9" w:rsidRPr="00F35584" w:rsidRDefault="009879A9" w:rsidP="009879A9">
      <w:pPr>
        <w:pStyle w:val="EditorsNote"/>
        <w:rPr>
          <w:lang w:val="en-GB"/>
        </w:rPr>
      </w:pPr>
      <w:r w:rsidRPr="00F35584">
        <w:rPr>
          <w:lang w:val="en-GB"/>
        </w:rPr>
        <w:t xml:space="preserve">Editor’s Note: [FFS_Standalone if upon receiving HO command the SI acquisition depend on stored SI] </w:t>
      </w:r>
    </w:p>
    <w:p w14:paraId="51B834A9" w14:textId="77777777" w:rsidR="009879A9" w:rsidRPr="00F35584" w:rsidRDefault="009879A9" w:rsidP="009879A9">
      <w:r w:rsidRPr="00F35584">
        <w:t xml:space="preserve">When the UE acquires a </w:t>
      </w:r>
      <w:r w:rsidRPr="00F35584">
        <w:rPr>
          <w:i/>
        </w:rPr>
        <w:t>MasterInformationBlock</w:t>
      </w:r>
      <w:r w:rsidRPr="00F35584">
        <w:t xml:space="preserve"> or a </w:t>
      </w:r>
      <w:r w:rsidRPr="00F35584">
        <w:rPr>
          <w:i/>
        </w:rPr>
        <w:t>SystemInformationBlockType1</w:t>
      </w:r>
      <w:r w:rsidRPr="00F35584">
        <w:t xml:space="preserve"> or a SI message in a currently camped/serving cell as described in clause 5.2.2.3, the UE shall store the acquired SI.</w:t>
      </w:r>
    </w:p>
    <w:p w14:paraId="22C91A74" w14:textId="77777777" w:rsidR="009879A9" w:rsidRPr="00F35584" w:rsidRDefault="009879A9" w:rsidP="009879A9">
      <w:pPr>
        <w:pStyle w:val="Heading5"/>
        <w:rPr>
          <w:rFonts w:eastAsia="MS Mincho"/>
        </w:rPr>
      </w:pPr>
      <w:bookmarkStart w:id="38" w:name="_Toc510018458"/>
      <w:r w:rsidRPr="00F35584">
        <w:rPr>
          <w:rFonts w:eastAsia="MS Mincho"/>
        </w:rPr>
        <w:t>5.2.2.2.1</w:t>
      </w:r>
      <w:r w:rsidRPr="00F35584">
        <w:rPr>
          <w:rFonts w:eastAsia="MS Mincho"/>
        </w:rPr>
        <w:tab/>
        <w:t>SI validity</w:t>
      </w:r>
      <w:bookmarkEnd w:id="38"/>
    </w:p>
    <w:p w14:paraId="18088C90" w14:textId="77777777" w:rsidR="009879A9" w:rsidRPr="00F35584" w:rsidRDefault="009879A9" w:rsidP="009879A9">
      <w:pPr>
        <w:rPr>
          <w:rFonts w:eastAsia="MS Mincho"/>
        </w:rPr>
      </w:pPr>
      <w:r w:rsidRPr="00F35584">
        <w:t>The UE shall:</w:t>
      </w:r>
    </w:p>
    <w:p w14:paraId="1B05418A" w14:textId="77777777" w:rsidR="009879A9" w:rsidRPr="00F35584" w:rsidRDefault="009879A9" w:rsidP="009879A9">
      <w:pPr>
        <w:pStyle w:val="B1"/>
      </w:pPr>
      <w:r w:rsidRPr="00F35584">
        <w:t>1&gt;</w:t>
      </w:r>
      <w:r w:rsidRPr="00F35584">
        <w:tab/>
        <w:t>delete any stored version of SI after [FFS] hours from the moment it was successfully confirmed as valid;</w:t>
      </w:r>
    </w:p>
    <w:p w14:paraId="33AFFAB7" w14:textId="77777777" w:rsidR="009879A9" w:rsidRPr="00F35584" w:rsidRDefault="009879A9" w:rsidP="009879A9">
      <w:pPr>
        <w:pStyle w:val="B1"/>
      </w:pPr>
      <w:r w:rsidRPr="00F35584">
        <w:t>1&gt;</w:t>
      </w:r>
      <w:r w:rsidRPr="00F35584">
        <w:tab/>
        <w:t xml:space="preserve">if the UE does not have in the stored SI a valid version for the required SI corresponding to the </w:t>
      </w:r>
      <w:r w:rsidRPr="00F35584">
        <w:rPr>
          <w:i/>
        </w:rPr>
        <w:t>systemInfoAreaIdentifier</w:t>
      </w:r>
      <w:r w:rsidRPr="00F35584">
        <w:t xml:space="preserve"> and </w:t>
      </w:r>
      <w:r w:rsidRPr="00F35584">
        <w:rPr>
          <w:i/>
        </w:rPr>
        <w:t>systemInfoValueTag</w:t>
      </w:r>
      <w:r w:rsidRPr="00F35584">
        <w:t>/</w:t>
      </w:r>
      <w:r w:rsidRPr="00F35584">
        <w:rPr>
          <w:i/>
        </w:rPr>
        <w:t>systemInfoConfigurationIndex</w:t>
      </w:r>
      <w:r w:rsidRPr="00F35584">
        <w:t xml:space="preserve"> of that SI in the currently camped/serving cell:</w:t>
      </w:r>
    </w:p>
    <w:p w14:paraId="0131FF13" w14:textId="77777777" w:rsidR="009879A9" w:rsidRPr="00F35584" w:rsidRDefault="009879A9" w:rsidP="009879A9">
      <w:pPr>
        <w:pStyle w:val="B2"/>
      </w:pPr>
      <w:r w:rsidRPr="00F35584">
        <w:t>2&gt; (re)acquire the SI as specified in clause 5.2.2.3.</w:t>
      </w:r>
    </w:p>
    <w:p w14:paraId="76131F0A" w14:textId="77777777" w:rsidR="009879A9" w:rsidRPr="00F35584" w:rsidRDefault="009879A9" w:rsidP="009879A9">
      <w:pPr>
        <w:pStyle w:val="NO"/>
      </w:pPr>
      <w:r w:rsidRPr="00F35584">
        <w:t>NOTE:</w:t>
      </w:r>
      <w:r w:rsidRPr="00F35584">
        <w:tab/>
        <w:t xml:space="preserve">At the SI acquisition procedure, the UE may assume the acquired SI in the currently camped/serving cell to be valid in other cells than the currently camped/serving cell based on </w:t>
      </w:r>
      <w:r w:rsidRPr="00F35584">
        <w:rPr>
          <w:i/>
        </w:rPr>
        <w:t>systemInfoAreaIdentifier</w:t>
      </w:r>
      <w:r w:rsidRPr="00F35584">
        <w:t xml:space="preserve"> and </w:t>
      </w:r>
      <w:r w:rsidRPr="00F35584">
        <w:rPr>
          <w:i/>
        </w:rPr>
        <w:t>systemInfoValueTag</w:t>
      </w:r>
      <w:r w:rsidRPr="00F35584">
        <w:t>/</w:t>
      </w:r>
      <w:r w:rsidRPr="00F35584">
        <w:rPr>
          <w:i/>
        </w:rPr>
        <w:t>systemInfoConfigurationIndex</w:t>
      </w:r>
      <w:r w:rsidRPr="00F35584">
        <w:t>.</w:t>
      </w:r>
    </w:p>
    <w:p w14:paraId="569ACA1A" w14:textId="77777777" w:rsidR="009879A9" w:rsidRPr="00F35584" w:rsidRDefault="009879A9" w:rsidP="009879A9">
      <w:pPr>
        <w:pStyle w:val="EditorsNote"/>
        <w:rPr>
          <w:lang w:val="en-GB"/>
        </w:rPr>
      </w:pPr>
      <w:r w:rsidRPr="00F35584">
        <w:rPr>
          <w:lang w:val="en-GB"/>
        </w:rPr>
        <w:t>Editor’s Note: [FFS_Standalone terminology to be used is systemInfoValueTag or systemInfoConfigurationIndex]</w:t>
      </w:r>
    </w:p>
    <w:p w14:paraId="0B483C69" w14:textId="77777777" w:rsidR="009879A9" w:rsidRPr="00F35584" w:rsidRDefault="009879A9" w:rsidP="009879A9">
      <w:pPr>
        <w:pStyle w:val="EditorsNote"/>
        <w:rPr>
          <w:lang w:val="en-GB"/>
        </w:rPr>
      </w:pPr>
      <w:r w:rsidRPr="00F35584">
        <w:rPr>
          <w:lang w:val="en-GB"/>
        </w:rPr>
        <w:t>Editor’s Note: [FFS_Standalone terminology to be used for area ID is systemInfoAreaIdentifier]</w:t>
      </w:r>
    </w:p>
    <w:p w14:paraId="6D42505F" w14:textId="77777777" w:rsidR="009879A9" w:rsidRPr="00F35584" w:rsidRDefault="009879A9" w:rsidP="009879A9">
      <w:pPr>
        <w:pStyle w:val="EditorsNote"/>
        <w:rPr>
          <w:lang w:val="en-GB"/>
        </w:rPr>
      </w:pPr>
      <w:r w:rsidRPr="00F35584">
        <w:rPr>
          <w:lang w:val="en-GB"/>
        </w:rPr>
        <w:t>Editor’s Note: [FFS_Standalone whether the area ID and valuetag is separately signalled or as a single identifier]</w:t>
      </w:r>
    </w:p>
    <w:p w14:paraId="2412509D" w14:textId="77777777" w:rsidR="009879A9" w:rsidRPr="00F35584" w:rsidRDefault="009879A9" w:rsidP="009879A9">
      <w:pPr>
        <w:pStyle w:val="EditorsNote"/>
        <w:rPr>
          <w:lang w:val="en-GB"/>
        </w:rPr>
      </w:pPr>
      <w:r w:rsidRPr="00F35584">
        <w:rPr>
          <w:lang w:val="en-GB"/>
        </w:rPr>
        <w:t>Editor’s Note: [FFS_Standalone whether the area ID is associated to each SIB/SI message or associated to a group of SIBs/SI messages or all SIBs/SI messages]</w:t>
      </w:r>
    </w:p>
    <w:p w14:paraId="6DAB5380" w14:textId="77777777" w:rsidR="009879A9" w:rsidRPr="00F35584" w:rsidRDefault="009879A9" w:rsidP="009879A9">
      <w:pPr>
        <w:pStyle w:val="Heading5"/>
        <w:rPr>
          <w:rFonts w:eastAsia="MS Mincho"/>
        </w:rPr>
      </w:pPr>
      <w:bookmarkStart w:id="39" w:name="_Toc510018459"/>
      <w:r w:rsidRPr="00F35584">
        <w:rPr>
          <w:rFonts w:eastAsia="MS Mincho"/>
        </w:rPr>
        <w:t>5.2.2.2.2</w:t>
      </w:r>
      <w:r w:rsidRPr="00F35584">
        <w:rPr>
          <w:rFonts w:eastAsia="MS Mincho"/>
        </w:rPr>
        <w:tab/>
        <w:t>SI change indication and PWS notification</w:t>
      </w:r>
      <w:bookmarkEnd w:id="39"/>
    </w:p>
    <w:p w14:paraId="60AF45BE" w14:textId="77777777" w:rsidR="009879A9" w:rsidRPr="00F35584" w:rsidRDefault="009879A9" w:rsidP="009879A9">
      <w:pPr>
        <w:rPr>
          <w:rFonts w:eastAsia="MS Mincho"/>
        </w:rPr>
      </w:pPr>
      <w:r w:rsidRPr="00F35584">
        <w:t xml:space="preserve">A modification period is used, i.e. updated SI is provided in the modification period following the one where SI change indication is transmitted. RAN transmits SI change indication and PWS notification through paging. Repetitions of SI change indication may occur within preceding modification period. </w:t>
      </w:r>
    </w:p>
    <w:p w14:paraId="3F1367C2" w14:textId="77777777" w:rsidR="009879A9" w:rsidRPr="00F35584" w:rsidRDefault="009879A9" w:rsidP="009879A9">
      <w:pPr>
        <w:pStyle w:val="EditorsNote"/>
        <w:rPr>
          <w:lang w:val="en-GB"/>
        </w:rPr>
      </w:pPr>
      <w:r w:rsidRPr="00F35584">
        <w:rPr>
          <w:lang w:val="en-GB"/>
        </w:rPr>
        <w:t>Editor’s Note</w:t>
      </w:r>
      <w:r w:rsidRPr="00F35584">
        <w:rPr>
          <w:lang w:val="en-GB"/>
        </w:rPr>
        <w:tab/>
        <w:t>: The above descriptive text can remain in this sub-clause or moved under 5.2.1. FFS_Standalone</w:t>
      </w:r>
    </w:p>
    <w:p w14:paraId="6680603B" w14:textId="77777777" w:rsidR="009879A9" w:rsidRPr="00F35584" w:rsidRDefault="009879A9" w:rsidP="009879A9">
      <w:r w:rsidRPr="00F35584">
        <w:t>If the UE is in RRC_CONNECTED or is configured to use a DRX cycle smaller than the modification period in RRC_IDLE or in RRC_INACTIVE and receives a Paging message:</w:t>
      </w:r>
    </w:p>
    <w:p w14:paraId="65F8A0B5" w14:textId="77777777" w:rsidR="009879A9" w:rsidRPr="00F35584" w:rsidRDefault="009879A9" w:rsidP="009879A9">
      <w:pPr>
        <w:pStyle w:val="B1"/>
      </w:pPr>
      <w:r w:rsidRPr="00F35584">
        <w:t>1&gt;</w:t>
      </w:r>
      <w:r w:rsidRPr="00F35584">
        <w:tab/>
        <w:t xml:space="preserve">if the received Paging message includes the </w:t>
      </w:r>
      <w:r w:rsidRPr="00F35584">
        <w:rPr>
          <w:i/>
        </w:rPr>
        <w:t>etws</w:t>
      </w:r>
      <w:r w:rsidRPr="00F35584">
        <w:t>/</w:t>
      </w:r>
      <w:r w:rsidRPr="00F35584">
        <w:rPr>
          <w:i/>
        </w:rPr>
        <w:t>cmasNotification</w:t>
      </w:r>
      <w:r w:rsidRPr="00F35584">
        <w:t>;</w:t>
      </w:r>
    </w:p>
    <w:p w14:paraId="0E3A2177" w14:textId="77777777" w:rsidR="009879A9" w:rsidRPr="00F35584" w:rsidRDefault="009879A9" w:rsidP="009879A9">
      <w:pPr>
        <w:pStyle w:val="B2"/>
      </w:pPr>
      <w:r w:rsidRPr="00F35584">
        <w:t>2&gt; the UE shall immediately re-acquire the SIB1 and apply the SI acquisition procedure as defined in sub-clause [X.X.X.X FFS_Ref];</w:t>
      </w:r>
    </w:p>
    <w:p w14:paraId="6722804F" w14:textId="77777777" w:rsidR="009879A9" w:rsidRPr="00F35584" w:rsidRDefault="009879A9" w:rsidP="009879A9">
      <w:pPr>
        <w:pStyle w:val="B1"/>
      </w:pPr>
      <w:r w:rsidRPr="00F35584">
        <w:t xml:space="preserve">1&gt; else, if the received Paging message includes the </w:t>
      </w:r>
      <w:r w:rsidRPr="00F35584">
        <w:rPr>
          <w:i/>
        </w:rPr>
        <w:t>systemInfoModification</w:t>
      </w:r>
      <w:r w:rsidRPr="00F35584">
        <w:t>;</w:t>
      </w:r>
    </w:p>
    <w:p w14:paraId="31A14BBD" w14:textId="77777777" w:rsidR="009879A9" w:rsidRPr="00F35584" w:rsidRDefault="009879A9" w:rsidP="009879A9">
      <w:pPr>
        <w:pStyle w:val="B2"/>
      </w:pPr>
      <w:r w:rsidRPr="00F35584">
        <w:t>2&gt;</w:t>
      </w:r>
      <w:r w:rsidRPr="00F35584">
        <w:tab/>
        <w:t>the UE shall apply the SI acquisition procedure as defined in sub-clause [X.X.X.X FFS_Ref] from the start of the next modification period.</w:t>
      </w:r>
    </w:p>
    <w:p w14:paraId="13E360DD" w14:textId="77777777" w:rsidR="009879A9" w:rsidRPr="00F35584" w:rsidRDefault="009879A9" w:rsidP="009879A9">
      <w:pPr>
        <w:pStyle w:val="NO"/>
      </w:pPr>
      <w:r w:rsidRPr="00F35584">
        <w:t>NOTE</w:t>
      </w:r>
      <w:r w:rsidRPr="00F35584">
        <w:tab/>
        <w:t>For PWS notification the SIB1 is re-acquired to know the scheduling information for the PWS messages.</w:t>
      </w:r>
    </w:p>
    <w:p w14:paraId="1507B18A" w14:textId="77777777" w:rsidR="009879A9" w:rsidRPr="00F35584" w:rsidRDefault="009879A9" w:rsidP="009879A9">
      <w:pPr>
        <w:pStyle w:val="EditorsNote"/>
        <w:rPr>
          <w:lang w:val="en-GB"/>
        </w:rPr>
      </w:pPr>
      <w:r w:rsidRPr="00F35584">
        <w:rPr>
          <w:lang w:val="en-GB"/>
        </w:rPr>
        <w:t xml:space="preserve">Editor’s Note: [FFS_Standalone if upon receiving a SI change indication the SI acquisition depend on stored SI] </w:t>
      </w:r>
    </w:p>
    <w:p w14:paraId="6332B7E6" w14:textId="77777777" w:rsidR="009879A9" w:rsidRPr="00F35584" w:rsidRDefault="009879A9" w:rsidP="009879A9">
      <w:pPr>
        <w:pStyle w:val="EditorsNote"/>
        <w:rPr>
          <w:lang w:val="en-GB"/>
        </w:rPr>
      </w:pPr>
      <w:r w:rsidRPr="00F35584">
        <w:rPr>
          <w:lang w:val="en-GB"/>
        </w:rPr>
        <w:t>Editor’s Note: [FFS_Standalone if value tags and area identifier included in paging message to reacquire SIB1]</w:t>
      </w:r>
    </w:p>
    <w:p w14:paraId="2BC5D84F" w14:textId="77777777" w:rsidR="009879A9" w:rsidRPr="00F35584" w:rsidRDefault="009879A9" w:rsidP="009879A9">
      <w:pPr>
        <w:pStyle w:val="EditorsNote"/>
        <w:rPr>
          <w:lang w:val="en-GB"/>
        </w:rPr>
      </w:pPr>
      <w:r w:rsidRPr="00F35584">
        <w:rPr>
          <w:lang w:val="en-GB"/>
        </w:rPr>
        <w:lastRenderedPageBreak/>
        <w:t>Editor’s Note: [FFS_Standalone the update mechanism for access control notifications and other non-access control configuration updates]</w:t>
      </w:r>
    </w:p>
    <w:p w14:paraId="60081BCC" w14:textId="77777777" w:rsidR="009879A9" w:rsidRPr="00F35584" w:rsidRDefault="009879A9" w:rsidP="009879A9">
      <w:pPr>
        <w:pStyle w:val="Heading4"/>
        <w:rPr>
          <w:rFonts w:eastAsia="MS Mincho"/>
        </w:rPr>
      </w:pPr>
      <w:bookmarkStart w:id="40" w:name="_Toc510018460"/>
      <w:r w:rsidRPr="00F35584">
        <w:rPr>
          <w:rFonts w:eastAsia="MS Mincho"/>
        </w:rPr>
        <w:t>5.2.2.3</w:t>
      </w:r>
      <w:r w:rsidRPr="00F35584">
        <w:rPr>
          <w:rFonts w:eastAsia="MS Mincho"/>
        </w:rPr>
        <w:tab/>
        <w:t>Acquisition of System Information</w:t>
      </w:r>
      <w:bookmarkEnd w:id="40"/>
    </w:p>
    <w:p w14:paraId="321F5DCB" w14:textId="77777777" w:rsidR="009879A9" w:rsidRPr="00F35584" w:rsidRDefault="009879A9" w:rsidP="009879A9">
      <w:pPr>
        <w:pStyle w:val="Heading5"/>
        <w:rPr>
          <w:rFonts w:eastAsia="MS Mincho"/>
        </w:rPr>
      </w:pPr>
      <w:bookmarkStart w:id="41" w:name="_Toc510018461"/>
      <w:r w:rsidRPr="00F35584">
        <w:rPr>
          <w:rFonts w:eastAsia="MS Mincho"/>
        </w:rPr>
        <w:t>5.2.2.3.1</w:t>
      </w:r>
      <w:r w:rsidRPr="00F35584">
        <w:rPr>
          <w:rFonts w:eastAsia="MS Mincho"/>
        </w:rPr>
        <w:tab/>
        <w:t>Acquisition of MIB and SIB1</w:t>
      </w:r>
      <w:bookmarkEnd w:id="41"/>
      <w:r w:rsidRPr="00F35584">
        <w:rPr>
          <w:rFonts w:eastAsia="MS Mincho"/>
        </w:rPr>
        <w:t xml:space="preserve"> </w:t>
      </w:r>
    </w:p>
    <w:p w14:paraId="785DF1CF" w14:textId="77777777" w:rsidR="009879A9" w:rsidRPr="00F35584" w:rsidRDefault="009879A9" w:rsidP="009879A9">
      <w:pPr>
        <w:rPr>
          <w:rFonts w:eastAsia="MS Mincho"/>
        </w:rPr>
      </w:pPr>
      <w:r w:rsidRPr="00F35584">
        <w:t>The UE shall:</w:t>
      </w:r>
    </w:p>
    <w:p w14:paraId="471293D3" w14:textId="77777777" w:rsidR="009879A9" w:rsidRPr="00F35584" w:rsidRDefault="009879A9" w:rsidP="009879A9">
      <w:pPr>
        <w:pStyle w:val="B1"/>
      </w:pPr>
      <w:r w:rsidRPr="00F35584">
        <w:t>1&gt;</w:t>
      </w:r>
      <w:r w:rsidRPr="00F35584">
        <w:tab/>
        <w:t>if the cell is a PSCell:</w:t>
      </w:r>
    </w:p>
    <w:p w14:paraId="2EBDE8C9" w14:textId="77777777" w:rsidR="009879A9" w:rsidRPr="00F35584" w:rsidRDefault="009879A9" w:rsidP="009879A9">
      <w:pPr>
        <w:pStyle w:val="B2"/>
      </w:pPr>
      <w:r w:rsidRPr="00F35584">
        <w:t>2&gt;</w:t>
      </w:r>
      <w:r w:rsidRPr="00F35584">
        <w:tab/>
        <w:t xml:space="preserve">acquire the </w:t>
      </w:r>
      <w:r w:rsidRPr="00F35584">
        <w:rPr>
          <w:i/>
        </w:rPr>
        <w:t>MIB</w:t>
      </w:r>
      <w:r w:rsidRPr="00F35584">
        <w:t>, which is scheduled as specified in TS 38.213 [13];</w:t>
      </w:r>
    </w:p>
    <w:p w14:paraId="46982669" w14:textId="77777777" w:rsidR="009879A9" w:rsidRPr="00F35584" w:rsidRDefault="009879A9" w:rsidP="009879A9">
      <w:pPr>
        <w:pStyle w:val="B2"/>
      </w:pPr>
      <w:r w:rsidRPr="00F35584">
        <w:t>2&gt;</w:t>
      </w:r>
      <w:r w:rsidRPr="00F35584">
        <w:tab/>
        <w:t>perform the actions specified in section 5.2.2.4.1;</w:t>
      </w:r>
    </w:p>
    <w:p w14:paraId="5606573F" w14:textId="77777777" w:rsidR="009879A9" w:rsidRPr="00F35584" w:rsidRDefault="009879A9" w:rsidP="009879A9">
      <w:pPr>
        <w:pStyle w:val="B1"/>
      </w:pPr>
      <w:r w:rsidRPr="00F35584">
        <w:t>1&gt;</w:t>
      </w:r>
      <w:r w:rsidRPr="00F35584">
        <w:tab/>
        <w:t>else:</w:t>
      </w:r>
    </w:p>
    <w:p w14:paraId="4C4DE234" w14:textId="77777777" w:rsidR="009879A9" w:rsidRPr="00F35584" w:rsidRDefault="009879A9" w:rsidP="009879A9">
      <w:pPr>
        <w:pStyle w:val="B2"/>
      </w:pPr>
      <w:r w:rsidRPr="00F35584">
        <w:t>2&gt;</w:t>
      </w:r>
      <w:r w:rsidRPr="00F35584">
        <w:tab/>
        <w:t xml:space="preserve">acquire the </w:t>
      </w:r>
      <w:r w:rsidRPr="00F35584">
        <w:rPr>
          <w:i/>
        </w:rPr>
        <w:t>MIB,</w:t>
      </w:r>
      <w:r w:rsidRPr="00F35584">
        <w:t xml:space="preserve"> which is scheduled as specified in TS 38.213 [13];</w:t>
      </w:r>
    </w:p>
    <w:p w14:paraId="62EBC852" w14:textId="77777777" w:rsidR="009879A9" w:rsidRPr="00F35584" w:rsidRDefault="009879A9" w:rsidP="009879A9">
      <w:pPr>
        <w:pStyle w:val="B2"/>
      </w:pPr>
      <w:r w:rsidRPr="00F35584">
        <w:t xml:space="preserve">2&gt; if the UE is unable to acquire the </w:t>
      </w:r>
      <w:r w:rsidRPr="00F35584">
        <w:rPr>
          <w:i/>
        </w:rPr>
        <w:t>MIB</w:t>
      </w:r>
      <w:r w:rsidRPr="00F35584">
        <w:t>;</w:t>
      </w:r>
    </w:p>
    <w:p w14:paraId="0A70CD0E" w14:textId="77777777" w:rsidR="009879A9" w:rsidRPr="00F35584" w:rsidRDefault="009879A9" w:rsidP="009879A9">
      <w:pPr>
        <w:pStyle w:val="B3"/>
      </w:pPr>
      <w:r w:rsidRPr="00F35584">
        <w:t>3&gt; follow the actions as specified in clause 5.2.2.5;</w:t>
      </w:r>
    </w:p>
    <w:p w14:paraId="24774EB4" w14:textId="77777777" w:rsidR="009879A9" w:rsidRPr="00F35584" w:rsidRDefault="009879A9" w:rsidP="009879A9">
      <w:pPr>
        <w:pStyle w:val="B2"/>
      </w:pPr>
      <w:r w:rsidRPr="00F35584">
        <w:t>2&gt;</w:t>
      </w:r>
      <w:r w:rsidRPr="00F35584">
        <w:tab/>
        <w:t>else:</w:t>
      </w:r>
    </w:p>
    <w:p w14:paraId="10132736" w14:textId="77777777" w:rsidR="009879A9" w:rsidRPr="00F35584" w:rsidRDefault="009879A9" w:rsidP="009879A9">
      <w:pPr>
        <w:pStyle w:val="B3"/>
      </w:pPr>
      <w:r w:rsidRPr="00F35584">
        <w:t>3&gt;</w:t>
      </w:r>
      <w:r w:rsidRPr="00F35584">
        <w:tab/>
        <w:t>perform the actions specified in section 5.2.2.4.1.</w:t>
      </w:r>
    </w:p>
    <w:p w14:paraId="49D3F199" w14:textId="77777777" w:rsidR="009879A9" w:rsidRPr="00F35584" w:rsidRDefault="009879A9" w:rsidP="009879A9">
      <w:pPr>
        <w:pStyle w:val="B2"/>
      </w:pPr>
      <w:r w:rsidRPr="00F35584">
        <w:t>2&gt;</w:t>
      </w:r>
      <w:r w:rsidRPr="00F35584">
        <w:tab/>
        <w:t>acquire the SystemInformationBlockType1 as specified in [X];</w:t>
      </w:r>
    </w:p>
    <w:p w14:paraId="62E85026" w14:textId="77777777" w:rsidR="009879A9" w:rsidRPr="00F35584" w:rsidRDefault="009879A9" w:rsidP="009879A9">
      <w:pPr>
        <w:pStyle w:val="B2"/>
      </w:pPr>
      <w:r w:rsidRPr="00F35584">
        <w:t>2&gt;</w:t>
      </w:r>
      <w:r w:rsidRPr="00F35584">
        <w:tab/>
        <w:t>if the UE is unable to acquire the SystemInformationBlockType1:</w:t>
      </w:r>
    </w:p>
    <w:p w14:paraId="0557AC48" w14:textId="77777777" w:rsidR="009879A9" w:rsidRPr="00F35584" w:rsidRDefault="009879A9" w:rsidP="009879A9">
      <w:pPr>
        <w:pStyle w:val="B3"/>
      </w:pPr>
      <w:r w:rsidRPr="00F35584">
        <w:t>3&gt; follow the actions as specified in clause 5.2.2.5;</w:t>
      </w:r>
    </w:p>
    <w:p w14:paraId="0F78FDE8" w14:textId="77777777" w:rsidR="009879A9" w:rsidRPr="00F35584" w:rsidRDefault="009879A9" w:rsidP="009879A9">
      <w:pPr>
        <w:pStyle w:val="B2"/>
      </w:pPr>
      <w:r w:rsidRPr="00F35584">
        <w:t>2&gt;</w:t>
      </w:r>
      <w:r w:rsidRPr="00F35584">
        <w:tab/>
        <w:t>else:</w:t>
      </w:r>
    </w:p>
    <w:p w14:paraId="2FB16627" w14:textId="77777777" w:rsidR="009879A9" w:rsidRPr="00F35584" w:rsidRDefault="009879A9" w:rsidP="009879A9">
      <w:pPr>
        <w:pStyle w:val="B3"/>
      </w:pPr>
      <w:r w:rsidRPr="00F35584">
        <w:t>3&gt;perform the actions specified in section 5.2.2.4.2.</w:t>
      </w:r>
    </w:p>
    <w:p w14:paraId="43A8BAD6" w14:textId="77777777" w:rsidR="009879A9" w:rsidRPr="00F35584" w:rsidRDefault="009879A9" w:rsidP="009879A9">
      <w:pPr>
        <w:pStyle w:val="EditorsNote"/>
        <w:rPr>
          <w:lang w:val="en-GB"/>
        </w:rPr>
      </w:pPr>
      <w:r w:rsidRPr="00F35584">
        <w:rPr>
          <w:lang w:val="en-GB"/>
        </w:rPr>
        <w:t>Editor’s Note: Reference to RAN1 [X] specification may be used for the scheduling of SIB1.FFS_Standalone</w:t>
      </w:r>
    </w:p>
    <w:p w14:paraId="3B148753" w14:textId="77777777" w:rsidR="009879A9" w:rsidRPr="00F35584" w:rsidRDefault="009879A9" w:rsidP="009879A9">
      <w:pPr>
        <w:pStyle w:val="Heading5"/>
        <w:rPr>
          <w:rFonts w:eastAsia="MS Mincho"/>
        </w:rPr>
      </w:pPr>
      <w:bookmarkStart w:id="42" w:name="_Toc510018462"/>
      <w:r w:rsidRPr="00F35584">
        <w:rPr>
          <w:rFonts w:eastAsia="MS Mincho"/>
        </w:rPr>
        <w:t>5.2.2.3.2</w:t>
      </w:r>
      <w:r w:rsidRPr="00F35584">
        <w:rPr>
          <w:rFonts w:eastAsia="MS Mincho"/>
        </w:rPr>
        <w:tab/>
        <w:t>Acquisition of an SI message</w:t>
      </w:r>
      <w:bookmarkEnd w:id="42"/>
    </w:p>
    <w:p w14:paraId="1D983DFE" w14:textId="77777777" w:rsidR="009879A9" w:rsidRPr="00F35584" w:rsidRDefault="009879A9" w:rsidP="009879A9">
      <w:pPr>
        <w:rPr>
          <w:rFonts w:eastAsia="MS Mincho"/>
        </w:rPr>
      </w:pPr>
      <w:r w:rsidRPr="00F35584">
        <w:t>When acquiring an SI message, the UE shall:</w:t>
      </w:r>
    </w:p>
    <w:p w14:paraId="748EEDA5" w14:textId="77777777" w:rsidR="009879A9" w:rsidRPr="00F35584" w:rsidRDefault="009879A9" w:rsidP="009879A9">
      <w:pPr>
        <w:pStyle w:val="B1"/>
      </w:pPr>
      <w:r w:rsidRPr="00F35584">
        <w:t>1&gt;</w:t>
      </w:r>
      <w:r w:rsidRPr="00F35584">
        <w:tab/>
        <w:t>determine the start of the SI-window for the concerned SI message as follows:</w:t>
      </w:r>
    </w:p>
    <w:p w14:paraId="2A3FD1DF" w14:textId="77777777" w:rsidR="009879A9" w:rsidRPr="00F35584" w:rsidRDefault="009879A9" w:rsidP="009879A9">
      <w:pPr>
        <w:pStyle w:val="EditorsNote"/>
        <w:rPr>
          <w:lang w:val="en-GB"/>
        </w:rPr>
      </w:pPr>
      <w:r w:rsidRPr="00F35584">
        <w:rPr>
          <w:lang w:val="en-GB"/>
        </w:rPr>
        <w:t>Editor’s Note: [FFS_Standalone the details of the mapping to subframes/slots where the SI messages are scheduled]</w:t>
      </w:r>
    </w:p>
    <w:p w14:paraId="6D632676" w14:textId="77777777" w:rsidR="009879A9" w:rsidRPr="00F35584" w:rsidRDefault="009879A9" w:rsidP="009879A9">
      <w:pPr>
        <w:pStyle w:val="EditorsNote"/>
        <w:rPr>
          <w:lang w:val="en-GB"/>
        </w:rPr>
      </w:pPr>
      <w:r w:rsidRPr="00F35584">
        <w:rPr>
          <w:lang w:val="en-GB"/>
        </w:rPr>
        <w:t>Editor’s Note: [FFS_Standalone if there are any exceptions on e.g. subframes where SI messages cannot be transmitted]</w:t>
      </w:r>
    </w:p>
    <w:p w14:paraId="0FC75D87" w14:textId="77777777" w:rsidR="009879A9" w:rsidRPr="00F35584" w:rsidRDefault="009879A9" w:rsidP="009879A9">
      <w:pPr>
        <w:pStyle w:val="EditorsNote"/>
        <w:rPr>
          <w:lang w:val="en-GB"/>
        </w:rPr>
      </w:pPr>
      <w:r w:rsidRPr="00F35584">
        <w:rPr>
          <w:lang w:val="en-GB"/>
        </w:rPr>
        <w:t>Editor’s Note: [FFS_Standalone if the SI-windows of different SI messages do not overlap].</w:t>
      </w:r>
    </w:p>
    <w:p w14:paraId="6E5BC3CE" w14:textId="77777777" w:rsidR="009879A9" w:rsidRPr="00F35584" w:rsidRDefault="009879A9" w:rsidP="009879A9">
      <w:pPr>
        <w:pStyle w:val="EditorsNote"/>
        <w:rPr>
          <w:lang w:val="en-GB"/>
        </w:rPr>
      </w:pPr>
      <w:r w:rsidRPr="00F35584">
        <w:rPr>
          <w:lang w:val="en-GB"/>
        </w:rPr>
        <w:t>Editor’s Note: [FFS_Standalone if multiple SI messages can be mapped to same SI window]</w:t>
      </w:r>
    </w:p>
    <w:p w14:paraId="5173A5C7" w14:textId="77777777" w:rsidR="009879A9" w:rsidRPr="00F35584" w:rsidRDefault="009879A9" w:rsidP="009879A9">
      <w:pPr>
        <w:pStyle w:val="EditorsNote"/>
        <w:rPr>
          <w:lang w:val="en-GB"/>
        </w:rPr>
      </w:pPr>
      <w:r w:rsidRPr="00F35584">
        <w:rPr>
          <w:lang w:val="en-GB"/>
        </w:rPr>
        <w:t>Editor’s Note: [FFS_Standalone if the length of SI-window is common for all SI messages or if it is configured per SI message]</w:t>
      </w:r>
    </w:p>
    <w:p w14:paraId="5CABAB84" w14:textId="77777777" w:rsidR="009879A9" w:rsidRPr="00F35584" w:rsidRDefault="009879A9" w:rsidP="009879A9">
      <w:pPr>
        <w:pStyle w:val="EditorsNote"/>
        <w:rPr>
          <w:lang w:val="en-GB"/>
        </w:rPr>
      </w:pPr>
      <w:r w:rsidRPr="00F35584">
        <w:rPr>
          <w:lang w:val="en-GB"/>
        </w:rPr>
        <w:t>Editor’s Note: [FFS_Standalone if the UE may accumulate the SI-Message transmissions across several SI-Windows within the Modification Period]</w:t>
      </w:r>
    </w:p>
    <w:p w14:paraId="40DFDA31" w14:textId="77777777" w:rsidR="009879A9" w:rsidRPr="00F35584" w:rsidRDefault="009879A9" w:rsidP="009879A9">
      <w:pPr>
        <w:pStyle w:val="B1"/>
      </w:pPr>
      <w:r w:rsidRPr="00F35584">
        <w:t>1&gt; if SI message acquisition not triggered due to UE request:</w:t>
      </w:r>
    </w:p>
    <w:p w14:paraId="66C27193" w14:textId="77777777" w:rsidR="009879A9" w:rsidRPr="00F35584" w:rsidRDefault="009879A9" w:rsidP="009879A9">
      <w:pPr>
        <w:pStyle w:val="B2"/>
      </w:pPr>
      <w:r w:rsidRPr="00F35584">
        <w:t>2&gt;</w:t>
      </w:r>
      <w:r w:rsidRPr="00F35584">
        <w:tab/>
        <w:t xml:space="preserve">receive DL-SCH using the SI-RNTI from the start of the SI-window and continue until the end of the SI-window whose absolute length in time is given by </w:t>
      </w:r>
      <w:r w:rsidRPr="00F35584">
        <w:rPr>
          <w:i/>
        </w:rPr>
        <w:t>si-WindowLength</w:t>
      </w:r>
      <w:r w:rsidRPr="00F35584">
        <w:t>, or until the SI message was received;</w:t>
      </w:r>
    </w:p>
    <w:p w14:paraId="4C8C0432" w14:textId="77777777" w:rsidR="009879A9" w:rsidRPr="00F35584" w:rsidRDefault="009879A9" w:rsidP="009879A9">
      <w:pPr>
        <w:pStyle w:val="B2"/>
      </w:pPr>
      <w:r w:rsidRPr="00F35584">
        <w:t>2&gt;</w:t>
      </w:r>
      <w:r w:rsidRPr="00F35584">
        <w:tab/>
        <w:t>if the SI message was not received by the end of the SI-window, repeat reception at the next SI-window occasion for the concerned SI message;</w:t>
      </w:r>
    </w:p>
    <w:p w14:paraId="3289CC4E" w14:textId="77777777" w:rsidR="009879A9" w:rsidRPr="00F35584" w:rsidRDefault="009879A9" w:rsidP="009879A9">
      <w:pPr>
        <w:pStyle w:val="B1"/>
      </w:pPr>
      <w:r w:rsidRPr="00F35584">
        <w:lastRenderedPageBreak/>
        <w:t>1&gt; if SI message acquisition triggered due to UE request:</w:t>
      </w:r>
    </w:p>
    <w:p w14:paraId="6B6F9384" w14:textId="77777777" w:rsidR="009879A9" w:rsidRPr="00F35584" w:rsidRDefault="009879A9" w:rsidP="009879A9">
      <w:pPr>
        <w:pStyle w:val="B2"/>
      </w:pPr>
      <w:r w:rsidRPr="00F35584">
        <w:t>2&gt; [FFS_Standalone receive DL-SCH using the SI-RNTI from the start of the SI-window and continue until the end of the SI-window whose absolute length in time is given by si-WindowLength, or until the SI message was received];</w:t>
      </w:r>
    </w:p>
    <w:p w14:paraId="327B1E39" w14:textId="77777777" w:rsidR="009879A9" w:rsidRPr="00F35584" w:rsidRDefault="009879A9" w:rsidP="009879A9">
      <w:pPr>
        <w:pStyle w:val="B2"/>
      </w:pPr>
      <w:r w:rsidRPr="00F35584">
        <w:t>2&gt;</w:t>
      </w:r>
      <w:r w:rsidRPr="00F35584">
        <w:tab/>
        <w:t>[FFS_Standalone if the SI message was not received by the end of the SI-window, repeat reception at the next SI-window occasion for the concerned SI message];</w:t>
      </w:r>
    </w:p>
    <w:p w14:paraId="38434082" w14:textId="77777777" w:rsidR="009879A9" w:rsidRPr="00F35584" w:rsidRDefault="009879A9" w:rsidP="009879A9">
      <w:pPr>
        <w:pStyle w:val="EditorsNote"/>
        <w:rPr>
          <w:lang w:val="en-GB"/>
        </w:rPr>
      </w:pPr>
      <w:r w:rsidRPr="00F35584">
        <w:rPr>
          <w:lang w:val="en-GB"/>
        </w:rPr>
        <w:t>Editor’s Note: [FFS_Standalone on the details of from which SI-window the UE shall receive the DL-SCH upon triggering the SI request.</w:t>
      </w:r>
    </w:p>
    <w:p w14:paraId="070E7FDD" w14:textId="77777777" w:rsidR="009879A9" w:rsidRPr="00F35584" w:rsidRDefault="009879A9" w:rsidP="009879A9">
      <w:pPr>
        <w:pStyle w:val="EditorsNote"/>
        <w:rPr>
          <w:lang w:val="en-GB"/>
        </w:rPr>
      </w:pPr>
      <w:r w:rsidRPr="00F35584">
        <w:rPr>
          <w:lang w:val="en-GB"/>
        </w:rPr>
        <w:t>Editor’s Note: [FFS_Standalone on the details of how many SI-windows the UE should monitor for SI message reception if transmission triggered by UE request]</w:t>
      </w:r>
    </w:p>
    <w:p w14:paraId="524C0372" w14:textId="77777777" w:rsidR="009879A9" w:rsidRPr="00F35584" w:rsidRDefault="009879A9" w:rsidP="009879A9">
      <w:pPr>
        <w:pStyle w:val="EditorsNote"/>
        <w:rPr>
          <w:lang w:val="en-GB"/>
        </w:rPr>
      </w:pPr>
      <w:r w:rsidRPr="00F35584">
        <w:rPr>
          <w:lang w:val="en-GB"/>
        </w:rPr>
        <w:t>Editor’s Note: [FFS_Standalone if UE need to monitor all the TTIs in SI window for receiving SI message]</w:t>
      </w:r>
    </w:p>
    <w:p w14:paraId="492D152A" w14:textId="77777777" w:rsidR="009879A9" w:rsidRPr="00F35584" w:rsidRDefault="009879A9" w:rsidP="009879A9">
      <w:pPr>
        <w:pStyle w:val="B1"/>
      </w:pPr>
      <w:r w:rsidRPr="00F35584">
        <w:t>1&gt;</w:t>
      </w:r>
      <w:r w:rsidRPr="00F35584">
        <w:tab/>
        <w:t>store the acquired SI message as specified in clause 5.2.2.2.</w:t>
      </w:r>
    </w:p>
    <w:p w14:paraId="6191C38C" w14:textId="77777777" w:rsidR="009879A9" w:rsidRPr="00F35584" w:rsidRDefault="009879A9" w:rsidP="009879A9">
      <w:pPr>
        <w:pStyle w:val="EditorsNote"/>
        <w:rPr>
          <w:lang w:val="en-GB"/>
        </w:rPr>
      </w:pPr>
      <w:r w:rsidRPr="00F35584">
        <w:rPr>
          <w:lang w:val="en-GB"/>
        </w:rPr>
        <w:t>Editor’s Note: FFS_Standalone The procedural text for SI message acquisition triggered by UE request will be updated upon finalizing the details.</w:t>
      </w:r>
    </w:p>
    <w:p w14:paraId="3007C327" w14:textId="77777777" w:rsidR="009879A9" w:rsidRPr="00F35584" w:rsidRDefault="009879A9" w:rsidP="009879A9">
      <w:pPr>
        <w:pStyle w:val="Heading5"/>
        <w:rPr>
          <w:rFonts w:eastAsia="MS Mincho"/>
        </w:rPr>
      </w:pPr>
      <w:bookmarkStart w:id="43" w:name="_Toc510018463"/>
      <w:r w:rsidRPr="00F35584">
        <w:rPr>
          <w:rFonts w:eastAsia="MS Mincho"/>
        </w:rPr>
        <w:t>5.2.2.3.3</w:t>
      </w:r>
      <w:r w:rsidRPr="00F35584">
        <w:rPr>
          <w:rFonts w:eastAsia="MS Mincho"/>
        </w:rPr>
        <w:tab/>
        <w:t>Request for on demand system information</w:t>
      </w:r>
      <w:bookmarkEnd w:id="43"/>
    </w:p>
    <w:p w14:paraId="34D67B39" w14:textId="77777777" w:rsidR="009879A9" w:rsidRPr="00F35584" w:rsidRDefault="009879A9" w:rsidP="009879A9">
      <w:pPr>
        <w:rPr>
          <w:rFonts w:eastAsia="MS Mincho"/>
        </w:rPr>
      </w:pPr>
      <w:r w:rsidRPr="00F35584">
        <w:t>When acquiring an SI message, which according to the SystemInformationBlockType1 is indicated to be provided upon UE request, the UE shall:</w:t>
      </w:r>
    </w:p>
    <w:p w14:paraId="2341FB32" w14:textId="77777777" w:rsidR="009879A9" w:rsidRPr="00F35584" w:rsidRDefault="009879A9" w:rsidP="009879A9">
      <w:pPr>
        <w:pStyle w:val="B1"/>
      </w:pPr>
      <w:r w:rsidRPr="00F35584">
        <w:t>1&gt;</w:t>
      </w:r>
      <w:r w:rsidRPr="00F35584">
        <w:tab/>
        <w:t>if in RRC_IDLE or in RRC_INACTIVE:</w:t>
      </w:r>
    </w:p>
    <w:p w14:paraId="354E7D90" w14:textId="77777777" w:rsidR="009879A9" w:rsidRPr="00F35584" w:rsidRDefault="009879A9" w:rsidP="009879A9">
      <w:pPr>
        <w:pStyle w:val="B2"/>
      </w:pPr>
      <w:r w:rsidRPr="00F35584">
        <w:t>2&gt;</w:t>
      </w:r>
      <w:r w:rsidRPr="00F35584">
        <w:tab/>
        <w:t xml:space="preserve">if the [FFS_Standalone] field is received in </w:t>
      </w:r>
      <w:r w:rsidRPr="00F35584">
        <w:rPr>
          <w:i/>
        </w:rPr>
        <w:t>SIB1</w:t>
      </w:r>
      <w:r w:rsidRPr="00F35584">
        <w:t>:</w:t>
      </w:r>
    </w:p>
    <w:p w14:paraId="1F33D355" w14:textId="77777777" w:rsidR="009879A9" w:rsidRPr="00F35584" w:rsidRDefault="009879A9" w:rsidP="009879A9">
      <w:pPr>
        <w:pStyle w:val="B3"/>
      </w:pPr>
      <w:r w:rsidRPr="00F35584">
        <w:t>3&gt;</w:t>
      </w:r>
      <w:r w:rsidRPr="00F35584">
        <w:tab/>
        <w:t>the UE shall trigger the lower layer to initiate the preamble transmission procedure in accordance with TS 38.321 [3] using the [indicated PRACH preamble] and [indicated PRACH resource];</w:t>
      </w:r>
    </w:p>
    <w:p w14:paraId="223F2B70" w14:textId="77777777" w:rsidR="009879A9" w:rsidRPr="00F35584" w:rsidRDefault="009879A9" w:rsidP="009879A9">
      <w:pPr>
        <w:pStyle w:val="B3"/>
      </w:pPr>
      <w:r w:rsidRPr="00F35584">
        <w:t>3&gt;</w:t>
      </w:r>
      <w:r w:rsidRPr="00F35584">
        <w:tab/>
        <w:t>if acknowledgement for SI request is received from lower layer;</w:t>
      </w:r>
    </w:p>
    <w:p w14:paraId="6C722D12" w14:textId="77777777" w:rsidR="009879A9" w:rsidRPr="00F35584" w:rsidRDefault="009879A9" w:rsidP="009879A9">
      <w:pPr>
        <w:pStyle w:val="B4"/>
      </w:pPr>
      <w:r w:rsidRPr="00F35584">
        <w:t>4&gt;</w:t>
      </w:r>
      <w:r w:rsidRPr="00F35584">
        <w:tab/>
        <w:t>acquire the requested SI message(s) as defined in sub-clause 5.2.2.3.2;</w:t>
      </w:r>
    </w:p>
    <w:p w14:paraId="7337ED05" w14:textId="77777777" w:rsidR="009879A9" w:rsidRPr="00F35584" w:rsidRDefault="009879A9" w:rsidP="009879A9">
      <w:pPr>
        <w:pStyle w:val="EditorsNote"/>
        <w:rPr>
          <w:lang w:val="en-GB"/>
        </w:rPr>
      </w:pPr>
      <w:r w:rsidRPr="00F35584">
        <w:rPr>
          <w:lang w:val="en-GB"/>
        </w:rPr>
        <w:t>Editor’s Note: To be updated with details of the Msg1 request procedure.FFS_Standalone</w:t>
      </w:r>
    </w:p>
    <w:p w14:paraId="438CBECB" w14:textId="77777777" w:rsidR="009879A9" w:rsidRPr="00F35584" w:rsidRDefault="009879A9" w:rsidP="009879A9">
      <w:pPr>
        <w:pStyle w:val="B2"/>
      </w:pPr>
      <w:r w:rsidRPr="00F35584">
        <w:t>2&gt;</w:t>
      </w:r>
      <w:r w:rsidRPr="00F35584">
        <w:tab/>
        <w:t xml:space="preserve">else </w:t>
      </w:r>
    </w:p>
    <w:p w14:paraId="098053D5" w14:textId="77777777" w:rsidR="009879A9" w:rsidRPr="00F35584" w:rsidRDefault="009879A9" w:rsidP="009879A9">
      <w:pPr>
        <w:pStyle w:val="B3"/>
      </w:pPr>
      <w:r w:rsidRPr="00F35584">
        <w:t>3&gt;</w:t>
      </w:r>
      <w:r w:rsidRPr="00F35584">
        <w:tab/>
        <w:t>the UE shall trigger the lower layer to initiate the random access procedure in accordance with TS 38.321 [3];</w:t>
      </w:r>
    </w:p>
    <w:p w14:paraId="1B1CBCF1" w14:textId="77777777" w:rsidR="009879A9" w:rsidRPr="00F35584" w:rsidRDefault="009879A9" w:rsidP="009879A9">
      <w:pPr>
        <w:pStyle w:val="B3"/>
      </w:pPr>
      <w:r w:rsidRPr="00F35584">
        <w:t>3&gt;</w:t>
      </w:r>
      <w:r w:rsidRPr="00F35584">
        <w:tab/>
        <w:t>if acknowledgement for SI request is received;</w:t>
      </w:r>
    </w:p>
    <w:p w14:paraId="3889239F" w14:textId="77777777" w:rsidR="009879A9" w:rsidRPr="00F35584" w:rsidRDefault="009879A9" w:rsidP="009879A9">
      <w:pPr>
        <w:pStyle w:val="B4"/>
      </w:pPr>
      <w:r w:rsidRPr="00F35584">
        <w:t>4&gt;</w:t>
      </w:r>
      <w:r w:rsidRPr="00F35584">
        <w:tab/>
        <w:t>acquire the requested SI message(s) as defined in sub-clause 5.2.2.3.2;</w:t>
      </w:r>
    </w:p>
    <w:p w14:paraId="00285BD7" w14:textId="77777777" w:rsidR="009879A9" w:rsidRPr="00F35584" w:rsidRDefault="009879A9" w:rsidP="009879A9">
      <w:pPr>
        <w:pStyle w:val="EditorsNote"/>
        <w:rPr>
          <w:lang w:val="en-GB"/>
        </w:rPr>
      </w:pPr>
      <w:r w:rsidRPr="00F35584">
        <w:rPr>
          <w:lang w:val="en-GB"/>
        </w:rPr>
        <w:t>Editor’s Note: To be updated with details of the Msg3 request procedure. FFS_Standalone</w:t>
      </w:r>
    </w:p>
    <w:p w14:paraId="2757E8C0" w14:textId="77777777" w:rsidR="009879A9" w:rsidRPr="00F35584" w:rsidRDefault="009879A9" w:rsidP="009879A9">
      <w:pPr>
        <w:pStyle w:val="B1"/>
      </w:pPr>
      <w:r w:rsidRPr="00F35584">
        <w:t>1&gt;</w:t>
      </w:r>
      <w:r w:rsidRPr="00F35584">
        <w:tab/>
        <w:t>else (in RRC_CONNECTED):</w:t>
      </w:r>
    </w:p>
    <w:p w14:paraId="7288D694" w14:textId="77777777" w:rsidR="009879A9" w:rsidRPr="00F35584" w:rsidRDefault="009879A9" w:rsidP="009879A9">
      <w:pPr>
        <w:pStyle w:val="B2"/>
      </w:pPr>
      <w:r w:rsidRPr="00F35584">
        <w:t>2&gt; [details FFS_Standalone].</w:t>
      </w:r>
    </w:p>
    <w:p w14:paraId="069CE946" w14:textId="77777777" w:rsidR="009879A9" w:rsidRPr="00F35584" w:rsidRDefault="009879A9" w:rsidP="009879A9">
      <w:pPr>
        <w:pStyle w:val="EditorsNote"/>
        <w:rPr>
          <w:lang w:val="en-GB"/>
        </w:rPr>
      </w:pPr>
      <w:r w:rsidRPr="00F35584">
        <w:rPr>
          <w:lang w:val="en-GB"/>
        </w:rPr>
        <w:t>Editor’s Note: To be updated with details of the on-demand request procedure in RRC_CONNECTED. FFS_Standalone</w:t>
      </w:r>
    </w:p>
    <w:p w14:paraId="4CADDF7F" w14:textId="77777777" w:rsidR="009879A9" w:rsidRPr="00F35584" w:rsidRDefault="009879A9" w:rsidP="009879A9">
      <w:pPr>
        <w:pStyle w:val="EditorsNote"/>
        <w:rPr>
          <w:lang w:val="en-GB"/>
        </w:rPr>
      </w:pPr>
      <w:r w:rsidRPr="00F35584">
        <w:rPr>
          <w:lang w:val="en-GB"/>
        </w:rPr>
        <w:t>Editor’s Note: [FFS_Standalone if there is a need for a separate sub-clause to describe case where on demand SI is not successfully received by the UE and where it should initiate a new request]</w:t>
      </w:r>
    </w:p>
    <w:p w14:paraId="4563E666" w14:textId="77777777" w:rsidR="009879A9" w:rsidRPr="00F35584" w:rsidRDefault="009879A9" w:rsidP="009879A9">
      <w:pPr>
        <w:pStyle w:val="Heading4"/>
        <w:rPr>
          <w:rFonts w:eastAsia="MS Mincho"/>
        </w:rPr>
      </w:pPr>
      <w:bookmarkStart w:id="44" w:name="_Toc510018464"/>
      <w:r w:rsidRPr="00F35584">
        <w:rPr>
          <w:rFonts w:eastAsia="MS Mincho"/>
        </w:rPr>
        <w:t>5.2.2.4</w:t>
      </w:r>
      <w:r w:rsidRPr="00F35584">
        <w:rPr>
          <w:rFonts w:eastAsia="MS Mincho"/>
        </w:rPr>
        <w:tab/>
        <w:t>Actions upon receipt of SI message</w:t>
      </w:r>
      <w:bookmarkEnd w:id="44"/>
    </w:p>
    <w:p w14:paraId="248ABA09" w14:textId="77777777" w:rsidR="009879A9" w:rsidRPr="00F35584" w:rsidRDefault="009879A9" w:rsidP="009879A9">
      <w:pPr>
        <w:pStyle w:val="Heading5"/>
        <w:rPr>
          <w:rFonts w:eastAsia="MS Mincho"/>
        </w:rPr>
      </w:pPr>
      <w:bookmarkStart w:id="45" w:name="_Toc510018465"/>
      <w:r w:rsidRPr="00F35584">
        <w:rPr>
          <w:rFonts w:eastAsia="MS Mincho"/>
        </w:rPr>
        <w:t>5.2.2.4.1</w:t>
      </w:r>
      <w:r w:rsidRPr="00F35584">
        <w:rPr>
          <w:rFonts w:eastAsia="MS Mincho"/>
        </w:rPr>
        <w:tab/>
        <w:t xml:space="preserve">Actions upon reception of the </w:t>
      </w:r>
      <w:r w:rsidRPr="00F35584">
        <w:rPr>
          <w:rFonts w:eastAsia="MS Mincho"/>
          <w:i/>
        </w:rPr>
        <w:t>MIB</w:t>
      </w:r>
      <w:bookmarkEnd w:id="45"/>
    </w:p>
    <w:p w14:paraId="790FC315" w14:textId="77777777" w:rsidR="009879A9" w:rsidRPr="00F35584" w:rsidRDefault="009879A9" w:rsidP="009879A9">
      <w:pPr>
        <w:rPr>
          <w:rFonts w:eastAsia="MS Mincho"/>
        </w:rPr>
      </w:pPr>
      <w:r w:rsidRPr="00F35584">
        <w:t xml:space="preserve">Upon receiving the </w:t>
      </w:r>
      <w:r w:rsidRPr="00F35584">
        <w:rPr>
          <w:i/>
        </w:rPr>
        <w:t>MIB</w:t>
      </w:r>
      <w:r w:rsidRPr="00F35584">
        <w:t xml:space="preserve"> the UE shall:</w:t>
      </w:r>
    </w:p>
    <w:p w14:paraId="6CBBF855" w14:textId="77777777" w:rsidR="009879A9" w:rsidRPr="00F35584" w:rsidRDefault="009879A9" w:rsidP="009879A9">
      <w:pPr>
        <w:pStyle w:val="B1"/>
      </w:pPr>
      <w:r w:rsidRPr="00F35584">
        <w:lastRenderedPageBreak/>
        <w:t>1&gt;</w:t>
      </w:r>
      <w:r w:rsidRPr="00F35584">
        <w:tab/>
        <w:t xml:space="preserve">store the acquired </w:t>
      </w:r>
      <w:r w:rsidRPr="00F35584">
        <w:rPr>
          <w:i/>
        </w:rPr>
        <w:t>MIB</w:t>
      </w:r>
      <w:r w:rsidRPr="00F35584">
        <w:t>;</w:t>
      </w:r>
    </w:p>
    <w:p w14:paraId="0232D0E4" w14:textId="77777777" w:rsidR="009879A9" w:rsidRPr="00F35584" w:rsidRDefault="009879A9" w:rsidP="009879A9">
      <w:pPr>
        <w:pStyle w:val="B1"/>
      </w:pPr>
      <w:r w:rsidRPr="00F35584">
        <w:t>1&gt;</w:t>
      </w:r>
      <w:r w:rsidRPr="00F35584">
        <w:tab/>
        <w:t xml:space="preserve">if the UE is in RRC_IDLE or if the UE is in RRC_INACTIVE or if the UE is in RRC_CONNECTED while </w:t>
      </w:r>
      <w:r w:rsidRPr="00F35584">
        <w:rPr>
          <w:i/>
        </w:rPr>
        <w:t>T311</w:t>
      </w:r>
      <w:r w:rsidRPr="00F35584">
        <w:t xml:space="preserve"> is running: [FFS]</w:t>
      </w:r>
    </w:p>
    <w:p w14:paraId="72845F9D" w14:textId="77777777" w:rsidR="009879A9" w:rsidRPr="00F35584" w:rsidRDefault="009879A9" w:rsidP="009879A9">
      <w:pPr>
        <w:pStyle w:val="B2"/>
      </w:pPr>
      <w:r w:rsidRPr="00F35584">
        <w:t xml:space="preserve">2&gt; if the </w:t>
      </w:r>
      <w:r w:rsidRPr="00F35584">
        <w:rPr>
          <w:i/>
        </w:rPr>
        <w:t>cellBarred</w:t>
      </w:r>
      <w:r w:rsidRPr="00F35584">
        <w:t xml:space="preserve"> in the acquired MIB is set to </w:t>
      </w:r>
      <w:r w:rsidRPr="00F35584">
        <w:rPr>
          <w:i/>
        </w:rPr>
        <w:t>barred</w:t>
      </w:r>
      <w:r w:rsidRPr="00F35584">
        <w:t>;</w:t>
      </w:r>
    </w:p>
    <w:p w14:paraId="5B55115B" w14:textId="77777777" w:rsidR="009879A9" w:rsidRPr="00F35584" w:rsidRDefault="009879A9" w:rsidP="009879A9">
      <w:pPr>
        <w:pStyle w:val="B3"/>
      </w:pPr>
      <w:r w:rsidRPr="00F35584">
        <w:t>3&gt;</w:t>
      </w:r>
      <w:r w:rsidRPr="00F35584">
        <w:tab/>
        <w:t>consider the cell as barred in accordance with TS 38.304 [FFS];</w:t>
      </w:r>
    </w:p>
    <w:p w14:paraId="6987C29F" w14:textId="77777777" w:rsidR="009879A9" w:rsidRPr="00F35584" w:rsidRDefault="009879A9" w:rsidP="009879A9">
      <w:pPr>
        <w:pStyle w:val="B2"/>
      </w:pPr>
      <w:r w:rsidRPr="00F35584">
        <w:t>2&gt;</w:t>
      </w:r>
      <w:r w:rsidRPr="00F35584">
        <w:tab/>
        <w:t>else,</w:t>
      </w:r>
    </w:p>
    <w:p w14:paraId="1842438D" w14:textId="77777777" w:rsidR="009879A9" w:rsidRPr="00F35584" w:rsidRDefault="009879A9" w:rsidP="009879A9">
      <w:pPr>
        <w:pStyle w:val="B3"/>
      </w:pPr>
      <w:r w:rsidRPr="00F35584">
        <w:t>3&gt;</w:t>
      </w:r>
      <w:r w:rsidRPr="00F35584">
        <w:tab/>
        <w:t xml:space="preserve">apply the received parameter(s) [FFS] to acquire </w:t>
      </w:r>
      <w:r w:rsidRPr="00F35584">
        <w:rPr>
          <w:i/>
        </w:rPr>
        <w:t>SIB1</w:t>
      </w:r>
      <w:r w:rsidRPr="00F35584">
        <w:t>.</w:t>
      </w:r>
    </w:p>
    <w:p w14:paraId="41264061" w14:textId="77777777" w:rsidR="009879A9" w:rsidRPr="00F35584" w:rsidRDefault="009879A9" w:rsidP="009879A9">
      <w:pPr>
        <w:pStyle w:val="Heading5"/>
        <w:rPr>
          <w:rFonts w:eastAsia="MS Mincho"/>
        </w:rPr>
      </w:pPr>
      <w:bookmarkStart w:id="46" w:name="_Toc510018466"/>
      <w:r w:rsidRPr="00F35584">
        <w:rPr>
          <w:rFonts w:eastAsia="MS Mincho"/>
        </w:rPr>
        <w:t>5.2.2.4.2</w:t>
      </w:r>
      <w:r w:rsidRPr="00F35584">
        <w:rPr>
          <w:rFonts w:eastAsia="MS Mincho"/>
        </w:rPr>
        <w:tab/>
        <w:t>Actions upon reception of the SystemInformationBlockType1</w:t>
      </w:r>
      <w:bookmarkEnd w:id="46"/>
    </w:p>
    <w:p w14:paraId="7380A001" w14:textId="77777777" w:rsidR="009879A9" w:rsidRPr="00F35584" w:rsidRDefault="009879A9" w:rsidP="009879A9">
      <w:pPr>
        <w:rPr>
          <w:rFonts w:eastAsia="MS Mincho"/>
        </w:rPr>
      </w:pPr>
      <w:r w:rsidRPr="00F35584">
        <w:t>Upon receiving the SystemInformationBlockType1 the UE shall:</w:t>
      </w:r>
    </w:p>
    <w:p w14:paraId="28872D3E" w14:textId="77777777" w:rsidR="009879A9" w:rsidRPr="00F35584" w:rsidRDefault="009879A9" w:rsidP="009879A9">
      <w:pPr>
        <w:pStyle w:val="B1"/>
      </w:pPr>
      <w:r w:rsidRPr="00F35584">
        <w:t>1&gt;</w:t>
      </w:r>
      <w:r w:rsidRPr="00F35584">
        <w:tab/>
        <w:t xml:space="preserve">store the acquired </w:t>
      </w:r>
      <w:r w:rsidRPr="00F35584">
        <w:rPr>
          <w:i/>
        </w:rPr>
        <w:t>SIB1</w:t>
      </w:r>
      <w:r w:rsidRPr="00F35584">
        <w:t>;</w:t>
      </w:r>
    </w:p>
    <w:p w14:paraId="64DF6622" w14:textId="77777777" w:rsidR="009879A9" w:rsidRPr="00F35584" w:rsidRDefault="009879A9" w:rsidP="009879A9">
      <w:pPr>
        <w:pStyle w:val="B1"/>
      </w:pPr>
      <w:r w:rsidRPr="00F35584">
        <w:t>1&gt;</w:t>
      </w:r>
      <w:r w:rsidRPr="00F35584">
        <w:tab/>
        <w:t xml:space="preserve">if the UE has a stored valid version of the required SIB(s) associated with the </w:t>
      </w:r>
      <w:r w:rsidRPr="00F35584">
        <w:rPr>
          <w:i/>
        </w:rPr>
        <w:t>systemInfoAreaIdentifier</w:t>
      </w:r>
      <w:r w:rsidRPr="00F35584">
        <w:t xml:space="preserve"> and </w:t>
      </w:r>
      <w:r w:rsidRPr="00F35584">
        <w:rPr>
          <w:i/>
        </w:rPr>
        <w:t>systemInfoValueTag</w:t>
      </w:r>
      <w:r w:rsidRPr="00F35584">
        <w:t>/</w:t>
      </w:r>
      <w:r w:rsidRPr="00F35584">
        <w:rPr>
          <w:i/>
        </w:rPr>
        <w:t>systemInfoConfigurationIndex</w:t>
      </w:r>
      <w:r w:rsidRPr="00F35584">
        <w:t xml:space="preserve"> in the acquired </w:t>
      </w:r>
      <w:r w:rsidRPr="00F35584">
        <w:rPr>
          <w:i/>
        </w:rPr>
        <w:t>SIB1</w:t>
      </w:r>
      <w:r w:rsidRPr="00F35584">
        <w:t>:</w:t>
      </w:r>
    </w:p>
    <w:p w14:paraId="695E128C" w14:textId="77777777" w:rsidR="009879A9" w:rsidRPr="00F35584" w:rsidRDefault="009879A9" w:rsidP="009879A9">
      <w:pPr>
        <w:pStyle w:val="B2"/>
      </w:pPr>
      <w:r w:rsidRPr="00F35584">
        <w:t>2&gt;</w:t>
      </w:r>
      <w:r w:rsidRPr="00F35584">
        <w:tab/>
        <w:t>use that stored version of the SIB;</w:t>
      </w:r>
    </w:p>
    <w:p w14:paraId="58FA69C9" w14:textId="77777777" w:rsidR="009879A9" w:rsidRPr="00F35584" w:rsidRDefault="009879A9" w:rsidP="009879A9">
      <w:pPr>
        <w:pStyle w:val="B1"/>
      </w:pPr>
      <w:r w:rsidRPr="00F35584">
        <w:t>1&gt;</w:t>
      </w:r>
      <w:r w:rsidRPr="00F35584">
        <w:tab/>
        <w:t xml:space="preserve">else if the </w:t>
      </w:r>
      <w:bookmarkStart w:id="47" w:name="_Hlk496281235"/>
      <w:r w:rsidRPr="00F35584">
        <w:rPr>
          <w:i/>
        </w:rPr>
        <w:t xml:space="preserve">SIB1 </w:t>
      </w:r>
      <w:bookmarkEnd w:id="47"/>
      <w:r w:rsidRPr="00F35584">
        <w:t>message indicates that the SI message(s) is only provided on request:</w:t>
      </w:r>
    </w:p>
    <w:p w14:paraId="19B93790" w14:textId="77777777" w:rsidR="009879A9" w:rsidRPr="00F35584" w:rsidRDefault="009879A9" w:rsidP="009879A9">
      <w:pPr>
        <w:pStyle w:val="B2"/>
      </w:pPr>
      <w:r w:rsidRPr="00F35584">
        <w:t>2&gt;</w:t>
      </w:r>
      <w:r w:rsidRPr="00F35584">
        <w:tab/>
        <w:t>trigger a request to acquire the SI message(s) (if needed) as defined in sub-clause 5.2.2.3;</w:t>
      </w:r>
    </w:p>
    <w:p w14:paraId="7195463B" w14:textId="77777777" w:rsidR="009879A9" w:rsidRPr="00F35584" w:rsidRDefault="009879A9" w:rsidP="009879A9">
      <w:pPr>
        <w:pStyle w:val="B1"/>
      </w:pPr>
      <w:r w:rsidRPr="00F35584">
        <w:t>1&gt;</w:t>
      </w:r>
      <w:r w:rsidRPr="00F35584">
        <w:tab/>
        <w:t>else:</w:t>
      </w:r>
    </w:p>
    <w:p w14:paraId="06B44B1C" w14:textId="77777777" w:rsidR="009879A9" w:rsidRPr="00F35584" w:rsidRDefault="009879A9" w:rsidP="009879A9">
      <w:pPr>
        <w:pStyle w:val="B2"/>
      </w:pPr>
      <w:r w:rsidRPr="00F35584">
        <w:t>2&gt;</w:t>
      </w:r>
      <w:r w:rsidRPr="00F35584">
        <w:tab/>
        <w:t>acquire the SI message(s) (if needed) as defined in sub-clause 5.2.2.3.2, which are provided according to the schedulingInfoList in the SystemInformationBlockType1.</w:t>
      </w:r>
    </w:p>
    <w:p w14:paraId="4DB22672" w14:textId="77777777" w:rsidR="009879A9" w:rsidRPr="00F35584" w:rsidRDefault="009879A9" w:rsidP="009879A9">
      <w:pPr>
        <w:pStyle w:val="EditorsNote"/>
        <w:rPr>
          <w:lang w:val="en-GB"/>
        </w:rPr>
      </w:pPr>
      <w:r w:rsidRPr="00F35584">
        <w:rPr>
          <w:lang w:val="en-GB"/>
        </w:rPr>
        <w:t>Editor’s Note: [FFS_Standalone Whether there is an additional indication that an on-demand SI is actually being broadcast at this instant in time]</w:t>
      </w:r>
    </w:p>
    <w:p w14:paraId="4679C2DF" w14:textId="77777777" w:rsidR="009879A9" w:rsidRPr="00F35584" w:rsidRDefault="009879A9" w:rsidP="009879A9">
      <w:pPr>
        <w:pStyle w:val="EditorsNote"/>
        <w:rPr>
          <w:lang w:val="en-GB"/>
        </w:rPr>
      </w:pPr>
      <w:r w:rsidRPr="00F35584">
        <w:rPr>
          <w:lang w:val="en-GB"/>
        </w:rPr>
        <w:t>Editor’s Note: To be updated when content of the SystemInformationBlockType1 has been agreed. FFS_Standalone.</w:t>
      </w:r>
    </w:p>
    <w:p w14:paraId="4835CE96" w14:textId="77777777" w:rsidR="009879A9" w:rsidRPr="00F35584" w:rsidRDefault="009879A9" w:rsidP="009879A9">
      <w:pPr>
        <w:pStyle w:val="EditorsNote"/>
        <w:rPr>
          <w:lang w:val="en-GB"/>
        </w:rPr>
      </w:pPr>
      <w:r w:rsidRPr="00F35584">
        <w:rPr>
          <w:lang w:val="en-GB"/>
        </w:rPr>
        <w:t>Editor’s Note: To be updated how to capture the UE behaviour when some required SIBs are from broadcast and other required SIBs through SI request.</w:t>
      </w:r>
    </w:p>
    <w:p w14:paraId="534327B5" w14:textId="77777777" w:rsidR="009879A9" w:rsidRPr="00F35584" w:rsidRDefault="009879A9" w:rsidP="009879A9">
      <w:pPr>
        <w:pStyle w:val="Heading5"/>
        <w:rPr>
          <w:rFonts w:eastAsia="MS Mincho"/>
        </w:rPr>
      </w:pPr>
      <w:bookmarkStart w:id="48" w:name="_Toc510018467"/>
      <w:r w:rsidRPr="00F35584">
        <w:rPr>
          <w:rFonts w:eastAsia="MS Mincho"/>
        </w:rPr>
        <w:t>5.2.2.4.3</w:t>
      </w:r>
      <w:r w:rsidRPr="00F35584">
        <w:rPr>
          <w:rFonts w:eastAsia="MS Mincho"/>
        </w:rPr>
        <w:tab/>
        <w:t>Actions upon reception of SystemInformationBlockTypeX</w:t>
      </w:r>
      <w:bookmarkEnd w:id="48"/>
    </w:p>
    <w:p w14:paraId="52573514" w14:textId="77777777" w:rsidR="009879A9" w:rsidRPr="00F35584" w:rsidRDefault="009879A9" w:rsidP="009879A9">
      <w:pPr>
        <w:pStyle w:val="EditorsNote"/>
        <w:rPr>
          <w:rFonts w:eastAsia="MS Mincho"/>
          <w:lang w:val="en-GB"/>
        </w:rPr>
      </w:pPr>
      <w:r w:rsidRPr="00F35584">
        <w:rPr>
          <w:lang w:val="en-GB"/>
        </w:rPr>
        <w:t>Editor’s Note: To be extended with further sub-clauses as more SIBs are defined. FFS_Standalone</w:t>
      </w:r>
    </w:p>
    <w:p w14:paraId="769C1070" w14:textId="77777777" w:rsidR="009879A9" w:rsidRPr="00F35584" w:rsidRDefault="009879A9" w:rsidP="009879A9">
      <w:pPr>
        <w:pStyle w:val="Heading4"/>
        <w:rPr>
          <w:rFonts w:eastAsia="MS Mincho"/>
        </w:rPr>
      </w:pPr>
      <w:bookmarkStart w:id="49" w:name="_Toc510018468"/>
      <w:r w:rsidRPr="00F35584">
        <w:rPr>
          <w:rFonts w:eastAsia="MS Mincho"/>
        </w:rPr>
        <w:t>5.2.2.5</w:t>
      </w:r>
      <w:r w:rsidRPr="00F35584">
        <w:rPr>
          <w:rFonts w:eastAsia="MS Mincho"/>
        </w:rPr>
        <w:tab/>
        <w:t>Essential system information missing</w:t>
      </w:r>
      <w:bookmarkEnd w:id="49"/>
    </w:p>
    <w:p w14:paraId="5C2F8029" w14:textId="77777777" w:rsidR="009879A9" w:rsidRPr="00F35584" w:rsidRDefault="009879A9" w:rsidP="009879A9">
      <w:pPr>
        <w:rPr>
          <w:rFonts w:eastAsia="MS Mincho"/>
        </w:rPr>
      </w:pPr>
      <w:r w:rsidRPr="00F35584">
        <w:t>The UE shall:</w:t>
      </w:r>
    </w:p>
    <w:p w14:paraId="25549F41" w14:textId="77777777" w:rsidR="009879A9" w:rsidRPr="00F35584" w:rsidRDefault="009879A9" w:rsidP="009879A9">
      <w:pPr>
        <w:pStyle w:val="B1"/>
      </w:pPr>
      <w:r w:rsidRPr="00F35584">
        <w:t>1&gt;</w:t>
      </w:r>
      <w:r w:rsidRPr="00F35584">
        <w:tab/>
        <w:t>if in RRC_IDLE or in RRC_INACTIVE:</w:t>
      </w:r>
    </w:p>
    <w:p w14:paraId="3A6E4BD8" w14:textId="77777777" w:rsidR="009879A9" w:rsidRPr="00F35584" w:rsidRDefault="009879A9" w:rsidP="009879A9">
      <w:pPr>
        <w:pStyle w:val="B2"/>
      </w:pPr>
      <w:r w:rsidRPr="00F35584">
        <w:t>2&gt;</w:t>
      </w:r>
      <w:r w:rsidRPr="00F35584">
        <w:tab/>
        <w:t xml:space="preserve">if the UE is unable to acquire the </w:t>
      </w:r>
      <w:r w:rsidRPr="00F35584">
        <w:rPr>
          <w:i/>
        </w:rPr>
        <w:t>MIB</w:t>
      </w:r>
      <w:r w:rsidRPr="00F35584">
        <w:t>; or</w:t>
      </w:r>
    </w:p>
    <w:p w14:paraId="34605F08" w14:textId="77777777" w:rsidR="009879A9" w:rsidRPr="00F35584" w:rsidRDefault="009879A9" w:rsidP="009879A9">
      <w:pPr>
        <w:pStyle w:val="B2"/>
      </w:pPr>
      <w:r w:rsidRPr="00F35584">
        <w:t>2&gt;</w:t>
      </w:r>
      <w:r w:rsidRPr="00F35584">
        <w:tab/>
        <w:t xml:space="preserve">if the UE is unable to acquire the </w:t>
      </w:r>
      <w:r w:rsidRPr="00F35584">
        <w:rPr>
          <w:i/>
        </w:rPr>
        <w:t xml:space="preserve">SIB1 </w:t>
      </w:r>
      <w:r w:rsidRPr="00F35584">
        <w:t>and UE does not have a stored valid version of SIB1; or</w:t>
      </w:r>
    </w:p>
    <w:p w14:paraId="702A8D45" w14:textId="77777777" w:rsidR="009879A9" w:rsidRPr="00F35584" w:rsidRDefault="009879A9" w:rsidP="009879A9">
      <w:pPr>
        <w:pStyle w:val="B2"/>
      </w:pPr>
      <w:r w:rsidRPr="00F35584">
        <w:t>2&gt; [FFS_Standalone if the UE is unable to acquire the [FFS essential SystemInformationBlockTypeX] and UE does not have a stored valid version of SystemInformationBlockTypeX];</w:t>
      </w:r>
    </w:p>
    <w:p w14:paraId="2B7A8854" w14:textId="77777777" w:rsidR="009879A9" w:rsidRPr="00F35584" w:rsidRDefault="009879A9" w:rsidP="009879A9">
      <w:pPr>
        <w:pStyle w:val="B3"/>
      </w:pPr>
      <w:r w:rsidRPr="00F35584">
        <w:t>3&gt;</w:t>
      </w:r>
      <w:r w:rsidRPr="00F35584">
        <w:tab/>
        <w:t>consider the cell as barred in accordance with TS 38.304 [X]; and</w:t>
      </w:r>
    </w:p>
    <w:p w14:paraId="16CCC686" w14:textId="77777777" w:rsidR="009879A9" w:rsidRPr="00F35584" w:rsidRDefault="009879A9" w:rsidP="009879A9">
      <w:pPr>
        <w:pStyle w:val="B3"/>
      </w:pPr>
      <w:r w:rsidRPr="00F35584">
        <w:t>3&gt;</w:t>
      </w:r>
      <w:r w:rsidRPr="00F35584">
        <w:tab/>
        <w:t xml:space="preserve">perform barring as if </w:t>
      </w:r>
      <w:r w:rsidRPr="00F35584">
        <w:rPr>
          <w:i/>
        </w:rPr>
        <w:t>intraFreqReselection</w:t>
      </w:r>
      <w:r w:rsidRPr="00F35584">
        <w:t xml:space="preserve"> is set to </w:t>
      </w:r>
      <w:r w:rsidRPr="00F35584">
        <w:rPr>
          <w:i/>
        </w:rPr>
        <w:t>allowed.</w:t>
      </w:r>
    </w:p>
    <w:p w14:paraId="48E8CB83" w14:textId="77777777" w:rsidR="009879A9" w:rsidRPr="00F35584" w:rsidRDefault="009879A9" w:rsidP="009879A9">
      <w:pPr>
        <w:pStyle w:val="EditorsNote"/>
        <w:rPr>
          <w:lang w:val="en-GB"/>
        </w:rPr>
      </w:pPr>
      <w:r w:rsidRPr="00F35584">
        <w:rPr>
          <w:lang w:val="en-GB"/>
        </w:rPr>
        <w:t>Editor’s Note: [FFS_Standalone on details of RRC connection re-establishment procedure and corresponding reading of SI in RRC_CONNECTED].</w:t>
      </w:r>
    </w:p>
    <w:p w14:paraId="25D42959" w14:textId="77777777" w:rsidR="009879A9" w:rsidRPr="00F35584" w:rsidRDefault="009879A9" w:rsidP="009879A9">
      <w:pPr>
        <w:pStyle w:val="EditorsNote"/>
        <w:rPr>
          <w:lang w:val="en-GB"/>
        </w:rPr>
      </w:pPr>
      <w:r w:rsidRPr="00F35584">
        <w:rPr>
          <w:lang w:val="en-GB"/>
        </w:rPr>
        <w:t>Editor’s Note: [FFS_Standalone whether all the information needed to access the cell is included in SIB1 or if both SIB1 and SIB2 are essential in NR].</w:t>
      </w:r>
    </w:p>
    <w:p w14:paraId="5742FD1E" w14:textId="77777777" w:rsidR="009879A9" w:rsidRPr="00F35584" w:rsidRDefault="009879A9" w:rsidP="009879A9">
      <w:pPr>
        <w:pStyle w:val="Heading2"/>
        <w:rPr>
          <w:rFonts w:eastAsia="MS Mincho"/>
        </w:rPr>
      </w:pPr>
      <w:bookmarkStart w:id="50" w:name="_Toc510018469"/>
      <w:r w:rsidRPr="00F35584">
        <w:rPr>
          <w:rFonts w:eastAsia="MS Mincho"/>
        </w:rPr>
        <w:lastRenderedPageBreak/>
        <w:t>5.3</w:t>
      </w:r>
      <w:r w:rsidRPr="00F35584">
        <w:rPr>
          <w:rFonts w:eastAsia="MS Mincho"/>
        </w:rPr>
        <w:tab/>
        <w:t>Connection control</w:t>
      </w:r>
      <w:bookmarkEnd w:id="50"/>
    </w:p>
    <w:p w14:paraId="3FF5542C" w14:textId="77777777" w:rsidR="009879A9" w:rsidRPr="00F35584" w:rsidRDefault="009879A9" w:rsidP="009879A9">
      <w:pPr>
        <w:pStyle w:val="EditorsNote"/>
        <w:rPr>
          <w:rFonts w:eastAsia="MS Mincho"/>
          <w:lang w:val="en-GB"/>
        </w:rPr>
      </w:pPr>
      <w:r w:rsidRPr="00F35584">
        <w:rPr>
          <w:lang w:val="en-GB"/>
        </w:rPr>
        <w:t>Editor's note:</w:t>
      </w:r>
      <w:r w:rsidRPr="00F35584">
        <w:rPr>
          <w:lang w:val="en-GB"/>
        </w:rPr>
        <w:tab/>
        <w:t>FFS The structure and content of this subclause is a subject for discussion, e.g. potential merging of connection establishment and re-establishment messages, mobility aspects etc.</w:t>
      </w:r>
    </w:p>
    <w:p w14:paraId="41AAE185" w14:textId="77777777" w:rsidR="009879A9" w:rsidRPr="00F35584" w:rsidRDefault="009879A9" w:rsidP="009879A9">
      <w:pPr>
        <w:pStyle w:val="Heading3"/>
        <w:rPr>
          <w:rFonts w:eastAsia="MS Mincho"/>
        </w:rPr>
      </w:pPr>
      <w:bookmarkStart w:id="51" w:name="_Toc510018470"/>
      <w:r w:rsidRPr="00F35584">
        <w:rPr>
          <w:rFonts w:eastAsia="MS Mincho"/>
        </w:rPr>
        <w:t>5.3.1</w:t>
      </w:r>
      <w:r w:rsidRPr="00F35584">
        <w:rPr>
          <w:rFonts w:eastAsia="MS Mincho"/>
        </w:rPr>
        <w:tab/>
        <w:t>Introduction</w:t>
      </w:r>
      <w:bookmarkEnd w:id="51"/>
    </w:p>
    <w:p w14:paraId="539A745F" w14:textId="77777777" w:rsidR="009879A9" w:rsidRPr="00F35584" w:rsidRDefault="009879A9" w:rsidP="009879A9">
      <w:pPr>
        <w:pStyle w:val="Heading3"/>
        <w:rPr>
          <w:rFonts w:eastAsia="MS Mincho"/>
        </w:rPr>
      </w:pPr>
      <w:bookmarkStart w:id="52" w:name="_Toc510018471"/>
      <w:r w:rsidRPr="00F35584">
        <w:rPr>
          <w:rFonts w:eastAsia="MS Mincho"/>
        </w:rPr>
        <w:t>5.3.2</w:t>
      </w:r>
      <w:r w:rsidRPr="00F35584">
        <w:rPr>
          <w:rFonts w:eastAsia="MS Mincho"/>
        </w:rPr>
        <w:tab/>
        <w:t>Paging</w:t>
      </w:r>
      <w:bookmarkEnd w:id="52"/>
    </w:p>
    <w:p w14:paraId="676F3E2C" w14:textId="77777777" w:rsidR="009879A9" w:rsidRPr="00F35584" w:rsidRDefault="009879A9" w:rsidP="009879A9">
      <w:pPr>
        <w:pStyle w:val="EditorsNote"/>
        <w:rPr>
          <w:rFonts w:eastAsia="MS Mincho"/>
          <w:lang w:val="en-GB"/>
        </w:rPr>
      </w:pPr>
      <w:bookmarkStart w:id="53" w:name="_Hlk501436014"/>
      <w:r w:rsidRPr="00F35584">
        <w:rPr>
          <w:lang w:val="en-GB"/>
        </w:rPr>
        <w:t>Editor’s Note: Targeted for completion in June 2018.</w:t>
      </w:r>
    </w:p>
    <w:p w14:paraId="31B0F9C6" w14:textId="77777777" w:rsidR="009879A9" w:rsidRPr="00F35584" w:rsidRDefault="009879A9" w:rsidP="009879A9">
      <w:pPr>
        <w:pStyle w:val="Heading3"/>
        <w:rPr>
          <w:rFonts w:eastAsia="MS Mincho"/>
        </w:rPr>
      </w:pPr>
      <w:bookmarkStart w:id="54" w:name="_Toc510018472"/>
      <w:bookmarkEnd w:id="53"/>
      <w:r w:rsidRPr="00F35584">
        <w:rPr>
          <w:rFonts w:eastAsia="MS Mincho"/>
        </w:rPr>
        <w:t>5.3.3</w:t>
      </w:r>
      <w:r w:rsidRPr="00F35584">
        <w:rPr>
          <w:rFonts w:eastAsia="MS Mincho"/>
        </w:rPr>
        <w:tab/>
        <w:t>RRC connection establishment</w:t>
      </w:r>
      <w:bookmarkEnd w:id="54"/>
    </w:p>
    <w:p w14:paraId="6D6AE7F6" w14:textId="77777777" w:rsidR="009879A9" w:rsidRPr="00F35584" w:rsidRDefault="009879A9" w:rsidP="009879A9">
      <w:pPr>
        <w:pStyle w:val="EditorsNote"/>
        <w:rPr>
          <w:rFonts w:eastAsia="MS Mincho"/>
          <w:lang w:val="en-GB"/>
        </w:rPr>
      </w:pPr>
      <w:r w:rsidRPr="00F35584">
        <w:rPr>
          <w:lang w:val="en-GB"/>
        </w:rPr>
        <w:t>Editor’s Note: Targeted for completion in June 2018.</w:t>
      </w:r>
    </w:p>
    <w:p w14:paraId="3951A9B3" w14:textId="77777777" w:rsidR="009879A9" w:rsidRPr="00F35584" w:rsidRDefault="009879A9" w:rsidP="009879A9">
      <w:pPr>
        <w:pStyle w:val="Heading3"/>
        <w:rPr>
          <w:rFonts w:eastAsia="MS Mincho"/>
        </w:rPr>
      </w:pPr>
      <w:bookmarkStart w:id="55" w:name="_Toc510018473"/>
      <w:r w:rsidRPr="00F35584">
        <w:rPr>
          <w:rFonts w:eastAsia="MS Mincho"/>
        </w:rPr>
        <w:t>5.3.4</w:t>
      </w:r>
      <w:r w:rsidRPr="00F35584">
        <w:rPr>
          <w:rFonts w:eastAsia="MS Mincho"/>
        </w:rPr>
        <w:tab/>
        <w:t>Initial security activation</w:t>
      </w:r>
      <w:bookmarkEnd w:id="55"/>
    </w:p>
    <w:p w14:paraId="0CE81012" w14:textId="77777777" w:rsidR="009879A9" w:rsidRPr="00F35584" w:rsidRDefault="009879A9" w:rsidP="009879A9">
      <w:pPr>
        <w:pStyle w:val="EditorsNote"/>
        <w:rPr>
          <w:rFonts w:eastAsia="MS Mincho"/>
          <w:lang w:val="en-GB"/>
        </w:rPr>
      </w:pPr>
      <w:r w:rsidRPr="00F35584">
        <w:rPr>
          <w:lang w:val="en-GB"/>
        </w:rPr>
        <w:t>Editor’s Note: Targeted for completion in June 2018.</w:t>
      </w:r>
    </w:p>
    <w:p w14:paraId="3DBD466D" w14:textId="77777777" w:rsidR="009879A9" w:rsidRPr="00F35584" w:rsidRDefault="009879A9" w:rsidP="009879A9">
      <w:pPr>
        <w:pStyle w:val="Heading3"/>
        <w:rPr>
          <w:rFonts w:eastAsia="MS Mincho"/>
        </w:rPr>
      </w:pPr>
      <w:bookmarkStart w:id="56" w:name="_Toc510018474"/>
      <w:bookmarkStart w:id="57" w:name="_Hlk504049343"/>
      <w:r w:rsidRPr="00F35584">
        <w:rPr>
          <w:rFonts w:eastAsia="MS Mincho"/>
        </w:rPr>
        <w:t>5.3.5</w:t>
      </w:r>
      <w:r w:rsidRPr="00F35584">
        <w:rPr>
          <w:rFonts w:eastAsia="MS Mincho"/>
        </w:rPr>
        <w:tab/>
        <w:t>RRC reconfiguration</w:t>
      </w:r>
      <w:bookmarkEnd w:id="56"/>
    </w:p>
    <w:p w14:paraId="21438CCE" w14:textId="77777777" w:rsidR="009879A9" w:rsidRPr="00F35584" w:rsidRDefault="009879A9" w:rsidP="009879A9">
      <w:pPr>
        <w:pStyle w:val="Heading4"/>
        <w:rPr>
          <w:rFonts w:eastAsia="MS Mincho"/>
        </w:rPr>
      </w:pPr>
      <w:bookmarkStart w:id="58" w:name="_Toc510018475"/>
      <w:bookmarkEnd w:id="57"/>
      <w:r w:rsidRPr="00F35584">
        <w:rPr>
          <w:rFonts w:eastAsia="MS Mincho"/>
        </w:rPr>
        <w:t>5.3.5.1</w:t>
      </w:r>
      <w:r w:rsidRPr="00F35584">
        <w:rPr>
          <w:rFonts w:eastAsia="MS Mincho"/>
        </w:rPr>
        <w:tab/>
        <w:t>General</w:t>
      </w:r>
      <w:bookmarkEnd w:id="58"/>
    </w:p>
    <w:bookmarkStart w:id="59" w:name="_1267946280"/>
    <w:bookmarkEnd w:id="59"/>
    <w:p w14:paraId="377D8012" w14:textId="77777777" w:rsidR="009879A9" w:rsidRPr="00F35584" w:rsidRDefault="009879A9" w:rsidP="009879A9">
      <w:pPr>
        <w:pStyle w:val="TH"/>
        <w:rPr>
          <w:lang w:val="en-GB"/>
        </w:rPr>
      </w:pPr>
      <w:r w:rsidRPr="00F35584">
        <w:rPr>
          <w:rFonts w:eastAsia="MS Mincho"/>
          <w:lang w:val="en-GB"/>
        </w:rPr>
        <w:object w:dxaOrig="7050" w:dyaOrig="2430" w14:anchorId="5DBA268E">
          <v:shape id="_x0000_i1026" type="#_x0000_t75" style="width:352.5pt;height:121.45pt" o:ole="">
            <v:imagedata r:id="rId24" o:title=""/>
          </v:shape>
          <o:OLEObject Type="Embed" ProgID="Word.Picture.8" ShapeID="_x0000_i1026" DrawAspect="Content" ObjectID="_1584480117" r:id="rId25"/>
        </w:object>
      </w:r>
    </w:p>
    <w:p w14:paraId="64A70615" w14:textId="77777777" w:rsidR="009879A9" w:rsidRPr="00F35584" w:rsidRDefault="009879A9" w:rsidP="009879A9">
      <w:pPr>
        <w:pStyle w:val="TF"/>
        <w:rPr>
          <w:lang w:val="en-GB"/>
        </w:rPr>
      </w:pPr>
      <w:r w:rsidRPr="00F35584">
        <w:rPr>
          <w:lang w:val="en-GB"/>
        </w:rPr>
        <w:t>Figure 5.3.5.1-1: RRC reconfiguration, successful</w:t>
      </w:r>
    </w:p>
    <w:p w14:paraId="76A141C5" w14:textId="77777777" w:rsidR="009879A9" w:rsidRPr="00F35584" w:rsidRDefault="009879A9" w:rsidP="009879A9">
      <w:pPr>
        <w:pStyle w:val="TH"/>
        <w:rPr>
          <w:lang w:val="en-GB"/>
        </w:rPr>
      </w:pPr>
      <w:r w:rsidRPr="00F35584">
        <w:rPr>
          <w:rFonts w:eastAsia="MS Mincho"/>
          <w:lang w:val="en-GB"/>
        </w:rPr>
        <w:object w:dxaOrig="7050" w:dyaOrig="2430" w14:anchorId="4966048E">
          <v:shape id="_x0000_i1027" type="#_x0000_t75" style="width:352.5pt;height:121.45pt" o:ole="">
            <v:imagedata r:id="rId26" o:title=""/>
          </v:shape>
          <o:OLEObject Type="Embed" ProgID="Word.Picture.8" ShapeID="_x0000_i1027" DrawAspect="Content" ObjectID="_1584480118" r:id="rId27"/>
        </w:object>
      </w:r>
    </w:p>
    <w:p w14:paraId="23652338" w14:textId="77777777" w:rsidR="009879A9" w:rsidRPr="00F35584" w:rsidRDefault="009879A9" w:rsidP="009879A9">
      <w:pPr>
        <w:pStyle w:val="TF"/>
        <w:rPr>
          <w:lang w:val="en-GB"/>
        </w:rPr>
      </w:pPr>
      <w:r w:rsidRPr="00F35584">
        <w:rPr>
          <w:lang w:val="en-GB"/>
        </w:rPr>
        <w:t>Figure 5.3.5.1-2: RRC reconfiguration, failure</w:t>
      </w:r>
    </w:p>
    <w:p w14:paraId="7A04F089" w14:textId="77777777" w:rsidR="009879A9" w:rsidRPr="00F35584" w:rsidRDefault="009879A9" w:rsidP="009879A9">
      <w:r w:rsidRPr="00F35584">
        <w:t>The purpose of this procedure is to modify an RRC connection, e.g. to establish/modify/release RBs, to perform reconfiguration with sync, to setup/modify/release measurements, to add/modify/release SCells and cell groups. As part of the procedure, NAS dedicated information may be transferred from the Network to the UE.</w:t>
      </w:r>
    </w:p>
    <w:p w14:paraId="2A8CA5C4" w14:textId="77777777" w:rsidR="009879A9" w:rsidRPr="00F35584" w:rsidRDefault="009879A9" w:rsidP="009879A9">
      <w:r w:rsidRPr="00F35584">
        <w:t>In EN-DC, SRB3 can be used to configure measurements, MAC, RLC, PDCP, physical layer and RLF timers and constants.</w:t>
      </w:r>
    </w:p>
    <w:p w14:paraId="70C01C8D" w14:textId="77777777" w:rsidR="009879A9" w:rsidRPr="00F35584" w:rsidRDefault="009879A9" w:rsidP="009879A9">
      <w:pPr>
        <w:pStyle w:val="Heading4"/>
        <w:rPr>
          <w:rFonts w:eastAsia="MS Mincho"/>
        </w:rPr>
      </w:pPr>
      <w:bookmarkStart w:id="60" w:name="_Toc510018476"/>
      <w:r w:rsidRPr="00F35584">
        <w:rPr>
          <w:rFonts w:eastAsia="MS Mincho"/>
        </w:rPr>
        <w:t>5.3.5.2</w:t>
      </w:r>
      <w:r w:rsidRPr="00F35584">
        <w:rPr>
          <w:rFonts w:eastAsia="MS Mincho"/>
        </w:rPr>
        <w:tab/>
        <w:t>Initiation</w:t>
      </w:r>
      <w:bookmarkEnd w:id="60"/>
    </w:p>
    <w:p w14:paraId="151450F3" w14:textId="77777777" w:rsidR="009879A9" w:rsidRPr="00F35584" w:rsidRDefault="009879A9" w:rsidP="009879A9">
      <w:r w:rsidRPr="00F35584">
        <w:t>The Network may initiate the RRC reconfiguration procedure to a UE in RRC_CONNECTED. The Network applies the procedure as follows:</w:t>
      </w:r>
    </w:p>
    <w:p w14:paraId="47723A57" w14:textId="77777777" w:rsidR="009879A9" w:rsidRPr="00F35584" w:rsidRDefault="009879A9" w:rsidP="009879A9">
      <w:pPr>
        <w:pStyle w:val="B1"/>
      </w:pPr>
      <w:r w:rsidRPr="00F35584">
        <w:lastRenderedPageBreak/>
        <w:t>-</w:t>
      </w:r>
      <w:r w:rsidRPr="00F35584">
        <w:tab/>
        <w:t>the establishment of RBs (other than SRB1, that is established during RRC connection establishment) is performed only when AS security has been activated;</w:t>
      </w:r>
    </w:p>
    <w:p w14:paraId="04350110" w14:textId="77777777" w:rsidR="009879A9" w:rsidRPr="00F35584" w:rsidRDefault="009879A9" w:rsidP="009879A9">
      <w:pPr>
        <w:pStyle w:val="B1"/>
      </w:pPr>
      <w:r w:rsidRPr="00F35584">
        <w:t>-</w:t>
      </w:r>
      <w:r w:rsidRPr="00F35584">
        <w:tab/>
        <w:t>the addition of Secondary Cell Group and SCells is performed only when AS security has been activated;</w:t>
      </w:r>
    </w:p>
    <w:p w14:paraId="0076740B" w14:textId="77777777" w:rsidR="009879A9" w:rsidRPr="00F35584" w:rsidRDefault="009879A9" w:rsidP="009879A9">
      <w:pPr>
        <w:pStyle w:val="B1"/>
      </w:pPr>
      <w:r w:rsidRPr="00F35584">
        <w:t>-</w:t>
      </w:r>
      <w:r w:rsidRPr="00F35584">
        <w:tab/>
        <w:t xml:space="preserve">the </w:t>
      </w:r>
      <w:r w:rsidRPr="00F35584">
        <w:rPr>
          <w:i/>
        </w:rPr>
        <w:t>reconfigurationWithSync</w:t>
      </w:r>
      <w:r w:rsidRPr="00F35584">
        <w:t xml:space="preserve"> is included in </w:t>
      </w:r>
      <w:r w:rsidRPr="00F35584">
        <w:rPr>
          <w:i/>
        </w:rPr>
        <w:t>secondaryCellGroup</w:t>
      </w:r>
      <w:r w:rsidRPr="00F35584">
        <w:t xml:space="preserve"> only when at least one DRB is setup in SCG.</w:t>
      </w:r>
    </w:p>
    <w:p w14:paraId="5B4E8A6F" w14:textId="77777777" w:rsidR="009879A9" w:rsidRPr="00F35584" w:rsidRDefault="009879A9" w:rsidP="009879A9">
      <w:pPr>
        <w:pStyle w:val="Heading4"/>
        <w:rPr>
          <w:rFonts w:eastAsia="MS Mincho"/>
        </w:rPr>
      </w:pPr>
      <w:bookmarkStart w:id="61" w:name="_Hlk509240373"/>
      <w:bookmarkStart w:id="62" w:name="_Toc510018477"/>
      <w:r w:rsidRPr="00F35584">
        <w:rPr>
          <w:rFonts w:eastAsia="MS Mincho"/>
        </w:rPr>
        <w:t>5.3.5.3</w:t>
      </w:r>
      <w:bookmarkEnd w:id="61"/>
      <w:r w:rsidRPr="00F35584">
        <w:rPr>
          <w:rFonts w:eastAsia="MS Mincho"/>
        </w:rPr>
        <w:tab/>
        <w:t xml:space="preserve">Reception of an </w:t>
      </w:r>
      <w:r w:rsidRPr="00F35584">
        <w:rPr>
          <w:rFonts w:eastAsia="MS Mincho"/>
          <w:i/>
        </w:rPr>
        <w:t>RRCReconfiguration</w:t>
      </w:r>
      <w:r w:rsidRPr="00F35584">
        <w:rPr>
          <w:rFonts w:eastAsia="MS Mincho"/>
        </w:rPr>
        <w:t xml:space="preserve"> by the UE</w:t>
      </w:r>
      <w:bookmarkEnd w:id="62"/>
    </w:p>
    <w:p w14:paraId="6F21A641" w14:textId="77777777" w:rsidR="009879A9" w:rsidRPr="00F35584" w:rsidRDefault="009879A9" w:rsidP="009879A9">
      <w:r w:rsidRPr="00F35584">
        <w:t xml:space="preserve">The UE shall perform the following actions upon reception of the </w:t>
      </w:r>
      <w:r w:rsidRPr="00F35584">
        <w:rPr>
          <w:i/>
        </w:rPr>
        <w:t>RRCReconfiguration</w:t>
      </w:r>
      <w:r w:rsidRPr="00F35584">
        <w:t>:</w:t>
      </w:r>
    </w:p>
    <w:p w14:paraId="78F4006C" w14:textId="77777777" w:rsidR="009879A9" w:rsidRPr="00F35584" w:rsidRDefault="009879A9" w:rsidP="009879A9">
      <w:pPr>
        <w:pStyle w:val="B1"/>
      </w:pPr>
      <w:r w:rsidRPr="00F35584">
        <w:t>1&gt;</w:t>
      </w:r>
      <w:r w:rsidRPr="00F35584">
        <w:tab/>
        <w:t>if the RRCReconfiguration includes the secondaryCellGroup:</w:t>
      </w:r>
    </w:p>
    <w:p w14:paraId="43C13655" w14:textId="77777777" w:rsidR="009879A9" w:rsidRPr="00F35584" w:rsidRDefault="009879A9" w:rsidP="009879A9">
      <w:pPr>
        <w:pStyle w:val="B2"/>
      </w:pPr>
      <w:r w:rsidRPr="00F35584">
        <w:t>2&gt;</w:t>
      </w:r>
      <w:r w:rsidRPr="00F35584">
        <w:tab/>
        <w:t>perform the cell group configuration for the SCG according to 5.3.5.5;</w:t>
      </w:r>
    </w:p>
    <w:p w14:paraId="664E2189" w14:textId="77777777" w:rsidR="009879A9" w:rsidRPr="00F35584" w:rsidRDefault="009879A9" w:rsidP="009879A9">
      <w:pPr>
        <w:pStyle w:val="B1"/>
      </w:pPr>
      <w:r w:rsidRPr="00F35584">
        <w:t>1&gt;</w:t>
      </w:r>
      <w:r w:rsidRPr="00F35584">
        <w:tab/>
        <w:t>if the RRCReconfiguration message contains the radioBearerConfig:</w:t>
      </w:r>
    </w:p>
    <w:p w14:paraId="5E69699F" w14:textId="77777777" w:rsidR="009879A9" w:rsidRPr="00F35584" w:rsidRDefault="009879A9" w:rsidP="009879A9">
      <w:pPr>
        <w:pStyle w:val="B2"/>
      </w:pPr>
      <w:r w:rsidRPr="00F35584">
        <w:t>2&gt;</w:t>
      </w:r>
      <w:r w:rsidRPr="00F35584">
        <w:tab/>
        <w:t>perform the radio bearer configuration according to 5.3.5.6;</w:t>
      </w:r>
    </w:p>
    <w:p w14:paraId="0D05E556" w14:textId="77777777" w:rsidR="009879A9" w:rsidRPr="00F35584" w:rsidRDefault="009879A9" w:rsidP="009879A9">
      <w:pPr>
        <w:pStyle w:val="B1"/>
      </w:pPr>
      <w:r w:rsidRPr="00F35584">
        <w:t>1&gt;</w:t>
      </w:r>
      <w:r w:rsidRPr="00F35584">
        <w:tab/>
        <w:t xml:space="preserve">if the </w:t>
      </w:r>
      <w:r w:rsidRPr="00F35584">
        <w:rPr>
          <w:i/>
        </w:rPr>
        <w:t>RRCReconfiguration</w:t>
      </w:r>
      <w:r w:rsidRPr="00F35584">
        <w:t xml:space="preserve"> message includes the </w:t>
      </w:r>
      <w:r w:rsidRPr="00F35584">
        <w:rPr>
          <w:i/>
        </w:rPr>
        <w:t>measConfig</w:t>
      </w:r>
      <w:r w:rsidRPr="00F35584">
        <w:t>:</w:t>
      </w:r>
    </w:p>
    <w:p w14:paraId="363BCF49" w14:textId="77777777" w:rsidR="009879A9" w:rsidRPr="00F35584" w:rsidRDefault="009879A9" w:rsidP="009879A9">
      <w:pPr>
        <w:pStyle w:val="B2"/>
      </w:pPr>
      <w:r w:rsidRPr="00F35584">
        <w:t>2&gt;</w:t>
      </w:r>
      <w:r w:rsidRPr="00F35584">
        <w:tab/>
        <w:t>perform the measurement configuration procedure as specified in 5.5.2;</w:t>
      </w:r>
    </w:p>
    <w:p w14:paraId="2F8C0274" w14:textId="77777777" w:rsidR="009879A9" w:rsidRPr="00F35584" w:rsidRDefault="009879A9" w:rsidP="009879A9">
      <w:pPr>
        <w:pStyle w:val="B1"/>
      </w:pPr>
      <w:r w:rsidRPr="00F35584">
        <w:t xml:space="preserve">1&gt;  if the UE is configured with E-UTRA </w:t>
      </w:r>
      <w:r w:rsidRPr="00F35584">
        <w:rPr>
          <w:i/>
        </w:rPr>
        <w:t>nr-SecondaryCellGroupConfig</w:t>
      </w:r>
      <w:r w:rsidRPr="00F35584">
        <w:t xml:space="preserve"> (MCG is E-UTRA):</w:t>
      </w:r>
    </w:p>
    <w:p w14:paraId="2946FB4D" w14:textId="77777777" w:rsidR="009879A9" w:rsidRPr="00F35584" w:rsidRDefault="009879A9" w:rsidP="009879A9">
      <w:pPr>
        <w:pStyle w:val="B2"/>
      </w:pPr>
      <w:r w:rsidRPr="00F35584">
        <w:t xml:space="preserve">2&gt; if </w:t>
      </w:r>
      <w:r w:rsidRPr="00F35584">
        <w:rPr>
          <w:i/>
        </w:rPr>
        <w:t>RRCReconfiguration</w:t>
      </w:r>
      <w:r w:rsidRPr="00F35584">
        <w:t xml:space="preserve"> was received via SRB1:</w:t>
      </w:r>
    </w:p>
    <w:p w14:paraId="232386AD" w14:textId="77777777" w:rsidR="009879A9" w:rsidRPr="00F35584" w:rsidRDefault="009879A9" w:rsidP="009879A9">
      <w:pPr>
        <w:pStyle w:val="B3"/>
      </w:pPr>
      <w:r w:rsidRPr="00F35584">
        <w:t xml:space="preserve">3&gt; construct </w:t>
      </w:r>
      <w:r w:rsidRPr="00F35584">
        <w:rPr>
          <w:i/>
        </w:rPr>
        <w:t>RRCReconfigurationComplete</w:t>
      </w:r>
      <w:r w:rsidRPr="00F35584">
        <w:t xml:space="preserve"> message and submit it via the EUTRA MCG embedded in E-UTRA RRC message </w:t>
      </w:r>
      <w:r w:rsidRPr="00F35584">
        <w:rPr>
          <w:i/>
        </w:rPr>
        <w:t>RRCConnectionReconfigurationComplete</w:t>
      </w:r>
      <w:r w:rsidRPr="00F35584">
        <w:t xml:space="preserve"> as specified in TS 36.331 [10];</w:t>
      </w:r>
    </w:p>
    <w:p w14:paraId="24F25C30" w14:textId="77777777" w:rsidR="009879A9" w:rsidRPr="00F35584" w:rsidRDefault="009879A9" w:rsidP="009879A9">
      <w:pPr>
        <w:pStyle w:val="B3"/>
      </w:pPr>
      <w:r w:rsidRPr="00F35584">
        <w:t>3&gt; if reconfigurationWithSync was included in spCellConfig of an SCG:</w:t>
      </w:r>
    </w:p>
    <w:p w14:paraId="00C75FE7" w14:textId="77777777" w:rsidR="009879A9" w:rsidRPr="00F35584" w:rsidRDefault="009879A9" w:rsidP="009879A9">
      <w:pPr>
        <w:pStyle w:val="B4"/>
      </w:pPr>
      <w:r w:rsidRPr="00F35584">
        <w:t>4&gt; initiate the random access procedure on the SpCell, as specified in TS 38.321 [3];</w:t>
      </w:r>
    </w:p>
    <w:p w14:paraId="7BB6D8D0" w14:textId="77777777" w:rsidR="009879A9" w:rsidRPr="00F35584" w:rsidRDefault="009879A9" w:rsidP="009879A9">
      <w:pPr>
        <w:pStyle w:val="B2"/>
      </w:pPr>
      <w:r w:rsidRPr="00F35584">
        <w:t>2&gt; else (</w:t>
      </w:r>
      <w:r w:rsidRPr="00F35584">
        <w:rPr>
          <w:i/>
        </w:rPr>
        <w:t>RRCReconfiguration</w:t>
      </w:r>
      <w:r w:rsidRPr="00F35584">
        <w:t xml:space="preserve"> was received via SRB3):</w:t>
      </w:r>
    </w:p>
    <w:p w14:paraId="30A890BC" w14:textId="77777777" w:rsidR="009879A9" w:rsidRPr="00F35584" w:rsidRDefault="009879A9" w:rsidP="009879A9">
      <w:pPr>
        <w:pStyle w:val="B3"/>
      </w:pPr>
      <w:r w:rsidRPr="00F35584">
        <w:t xml:space="preserve">3&gt; submit the </w:t>
      </w:r>
      <w:r w:rsidRPr="00F35584">
        <w:rPr>
          <w:i/>
        </w:rPr>
        <w:t>RRCReconfigurationComplete</w:t>
      </w:r>
      <w:r w:rsidRPr="00F35584">
        <w:t xml:space="preserve"> message via SRB3 to lower layers for transmission using the new configuration;</w:t>
      </w:r>
    </w:p>
    <w:p w14:paraId="4DC55456" w14:textId="77777777" w:rsidR="009879A9" w:rsidRPr="00F35584" w:rsidRDefault="009879A9" w:rsidP="009879A9">
      <w:pPr>
        <w:pStyle w:val="NO"/>
      </w:pPr>
      <w:bookmarkStart w:id="63" w:name="_Hlk504049391"/>
      <w:r w:rsidRPr="00F35584">
        <w:t>NOTE:</w:t>
      </w:r>
      <w:r w:rsidRPr="00F35584">
        <w:tab/>
        <w:t xml:space="preserve">In the case of SRB1, the random access is triggered by RRC layer itself as there is not necessarily other UL transmission. In the case of SRB3, the random access is triggered by the MAC layer due to arrival of </w:t>
      </w:r>
      <w:r w:rsidRPr="00F35584">
        <w:rPr>
          <w:i/>
        </w:rPr>
        <w:t>RRCReconfigurationComplete</w:t>
      </w:r>
      <w:r w:rsidRPr="00F35584">
        <w:t>.</w:t>
      </w:r>
      <w:bookmarkEnd w:id="63"/>
    </w:p>
    <w:p w14:paraId="2641517E" w14:textId="77777777" w:rsidR="009879A9" w:rsidRPr="00F35584" w:rsidRDefault="009879A9" w:rsidP="009879A9">
      <w:pPr>
        <w:pStyle w:val="B1"/>
      </w:pPr>
      <w:r w:rsidRPr="00F35584">
        <w:t>1&gt;  if MAC of an NR cell group successfully completes a random access procedure triggered above;</w:t>
      </w:r>
    </w:p>
    <w:p w14:paraId="32E017FB" w14:textId="77777777" w:rsidR="009879A9" w:rsidRPr="00F35584" w:rsidRDefault="009879A9" w:rsidP="009879A9">
      <w:pPr>
        <w:pStyle w:val="B2"/>
      </w:pPr>
      <w:r w:rsidRPr="00F35584">
        <w:t>2&gt;  stop timer T304 for that cell group;</w:t>
      </w:r>
    </w:p>
    <w:p w14:paraId="5A04BD6B" w14:textId="77777777" w:rsidR="009879A9" w:rsidRPr="00F35584" w:rsidRDefault="009879A9" w:rsidP="009879A9">
      <w:pPr>
        <w:pStyle w:val="B2"/>
      </w:pPr>
      <w:r w:rsidRPr="00F35584">
        <w:t>2&gt;  apply the parts of the CQI reporting configuration, the scheduling request configuration and the sounding RS configuration that do not require the UE to know the SFN of the respective target SpCell, if any;</w:t>
      </w:r>
    </w:p>
    <w:p w14:paraId="02E3856C" w14:textId="77777777" w:rsidR="009879A9" w:rsidRPr="00F35584" w:rsidRDefault="009879A9" w:rsidP="009879A9">
      <w:pPr>
        <w:pStyle w:val="B2"/>
      </w:pPr>
      <w:r w:rsidRPr="00F35584">
        <w:t xml:space="preserve">2&gt;  </w:t>
      </w:r>
      <w:bookmarkStart w:id="64" w:name="_Hlk504049437"/>
      <w:r w:rsidRPr="00F35584">
        <w:t xml:space="preserve">apply the parts of the measurement and the radio resource configuration that require the UE to know the SFN of the respective </w:t>
      </w:r>
      <w:bookmarkEnd w:id="64"/>
      <w:r w:rsidRPr="00F35584">
        <w:t>target SpCell (e.g. measurement gaps, periodic CQI reporting, scheduling request configuration, sounding RS configuration), if any, upon acquiring the SFN of that target SpCell;</w:t>
      </w:r>
    </w:p>
    <w:p w14:paraId="6D8221A6" w14:textId="77777777" w:rsidR="009879A9" w:rsidRPr="00F35584" w:rsidRDefault="009879A9" w:rsidP="009879A9">
      <w:pPr>
        <w:pStyle w:val="B2"/>
      </w:pPr>
      <w:r w:rsidRPr="00F35584">
        <w:t>2&gt;  the procedure ends.</w:t>
      </w:r>
    </w:p>
    <w:p w14:paraId="3451DDF6" w14:textId="77777777" w:rsidR="009879A9" w:rsidRPr="00F35584" w:rsidRDefault="009879A9" w:rsidP="009879A9">
      <w:pPr>
        <w:pStyle w:val="Heading4"/>
        <w:rPr>
          <w:rFonts w:eastAsia="MS Mincho"/>
        </w:rPr>
      </w:pPr>
      <w:bookmarkStart w:id="65" w:name="_Toc510018478"/>
      <w:bookmarkStart w:id="66" w:name="_Hlk498937343"/>
      <w:r w:rsidRPr="00F35584">
        <w:rPr>
          <w:rFonts w:eastAsia="MS Mincho"/>
        </w:rPr>
        <w:t>5.3.5.4</w:t>
      </w:r>
      <w:r w:rsidRPr="00F35584">
        <w:rPr>
          <w:rFonts w:eastAsia="MS Mincho"/>
        </w:rPr>
        <w:tab/>
        <w:t>Secondary cell group release</w:t>
      </w:r>
      <w:bookmarkEnd w:id="65"/>
    </w:p>
    <w:bookmarkEnd w:id="66"/>
    <w:p w14:paraId="43BCEC20" w14:textId="77777777" w:rsidR="009879A9" w:rsidRPr="00F35584" w:rsidRDefault="009879A9" w:rsidP="009879A9">
      <w:pPr>
        <w:rPr>
          <w:rFonts w:eastAsia="MS Mincho"/>
        </w:rPr>
      </w:pPr>
      <w:r w:rsidRPr="00F35584">
        <w:t>The UE shall:</w:t>
      </w:r>
    </w:p>
    <w:p w14:paraId="41BB6596" w14:textId="77777777" w:rsidR="009879A9" w:rsidRPr="00F35584" w:rsidRDefault="009879A9" w:rsidP="009879A9">
      <w:pPr>
        <w:pStyle w:val="B1"/>
      </w:pPr>
      <w:r w:rsidRPr="00F35584">
        <w:t>1&gt;</w:t>
      </w:r>
      <w:r w:rsidRPr="00F35584">
        <w:tab/>
        <w:t>as a result of SCG release triggered by E-UTRA:</w:t>
      </w:r>
    </w:p>
    <w:p w14:paraId="4D34FCCA" w14:textId="77777777" w:rsidR="009879A9" w:rsidRPr="00F35584" w:rsidRDefault="009879A9" w:rsidP="009879A9">
      <w:pPr>
        <w:pStyle w:val="B2"/>
      </w:pPr>
      <w:r w:rsidRPr="00F35584">
        <w:t>2&gt; reset SCG MAC, if configured;</w:t>
      </w:r>
    </w:p>
    <w:p w14:paraId="04D2AE4C" w14:textId="77777777" w:rsidR="009879A9" w:rsidRPr="00F35584" w:rsidRDefault="009879A9" w:rsidP="009879A9">
      <w:pPr>
        <w:pStyle w:val="B2"/>
      </w:pPr>
      <w:r w:rsidRPr="00F35584">
        <w:t>2&gt;</w:t>
      </w:r>
      <w:r w:rsidRPr="00F35584">
        <w:tab/>
        <w:t>for each RLC bearer that is part of the SCG configuration:</w:t>
      </w:r>
    </w:p>
    <w:p w14:paraId="21755614" w14:textId="77777777" w:rsidR="009879A9" w:rsidRPr="00F35584" w:rsidRDefault="009879A9" w:rsidP="009879A9">
      <w:pPr>
        <w:pStyle w:val="B3"/>
      </w:pPr>
      <w:r w:rsidRPr="00F35584">
        <w:t>3&gt;</w:t>
      </w:r>
      <w:r w:rsidRPr="00F35584">
        <w:tab/>
        <w:t>perform RLC bearer release procedure as specified in 5.3.5.5.3;</w:t>
      </w:r>
    </w:p>
    <w:p w14:paraId="2D740725" w14:textId="77777777" w:rsidR="009879A9" w:rsidRPr="00F35584" w:rsidRDefault="009879A9" w:rsidP="009879A9">
      <w:pPr>
        <w:pStyle w:val="B2"/>
      </w:pPr>
      <w:r w:rsidRPr="00F35584">
        <w:lastRenderedPageBreak/>
        <w:t>2&gt; release the SCG configuration;</w:t>
      </w:r>
    </w:p>
    <w:p w14:paraId="5742F407" w14:textId="77777777" w:rsidR="009879A9" w:rsidRPr="00F35584" w:rsidRDefault="009879A9" w:rsidP="009879A9">
      <w:pPr>
        <w:pStyle w:val="B2"/>
      </w:pPr>
      <w:r w:rsidRPr="00F35584">
        <w:t>2&gt;</w:t>
      </w:r>
      <w:r w:rsidRPr="00F35584">
        <w:tab/>
        <w:t>stop timer T310 for the corresponding SpCell, if running;</w:t>
      </w:r>
    </w:p>
    <w:p w14:paraId="3E98855D" w14:textId="77777777" w:rsidR="009879A9" w:rsidRPr="00F35584" w:rsidRDefault="009879A9" w:rsidP="009879A9">
      <w:pPr>
        <w:pStyle w:val="B2"/>
      </w:pPr>
      <w:r w:rsidRPr="00F35584">
        <w:t>2&gt;</w:t>
      </w:r>
      <w:r w:rsidRPr="00F35584">
        <w:tab/>
        <w:t>stop timer T304 for the corresponding SpCell, if running.</w:t>
      </w:r>
    </w:p>
    <w:p w14:paraId="7C410BEF" w14:textId="77777777" w:rsidR="009879A9" w:rsidRPr="00F35584" w:rsidRDefault="009879A9" w:rsidP="009879A9">
      <w:pPr>
        <w:pStyle w:val="NO"/>
      </w:pPr>
      <w:r w:rsidRPr="00F35584">
        <w:t>NOTE:</w:t>
      </w:r>
      <w:r w:rsidRPr="00F35584">
        <w:tab/>
        <w:t xml:space="preserve">Release of cell group means only release of the lower layer configuration of the cell group but the </w:t>
      </w:r>
      <w:r w:rsidRPr="00F35584">
        <w:rPr>
          <w:i/>
        </w:rPr>
        <w:t>RadioBearerConfig</w:t>
      </w:r>
      <w:r w:rsidRPr="00F35584">
        <w:t xml:space="preserve"> may not be released.</w:t>
      </w:r>
    </w:p>
    <w:p w14:paraId="6673D725" w14:textId="77777777" w:rsidR="009879A9" w:rsidRPr="00F35584" w:rsidRDefault="009879A9" w:rsidP="009879A9">
      <w:pPr>
        <w:pStyle w:val="Heading4"/>
        <w:rPr>
          <w:rFonts w:eastAsia="MS Mincho"/>
        </w:rPr>
      </w:pPr>
      <w:bookmarkStart w:id="67" w:name="_Toc510018479"/>
      <w:bookmarkStart w:id="68" w:name="_Hlk504054378"/>
      <w:r w:rsidRPr="00F35584">
        <w:rPr>
          <w:rFonts w:eastAsia="MS Mincho"/>
        </w:rPr>
        <w:t>5.3.5.5</w:t>
      </w:r>
      <w:r w:rsidRPr="00F35584">
        <w:rPr>
          <w:rFonts w:eastAsia="MS Mincho"/>
        </w:rPr>
        <w:tab/>
        <w:t>Cell Group configuration</w:t>
      </w:r>
      <w:bookmarkEnd w:id="67"/>
    </w:p>
    <w:p w14:paraId="05118215" w14:textId="77777777" w:rsidR="009879A9" w:rsidRPr="00F35584" w:rsidRDefault="009879A9" w:rsidP="009879A9">
      <w:pPr>
        <w:pStyle w:val="Heading5"/>
        <w:rPr>
          <w:rFonts w:eastAsia="MS Mincho"/>
        </w:rPr>
      </w:pPr>
      <w:bookmarkStart w:id="69" w:name="_Toc510018480"/>
      <w:bookmarkEnd w:id="68"/>
      <w:r w:rsidRPr="00F35584">
        <w:rPr>
          <w:rFonts w:eastAsia="MS Mincho"/>
        </w:rPr>
        <w:t>5.3.5.5.1</w:t>
      </w:r>
      <w:r w:rsidRPr="00F35584">
        <w:rPr>
          <w:rFonts w:eastAsia="MS Mincho"/>
        </w:rPr>
        <w:tab/>
        <w:t>General</w:t>
      </w:r>
      <w:bookmarkEnd w:id="69"/>
    </w:p>
    <w:p w14:paraId="0BB818BA" w14:textId="77777777" w:rsidR="009879A9" w:rsidRPr="00F35584" w:rsidRDefault="009879A9" w:rsidP="009879A9">
      <w:pPr>
        <w:rPr>
          <w:rFonts w:eastAsia="MS Mincho"/>
        </w:rPr>
      </w:pPr>
      <w:r w:rsidRPr="00F35584">
        <w:t xml:space="preserve">The network configures the UE with one Secondary Cell Group (SCG). For EN-DC, the MCG is configured as specified in TS 36.331 [10]. The network provides the configuration parameters for a cell group in the </w:t>
      </w:r>
      <w:r w:rsidRPr="00F35584">
        <w:rPr>
          <w:i/>
        </w:rPr>
        <w:t>CellGroupConfig</w:t>
      </w:r>
      <w:r w:rsidRPr="00F35584">
        <w:t xml:space="preserve"> IE.</w:t>
      </w:r>
    </w:p>
    <w:p w14:paraId="30995AC8" w14:textId="77777777" w:rsidR="009879A9" w:rsidRPr="00F35584" w:rsidRDefault="009879A9" w:rsidP="009879A9">
      <w:r w:rsidRPr="00F35584">
        <w:t xml:space="preserve">The UE performs the following actions based on a received </w:t>
      </w:r>
      <w:r w:rsidRPr="00F35584">
        <w:rPr>
          <w:i/>
        </w:rPr>
        <w:t>CellGroupConfig</w:t>
      </w:r>
      <w:r w:rsidRPr="00F35584">
        <w:t xml:space="preserve"> IE:</w:t>
      </w:r>
    </w:p>
    <w:p w14:paraId="063C81E0" w14:textId="77777777" w:rsidR="009879A9" w:rsidRPr="00F35584" w:rsidRDefault="009879A9" w:rsidP="009879A9">
      <w:pPr>
        <w:pStyle w:val="B1"/>
      </w:pPr>
      <w:r w:rsidRPr="00F35584">
        <w:t>1&gt;</w:t>
      </w:r>
      <w:r w:rsidRPr="00F35584">
        <w:tab/>
        <w:t>if the CellGroupConfig contains the spCellConfig with reconfigurationWithSync:</w:t>
      </w:r>
    </w:p>
    <w:p w14:paraId="5A4F3255" w14:textId="77777777" w:rsidR="009879A9" w:rsidRPr="00F35584" w:rsidRDefault="009879A9" w:rsidP="009879A9">
      <w:pPr>
        <w:pStyle w:val="B2"/>
      </w:pPr>
      <w:r w:rsidRPr="00F35584">
        <w:t>2&gt; perform Reconfiguration with sync according to 5.3.5.5.2;</w:t>
      </w:r>
    </w:p>
    <w:p w14:paraId="2B4ADD6B" w14:textId="77777777" w:rsidR="009879A9" w:rsidRPr="00F35584" w:rsidRDefault="009879A9" w:rsidP="009879A9">
      <w:pPr>
        <w:pStyle w:val="B2"/>
      </w:pPr>
      <w:r w:rsidRPr="00F35584">
        <w:t>2&gt; resume all suspended radio bearers and resume SCG transmission for all radio bearers, if suspended;</w:t>
      </w:r>
    </w:p>
    <w:p w14:paraId="721D12FB" w14:textId="77777777" w:rsidR="009879A9" w:rsidRPr="00F35584" w:rsidRDefault="009879A9" w:rsidP="009879A9">
      <w:pPr>
        <w:pStyle w:val="B1"/>
      </w:pPr>
      <w:r w:rsidRPr="00F35584">
        <w:t>1&gt;</w:t>
      </w:r>
      <w:r w:rsidRPr="00F35584">
        <w:tab/>
        <w:t>if the CellGroupConfig contains the rlc-BearerToReleaseList:</w:t>
      </w:r>
    </w:p>
    <w:p w14:paraId="606E2177" w14:textId="77777777" w:rsidR="009879A9" w:rsidRPr="00F35584" w:rsidRDefault="009879A9" w:rsidP="009879A9">
      <w:pPr>
        <w:pStyle w:val="B2"/>
      </w:pPr>
      <w:bookmarkStart w:id="70" w:name="_Hlk504049548"/>
      <w:r w:rsidRPr="00F35584">
        <w:t>2&gt;</w:t>
      </w:r>
      <w:r w:rsidRPr="00F35584">
        <w:tab/>
        <w:t>perform RLC bearer release as specified in 5.3.5.5.3;</w:t>
      </w:r>
    </w:p>
    <w:bookmarkEnd w:id="70"/>
    <w:p w14:paraId="7C06BCDA" w14:textId="77777777" w:rsidR="009879A9" w:rsidRPr="00F35584" w:rsidRDefault="009879A9" w:rsidP="009879A9">
      <w:pPr>
        <w:pStyle w:val="B1"/>
      </w:pPr>
      <w:r w:rsidRPr="00F35584">
        <w:t>1&gt;</w:t>
      </w:r>
      <w:r w:rsidRPr="00F35584">
        <w:tab/>
        <w:t>if the CellGroupConfig contains the rlc-BearerToAddModList:</w:t>
      </w:r>
    </w:p>
    <w:p w14:paraId="2987E33E" w14:textId="77777777" w:rsidR="009879A9" w:rsidRPr="00F35584" w:rsidRDefault="009879A9" w:rsidP="009879A9">
      <w:pPr>
        <w:pStyle w:val="B2"/>
      </w:pPr>
      <w:r w:rsidRPr="00F35584">
        <w:t>2&gt;</w:t>
      </w:r>
      <w:r w:rsidRPr="00F35584">
        <w:tab/>
        <w:t>perform the RLC bearer addition/modification as specified in 5.3.5.5.4;</w:t>
      </w:r>
    </w:p>
    <w:p w14:paraId="5D2598AA" w14:textId="77777777" w:rsidR="009879A9" w:rsidRPr="00F35584" w:rsidRDefault="009879A9" w:rsidP="009879A9">
      <w:pPr>
        <w:pStyle w:val="B1"/>
      </w:pPr>
      <w:r w:rsidRPr="00F35584">
        <w:t>1&gt;</w:t>
      </w:r>
      <w:r w:rsidRPr="00F35584">
        <w:tab/>
        <w:t>if the CellGroupConfig contains the mac-CellGroupConfig:</w:t>
      </w:r>
    </w:p>
    <w:p w14:paraId="065E951E" w14:textId="77777777" w:rsidR="009879A9" w:rsidRPr="00F35584" w:rsidRDefault="009879A9" w:rsidP="009879A9">
      <w:pPr>
        <w:pStyle w:val="B2"/>
      </w:pPr>
      <w:r w:rsidRPr="00F35584">
        <w:t>2&gt;</w:t>
      </w:r>
      <w:r w:rsidRPr="00F35584">
        <w:tab/>
        <w:t>configure the MAC entity of this cell group as specified in 5.3.5.5.5;</w:t>
      </w:r>
    </w:p>
    <w:p w14:paraId="758B4DD4" w14:textId="77777777" w:rsidR="009879A9" w:rsidRPr="00F35584" w:rsidRDefault="009879A9" w:rsidP="009879A9">
      <w:pPr>
        <w:pStyle w:val="B1"/>
      </w:pPr>
      <w:r w:rsidRPr="00F35584">
        <w:t>1&gt;</w:t>
      </w:r>
      <w:r w:rsidRPr="00F35584">
        <w:tab/>
        <w:t>if the CellGroupConfig contains the sCellToReleaseList:</w:t>
      </w:r>
    </w:p>
    <w:p w14:paraId="7C35A51D" w14:textId="77777777" w:rsidR="009879A9" w:rsidRPr="00F35584" w:rsidRDefault="009879A9" w:rsidP="009879A9">
      <w:pPr>
        <w:pStyle w:val="B2"/>
      </w:pPr>
      <w:r w:rsidRPr="00F35584">
        <w:t>2&gt;</w:t>
      </w:r>
      <w:r w:rsidRPr="00F35584">
        <w:tab/>
        <w:t>perform SCell release as specified in 5.3.5.5.8;</w:t>
      </w:r>
    </w:p>
    <w:p w14:paraId="310C4757" w14:textId="77777777" w:rsidR="009879A9" w:rsidRPr="00F35584" w:rsidRDefault="009879A9" w:rsidP="009879A9">
      <w:pPr>
        <w:pStyle w:val="B1"/>
      </w:pPr>
      <w:r w:rsidRPr="00F35584">
        <w:t>1&gt;</w:t>
      </w:r>
      <w:r w:rsidRPr="00F35584">
        <w:tab/>
        <w:t xml:space="preserve">if the </w:t>
      </w:r>
      <w:r w:rsidRPr="00F35584">
        <w:rPr>
          <w:i/>
        </w:rPr>
        <w:t>CellGroupConfig</w:t>
      </w:r>
      <w:r w:rsidRPr="00F35584">
        <w:t xml:space="preserve"> contains the spCellConfig:</w:t>
      </w:r>
    </w:p>
    <w:p w14:paraId="3F19AD8C" w14:textId="77777777" w:rsidR="009879A9" w:rsidRPr="00F35584" w:rsidRDefault="009879A9" w:rsidP="009879A9">
      <w:pPr>
        <w:pStyle w:val="B2"/>
        <w:rPr>
          <w:rStyle w:val="Hyperlink"/>
          <w:color w:val="auto"/>
        </w:rPr>
      </w:pPr>
      <w:r w:rsidRPr="00F35584">
        <w:t>2&gt;</w:t>
      </w:r>
      <w:r w:rsidRPr="00F35584">
        <w:tab/>
        <w:t>configure the SpCell as specified in 5.3.5.5.7;</w:t>
      </w:r>
    </w:p>
    <w:p w14:paraId="57239EA3" w14:textId="77777777" w:rsidR="009879A9" w:rsidRPr="00F35584" w:rsidRDefault="009879A9" w:rsidP="009879A9">
      <w:pPr>
        <w:pStyle w:val="B1"/>
      </w:pPr>
      <w:r w:rsidRPr="00F35584">
        <w:t>1&gt;</w:t>
      </w:r>
      <w:r w:rsidRPr="00F35584">
        <w:tab/>
        <w:t>if the CellGroupConfig contains the sCellToAddModList:</w:t>
      </w:r>
    </w:p>
    <w:p w14:paraId="0C89B7B2" w14:textId="77777777" w:rsidR="009879A9" w:rsidRPr="00F35584" w:rsidRDefault="009879A9" w:rsidP="009879A9">
      <w:pPr>
        <w:pStyle w:val="B2"/>
      </w:pPr>
      <w:bookmarkStart w:id="71" w:name="_5.3.5.x.x_Synchronous_Reconfigurati"/>
      <w:bookmarkEnd w:id="71"/>
      <w:r w:rsidRPr="00F35584">
        <w:t>2&gt; perform SCell addition/modification as specified in 5.3.5.5.9.</w:t>
      </w:r>
    </w:p>
    <w:p w14:paraId="1A58F165" w14:textId="77777777" w:rsidR="009879A9" w:rsidRPr="00F35584" w:rsidRDefault="009879A9" w:rsidP="009879A9">
      <w:pPr>
        <w:pStyle w:val="Heading5"/>
        <w:rPr>
          <w:rFonts w:eastAsia="MS Mincho"/>
        </w:rPr>
      </w:pPr>
      <w:bookmarkStart w:id="72" w:name="_Toc510018481"/>
      <w:r w:rsidRPr="00F35584">
        <w:rPr>
          <w:rFonts w:eastAsia="MS Mincho"/>
        </w:rPr>
        <w:t>5.3.5.5.2</w:t>
      </w:r>
      <w:r w:rsidRPr="00F35584">
        <w:rPr>
          <w:rFonts w:eastAsia="MS Mincho"/>
        </w:rPr>
        <w:tab/>
        <w:t>Reconfiguration with sync</w:t>
      </w:r>
      <w:bookmarkEnd w:id="72"/>
    </w:p>
    <w:p w14:paraId="61317F57" w14:textId="77777777" w:rsidR="009879A9" w:rsidRPr="00F35584" w:rsidRDefault="009879A9" w:rsidP="009879A9">
      <w:pPr>
        <w:rPr>
          <w:rFonts w:eastAsia="MS Mincho"/>
        </w:rPr>
      </w:pPr>
      <w:r w:rsidRPr="00F35584">
        <w:t>The UE shall perform the following actions to execute a reconfiguration with sync.</w:t>
      </w:r>
    </w:p>
    <w:p w14:paraId="42EF09AB" w14:textId="77777777" w:rsidR="009879A9" w:rsidRPr="00F35584" w:rsidRDefault="009879A9" w:rsidP="009879A9">
      <w:pPr>
        <w:pStyle w:val="B1"/>
      </w:pPr>
      <w:bookmarkStart w:id="73" w:name="_Hlk504049584"/>
      <w:r w:rsidRPr="00F35584">
        <w:t>1&gt;</w:t>
      </w:r>
      <w:r w:rsidRPr="00F35584">
        <w:tab/>
        <w:t>stop timer T310 for the corresponding SpCell, if running;</w:t>
      </w:r>
    </w:p>
    <w:bookmarkEnd w:id="73"/>
    <w:p w14:paraId="6752AF86" w14:textId="77777777" w:rsidR="009879A9" w:rsidRPr="00F35584" w:rsidRDefault="009879A9" w:rsidP="009879A9">
      <w:pPr>
        <w:pStyle w:val="B1"/>
      </w:pPr>
      <w:r w:rsidRPr="00F35584">
        <w:t>1&gt;</w:t>
      </w:r>
      <w:r w:rsidRPr="00F35584">
        <w:tab/>
        <w:t xml:space="preserve">start timer T304 for the corresponding SpCell with the timer value set to </w:t>
      </w:r>
      <w:r w:rsidRPr="00F35584">
        <w:rPr>
          <w:i/>
        </w:rPr>
        <w:t>t304</w:t>
      </w:r>
      <w:r w:rsidRPr="00F35584">
        <w:t xml:space="preserve">, as included in the </w:t>
      </w:r>
      <w:r w:rsidRPr="00F35584">
        <w:rPr>
          <w:i/>
        </w:rPr>
        <w:t>reconfigurationWithSync</w:t>
      </w:r>
      <w:r w:rsidRPr="00F35584">
        <w:t>;</w:t>
      </w:r>
    </w:p>
    <w:p w14:paraId="6A248FAE" w14:textId="77777777" w:rsidR="009879A9" w:rsidRPr="00F35584" w:rsidRDefault="009879A9" w:rsidP="009879A9">
      <w:pPr>
        <w:pStyle w:val="B1"/>
      </w:pPr>
      <w:r w:rsidRPr="00F35584">
        <w:t>1&gt;</w:t>
      </w:r>
      <w:r w:rsidRPr="00F35584">
        <w:tab/>
        <w:t xml:space="preserve">if the </w:t>
      </w:r>
      <w:bookmarkStart w:id="74" w:name="_Hlk504049624"/>
      <w:r w:rsidRPr="00F35584">
        <w:rPr>
          <w:i/>
        </w:rPr>
        <w:t>frequencyInfoDL</w:t>
      </w:r>
      <w:bookmarkEnd w:id="74"/>
      <w:r w:rsidRPr="00F35584">
        <w:t xml:space="preserve"> is included:</w:t>
      </w:r>
    </w:p>
    <w:p w14:paraId="17A8E48C" w14:textId="77777777" w:rsidR="009879A9" w:rsidRPr="00F35584" w:rsidRDefault="009879A9" w:rsidP="009879A9">
      <w:pPr>
        <w:pStyle w:val="B2"/>
      </w:pPr>
      <w:r w:rsidRPr="00F35584">
        <w:t>2&gt;</w:t>
      </w:r>
      <w:r w:rsidRPr="00F35584">
        <w:tab/>
        <w:t xml:space="preserve">consider the target SpCell to be one on the frequency indicated by the </w:t>
      </w:r>
      <w:r w:rsidRPr="00F35584">
        <w:rPr>
          <w:i/>
        </w:rPr>
        <w:t>frequencyInfoDL</w:t>
      </w:r>
      <w:r w:rsidRPr="00F35584">
        <w:t xml:space="preserve"> with a physical cell identity indicated by the </w:t>
      </w:r>
      <w:r w:rsidRPr="00F35584">
        <w:rPr>
          <w:i/>
        </w:rPr>
        <w:t>physCellId</w:t>
      </w:r>
      <w:r w:rsidRPr="00F35584">
        <w:t>;</w:t>
      </w:r>
    </w:p>
    <w:p w14:paraId="45549CA3" w14:textId="77777777" w:rsidR="009879A9" w:rsidRPr="00F35584" w:rsidRDefault="009879A9" w:rsidP="009879A9">
      <w:pPr>
        <w:pStyle w:val="B1"/>
      </w:pPr>
      <w:r w:rsidRPr="00F35584">
        <w:t>1&gt;</w:t>
      </w:r>
      <w:r w:rsidRPr="00F35584">
        <w:tab/>
        <w:t>else:</w:t>
      </w:r>
    </w:p>
    <w:p w14:paraId="5A09E185" w14:textId="77777777" w:rsidR="009879A9" w:rsidRPr="00F35584" w:rsidRDefault="009879A9" w:rsidP="009879A9">
      <w:pPr>
        <w:pStyle w:val="B2"/>
      </w:pPr>
      <w:r w:rsidRPr="00F35584">
        <w:t>2&gt;</w:t>
      </w:r>
      <w:r w:rsidRPr="00F35584">
        <w:tab/>
        <w:t xml:space="preserve">consider the target SpCell to be one on the frequency of the source SpCell with a physical cell identity indicated by the </w:t>
      </w:r>
      <w:r w:rsidRPr="00F35584">
        <w:rPr>
          <w:i/>
        </w:rPr>
        <w:t>physCellId</w:t>
      </w:r>
      <w:r w:rsidRPr="00F35584">
        <w:t>;</w:t>
      </w:r>
    </w:p>
    <w:p w14:paraId="481D9005" w14:textId="77777777" w:rsidR="009879A9" w:rsidRPr="00F35584" w:rsidRDefault="009879A9" w:rsidP="009879A9">
      <w:pPr>
        <w:pStyle w:val="B1"/>
      </w:pPr>
      <w:r w:rsidRPr="00F35584">
        <w:lastRenderedPageBreak/>
        <w:t>1&gt;</w:t>
      </w:r>
      <w:r w:rsidRPr="00F35584">
        <w:tab/>
        <w:t xml:space="preserve">start synchronising to the DL of the target SpCell and acquire the </w:t>
      </w:r>
      <w:r w:rsidRPr="00F35584">
        <w:rPr>
          <w:i/>
        </w:rPr>
        <w:t>MIB</w:t>
      </w:r>
      <w:r w:rsidRPr="00F35584">
        <w:t xml:space="preserve"> of the target SpCell as specified in 5.2.2.3.1;</w:t>
      </w:r>
    </w:p>
    <w:p w14:paraId="312AEE74" w14:textId="77777777" w:rsidR="009879A9" w:rsidRPr="00F35584" w:rsidRDefault="009879A9" w:rsidP="009879A9">
      <w:pPr>
        <w:pStyle w:val="NO"/>
      </w:pPr>
      <w:r w:rsidRPr="00F35584">
        <w:t>NOTE:</w:t>
      </w:r>
      <w:r w:rsidRPr="00F35584">
        <w:tab/>
        <w:t>The UE should perform the reconfiguration with sync as soon as possible following the reception of the RRC message triggering the reconfiguration with sync, which could be before confirming successful reception (HARQ and ARQ) of this message.</w:t>
      </w:r>
    </w:p>
    <w:p w14:paraId="570A9B6D" w14:textId="77777777" w:rsidR="009879A9" w:rsidRPr="00F35584" w:rsidRDefault="009879A9" w:rsidP="009879A9">
      <w:pPr>
        <w:pStyle w:val="B1"/>
      </w:pPr>
      <w:r w:rsidRPr="00F35584">
        <w:t>1&gt;</w:t>
      </w:r>
      <w:r w:rsidRPr="00F35584">
        <w:tab/>
        <w:t>reset the MAC entity of this cell group;</w:t>
      </w:r>
    </w:p>
    <w:p w14:paraId="4CF982C8" w14:textId="77777777" w:rsidR="009879A9" w:rsidRPr="00F35584" w:rsidRDefault="009879A9" w:rsidP="009879A9">
      <w:pPr>
        <w:pStyle w:val="B1"/>
      </w:pPr>
      <w:r w:rsidRPr="00F35584">
        <w:t>1&gt;</w:t>
      </w:r>
      <w:r w:rsidRPr="00F35584">
        <w:tab/>
        <w:t>consider the SCell(s) of this cell group, if configured, to be in deactivated state;</w:t>
      </w:r>
    </w:p>
    <w:p w14:paraId="1B1B18DC" w14:textId="77777777" w:rsidR="009879A9" w:rsidRPr="00F35584" w:rsidRDefault="009879A9" w:rsidP="009879A9">
      <w:pPr>
        <w:pStyle w:val="B1"/>
      </w:pPr>
      <w:r w:rsidRPr="00F35584">
        <w:t>1&gt;</w:t>
      </w:r>
      <w:r w:rsidRPr="00F35584">
        <w:tab/>
        <w:t xml:space="preserve">apply the value of the </w:t>
      </w:r>
      <w:r w:rsidRPr="00F35584">
        <w:rPr>
          <w:i/>
        </w:rPr>
        <w:t>newUE-Identity</w:t>
      </w:r>
      <w:r w:rsidRPr="00F35584">
        <w:t xml:space="preserve"> as the C-RNTI for this cell group;</w:t>
      </w:r>
    </w:p>
    <w:p w14:paraId="79958077" w14:textId="77777777" w:rsidR="009879A9" w:rsidRPr="00F35584" w:rsidRDefault="009879A9" w:rsidP="009879A9">
      <w:pPr>
        <w:pStyle w:val="EditorsNote"/>
        <w:rPr>
          <w:lang w:val="en-GB"/>
        </w:rPr>
      </w:pPr>
      <w:r w:rsidRPr="00F35584">
        <w:rPr>
          <w:lang w:val="en-GB"/>
        </w:rPr>
        <w:t xml:space="preserve">Editor’s Note: Verify that this does not configure some common parameters which are later discarded due to e.g. SCell release or due to LCH release. </w:t>
      </w:r>
    </w:p>
    <w:p w14:paraId="776E5F8C" w14:textId="77777777" w:rsidR="009879A9" w:rsidRPr="00F35584" w:rsidRDefault="009879A9" w:rsidP="009879A9">
      <w:pPr>
        <w:pStyle w:val="B1"/>
      </w:pPr>
      <w:r w:rsidRPr="00F35584">
        <w:t>1&gt;</w:t>
      </w:r>
      <w:r w:rsidRPr="00F35584">
        <w:tab/>
        <w:t>configure lower layers in accordance with the received s</w:t>
      </w:r>
      <w:r w:rsidRPr="00F35584">
        <w:rPr>
          <w:i/>
        </w:rPr>
        <w:t>pCellConfigCommon</w:t>
      </w:r>
      <w:r w:rsidRPr="00F35584">
        <w:t>;</w:t>
      </w:r>
    </w:p>
    <w:p w14:paraId="605463AF" w14:textId="77777777" w:rsidR="009879A9" w:rsidRPr="00F35584" w:rsidRDefault="009879A9" w:rsidP="009879A9">
      <w:pPr>
        <w:pStyle w:val="B1"/>
      </w:pPr>
      <w:r w:rsidRPr="00F35584">
        <w:t>1&gt;</w:t>
      </w:r>
      <w:r w:rsidRPr="00F35584">
        <w:tab/>
        <w:t>consider the initial bandwidth part to be the active bandwidth part where random access is performed;</w:t>
      </w:r>
    </w:p>
    <w:p w14:paraId="20812B16" w14:textId="77777777" w:rsidR="009879A9" w:rsidRPr="00F35584" w:rsidRDefault="009879A9" w:rsidP="009879A9">
      <w:pPr>
        <w:pStyle w:val="B1"/>
      </w:pPr>
      <w:r w:rsidRPr="00F35584">
        <w:t>1&gt;</w:t>
      </w:r>
      <w:r w:rsidRPr="00F35584">
        <w:tab/>
        <w:t xml:space="preserve">configure lower layers in accordance with any additional fields, not covered in the previous, if included in the received </w:t>
      </w:r>
      <w:r w:rsidRPr="00F35584">
        <w:rPr>
          <w:i/>
        </w:rPr>
        <w:t>reconfigurationWithSync.</w:t>
      </w:r>
    </w:p>
    <w:p w14:paraId="165E9DCC" w14:textId="77777777" w:rsidR="009879A9" w:rsidRPr="00F35584" w:rsidRDefault="009879A9" w:rsidP="009879A9">
      <w:pPr>
        <w:pStyle w:val="Heading5"/>
        <w:rPr>
          <w:rFonts w:eastAsia="MS Mincho"/>
        </w:rPr>
      </w:pPr>
      <w:bookmarkStart w:id="75" w:name="_Toc510018482"/>
      <w:r w:rsidRPr="00F35584">
        <w:t>5.3.5.5.3</w:t>
      </w:r>
      <w:r w:rsidRPr="00F35584">
        <w:tab/>
        <w:t>RLC bearer release</w:t>
      </w:r>
      <w:bookmarkEnd w:id="75"/>
    </w:p>
    <w:p w14:paraId="46D8546E" w14:textId="77777777" w:rsidR="009879A9" w:rsidRPr="00F35584" w:rsidRDefault="009879A9" w:rsidP="009879A9">
      <w:pPr>
        <w:rPr>
          <w:rFonts w:eastAsia="MS Mincho"/>
        </w:rPr>
      </w:pPr>
      <w:r w:rsidRPr="00F35584">
        <w:t>The UE shall:</w:t>
      </w:r>
    </w:p>
    <w:p w14:paraId="742BD813" w14:textId="77777777" w:rsidR="009879A9" w:rsidRPr="00F35584" w:rsidRDefault="009879A9" w:rsidP="009879A9">
      <w:pPr>
        <w:pStyle w:val="B1"/>
      </w:pPr>
      <w:r w:rsidRPr="00F35584">
        <w:t>1&gt;</w:t>
      </w:r>
      <w:r w:rsidRPr="00F35584">
        <w:tab/>
        <w:t xml:space="preserve">for each </w:t>
      </w:r>
      <w:r w:rsidRPr="00F35584">
        <w:rPr>
          <w:i/>
        </w:rPr>
        <w:t>logicalChannelIdentity</w:t>
      </w:r>
      <w:r w:rsidRPr="00F35584">
        <w:t xml:space="preserve"> value included in the </w:t>
      </w:r>
      <w:bookmarkStart w:id="76" w:name="_Hlk492964594"/>
      <w:r w:rsidRPr="00F35584">
        <w:rPr>
          <w:i/>
        </w:rPr>
        <w:t>rlc-BearerToReleaseList</w:t>
      </w:r>
      <w:r w:rsidRPr="00F35584">
        <w:t xml:space="preserve"> </w:t>
      </w:r>
      <w:bookmarkEnd w:id="76"/>
      <w:r w:rsidRPr="00F35584">
        <w:t>that is part of the current UE configuration (LCH release); or</w:t>
      </w:r>
    </w:p>
    <w:p w14:paraId="510D421E" w14:textId="77777777" w:rsidR="009879A9" w:rsidRPr="00F35584" w:rsidRDefault="009879A9" w:rsidP="009879A9">
      <w:pPr>
        <w:pStyle w:val="B1"/>
      </w:pPr>
      <w:r w:rsidRPr="00F35584">
        <w:t>1&gt;</w:t>
      </w:r>
      <w:r w:rsidRPr="00F35584">
        <w:tab/>
        <w:t xml:space="preserve">for each </w:t>
      </w:r>
      <w:r w:rsidRPr="00F35584">
        <w:rPr>
          <w:i/>
        </w:rPr>
        <w:t>logicalChannelIdentity</w:t>
      </w:r>
      <w:r w:rsidRPr="00F35584">
        <w:t xml:space="preserve"> value that is to be released as the result of an SCG release according to 5.3.5.4:</w:t>
      </w:r>
    </w:p>
    <w:p w14:paraId="04AE646D" w14:textId="77777777" w:rsidR="009879A9" w:rsidRPr="00F35584" w:rsidRDefault="009879A9" w:rsidP="009879A9">
      <w:pPr>
        <w:pStyle w:val="B2"/>
      </w:pPr>
      <w:r w:rsidRPr="00F35584">
        <w:t>2&gt;</w:t>
      </w:r>
      <w:r w:rsidRPr="00F35584">
        <w:tab/>
        <w:t>release the RLC entity or entities (includes discarding all pending RLC PDUs and RLC SDUs);</w:t>
      </w:r>
    </w:p>
    <w:p w14:paraId="314F4FD0" w14:textId="77777777" w:rsidR="009879A9" w:rsidRPr="00F35584" w:rsidRDefault="009879A9" w:rsidP="009879A9">
      <w:pPr>
        <w:pStyle w:val="B2"/>
      </w:pPr>
      <w:r w:rsidRPr="00F35584">
        <w:t>2&gt;</w:t>
      </w:r>
      <w:r w:rsidRPr="00F35584">
        <w:tab/>
        <w:t>release the corresponding logical channel.</w:t>
      </w:r>
    </w:p>
    <w:p w14:paraId="4AB5AA77" w14:textId="77777777" w:rsidR="009879A9" w:rsidRPr="00F35584" w:rsidRDefault="009879A9" w:rsidP="009879A9">
      <w:pPr>
        <w:pStyle w:val="Heading5"/>
        <w:rPr>
          <w:rFonts w:eastAsia="MS Mincho"/>
        </w:rPr>
      </w:pPr>
      <w:bookmarkStart w:id="77" w:name="_Toc510018483"/>
      <w:r w:rsidRPr="00F35584">
        <w:rPr>
          <w:rFonts w:eastAsia="MS Mincho"/>
        </w:rPr>
        <w:t>5.3.5.5.4</w:t>
      </w:r>
      <w:r w:rsidRPr="00F35584">
        <w:rPr>
          <w:rFonts w:eastAsia="MS Mincho"/>
        </w:rPr>
        <w:tab/>
        <w:t>RLC bearer addition/modification</w:t>
      </w:r>
      <w:bookmarkEnd w:id="77"/>
    </w:p>
    <w:p w14:paraId="36597125" w14:textId="77777777" w:rsidR="009879A9" w:rsidRPr="00F35584" w:rsidRDefault="009879A9" w:rsidP="009879A9">
      <w:pPr>
        <w:rPr>
          <w:rFonts w:eastAsia="MS Mincho"/>
        </w:rPr>
      </w:pPr>
      <w:r w:rsidRPr="00F35584">
        <w:t xml:space="preserve">For each </w:t>
      </w:r>
      <w:r w:rsidRPr="00F35584">
        <w:rPr>
          <w:i/>
        </w:rPr>
        <w:t>RLC-Bearer-Config</w:t>
      </w:r>
      <w:r w:rsidRPr="00F35584">
        <w:t xml:space="preserve"> received in </w:t>
      </w:r>
      <w:r w:rsidRPr="00F35584">
        <w:rPr>
          <w:lang w:eastAsia="zh-CN"/>
        </w:rPr>
        <w:t>the</w:t>
      </w:r>
      <w:r w:rsidRPr="00F35584">
        <w:t xml:space="preserve"> </w:t>
      </w:r>
      <w:r w:rsidRPr="00F35584">
        <w:rPr>
          <w:i/>
        </w:rPr>
        <w:t>rlc-BearerToAddModList</w:t>
      </w:r>
      <w:r w:rsidRPr="00F35584">
        <w:t xml:space="preserve"> IE the UE shall:</w:t>
      </w:r>
    </w:p>
    <w:p w14:paraId="20567115" w14:textId="77777777" w:rsidR="009879A9" w:rsidRPr="00F35584" w:rsidRDefault="009879A9" w:rsidP="009879A9">
      <w:pPr>
        <w:pStyle w:val="B1"/>
      </w:pPr>
      <w:r w:rsidRPr="00F35584">
        <w:t>1&gt;</w:t>
      </w:r>
      <w:r w:rsidRPr="00F35584">
        <w:tab/>
        <w:t xml:space="preserve">if the UE’s current configuration contains a RLC bearer with the received </w:t>
      </w:r>
      <w:r w:rsidRPr="00F35584">
        <w:rPr>
          <w:i/>
        </w:rPr>
        <w:t>logicalChannelIdentity</w:t>
      </w:r>
      <w:r w:rsidRPr="00F35584">
        <w:t>:</w:t>
      </w:r>
    </w:p>
    <w:p w14:paraId="2F3D07E6" w14:textId="77777777" w:rsidR="009879A9" w:rsidRPr="00F35584" w:rsidRDefault="009879A9" w:rsidP="009879A9">
      <w:pPr>
        <w:pStyle w:val="B2"/>
      </w:pPr>
      <w:r w:rsidRPr="00F35584">
        <w:t xml:space="preserve">2&gt; if </w:t>
      </w:r>
      <w:r w:rsidRPr="00F35584">
        <w:rPr>
          <w:i/>
        </w:rPr>
        <w:t>reestablishRLC</w:t>
      </w:r>
      <w:r w:rsidRPr="00F35584">
        <w:t xml:space="preserve"> is received:</w:t>
      </w:r>
    </w:p>
    <w:p w14:paraId="5364D127" w14:textId="77777777" w:rsidR="009879A9" w:rsidRPr="00F35584" w:rsidRDefault="009879A9" w:rsidP="009879A9">
      <w:pPr>
        <w:pStyle w:val="B3"/>
      </w:pPr>
      <w:r w:rsidRPr="00F35584">
        <w:t>3&gt; re-establish the RLC entity as specified in TS 38.322 [4];</w:t>
      </w:r>
    </w:p>
    <w:p w14:paraId="5DB8B3C3" w14:textId="77777777" w:rsidR="009879A9" w:rsidRPr="00F35584" w:rsidRDefault="009879A9" w:rsidP="009879A9">
      <w:pPr>
        <w:pStyle w:val="B2"/>
      </w:pPr>
      <w:r w:rsidRPr="00F35584">
        <w:t>2&gt;</w:t>
      </w:r>
      <w:r w:rsidRPr="00F35584">
        <w:tab/>
        <w:t xml:space="preserve">reconfigure the RLC entity or entities in accordance with the received </w:t>
      </w:r>
      <w:r w:rsidRPr="00F35584">
        <w:rPr>
          <w:i/>
        </w:rPr>
        <w:t>rlc-Config</w:t>
      </w:r>
      <w:r w:rsidRPr="00F35584">
        <w:t>;</w:t>
      </w:r>
    </w:p>
    <w:p w14:paraId="11D51D94" w14:textId="77777777" w:rsidR="009879A9" w:rsidRPr="00F35584" w:rsidRDefault="009879A9" w:rsidP="009879A9">
      <w:pPr>
        <w:pStyle w:val="B2"/>
      </w:pPr>
      <w:r w:rsidRPr="00F35584">
        <w:t xml:space="preserve">2&gt; reconfigure the logical channel in accordance with the received </w:t>
      </w:r>
      <w:r w:rsidRPr="00F35584">
        <w:rPr>
          <w:i/>
        </w:rPr>
        <w:t>mac-LogicalChannelConfig</w:t>
      </w:r>
      <w:r w:rsidRPr="00F35584">
        <w:t>;</w:t>
      </w:r>
    </w:p>
    <w:p w14:paraId="37DC7329" w14:textId="77777777" w:rsidR="009879A9" w:rsidRPr="00F35584" w:rsidRDefault="009879A9" w:rsidP="009879A9">
      <w:pPr>
        <w:pStyle w:val="NO"/>
      </w:pPr>
      <w:r w:rsidRPr="00F35584">
        <w:t>NOTE:</w:t>
      </w:r>
      <w:r w:rsidRPr="00F35584">
        <w:tab/>
        <w:t xml:space="preserve">The network does not re-associate an already configured logical channel with another radio bearer. Hence </w:t>
      </w:r>
      <w:r w:rsidRPr="00F35584">
        <w:rPr>
          <w:i/>
        </w:rPr>
        <w:t>servedRadioBearer</w:t>
      </w:r>
      <w:r w:rsidRPr="00F35584">
        <w:t xml:space="preserve"> is not present in this case.</w:t>
      </w:r>
    </w:p>
    <w:p w14:paraId="1F3AAECF" w14:textId="77777777" w:rsidR="009879A9" w:rsidRPr="00F35584" w:rsidRDefault="009879A9" w:rsidP="009879A9">
      <w:pPr>
        <w:pStyle w:val="B1"/>
      </w:pPr>
      <w:r w:rsidRPr="00F35584">
        <w:t xml:space="preserve">1&gt; else (a logical channel with the given </w:t>
      </w:r>
      <w:r w:rsidRPr="00F35584">
        <w:rPr>
          <w:i/>
        </w:rPr>
        <w:t>logicalChannelIdentity</w:t>
      </w:r>
      <w:r w:rsidRPr="00F35584">
        <w:t xml:space="preserve"> was not configured before):</w:t>
      </w:r>
    </w:p>
    <w:p w14:paraId="2950F68B" w14:textId="77777777" w:rsidR="009879A9" w:rsidRPr="00F35584" w:rsidRDefault="009879A9" w:rsidP="009879A9">
      <w:pPr>
        <w:pStyle w:val="B2"/>
      </w:pPr>
      <w:r w:rsidRPr="00F35584">
        <w:t xml:space="preserve">2&gt; if the </w:t>
      </w:r>
      <w:r w:rsidRPr="00F35584">
        <w:rPr>
          <w:i/>
        </w:rPr>
        <w:t>logicalChannelIdentity</w:t>
      </w:r>
      <w:r w:rsidRPr="00F35584">
        <w:t xml:space="preserve"> corresponds to an SRB and </w:t>
      </w:r>
      <w:r w:rsidRPr="00F35584">
        <w:rPr>
          <w:i/>
          <w:iCs/>
        </w:rPr>
        <w:t xml:space="preserve">rlc-Config </w:t>
      </w:r>
      <w:r w:rsidRPr="00F35584">
        <w:t>is not included:</w:t>
      </w:r>
    </w:p>
    <w:p w14:paraId="220F06F1" w14:textId="77777777" w:rsidR="009879A9" w:rsidRPr="00F35584" w:rsidRDefault="009879A9" w:rsidP="009879A9">
      <w:pPr>
        <w:pStyle w:val="B3"/>
        <w:rPr>
          <w:lang w:eastAsia="zh-CN"/>
        </w:rPr>
      </w:pPr>
      <w:r w:rsidRPr="00F35584">
        <w:t xml:space="preserve">3&gt; establish an RLC entity in accordance with the </w:t>
      </w:r>
      <w:r w:rsidRPr="00F35584">
        <w:rPr>
          <w:lang w:eastAsia="zh-CN"/>
        </w:rPr>
        <w:t xml:space="preserve">default configuration </w:t>
      </w:r>
      <w:r w:rsidRPr="00F35584">
        <w:t>defined in 9.</w:t>
      </w:r>
      <w:r w:rsidRPr="00F35584">
        <w:rPr>
          <w:lang w:eastAsia="zh-CN"/>
        </w:rPr>
        <w:t>2</w:t>
      </w:r>
      <w:r w:rsidRPr="00F35584">
        <w:t xml:space="preserve"> for the corresponding SRB</w:t>
      </w:r>
      <w:r w:rsidRPr="00F35584">
        <w:rPr>
          <w:lang w:eastAsia="zh-CN"/>
        </w:rPr>
        <w:t>;</w:t>
      </w:r>
    </w:p>
    <w:p w14:paraId="358A1A3A" w14:textId="77777777" w:rsidR="009879A9" w:rsidRPr="00F35584" w:rsidRDefault="009879A9" w:rsidP="009879A9">
      <w:pPr>
        <w:pStyle w:val="B2"/>
        <w:rPr>
          <w:lang w:eastAsia="zh-CN"/>
        </w:rPr>
      </w:pPr>
      <w:r w:rsidRPr="00F35584">
        <w:rPr>
          <w:lang w:eastAsia="zh-CN"/>
        </w:rPr>
        <w:t>2&gt; else:</w:t>
      </w:r>
    </w:p>
    <w:p w14:paraId="0E1CF246" w14:textId="77777777" w:rsidR="009879A9" w:rsidRPr="00F35584" w:rsidRDefault="009879A9" w:rsidP="009879A9">
      <w:pPr>
        <w:pStyle w:val="B3"/>
      </w:pPr>
      <w:r w:rsidRPr="00F35584">
        <w:t xml:space="preserve">3&gt; establish an RLC entity in accordance with the received </w:t>
      </w:r>
      <w:r w:rsidRPr="00F35584">
        <w:rPr>
          <w:i/>
        </w:rPr>
        <w:t>rlc-Config</w:t>
      </w:r>
      <w:r w:rsidRPr="00F35584">
        <w:t>;</w:t>
      </w:r>
    </w:p>
    <w:p w14:paraId="07871AAF" w14:textId="77777777" w:rsidR="009879A9" w:rsidRPr="00F35584" w:rsidRDefault="009879A9" w:rsidP="009879A9">
      <w:pPr>
        <w:pStyle w:val="B2"/>
      </w:pPr>
      <w:r w:rsidRPr="00F35584">
        <w:rPr>
          <w:lang w:eastAsia="zh-CN"/>
        </w:rPr>
        <w:t xml:space="preserve">2&gt; </w:t>
      </w:r>
      <w:r w:rsidRPr="00F35584">
        <w:t xml:space="preserve">if the </w:t>
      </w:r>
      <w:r w:rsidRPr="00F35584">
        <w:rPr>
          <w:i/>
        </w:rPr>
        <w:t>logicalChannelIdentity</w:t>
      </w:r>
      <w:r w:rsidRPr="00F35584">
        <w:t xml:space="preserve"> corresponds to an SRB and </w:t>
      </w:r>
      <w:r w:rsidRPr="00F35584">
        <w:rPr>
          <w:lang w:eastAsia="zh-CN"/>
        </w:rPr>
        <w:t xml:space="preserve">if </w:t>
      </w:r>
      <w:r w:rsidRPr="00F35584">
        <w:rPr>
          <w:i/>
          <w:iCs/>
        </w:rPr>
        <w:t>mac-LogicalChannelConfig</w:t>
      </w:r>
      <w:r w:rsidRPr="00F35584">
        <w:t xml:space="preserve"> is not included:</w:t>
      </w:r>
    </w:p>
    <w:p w14:paraId="65176857" w14:textId="77777777" w:rsidR="009879A9" w:rsidRPr="00F35584" w:rsidRDefault="009879A9" w:rsidP="009879A9">
      <w:pPr>
        <w:pStyle w:val="B3"/>
        <w:rPr>
          <w:lang w:eastAsia="zh-CN"/>
        </w:rPr>
      </w:pPr>
      <w:r w:rsidRPr="00F35584">
        <w:t>3&gt; configure this MAC entity with a logical channel in accordance</w:t>
      </w:r>
      <w:r w:rsidRPr="00F35584">
        <w:rPr>
          <w:lang w:eastAsia="zh-CN"/>
        </w:rPr>
        <w:t xml:space="preserve"> to the default configuration </w:t>
      </w:r>
      <w:r w:rsidRPr="00F35584">
        <w:t>defined in 9.</w:t>
      </w:r>
      <w:r w:rsidRPr="00F35584">
        <w:rPr>
          <w:lang w:eastAsia="zh-CN"/>
        </w:rPr>
        <w:t>2</w:t>
      </w:r>
      <w:r w:rsidRPr="00F35584">
        <w:t xml:space="preserve"> for the corresponding SRB</w:t>
      </w:r>
      <w:r w:rsidRPr="00F35584">
        <w:rPr>
          <w:lang w:eastAsia="zh-CN"/>
        </w:rPr>
        <w:t>;</w:t>
      </w:r>
    </w:p>
    <w:p w14:paraId="4E0AB75C" w14:textId="77777777" w:rsidR="009879A9" w:rsidRPr="00F35584" w:rsidRDefault="009879A9" w:rsidP="009879A9">
      <w:pPr>
        <w:pStyle w:val="B2"/>
      </w:pPr>
      <w:r w:rsidRPr="00F35584">
        <w:lastRenderedPageBreak/>
        <w:t>2&gt;</w:t>
      </w:r>
      <w:r w:rsidRPr="00F35584">
        <w:tab/>
        <w:t>else:</w:t>
      </w:r>
    </w:p>
    <w:p w14:paraId="0C291187" w14:textId="77777777" w:rsidR="009879A9" w:rsidRPr="00F35584" w:rsidRDefault="009879A9" w:rsidP="009879A9">
      <w:pPr>
        <w:pStyle w:val="B3"/>
      </w:pPr>
      <w:r w:rsidRPr="00F35584">
        <w:t xml:space="preserve">3&gt; configure this MAC entity with a logical channel in accordance to the received </w:t>
      </w:r>
      <w:r w:rsidRPr="00F35584">
        <w:rPr>
          <w:i/>
        </w:rPr>
        <w:t>mac-LogicalChannelConfig</w:t>
      </w:r>
      <w:r w:rsidRPr="00F35584">
        <w:t>;</w:t>
      </w:r>
    </w:p>
    <w:p w14:paraId="1E921800" w14:textId="77777777" w:rsidR="009879A9" w:rsidRPr="00F35584" w:rsidRDefault="009879A9" w:rsidP="009879A9">
      <w:pPr>
        <w:pStyle w:val="B2"/>
      </w:pPr>
      <w:r w:rsidRPr="00F35584">
        <w:t>2&gt;</w:t>
      </w:r>
      <w:r w:rsidRPr="00F35584">
        <w:tab/>
        <w:t xml:space="preserve">associate this logical channel with the PDCP entity identified by </w:t>
      </w:r>
      <w:r w:rsidRPr="00F35584">
        <w:rPr>
          <w:i/>
        </w:rPr>
        <w:t>servedRadioBearer</w:t>
      </w:r>
      <w:r w:rsidRPr="00F35584">
        <w:t>.</w:t>
      </w:r>
    </w:p>
    <w:p w14:paraId="65AF7511" w14:textId="77777777" w:rsidR="009879A9" w:rsidRPr="00F35584" w:rsidRDefault="009879A9" w:rsidP="009879A9">
      <w:pPr>
        <w:pStyle w:val="Heading5"/>
        <w:rPr>
          <w:rFonts w:eastAsia="MS Mincho"/>
        </w:rPr>
      </w:pPr>
      <w:bookmarkStart w:id="78" w:name="_5.3.5.x.x_MAC_entity"/>
      <w:bookmarkStart w:id="79" w:name="_Toc510018484"/>
      <w:bookmarkEnd w:id="78"/>
      <w:r w:rsidRPr="00F35584">
        <w:rPr>
          <w:rFonts w:eastAsia="MS Mincho"/>
        </w:rPr>
        <w:t>5.3.5.5.5</w:t>
      </w:r>
      <w:r w:rsidRPr="00F35584">
        <w:rPr>
          <w:rFonts w:eastAsia="MS Mincho"/>
        </w:rPr>
        <w:tab/>
        <w:t>MAC entity configuration</w:t>
      </w:r>
      <w:bookmarkEnd w:id="79"/>
      <w:r w:rsidRPr="00F35584">
        <w:rPr>
          <w:rFonts w:eastAsia="MS Mincho"/>
        </w:rPr>
        <w:t xml:space="preserve"> </w:t>
      </w:r>
    </w:p>
    <w:p w14:paraId="172AE871" w14:textId="77777777" w:rsidR="009879A9" w:rsidRPr="00F35584" w:rsidRDefault="009879A9" w:rsidP="009879A9">
      <w:pPr>
        <w:rPr>
          <w:rFonts w:eastAsia="MS Mincho"/>
        </w:rPr>
      </w:pPr>
      <w:r w:rsidRPr="00F35584">
        <w:t>The UE shall:</w:t>
      </w:r>
    </w:p>
    <w:p w14:paraId="6423F3AA" w14:textId="77777777" w:rsidR="009879A9" w:rsidRPr="00F35584" w:rsidRDefault="009879A9" w:rsidP="009879A9">
      <w:pPr>
        <w:pStyle w:val="B1"/>
      </w:pPr>
      <w:r w:rsidRPr="00F35584">
        <w:t>1&gt;</w:t>
      </w:r>
      <w:r w:rsidRPr="00F35584">
        <w:tab/>
        <w:t>if SCG MAC is not part of the current UE configuration (i.e. SCG establishment):</w:t>
      </w:r>
    </w:p>
    <w:p w14:paraId="5247BEF0" w14:textId="77777777" w:rsidR="009879A9" w:rsidRPr="00F35584" w:rsidRDefault="009879A9" w:rsidP="009879A9">
      <w:pPr>
        <w:pStyle w:val="B2"/>
      </w:pPr>
      <w:r w:rsidRPr="00F35584">
        <w:t>2&gt;</w:t>
      </w:r>
      <w:r w:rsidRPr="00F35584">
        <w:tab/>
        <w:t>create an SCG MAC entity;</w:t>
      </w:r>
    </w:p>
    <w:p w14:paraId="2574D288" w14:textId="77777777" w:rsidR="009879A9" w:rsidRPr="00F35584" w:rsidRDefault="009879A9" w:rsidP="009879A9">
      <w:pPr>
        <w:pStyle w:val="B1"/>
      </w:pPr>
      <w:r w:rsidRPr="00F35584">
        <w:t>1&gt;</w:t>
      </w:r>
      <w:r w:rsidRPr="00F35584">
        <w:tab/>
        <w:t xml:space="preserve">reconfigure the MAC main configuration of the cell group in accordance with the received </w:t>
      </w:r>
      <w:r w:rsidRPr="00F35584">
        <w:rPr>
          <w:i/>
        </w:rPr>
        <w:t xml:space="preserve">mac-CellGroupConfig </w:t>
      </w:r>
      <w:r w:rsidRPr="00F35584">
        <w:t xml:space="preserve">other than </w:t>
      </w:r>
      <w:r w:rsidRPr="00F35584">
        <w:rPr>
          <w:i/>
        </w:rPr>
        <w:t>tag-ToReleaseList</w:t>
      </w:r>
      <w:r w:rsidRPr="00F35584">
        <w:t xml:space="preserve"> and </w:t>
      </w:r>
      <w:r w:rsidRPr="00F35584">
        <w:rPr>
          <w:i/>
        </w:rPr>
        <w:t>tag-ToAddModList</w:t>
      </w:r>
      <w:r w:rsidRPr="00F35584">
        <w:t>;</w:t>
      </w:r>
    </w:p>
    <w:p w14:paraId="0DBD80FA" w14:textId="77777777" w:rsidR="009879A9" w:rsidRPr="00F35584" w:rsidRDefault="009879A9" w:rsidP="009879A9">
      <w:pPr>
        <w:pStyle w:val="B1"/>
      </w:pPr>
      <w:r w:rsidRPr="00F35584">
        <w:t>1&gt;</w:t>
      </w:r>
      <w:r w:rsidRPr="00F35584">
        <w:tab/>
        <w:t>if the received mac-CellGroupConfig includes the tag-ToReleaseList:</w:t>
      </w:r>
    </w:p>
    <w:p w14:paraId="3A09BAEE" w14:textId="77777777" w:rsidR="009879A9" w:rsidRPr="00F35584" w:rsidRDefault="009879A9" w:rsidP="009879A9">
      <w:pPr>
        <w:pStyle w:val="B2"/>
      </w:pPr>
      <w:r w:rsidRPr="00F35584">
        <w:t>2&gt;</w:t>
      </w:r>
      <w:r w:rsidRPr="00F35584">
        <w:tab/>
        <w:t xml:space="preserve">for each </w:t>
      </w:r>
      <w:r w:rsidRPr="00F35584">
        <w:rPr>
          <w:i/>
        </w:rPr>
        <w:t>TAG-Id</w:t>
      </w:r>
      <w:r w:rsidRPr="00F35584">
        <w:t xml:space="preserve"> value included in the </w:t>
      </w:r>
      <w:r w:rsidRPr="00F35584">
        <w:rPr>
          <w:i/>
        </w:rPr>
        <w:t>tag-ToReleaseList</w:t>
      </w:r>
      <w:r w:rsidRPr="00F35584">
        <w:t xml:space="preserve"> that is part of the current UE configuration:</w:t>
      </w:r>
    </w:p>
    <w:p w14:paraId="22551A93" w14:textId="77777777" w:rsidR="009879A9" w:rsidRPr="00F35584" w:rsidRDefault="009879A9" w:rsidP="009879A9">
      <w:pPr>
        <w:pStyle w:val="B3"/>
      </w:pPr>
      <w:r w:rsidRPr="00F35584">
        <w:t>3&gt;</w:t>
      </w:r>
      <w:r w:rsidRPr="00F35584">
        <w:tab/>
        <w:t xml:space="preserve">release the TAG indicated by </w:t>
      </w:r>
      <w:r w:rsidRPr="00F35584">
        <w:rPr>
          <w:i/>
        </w:rPr>
        <w:t>TAG-Id</w:t>
      </w:r>
      <w:r w:rsidRPr="00F35584">
        <w:t>;</w:t>
      </w:r>
    </w:p>
    <w:p w14:paraId="35E93246" w14:textId="77777777" w:rsidR="009879A9" w:rsidRPr="00F35584" w:rsidRDefault="009879A9" w:rsidP="009879A9">
      <w:pPr>
        <w:pStyle w:val="B1"/>
      </w:pPr>
      <w:r w:rsidRPr="00F35584">
        <w:t>1&gt;</w:t>
      </w:r>
      <w:r w:rsidRPr="00F35584">
        <w:tab/>
        <w:t>if the received mac-CellGroupConfig includes the tag-ToAddModList:</w:t>
      </w:r>
    </w:p>
    <w:p w14:paraId="4E3A7C19" w14:textId="77777777" w:rsidR="009879A9" w:rsidRPr="00F35584" w:rsidRDefault="009879A9" w:rsidP="009879A9">
      <w:pPr>
        <w:pStyle w:val="B2"/>
      </w:pPr>
      <w:r w:rsidRPr="00F35584">
        <w:t>2&gt;</w:t>
      </w:r>
      <w:r w:rsidRPr="00F35584">
        <w:tab/>
        <w:t xml:space="preserve">for each </w:t>
      </w:r>
      <w:r w:rsidRPr="00F35584">
        <w:rPr>
          <w:i/>
        </w:rPr>
        <w:t>tag-Id</w:t>
      </w:r>
      <w:r w:rsidRPr="00F35584">
        <w:t xml:space="preserve"> value included in </w:t>
      </w:r>
      <w:r w:rsidRPr="00F35584">
        <w:rPr>
          <w:i/>
        </w:rPr>
        <w:t xml:space="preserve">tag-ToAddModList </w:t>
      </w:r>
      <w:r w:rsidRPr="00F35584">
        <w:t>that is not part of the current UE configuration (TAG addition):</w:t>
      </w:r>
    </w:p>
    <w:p w14:paraId="34B7AEAA" w14:textId="77777777" w:rsidR="009879A9" w:rsidRPr="00F35584" w:rsidRDefault="009879A9" w:rsidP="009879A9">
      <w:pPr>
        <w:pStyle w:val="B3"/>
      </w:pPr>
      <w:r w:rsidRPr="00F35584">
        <w:t>3&gt;</w:t>
      </w:r>
      <w:r w:rsidRPr="00F35584">
        <w:tab/>
        <w:t xml:space="preserve">add the TAG, corresponding to the </w:t>
      </w:r>
      <w:r w:rsidRPr="00F35584">
        <w:rPr>
          <w:i/>
        </w:rPr>
        <w:t>tag-Id</w:t>
      </w:r>
      <w:r w:rsidRPr="00F35584">
        <w:t xml:space="preserve">, in accordance with the received </w:t>
      </w:r>
      <w:r w:rsidRPr="00F35584">
        <w:rPr>
          <w:i/>
        </w:rPr>
        <w:t>timeAlignmentTimer</w:t>
      </w:r>
      <w:r w:rsidRPr="00F35584">
        <w:t>;</w:t>
      </w:r>
    </w:p>
    <w:p w14:paraId="05B47299" w14:textId="77777777" w:rsidR="009879A9" w:rsidRPr="00F35584" w:rsidRDefault="009879A9" w:rsidP="009879A9">
      <w:pPr>
        <w:pStyle w:val="B2"/>
      </w:pPr>
      <w:r w:rsidRPr="00F35584">
        <w:t>2&gt;</w:t>
      </w:r>
      <w:r w:rsidRPr="00F35584">
        <w:tab/>
        <w:t xml:space="preserve">for each </w:t>
      </w:r>
      <w:r w:rsidRPr="00F35584">
        <w:rPr>
          <w:i/>
        </w:rPr>
        <w:t>tag-Id</w:t>
      </w:r>
      <w:r w:rsidRPr="00F35584">
        <w:t xml:space="preserve"> value included in </w:t>
      </w:r>
      <w:r w:rsidRPr="00F35584">
        <w:rPr>
          <w:i/>
        </w:rPr>
        <w:t xml:space="preserve">tag-ToAddModList </w:t>
      </w:r>
      <w:r w:rsidRPr="00F35584">
        <w:t>that is part of the current UE configuration (TAG modification):</w:t>
      </w:r>
    </w:p>
    <w:p w14:paraId="769D0BF4" w14:textId="77777777" w:rsidR="009879A9" w:rsidRPr="00F35584" w:rsidRDefault="009879A9" w:rsidP="009879A9">
      <w:pPr>
        <w:pStyle w:val="B3"/>
      </w:pPr>
      <w:r w:rsidRPr="00F35584">
        <w:t>3&gt;</w:t>
      </w:r>
      <w:r w:rsidRPr="00F35584">
        <w:tab/>
        <w:t xml:space="preserve">reconfigure the TAG, corresponding to the </w:t>
      </w:r>
      <w:r w:rsidRPr="00F35584">
        <w:rPr>
          <w:i/>
        </w:rPr>
        <w:t>tag-Id</w:t>
      </w:r>
      <w:r w:rsidRPr="00F35584">
        <w:t xml:space="preserve">, in accordance with the received </w:t>
      </w:r>
      <w:r w:rsidRPr="00F35584">
        <w:rPr>
          <w:i/>
        </w:rPr>
        <w:t>timeAlignmentTimer</w:t>
      </w:r>
      <w:r w:rsidRPr="00F35584">
        <w:t>.</w:t>
      </w:r>
    </w:p>
    <w:p w14:paraId="01E08E93" w14:textId="77777777" w:rsidR="009879A9" w:rsidRPr="00F35584" w:rsidRDefault="009879A9" w:rsidP="009879A9">
      <w:pPr>
        <w:pStyle w:val="Heading5"/>
        <w:rPr>
          <w:rFonts w:eastAsia="MS Mincho"/>
        </w:rPr>
      </w:pPr>
      <w:bookmarkStart w:id="80" w:name="_5.3.5.x.x_RLF_Timers"/>
      <w:bookmarkStart w:id="81" w:name="_Toc510018485"/>
      <w:bookmarkEnd w:id="80"/>
      <w:r w:rsidRPr="00F35584">
        <w:rPr>
          <w:rFonts w:eastAsia="MS Mincho"/>
        </w:rPr>
        <w:t>5.3.5.5.6</w:t>
      </w:r>
      <w:r w:rsidRPr="00F35584">
        <w:rPr>
          <w:rFonts w:eastAsia="MS Mincho"/>
        </w:rPr>
        <w:tab/>
        <w:t>RLF Timers &amp; Constants configuration</w:t>
      </w:r>
      <w:bookmarkEnd w:id="81"/>
      <w:r w:rsidRPr="00F35584">
        <w:rPr>
          <w:rFonts w:eastAsia="MS Mincho"/>
        </w:rPr>
        <w:t xml:space="preserve"> </w:t>
      </w:r>
    </w:p>
    <w:p w14:paraId="1ECA457E" w14:textId="77777777" w:rsidR="009879A9" w:rsidRPr="00F35584" w:rsidRDefault="009879A9" w:rsidP="009879A9">
      <w:pPr>
        <w:rPr>
          <w:rFonts w:eastAsia="MS Mincho"/>
        </w:rPr>
      </w:pPr>
      <w:r w:rsidRPr="00F35584">
        <w:t>The UE shall:</w:t>
      </w:r>
    </w:p>
    <w:p w14:paraId="50D8AD12" w14:textId="77777777" w:rsidR="009879A9" w:rsidRPr="00F35584" w:rsidRDefault="009879A9" w:rsidP="009879A9">
      <w:pPr>
        <w:pStyle w:val="B1"/>
      </w:pPr>
      <w:r w:rsidRPr="00F35584">
        <w:t>1&gt;</w:t>
      </w:r>
      <w:r w:rsidRPr="00F35584">
        <w:tab/>
        <w:t xml:space="preserve">if the received </w:t>
      </w:r>
      <w:r w:rsidRPr="00F35584">
        <w:rPr>
          <w:i/>
        </w:rPr>
        <w:t>rlf-TimersAndConstants</w:t>
      </w:r>
      <w:r w:rsidRPr="00F35584">
        <w:t xml:space="preserve"> is set to release:</w:t>
      </w:r>
    </w:p>
    <w:p w14:paraId="23746229" w14:textId="77777777" w:rsidR="009879A9" w:rsidRPr="00F35584" w:rsidRDefault="009879A9" w:rsidP="009879A9">
      <w:pPr>
        <w:pStyle w:val="NO"/>
      </w:pPr>
      <w:r w:rsidRPr="00F35584">
        <w:t>NOTE:</w:t>
      </w:r>
      <w:r w:rsidRPr="00F35584">
        <w:tab/>
        <w:t xml:space="preserve">In EN-DC, </w:t>
      </w:r>
      <w:r w:rsidRPr="00F35584">
        <w:rPr>
          <w:i/>
        </w:rPr>
        <w:t xml:space="preserve">rlf-TimersAndConstants </w:t>
      </w:r>
      <w:r w:rsidRPr="00F35584">
        <w:t>cannot be released.</w:t>
      </w:r>
    </w:p>
    <w:p w14:paraId="42E67179" w14:textId="77777777" w:rsidR="009879A9" w:rsidRPr="00F35584" w:rsidRDefault="009879A9" w:rsidP="009879A9">
      <w:pPr>
        <w:pStyle w:val="EditorsNote"/>
        <w:rPr>
          <w:lang w:val="en-GB"/>
        </w:rPr>
      </w:pPr>
      <w:r w:rsidRPr="00F35584">
        <w:rPr>
          <w:lang w:val="en-GB"/>
        </w:rPr>
        <w:t>Editor’s Note: Standalone part to be complete by June 2018.</w:t>
      </w:r>
    </w:p>
    <w:p w14:paraId="1D9BF9BD" w14:textId="77777777" w:rsidR="009879A9" w:rsidRPr="00F35584" w:rsidRDefault="009879A9" w:rsidP="009879A9">
      <w:pPr>
        <w:pStyle w:val="B2"/>
      </w:pPr>
      <w:r w:rsidRPr="00F35584">
        <w:t>2&gt;</w:t>
      </w:r>
      <w:r w:rsidRPr="00F35584">
        <w:tab/>
        <w:t xml:space="preserve">stop timer T310 for this cell group, if running, and </w:t>
      </w:r>
    </w:p>
    <w:p w14:paraId="03C885C8" w14:textId="77777777" w:rsidR="009879A9" w:rsidRPr="00F35584" w:rsidRDefault="009879A9" w:rsidP="009879A9">
      <w:pPr>
        <w:pStyle w:val="B2"/>
      </w:pPr>
      <w:r w:rsidRPr="00F35584">
        <w:t>2&gt;</w:t>
      </w:r>
      <w:r w:rsidRPr="00F35584">
        <w:tab/>
        <w:t xml:space="preserve">release the value of timer </w:t>
      </w:r>
      <w:r w:rsidRPr="00F35584">
        <w:rPr>
          <w:i/>
        </w:rPr>
        <w:t>t310</w:t>
      </w:r>
      <w:r w:rsidRPr="00F35584">
        <w:t xml:space="preserve"> as well as constants </w:t>
      </w:r>
      <w:r w:rsidRPr="00F35584">
        <w:rPr>
          <w:i/>
        </w:rPr>
        <w:t>n310</w:t>
      </w:r>
      <w:r w:rsidRPr="00F35584">
        <w:t xml:space="preserve"> and </w:t>
      </w:r>
      <w:r w:rsidRPr="00F35584">
        <w:rPr>
          <w:i/>
        </w:rPr>
        <w:t xml:space="preserve">n310 </w:t>
      </w:r>
      <w:r w:rsidRPr="00F35584">
        <w:t>for this cell group;</w:t>
      </w:r>
    </w:p>
    <w:p w14:paraId="3EC0ED06" w14:textId="77777777" w:rsidR="009879A9" w:rsidRPr="00F35584" w:rsidRDefault="009879A9" w:rsidP="009879A9">
      <w:pPr>
        <w:pStyle w:val="B1"/>
      </w:pPr>
      <w:r w:rsidRPr="00F35584">
        <w:t>1&gt;</w:t>
      </w:r>
      <w:r w:rsidRPr="00F35584">
        <w:tab/>
        <w:t>else:</w:t>
      </w:r>
    </w:p>
    <w:p w14:paraId="0A51CED5" w14:textId="77777777" w:rsidR="009879A9" w:rsidRPr="00F35584" w:rsidRDefault="009879A9" w:rsidP="009879A9">
      <w:pPr>
        <w:pStyle w:val="B2"/>
      </w:pPr>
      <w:r w:rsidRPr="00F35584">
        <w:t>2&gt;</w:t>
      </w:r>
      <w:r w:rsidRPr="00F35584">
        <w:tab/>
        <w:t xml:space="preserve">reconfigure the value of timers and constants in accordance with received </w:t>
      </w:r>
      <w:r w:rsidRPr="00F35584">
        <w:rPr>
          <w:i/>
        </w:rPr>
        <w:t>rlf-TimersAndConstants</w:t>
      </w:r>
      <w:r w:rsidRPr="00F35584">
        <w:t>.</w:t>
      </w:r>
    </w:p>
    <w:p w14:paraId="7F787813" w14:textId="77777777" w:rsidR="009879A9" w:rsidRPr="00F35584" w:rsidRDefault="009879A9" w:rsidP="009879A9">
      <w:pPr>
        <w:pStyle w:val="Heading5"/>
        <w:rPr>
          <w:rFonts w:eastAsia="MS Mincho"/>
        </w:rPr>
      </w:pPr>
      <w:bookmarkStart w:id="82" w:name="_5.3.5.x.x_PCell_Configuration"/>
      <w:bookmarkStart w:id="83" w:name="_Toc510018486"/>
      <w:bookmarkEnd w:id="82"/>
      <w:r w:rsidRPr="00F35584">
        <w:rPr>
          <w:rFonts w:eastAsia="MS Mincho"/>
        </w:rPr>
        <w:t>5.3.5.5.7</w:t>
      </w:r>
      <w:r w:rsidRPr="00F35584">
        <w:rPr>
          <w:rFonts w:eastAsia="MS Mincho"/>
        </w:rPr>
        <w:tab/>
        <w:t>SPCell Configuration</w:t>
      </w:r>
      <w:bookmarkEnd w:id="83"/>
    </w:p>
    <w:p w14:paraId="4BA361AB" w14:textId="77777777" w:rsidR="009879A9" w:rsidRPr="00F35584" w:rsidRDefault="009879A9" w:rsidP="009879A9">
      <w:r w:rsidRPr="00F35584">
        <w:t>The UE shall:</w:t>
      </w:r>
    </w:p>
    <w:p w14:paraId="55E6C532" w14:textId="77777777" w:rsidR="009879A9" w:rsidRPr="00F35584" w:rsidRDefault="009879A9" w:rsidP="009879A9">
      <w:pPr>
        <w:pStyle w:val="B1"/>
      </w:pPr>
      <w:r w:rsidRPr="00F35584">
        <w:t>1&gt;</w:t>
      </w:r>
      <w:r w:rsidRPr="00F35584">
        <w:tab/>
        <w:t>if the SpCellConfig contains the rlf-TimersAndConstants:</w:t>
      </w:r>
    </w:p>
    <w:p w14:paraId="1127F478" w14:textId="77777777" w:rsidR="009879A9" w:rsidRPr="00F35584" w:rsidRDefault="009879A9" w:rsidP="009879A9">
      <w:pPr>
        <w:pStyle w:val="B2"/>
      </w:pPr>
      <w:r w:rsidRPr="00F35584">
        <w:t>2&gt;</w:t>
      </w:r>
      <w:r w:rsidRPr="00F35584">
        <w:tab/>
        <w:t>configure the RLF timers and constants for this cell group as specified in 5.3.5.5.6.</w:t>
      </w:r>
    </w:p>
    <w:p w14:paraId="44DA6940" w14:textId="77777777" w:rsidR="009879A9" w:rsidRPr="00F35584" w:rsidRDefault="009879A9" w:rsidP="009879A9">
      <w:pPr>
        <w:pStyle w:val="B1"/>
      </w:pPr>
      <w:r w:rsidRPr="00F35584">
        <w:t>1&gt;  if the SpCellConfig contains spCellConfigDedicated:</w:t>
      </w:r>
    </w:p>
    <w:p w14:paraId="0A0484EF" w14:textId="77777777" w:rsidR="009879A9" w:rsidRPr="00F35584" w:rsidRDefault="009879A9" w:rsidP="009879A9">
      <w:pPr>
        <w:pStyle w:val="B2"/>
      </w:pPr>
      <w:r w:rsidRPr="00F35584">
        <w:t xml:space="preserve">2&gt; configure the SpCell in accordance with the </w:t>
      </w:r>
      <w:r w:rsidRPr="00F35584">
        <w:rPr>
          <w:i/>
        </w:rPr>
        <w:t>spCellConfigDedicated</w:t>
      </w:r>
      <w:bookmarkStart w:id="84" w:name="_5.3.5.x.x_SCell_Release"/>
      <w:bookmarkEnd w:id="84"/>
      <w:r w:rsidRPr="00F35584">
        <w:t>.</w:t>
      </w:r>
    </w:p>
    <w:p w14:paraId="6A6C7FA4" w14:textId="77777777" w:rsidR="009879A9" w:rsidRPr="00F35584" w:rsidRDefault="009879A9" w:rsidP="009879A9">
      <w:pPr>
        <w:pStyle w:val="Heading5"/>
        <w:rPr>
          <w:rFonts w:eastAsia="MS Mincho"/>
        </w:rPr>
      </w:pPr>
      <w:bookmarkStart w:id="85" w:name="_Toc510018487"/>
      <w:r w:rsidRPr="00F35584">
        <w:rPr>
          <w:rFonts w:eastAsia="MS Mincho"/>
        </w:rPr>
        <w:lastRenderedPageBreak/>
        <w:t>5.3.5.5.8</w:t>
      </w:r>
      <w:r w:rsidRPr="00F35584">
        <w:rPr>
          <w:rFonts w:eastAsia="MS Mincho"/>
        </w:rPr>
        <w:tab/>
        <w:t>SCell Release</w:t>
      </w:r>
      <w:bookmarkEnd w:id="85"/>
    </w:p>
    <w:p w14:paraId="5F69A6F8" w14:textId="77777777" w:rsidR="009879A9" w:rsidRPr="00F35584" w:rsidRDefault="009879A9" w:rsidP="009879A9">
      <w:pPr>
        <w:rPr>
          <w:rFonts w:eastAsia="MS Mincho"/>
        </w:rPr>
      </w:pPr>
      <w:r w:rsidRPr="00F35584">
        <w:t>The UE shall:</w:t>
      </w:r>
    </w:p>
    <w:p w14:paraId="7337639D" w14:textId="77777777" w:rsidR="009879A9" w:rsidRPr="00F35584" w:rsidRDefault="009879A9" w:rsidP="009879A9">
      <w:pPr>
        <w:pStyle w:val="B1"/>
      </w:pPr>
      <w:r w:rsidRPr="00F35584">
        <w:t>1&gt;</w:t>
      </w:r>
      <w:r w:rsidRPr="00F35584">
        <w:tab/>
        <w:t xml:space="preserve">if the release is triggered by reception of the </w:t>
      </w:r>
      <w:r w:rsidRPr="00F35584">
        <w:rPr>
          <w:i/>
        </w:rPr>
        <w:t>sCellToReleaseList</w:t>
      </w:r>
      <w:r w:rsidRPr="00F35584">
        <w:t>:</w:t>
      </w:r>
    </w:p>
    <w:p w14:paraId="2EF570FA" w14:textId="77777777" w:rsidR="009879A9" w:rsidRPr="00F35584" w:rsidRDefault="009879A9" w:rsidP="009879A9">
      <w:pPr>
        <w:pStyle w:val="B2"/>
      </w:pPr>
      <w:r w:rsidRPr="00F35584">
        <w:t>2&gt;</w:t>
      </w:r>
      <w:r w:rsidRPr="00F35584">
        <w:tab/>
        <w:t xml:space="preserve">for each </w:t>
      </w:r>
      <w:r w:rsidRPr="00F35584">
        <w:rPr>
          <w:i/>
        </w:rPr>
        <w:t>sCellIndex</w:t>
      </w:r>
      <w:r w:rsidRPr="00F35584">
        <w:t xml:space="preserve"> value included in the </w:t>
      </w:r>
      <w:r w:rsidRPr="00F35584">
        <w:rPr>
          <w:i/>
        </w:rPr>
        <w:t>sCellToReleaseList</w:t>
      </w:r>
      <w:r w:rsidRPr="00F35584">
        <w:t>:</w:t>
      </w:r>
    </w:p>
    <w:p w14:paraId="18FBF2E0" w14:textId="77777777" w:rsidR="009879A9" w:rsidRPr="00F35584" w:rsidRDefault="009879A9" w:rsidP="009879A9">
      <w:pPr>
        <w:pStyle w:val="B3"/>
      </w:pPr>
      <w:r w:rsidRPr="00F35584">
        <w:t>3&gt;</w:t>
      </w:r>
      <w:r w:rsidRPr="00F35584">
        <w:tab/>
        <w:t xml:space="preserve">if the current UE configuration includes an SCell with value </w:t>
      </w:r>
      <w:r w:rsidRPr="00F35584">
        <w:rPr>
          <w:i/>
        </w:rPr>
        <w:t>sCellIndex</w:t>
      </w:r>
      <w:r w:rsidRPr="00F35584">
        <w:t>:</w:t>
      </w:r>
    </w:p>
    <w:p w14:paraId="14A13CDE" w14:textId="77777777" w:rsidR="009879A9" w:rsidRPr="00F35584" w:rsidRDefault="009879A9" w:rsidP="009879A9">
      <w:pPr>
        <w:pStyle w:val="B4"/>
      </w:pPr>
      <w:r w:rsidRPr="00F35584">
        <w:t>4&gt;</w:t>
      </w:r>
      <w:r w:rsidRPr="00F35584">
        <w:tab/>
        <w:t>release the SCell.</w:t>
      </w:r>
    </w:p>
    <w:p w14:paraId="08A8BAB0" w14:textId="77777777" w:rsidR="009879A9" w:rsidRPr="00F35584" w:rsidRDefault="009879A9" w:rsidP="009879A9">
      <w:pPr>
        <w:pStyle w:val="Heading5"/>
        <w:rPr>
          <w:rFonts w:eastAsia="MS Mincho"/>
        </w:rPr>
      </w:pPr>
      <w:bookmarkStart w:id="86" w:name="_5.3.5.x.x_SCell_Addition/Modificati"/>
      <w:bookmarkStart w:id="87" w:name="_Toc510018488"/>
      <w:bookmarkEnd w:id="86"/>
      <w:r w:rsidRPr="00F35584">
        <w:t>5.3.5.5.9</w:t>
      </w:r>
      <w:r w:rsidRPr="00F35584">
        <w:tab/>
        <w:t>SCell Addition/Modification</w:t>
      </w:r>
      <w:bookmarkEnd w:id="87"/>
    </w:p>
    <w:p w14:paraId="4C0EA197" w14:textId="77777777" w:rsidR="009879A9" w:rsidRPr="00F35584" w:rsidRDefault="009879A9" w:rsidP="009879A9">
      <w:pPr>
        <w:rPr>
          <w:rFonts w:eastAsia="MS Mincho"/>
        </w:rPr>
      </w:pPr>
      <w:r w:rsidRPr="00F35584">
        <w:t>The UE shall:</w:t>
      </w:r>
    </w:p>
    <w:p w14:paraId="685A0BC6" w14:textId="77777777" w:rsidR="009879A9" w:rsidRPr="00F35584" w:rsidRDefault="009879A9" w:rsidP="009879A9">
      <w:pPr>
        <w:pStyle w:val="B1"/>
      </w:pPr>
      <w:r w:rsidRPr="00F35584">
        <w:t>1&gt;</w:t>
      </w:r>
      <w:r w:rsidRPr="00F35584">
        <w:tab/>
        <w:t xml:space="preserve">for each </w:t>
      </w:r>
      <w:r w:rsidRPr="00F35584">
        <w:rPr>
          <w:i/>
        </w:rPr>
        <w:t>sCellIndex</w:t>
      </w:r>
      <w:r w:rsidRPr="00F35584">
        <w:t xml:space="preserve"> value included in the </w:t>
      </w:r>
      <w:r w:rsidRPr="00F35584">
        <w:rPr>
          <w:i/>
        </w:rPr>
        <w:t xml:space="preserve">sCellToAddModList </w:t>
      </w:r>
      <w:r w:rsidRPr="00F35584">
        <w:t>that is not part of the current UE configuration (SCell addition):</w:t>
      </w:r>
    </w:p>
    <w:p w14:paraId="618296AD" w14:textId="77777777" w:rsidR="009879A9" w:rsidRPr="00F35584" w:rsidRDefault="009879A9" w:rsidP="009879A9">
      <w:pPr>
        <w:pStyle w:val="B2"/>
      </w:pPr>
      <w:r w:rsidRPr="00F35584">
        <w:t>2&gt;</w:t>
      </w:r>
      <w:r w:rsidRPr="00F35584">
        <w:tab/>
        <w:t>add the SCell, corresponding to the</w:t>
      </w:r>
      <w:r w:rsidRPr="00F35584">
        <w:rPr>
          <w:i/>
        </w:rPr>
        <w:t xml:space="preserve"> sCellIndex</w:t>
      </w:r>
      <w:r w:rsidRPr="00F35584">
        <w:t xml:space="preserve">, in accordance with the </w:t>
      </w:r>
      <w:r w:rsidRPr="00F35584">
        <w:rPr>
          <w:i/>
        </w:rPr>
        <w:t xml:space="preserve">sCellConfigCommon </w:t>
      </w:r>
      <w:r w:rsidRPr="00F35584">
        <w:t xml:space="preserve">and </w:t>
      </w:r>
      <w:r w:rsidRPr="00F35584">
        <w:rPr>
          <w:i/>
        </w:rPr>
        <w:t>sCellConfigDedicated</w:t>
      </w:r>
      <w:r w:rsidRPr="00F35584">
        <w:t>;</w:t>
      </w:r>
    </w:p>
    <w:p w14:paraId="69DB4C54" w14:textId="77777777" w:rsidR="009879A9" w:rsidRPr="00F35584" w:rsidRDefault="009879A9" w:rsidP="009879A9">
      <w:pPr>
        <w:pStyle w:val="B2"/>
      </w:pPr>
      <w:r w:rsidRPr="00F35584">
        <w:t>2&gt;</w:t>
      </w:r>
      <w:r w:rsidRPr="00F35584">
        <w:tab/>
        <w:t>configure lower layers to consider the SCell to be in deactivated state;</w:t>
      </w:r>
    </w:p>
    <w:p w14:paraId="1D0C186C" w14:textId="77777777" w:rsidR="009879A9" w:rsidRPr="00F35584" w:rsidRDefault="009879A9" w:rsidP="009879A9">
      <w:pPr>
        <w:pStyle w:val="EditorsNote"/>
        <w:rPr>
          <w:lang w:val="en-GB"/>
        </w:rPr>
      </w:pPr>
      <w:r w:rsidRPr="00F35584">
        <w:rPr>
          <w:lang w:val="en-GB"/>
        </w:rPr>
        <w:t>Editor’s Note: FFS Check automatic measurement handling for SCells.</w:t>
      </w:r>
    </w:p>
    <w:p w14:paraId="74119BE8" w14:textId="77777777" w:rsidR="009879A9" w:rsidRPr="00F35584" w:rsidRDefault="009879A9" w:rsidP="009879A9">
      <w:pPr>
        <w:pStyle w:val="B2"/>
      </w:pPr>
      <w:r w:rsidRPr="00F35584">
        <w:t>2&gt;</w:t>
      </w:r>
      <w:r w:rsidRPr="00F35584">
        <w:tab/>
        <w:t xml:space="preserve">for each </w:t>
      </w:r>
      <w:r w:rsidRPr="00F35584">
        <w:rPr>
          <w:i/>
          <w:iCs/>
        </w:rPr>
        <w:t>measId</w:t>
      </w:r>
      <w:r w:rsidRPr="00F35584">
        <w:t xml:space="preserve"> included in the </w:t>
      </w:r>
      <w:r w:rsidRPr="00F35584">
        <w:rPr>
          <w:i/>
          <w:iCs/>
        </w:rPr>
        <w:t>measIdList</w:t>
      </w:r>
      <w:r w:rsidRPr="00F35584">
        <w:t xml:space="preserve"> within </w:t>
      </w:r>
      <w:r w:rsidRPr="00F35584">
        <w:rPr>
          <w:i/>
          <w:iCs/>
        </w:rPr>
        <w:t>VarMeasConfig</w:t>
      </w:r>
      <w:r w:rsidRPr="00F35584">
        <w:t>:</w:t>
      </w:r>
    </w:p>
    <w:p w14:paraId="629707B8" w14:textId="77777777" w:rsidR="009879A9" w:rsidRPr="00F35584" w:rsidRDefault="009879A9" w:rsidP="009879A9">
      <w:pPr>
        <w:pStyle w:val="B3"/>
      </w:pPr>
      <w:r w:rsidRPr="00F35584">
        <w:t>3&gt;</w:t>
      </w:r>
      <w:r w:rsidRPr="00F35584">
        <w:tab/>
        <w:t>if SCells are not applicable for the associated measurement; and</w:t>
      </w:r>
    </w:p>
    <w:p w14:paraId="5710022C" w14:textId="77777777" w:rsidR="009879A9" w:rsidRPr="00F35584" w:rsidRDefault="009879A9" w:rsidP="009879A9">
      <w:pPr>
        <w:pStyle w:val="B3"/>
      </w:pPr>
      <w:r w:rsidRPr="00F35584">
        <w:t>3&gt;</w:t>
      </w:r>
      <w:r w:rsidRPr="00F35584">
        <w:tab/>
        <w:t xml:space="preserve">if the concerned SCell is included in </w:t>
      </w:r>
      <w:r w:rsidRPr="00F35584">
        <w:rPr>
          <w:i/>
          <w:iCs/>
        </w:rPr>
        <w:t>cellsTriggeredList</w:t>
      </w:r>
      <w:r w:rsidRPr="00F35584">
        <w:t xml:space="preserve"> defined within the </w:t>
      </w:r>
      <w:r w:rsidRPr="00F35584">
        <w:rPr>
          <w:i/>
          <w:iCs/>
        </w:rPr>
        <w:t>VarMeasReportList</w:t>
      </w:r>
      <w:r w:rsidRPr="00F35584">
        <w:t xml:space="preserve"> for this </w:t>
      </w:r>
      <w:r w:rsidRPr="00F35584">
        <w:rPr>
          <w:i/>
          <w:iCs/>
        </w:rPr>
        <w:t>measId</w:t>
      </w:r>
      <w:r w:rsidRPr="00F35584">
        <w:t>:</w:t>
      </w:r>
    </w:p>
    <w:p w14:paraId="1C303425" w14:textId="77777777" w:rsidR="009879A9" w:rsidRPr="00F35584" w:rsidRDefault="009879A9" w:rsidP="009879A9">
      <w:pPr>
        <w:pStyle w:val="B4"/>
      </w:pPr>
      <w:r w:rsidRPr="00F35584">
        <w:t>4&gt;</w:t>
      </w:r>
      <w:r w:rsidRPr="00F35584">
        <w:tab/>
        <w:t xml:space="preserve">remove the concerned SCell from </w:t>
      </w:r>
      <w:r w:rsidRPr="00F35584">
        <w:rPr>
          <w:i/>
          <w:iCs/>
        </w:rPr>
        <w:t>cellsTriggeredList</w:t>
      </w:r>
      <w:r w:rsidRPr="00F35584">
        <w:t xml:space="preserve"> defined within the </w:t>
      </w:r>
      <w:r w:rsidRPr="00F35584">
        <w:rPr>
          <w:i/>
          <w:iCs/>
        </w:rPr>
        <w:t>VarMeasReportList</w:t>
      </w:r>
      <w:r w:rsidRPr="00F35584">
        <w:t xml:space="preserve"> for this </w:t>
      </w:r>
      <w:r w:rsidRPr="00F35584">
        <w:rPr>
          <w:i/>
          <w:iCs/>
        </w:rPr>
        <w:t>measId</w:t>
      </w:r>
      <w:r w:rsidRPr="00F35584">
        <w:t>;</w:t>
      </w:r>
    </w:p>
    <w:p w14:paraId="004D20F9" w14:textId="77777777" w:rsidR="009879A9" w:rsidRPr="00F35584" w:rsidRDefault="009879A9" w:rsidP="009879A9">
      <w:pPr>
        <w:pStyle w:val="B1"/>
      </w:pPr>
      <w:r w:rsidRPr="00F35584">
        <w:t>1&gt;</w:t>
      </w:r>
      <w:r w:rsidRPr="00F35584">
        <w:tab/>
        <w:t xml:space="preserve">for each </w:t>
      </w:r>
      <w:r w:rsidRPr="00F35584">
        <w:rPr>
          <w:i/>
        </w:rPr>
        <w:t>sCellIndex</w:t>
      </w:r>
      <w:r w:rsidRPr="00F35584">
        <w:t xml:space="preserve"> value included in the </w:t>
      </w:r>
      <w:r w:rsidRPr="00F35584">
        <w:rPr>
          <w:i/>
        </w:rPr>
        <w:t xml:space="preserve">sCellToAddModList </w:t>
      </w:r>
      <w:r w:rsidRPr="00F35584">
        <w:t>that is part of the current UE configuration (SCell modification):</w:t>
      </w:r>
    </w:p>
    <w:p w14:paraId="29F6A668" w14:textId="77777777" w:rsidR="009879A9" w:rsidRPr="00F35584" w:rsidRDefault="009879A9" w:rsidP="009879A9">
      <w:pPr>
        <w:pStyle w:val="B2"/>
      </w:pPr>
      <w:r w:rsidRPr="00F35584">
        <w:t>2&gt;</w:t>
      </w:r>
      <w:r w:rsidRPr="00F35584">
        <w:tab/>
        <w:t xml:space="preserve">modify the SCell configuration in accordance with the </w:t>
      </w:r>
      <w:r w:rsidRPr="00F35584">
        <w:rPr>
          <w:i/>
        </w:rPr>
        <w:t>sCellConfigDedicated</w:t>
      </w:r>
      <w:r w:rsidRPr="00F35584">
        <w:t>.</w:t>
      </w:r>
    </w:p>
    <w:p w14:paraId="765AB53A" w14:textId="77777777" w:rsidR="009879A9" w:rsidRPr="00F35584" w:rsidRDefault="009879A9" w:rsidP="009879A9">
      <w:pPr>
        <w:pStyle w:val="Heading4"/>
        <w:rPr>
          <w:rFonts w:eastAsia="MS Mincho"/>
        </w:rPr>
      </w:pPr>
      <w:bookmarkStart w:id="88" w:name="_Toc510018489"/>
      <w:bookmarkStart w:id="89" w:name="_Hlk492964276"/>
      <w:r w:rsidRPr="00F35584">
        <w:rPr>
          <w:rFonts w:eastAsia="MS Mincho"/>
        </w:rPr>
        <w:t>5.3.5.6</w:t>
      </w:r>
      <w:r w:rsidRPr="00F35584">
        <w:rPr>
          <w:rFonts w:eastAsia="MS Mincho"/>
        </w:rPr>
        <w:tab/>
        <w:t>Radio Bearer configuration</w:t>
      </w:r>
      <w:bookmarkEnd w:id="88"/>
    </w:p>
    <w:p w14:paraId="10E76B4F" w14:textId="77777777" w:rsidR="009879A9" w:rsidRPr="00F35584" w:rsidRDefault="009879A9" w:rsidP="009879A9">
      <w:pPr>
        <w:pStyle w:val="Heading5"/>
        <w:rPr>
          <w:rFonts w:eastAsia="MS Mincho"/>
        </w:rPr>
      </w:pPr>
      <w:bookmarkStart w:id="90" w:name="_Toc510018490"/>
      <w:r w:rsidRPr="00F35584">
        <w:rPr>
          <w:rFonts w:eastAsia="MS Mincho"/>
        </w:rPr>
        <w:t>5.3.5.6.1</w:t>
      </w:r>
      <w:r w:rsidRPr="00F35584">
        <w:rPr>
          <w:rFonts w:eastAsia="MS Mincho"/>
        </w:rPr>
        <w:tab/>
        <w:t>General</w:t>
      </w:r>
      <w:bookmarkEnd w:id="90"/>
    </w:p>
    <w:p w14:paraId="190C6548" w14:textId="77777777" w:rsidR="009879A9" w:rsidRPr="00F35584" w:rsidRDefault="009879A9" w:rsidP="009879A9">
      <w:pPr>
        <w:rPr>
          <w:rFonts w:eastAsia="MS Mincho"/>
        </w:rPr>
      </w:pPr>
      <w:r w:rsidRPr="00F35584">
        <w:t xml:space="preserve">The UE shall perform the following actions based on a received </w:t>
      </w:r>
      <w:r w:rsidRPr="00F35584">
        <w:rPr>
          <w:i/>
        </w:rPr>
        <w:t>RadioBearerConfig</w:t>
      </w:r>
      <w:r w:rsidRPr="00F35584">
        <w:t xml:space="preserve"> IE:</w:t>
      </w:r>
    </w:p>
    <w:p w14:paraId="0B963BBF" w14:textId="77777777" w:rsidR="009879A9" w:rsidRPr="00F35584" w:rsidRDefault="009879A9" w:rsidP="009879A9">
      <w:pPr>
        <w:pStyle w:val="B1"/>
      </w:pPr>
      <w:r w:rsidRPr="00F35584">
        <w:t>1&gt;</w:t>
      </w:r>
      <w:r w:rsidRPr="00F35584">
        <w:tab/>
        <w:t xml:space="preserve">if the </w:t>
      </w:r>
      <w:r w:rsidRPr="00F35584">
        <w:rPr>
          <w:i/>
        </w:rPr>
        <w:t>RadioBearerConfig</w:t>
      </w:r>
      <w:r w:rsidRPr="00F35584">
        <w:t xml:space="preserve"> includes the </w:t>
      </w:r>
      <w:r w:rsidRPr="00F35584">
        <w:rPr>
          <w:i/>
        </w:rPr>
        <w:t xml:space="preserve">srb3-ToRelease </w:t>
      </w:r>
      <w:r w:rsidRPr="00F35584">
        <w:t>and set to true:</w:t>
      </w:r>
    </w:p>
    <w:p w14:paraId="1D7ED7E5" w14:textId="77777777" w:rsidR="009879A9" w:rsidRPr="00F35584" w:rsidRDefault="009879A9" w:rsidP="009879A9">
      <w:pPr>
        <w:pStyle w:val="B2"/>
      </w:pPr>
      <w:r w:rsidRPr="00F35584">
        <w:t>2&gt;</w:t>
      </w:r>
      <w:r w:rsidRPr="00F35584">
        <w:tab/>
        <w:t>perform the SRB release as specified in 5.3.5.6.2;</w:t>
      </w:r>
    </w:p>
    <w:p w14:paraId="262D26F0" w14:textId="77777777" w:rsidR="009879A9" w:rsidRPr="00F35584" w:rsidRDefault="009879A9" w:rsidP="009879A9">
      <w:pPr>
        <w:pStyle w:val="B1"/>
      </w:pPr>
      <w:r w:rsidRPr="00F35584">
        <w:t>1&gt;</w:t>
      </w:r>
      <w:r w:rsidRPr="00F35584">
        <w:tab/>
        <w:t>if the RadioBearerConfig includes the srb-ToAddModList:</w:t>
      </w:r>
    </w:p>
    <w:p w14:paraId="2D3B8840" w14:textId="77777777" w:rsidR="009879A9" w:rsidRPr="00F35584" w:rsidRDefault="009879A9" w:rsidP="009879A9">
      <w:pPr>
        <w:pStyle w:val="B2"/>
      </w:pPr>
      <w:r w:rsidRPr="00F35584">
        <w:t>2&gt;</w:t>
      </w:r>
      <w:r w:rsidRPr="00F35584">
        <w:tab/>
        <w:t>perform the SRB addition or reconfiguration as specified in 5.3.5.6.3;</w:t>
      </w:r>
    </w:p>
    <w:p w14:paraId="5FE6C887" w14:textId="77777777" w:rsidR="009879A9" w:rsidRPr="00F35584" w:rsidRDefault="009879A9" w:rsidP="009879A9">
      <w:pPr>
        <w:pStyle w:val="B1"/>
      </w:pPr>
      <w:r w:rsidRPr="00F35584">
        <w:t>1&gt;</w:t>
      </w:r>
      <w:r w:rsidRPr="00F35584">
        <w:tab/>
        <w:t>if the RadioBearerConfig includes the drb-ToReleaseList:</w:t>
      </w:r>
    </w:p>
    <w:p w14:paraId="33A7D59C" w14:textId="77777777" w:rsidR="009879A9" w:rsidRPr="00F35584" w:rsidRDefault="009879A9" w:rsidP="009879A9">
      <w:pPr>
        <w:pStyle w:val="B2"/>
      </w:pPr>
      <w:r w:rsidRPr="00F35584">
        <w:t>2&gt;</w:t>
      </w:r>
      <w:r w:rsidRPr="00F35584">
        <w:tab/>
        <w:t>perform DRB release as specified in 5.3.5.6.4;</w:t>
      </w:r>
    </w:p>
    <w:p w14:paraId="48BA9118" w14:textId="77777777" w:rsidR="009879A9" w:rsidRPr="00F35584" w:rsidRDefault="009879A9" w:rsidP="009879A9">
      <w:pPr>
        <w:pStyle w:val="B1"/>
      </w:pPr>
      <w:r w:rsidRPr="00F35584">
        <w:t>1&gt;</w:t>
      </w:r>
      <w:r w:rsidRPr="00F35584">
        <w:tab/>
        <w:t>if the RadioBearerConfig includes the drb-ToAddModList:</w:t>
      </w:r>
    </w:p>
    <w:p w14:paraId="385D343D" w14:textId="77777777" w:rsidR="009879A9" w:rsidRPr="00F35584" w:rsidRDefault="009879A9" w:rsidP="009879A9">
      <w:pPr>
        <w:pStyle w:val="B2"/>
      </w:pPr>
      <w:r w:rsidRPr="00F35584">
        <w:t>2&gt;</w:t>
      </w:r>
      <w:r w:rsidRPr="00F35584">
        <w:tab/>
        <w:t>perform DRB addition or reconfiguration as specified in 5.3.5.6.5.</w:t>
      </w:r>
    </w:p>
    <w:p w14:paraId="6AA9DEED" w14:textId="77777777" w:rsidR="009879A9" w:rsidRPr="00F35584" w:rsidRDefault="009879A9" w:rsidP="009879A9">
      <w:pPr>
        <w:pStyle w:val="Heading5"/>
        <w:rPr>
          <w:rFonts w:eastAsia="MS Mincho"/>
        </w:rPr>
      </w:pPr>
      <w:bookmarkStart w:id="91" w:name="_5.3.5.x.x_SRB_addition/"/>
      <w:bookmarkStart w:id="92" w:name="_Toc510018491"/>
      <w:bookmarkStart w:id="93" w:name="_Hlk504049773"/>
      <w:bookmarkEnd w:id="91"/>
      <w:r w:rsidRPr="00F35584">
        <w:rPr>
          <w:rFonts w:eastAsia="MS Mincho"/>
        </w:rPr>
        <w:t>5.3.5.6.2</w:t>
      </w:r>
      <w:r w:rsidRPr="00F35584">
        <w:rPr>
          <w:rFonts w:eastAsia="MS Mincho"/>
        </w:rPr>
        <w:tab/>
        <w:t>SRB release</w:t>
      </w:r>
      <w:bookmarkEnd w:id="92"/>
    </w:p>
    <w:bookmarkEnd w:id="93"/>
    <w:p w14:paraId="11DA10FA" w14:textId="77777777" w:rsidR="009879A9" w:rsidRPr="00F35584" w:rsidRDefault="009879A9" w:rsidP="009879A9">
      <w:pPr>
        <w:pStyle w:val="EditorsNote"/>
        <w:rPr>
          <w:rFonts w:eastAsia="MS Mincho"/>
          <w:lang w:val="en-GB"/>
        </w:rPr>
      </w:pPr>
      <w:r w:rsidRPr="00F35584">
        <w:rPr>
          <w:lang w:val="en-GB"/>
        </w:rPr>
        <w:t xml:space="preserve">Editor’s note: FFS / TODO: check handling during full configuration </w:t>
      </w:r>
    </w:p>
    <w:p w14:paraId="75CA095B" w14:textId="77777777" w:rsidR="009879A9" w:rsidRPr="00F35584" w:rsidRDefault="009879A9" w:rsidP="009879A9">
      <w:r w:rsidRPr="00F35584">
        <w:rPr>
          <w:lang w:eastAsia="zh-CN"/>
        </w:rPr>
        <w:t>The UE shall</w:t>
      </w:r>
      <w:r w:rsidRPr="00F35584">
        <w:t>:</w:t>
      </w:r>
    </w:p>
    <w:p w14:paraId="62D5CD49" w14:textId="77777777" w:rsidR="009879A9" w:rsidRPr="00F35584" w:rsidRDefault="009879A9" w:rsidP="009879A9">
      <w:pPr>
        <w:pStyle w:val="B1"/>
      </w:pPr>
      <w:r w:rsidRPr="00F35584">
        <w:lastRenderedPageBreak/>
        <w:t>1&gt;</w:t>
      </w:r>
      <w:r w:rsidRPr="00F35584">
        <w:tab/>
        <w:t>release the PDCP entity of the SRB3.</w:t>
      </w:r>
    </w:p>
    <w:p w14:paraId="3F3152A5" w14:textId="77777777" w:rsidR="009879A9" w:rsidRPr="00F35584" w:rsidRDefault="009879A9" w:rsidP="009879A9">
      <w:pPr>
        <w:pStyle w:val="Heading5"/>
        <w:rPr>
          <w:rFonts w:eastAsia="MS Mincho"/>
        </w:rPr>
      </w:pPr>
      <w:bookmarkStart w:id="94" w:name="_Toc510018492"/>
      <w:bookmarkStart w:id="95" w:name="_Hlk504049857"/>
      <w:bookmarkStart w:id="96" w:name="_Hlk504055217"/>
      <w:r w:rsidRPr="00F35584">
        <w:rPr>
          <w:rFonts w:eastAsia="MS Mincho"/>
        </w:rPr>
        <w:t>5.3.5.6.3</w:t>
      </w:r>
      <w:r w:rsidRPr="00F35584">
        <w:rPr>
          <w:rFonts w:eastAsia="MS Mincho"/>
        </w:rPr>
        <w:tab/>
        <w:t>SRB addition/modification</w:t>
      </w:r>
      <w:bookmarkEnd w:id="94"/>
    </w:p>
    <w:bookmarkEnd w:id="95"/>
    <w:p w14:paraId="623C57B6" w14:textId="77777777" w:rsidR="009879A9" w:rsidRPr="00F35584" w:rsidRDefault="009879A9" w:rsidP="009879A9">
      <w:pPr>
        <w:rPr>
          <w:rFonts w:eastAsia="MS Mincho"/>
        </w:rPr>
      </w:pPr>
      <w:r w:rsidRPr="00F35584">
        <w:t>The UE shall:</w:t>
      </w:r>
    </w:p>
    <w:p w14:paraId="3FFDBDCE" w14:textId="77777777" w:rsidR="009879A9" w:rsidRPr="00F35584" w:rsidRDefault="009879A9" w:rsidP="009879A9">
      <w:pPr>
        <w:pStyle w:val="B1"/>
      </w:pPr>
      <w:r w:rsidRPr="00F35584">
        <w:t>1&gt;</w:t>
      </w:r>
      <w:r w:rsidRPr="00F35584">
        <w:tab/>
        <w:t xml:space="preserve">for each </w:t>
      </w:r>
      <w:r w:rsidRPr="00F35584">
        <w:rPr>
          <w:i/>
        </w:rPr>
        <w:t>srb-Identity</w:t>
      </w:r>
      <w:r w:rsidRPr="00F35584">
        <w:t xml:space="preserve"> value included in the </w:t>
      </w:r>
      <w:r w:rsidRPr="00F35584">
        <w:rPr>
          <w:i/>
        </w:rPr>
        <w:t>srb-ToAddModList</w:t>
      </w:r>
      <w:r w:rsidRPr="00F35584">
        <w:t xml:space="preserve"> that is not part of the current UE configuration (SRB establishment or reconfiguration from E-UTRA PDCP to NR PDCP):</w:t>
      </w:r>
    </w:p>
    <w:p w14:paraId="046755C4" w14:textId="77777777" w:rsidR="009879A9" w:rsidRPr="00F35584" w:rsidRDefault="009879A9" w:rsidP="009879A9">
      <w:pPr>
        <w:pStyle w:val="B2"/>
      </w:pPr>
      <w:r w:rsidRPr="00F35584">
        <w:t>2&gt;</w:t>
      </w:r>
      <w:r w:rsidRPr="00F35584">
        <w:tab/>
        <w:t xml:space="preserve">establish a PDCP entity and configure it with the security algorithms according to </w:t>
      </w:r>
      <w:r w:rsidRPr="00F35584">
        <w:rPr>
          <w:i/>
        </w:rPr>
        <w:t>securityConfig</w:t>
      </w:r>
      <w:r w:rsidRPr="00F35584">
        <w:t xml:space="preserve"> and apply the keys (</w:t>
      </w:r>
      <w:r w:rsidRPr="00F35584">
        <w:rPr>
          <w:lang w:eastAsia="zh-CN"/>
        </w:rPr>
        <w:t>K</w:t>
      </w:r>
      <w:r w:rsidRPr="00F35584">
        <w:rPr>
          <w:vertAlign w:val="subscript"/>
          <w:lang w:eastAsia="zh-CN"/>
        </w:rPr>
        <w:t>RRCenc</w:t>
      </w:r>
      <w:r w:rsidRPr="00F35584">
        <w:t xml:space="preserve"> and </w:t>
      </w:r>
      <w:r w:rsidRPr="00F35584">
        <w:rPr>
          <w:lang w:eastAsia="zh-CN"/>
        </w:rPr>
        <w:t>K</w:t>
      </w:r>
      <w:r w:rsidRPr="00F35584">
        <w:rPr>
          <w:vertAlign w:val="subscript"/>
          <w:lang w:eastAsia="zh-CN"/>
        </w:rPr>
        <w:t>RRCint</w:t>
      </w:r>
      <w:r w:rsidRPr="00F35584">
        <w:t>) associated with the K</w:t>
      </w:r>
      <w:r w:rsidRPr="00F35584">
        <w:rPr>
          <w:vertAlign w:val="subscript"/>
        </w:rPr>
        <w:t>eNB</w:t>
      </w:r>
      <w:r w:rsidRPr="00F35584">
        <w:t>/S-K</w:t>
      </w:r>
      <w:r w:rsidRPr="00F35584">
        <w:rPr>
          <w:vertAlign w:val="subscript"/>
        </w:rPr>
        <w:t>gNB</w:t>
      </w:r>
      <w:r w:rsidRPr="00F35584">
        <w:t xml:space="preserve"> as indicated in </w:t>
      </w:r>
      <w:r w:rsidRPr="00F35584">
        <w:rPr>
          <w:i/>
        </w:rPr>
        <w:t>keyToUse</w:t>
      </w:r>
      <w:r w:rsidRPr="00F35584">
        <w:t>, if applicable;</w:t>
      </w:r>
    </w:p>
    <w:bookmarkEnd w:id="96"/>
    <w:p w14:paraId="0B51F016" w14:textId="77777777" w:rsidR="009879A9" w:rsidRPr="00F35584" w:rsidRDefault="009879A9" w:rsidP="009879A9">
      <w:pPr>
        <w:pStyle w:val="B2"/>
      </w:pPr>
      <w:r w:rsidRPr="00F35584">
        <w:t>2&gt;</w:t>
      </w:r>
      <w:r w:rsidRPr="00F35584">
        <w:tab/>
        <w:t xml:space="preserve">if the current UE configuration as configured by E-UTRA in TS 36.331 includes an SRB identified with the same </w:t>
      </w:r>
      <w:r w:rsidRPr="00F35584">
        <w:rPr>
          <w:i/>
        </w:rPr>
        <w:t>srb-Identity</w:t>
      </w:r>
      <w:r w:rsidRPr="00F35584">
        <w:t xml:space="preserve"> value:</w:t>
      </w:r>
    </w:p>
    <w:p w14:paraId="61743217" w14:textId="77777777" w:rsidR="009879A9" w:rsidRPr="00F35584" w:rsidRDefault="009879A9" w:rsidP="009879A9">
      <w:pPr>
        <w:pStyle w:val="B3"/>
      </w:pPr>
      <w:r w:rsidRPr="00F35584">
        <w:t>3&gt;</w:t>
      </w:r>
      <w:r w:rsidRPr="00F35584">
        <w:tab/>
        <w:t xml:space="preserve">associate the E-UTRA RLC </w:t>
      </w:r>
      <w:r w:rsidRPr="00F35584">
        <w:rPr>
          <w:lang w:eastAsia="zh-CN"/>
        </w:rPr>
        <w:t xml:space="preserve">entity </w:t>
      </w:r>
      <w:r w:rsidRPr="00F35584">
        <w:t>and DCCH of this SRB with the NR PDCP entity;</w:t>
      </w:r>
    </w:p>
    <w:p w14:paraId="41B27BBD" w14:textId="77777777" w:rsidR="009879A9" w:rsidRPr="00F35584" w:rsidRDefault="009879A9" w:rsidP="009879A9">
      <w:pPr>
        <w:pStyle w:val="B3"/>
      </w:pPr>
      <w:r w:rsidRPr="00F35584">
        <w:t>3&gt;</w:t>
      </w:r>
      <w:r w:rsidRPr="00F35584">
        <w:tab/>
        <w:t>release the E-UTRA PDCP entity of this SRB;</w:t>
      </w:r>
    </w:p>
    <w:p w14:paraId="7741E443" w14:textId="77777777" w:rsidR="009879A9" w:rsidRPr="00F35584" w:rsidRDefault="009879A9" w:rsidP="009879A9">
      <w:pPr>
        <w:pStyle w:val="B2"/>
      </w:pPr>
      <w:r w:rsidRPr="00F35584">
        <w:t>2&gt;</w:t>
      </w:r>
      <w:r w:rsidRPr="00F35584">
        <w:tab/>
        <w:t xml:space="preserve">if the </w:t>
      </w:r>
      <w:r w:rsidRPr="00F35584">
        <w:rPr>
          <w:i/>
        </w:rPr>
        <w:t>pdcp-Config</w:t>
      </w:r>
      <w:r w:rsidRPr="00F35584">
        <w:t xml:space="preserve"> is included:</w:t>
      </w:r>
    </w:p>
    <w:p w14:paraId="35DEE00B" w14:textId="77777777" w:rsidR="009879A9" w:rsidRPr="00F35584" w:rsidRDefault="009879A9" w:rsidP="009879A9">
      <w:pPr>
        <w:pStyle w:val="B3"/>
      </w:pPr>
      <w:r w:rsidRPr="00F35584">
        <w:t>3&gt;</w:t>
      </w:r>
      <w:r w:rsidRPr="00F35584">
        <w:tab/>
        <w:t xml:space="preserve">configure the PDCP entity in accordance with the received </w:t>
      </w:r>
      <w:r w:rsidRPr="00F35584">
        <w:rPr>
          <w:i/>
        </w:rPr>
        <w:t>pdcp-Config</w:t>
      </w:r>
      <w:r w:rsidRPr="00F35584">
        <w:t>;</w:t>
      </w:r>
    </w:p>
    <w:p w14:paraId="4245C9A8" w14:textId="77777777" w:rsidR="009879A9" w:rsidRPr="00F35584" w:rsidRDefault="009879A9" w:rsidP="009879A9">
      <w:pPr>
        <w:pStyle w:val="B2"/>
      </w:pPr>
      <w:r w:rsidRPr="00F35584">
        <w:t>2&gt;</w:t>
      </w:r>
      <w:r w:rsidRPr="00F35584">
        <w:tab/>
        <w:t>else:</w:t>
      </w:r>
    </w:p>
    <w:p w14:paraId="0A560CB3" w14:textId="77777777" w:rsidR="009879A9" w:rsidRPr="00F35584" w:rsidRDefault="009879A9" w:rsidP="009879A9">
      <w:pPr>
        <w:pStyle w:val="B3"/>
      </w:pPr>
      <w:r w:rsidRPr="00F35584">
        <w:t>3&gt;</w:t>
      </w:r>
      <w:r w:rsidRPr="00F35584">
        <w:tab/>
        <w:t>configure the PDCP entity in accordance with the default configuration defined in 9.2.1 for the corresponding SRB;</w:t>
      </w:r>
    </w:p>
    <w:p w14:paraId="2231DA43" w14:textId="77777777" w:rsidR="009879A9" w:rsidRPr="00F35584" w:rsidRDefault="009879A9" w:rsidP="009879A9">
      <w:pPr>
        <w:pStyle w:val="B1"/>
      </w:pPr>
      <w:r w:rsidRPr="00F35584">
        <w:t>1&gt;</w:t>
      </w:r>
      <w:r w:rsidRPr="00F35584">
        <w:tab/>
        <w:t xml:space="preserve">for each </w:t>
      </w:r>
      <w:r w:rsidRPr="00F35584">
        <w:rPr>
          <w:i/>
        </w:rPr>
        <w:t>srb-Identity</w:t>
      </w:r>
      <w:r w:rsidRPr="00F35584">
        <w:t xml:space="preserve"> value included in the </w:t>
      </w:r>
      <w:r w:rsidRPr="00F35584">
        <w:rPr>
          <w:i/>
        </w:rPr>
        <w:t>srb-ToAddModList</w:t>
      </w:r>
      <w:r w:rsidRPr="00F35584">
        <w:t xml:space="preserve"> that is part of the current UE configuration:</w:t>
      </w:r>
    </w:p>
    <w:p w14:paraId="6D8F0EC2" w14:textId="77777777" w:rsidR="009879A9" w:rsidRPr="00F35584" w:rsidRDefault="009879A9" w:rsidP="009879A9">
      <w:pPr>
        <w:pStyle w:val="B2"/>
      </w:pPr>
      <w:r w:rsidRPr="00F35584">
        <w:t>2&gt;</w:t>
      </w:r>
      <w:r w:rsidRPr="00F35584">
        <w:tab/>
        <w:t>if reestablishPDCP is set:</w:t>
      </w:r>
    </w:p>
    <w:p w14:paraId="24362130" w14:textId="77777777" w:rsidR="009879A9" w:rsidRPr="00F35584" w:rsidRDefault="009879A9" w:rsidP="009879A9">
      <w:pPr>
        <w:pStyle w:val="B3"/>
      </w:pPr>
      <w:r w:rsidRPr="00F35584">
        <w:t>3&gt;</w:t>
      </w:r>
      <w:r w:rsidRPr="00F35584">
        <w:tab/>
        <w:t>configure the PDCP entity to apply the integrity protection algorithm and K</w:t>
      </w:r>
      <w:r w:rsidRPr="00F35584">
        <w:rPr>
          <w:vertAlign w:val="subscript"/>
        </w:rPr>
        <w:t>RRCint</w:t>
      </w:r>
      <w:r w:rsidRPr="00F35584">
        <w:t xml:space="preserve"> key associated with the K</w:t>
      </w:r>
      <w:r w:rsidRPr="00F35584">
        <w:rPr>
          <w:vertAlign w:val="subscript"/>
        </w:rPr>
        <w:t>eNB</w:t>
      </w:r>
      <w:r w:rsidRPr="00F35584">
        <w:t>/S-K</w:t>
      </w:r>
      <w:r w:rsidRPr="00F35584">
        <w:rPr>
          <w:vertAlign w:val="subscript"/>
        </w:rPr>
        <w:t>gNB</w:t>
      </w:r>
      <w:r w:rsidRPr="00F35584">
        <w:t xml:space="preserve"> as indicated in </w:t>
      </w:r>
      <w:r w:rsidRPr="00F35584">
        <w:rPr>
          <w:i/>
        </w:rPr>
        <w:t>keyToUse</w:t>
      </w:r>
      <w:r w:rsidRPr="00F35584">
        <w:t xml:space="preserve"> , i.e. the integrity protection configuration shall be applied to all subsequent messages received and sent by the UE, including the message used to indicate the successful completion of the procedure;</w:t>
      </w:r>
    </w:p>
    <w:p w14:paraId="4BA3F9E4" w14:textId="77777777" w:rsidR="009879A9" w:rsidRPr="00F35584" w:rsidRDefault="009879A9" w:rsidP="009879A9">
      <w:pPr>
        <w:pStyle w:val="B3"/>
      </w:pPr>
      <w:r w:rsidRPr="00F35584">
        <w:t>3&gt;</w:t>
      </w:r>
      <w:r w:rsidRPr="00F35584">
        <w:tab/>
        <w:t>configure the PDCP entity to apply the ciphering algorithm and K</w:t>
      </w:r>
      <w:r w:rsidRPr="00F35584">
        <w:rPr>
          <w:vertAlign w:val="subscript"/>
        </w:rPr>
        <w:t>RRCenc</w:t>
      </w:r>
      <w:r w:rsidRPr="00F35584">
        <w:t xml:space="preserve"> key associated with the K</w:t>
      </w:r>
      <w:r w:rsidRPr="00F35584">
        <w:rPr>
          <w:vertAlign w:val="subscript"/>
        </w:rPr>
        <w:t>eNB</w:t>
      </w:r>
      <w:r w:rsidRPr="00F35584">
        <w:t>/S-K</w:t>
      </w:r>
      <w:r w:rsidRPr="00F35584">
        <w:rPr>
          <w:vertAlign w:val="subscript"/>
        </w:rPr>
        <w:t>gNB</w:t>
      </w:r>
      <w:r w:rsidRPr="00F35584">
        <w:t xml:space="preserve"> as indicated in </w:t>
      </w:r>
      <w:r w:rsidRPr="00F35584">
        <w:rPr>
          <w:i/>
        </w:rPr>
        <w:t>keyToUse</w:t>
      </w:r>
      <w:r w:rsidRPr="00F35584">
        <w:t>, i.e. the ciphering configuration shall be applied to all subsequent messages received and sent by the UE, including the message used to indicate the successful completion of the procedure;</w:t>
      </w:r>
    </w:p>
    <w:p w14:paraId="6CB6764B" w14:textId="77777777" w:rsidR="009879A9" w:rsidRPr="00F35584" w:rsidRDefault="009879A9" w:rsidP="009879A9">
      <w:pPr>
        <w:pStyle w:val="B3"/>
      </w:pPr>
      <w:r w:rsidRPr="00F35584">
        <w:t>3&gt;</w:t>
      </w:r>
      <w:r w:rsidRPr="00F35584">
        <w:tab/>
        <w:t>re-establish the PDCP entity of this SRB as specified in 38.323 [5];</w:t>
      </w:r>
    </w:p>
    <w:p w14:paraId="2EE50C9D" w14:textId="77777777" w:rsidR="009879A9" w:rsidRPr="00F35584" w:rsidRDefault="009879A9" w:rsidP="009879A9">
      <w:pPr>
        <w:pStyle w:val="B2"/>
      </w:pPr>
      <w:r w:rsidRPr="00F35584">
        <w:t>2&gt;</w:t>
      </w:r>
      <w:r w:rsidRPr="00F35584">
        <w:tab/>
        <w:t xml:space="preserve">else, if </w:t>
      </w:r>
      <w:r w:rsidRPr="00F35584">
        <w:rPr>
          <w:i/>
        </w:rPr>
        <w:t xml:space="preserve">discardOnPDCP </w:t>
      </w:r>
      <w:r w:rsidRPr="00F35584">
        <w:t>is set:</w:t>
      </w:r>
    </w:p>
    <w:p w14:paraId="2421B622" w14:textId="77777777" w:rsidR="009879A9" w:rsidRPr="00F35584" w:rsidRDefault="009879A9" w:rsidP="009879A9">
      <w:pPr>
        <w:pStyle w:val="B3"/>
      </w:pPr>
      <w:r w:rsidRPr="00F35584">
        <w:t>3&gt;</w:t>
      </w:r>
      <w:r w:rsidRPr="00F35584">
        <w:tab/>
        <w:t>trigger the PDCP entity to perform SDU discard as specified in TS 38.323 [5];</w:t>
      </w:r>
    </w:p>
    <w:p w14:paraId="3C54FAB0" w14:textId="77777777" w:rsidR="009879A9" w:rsidRPr="00F35584" w:rsidRDefault="009879A9" w:rsidP="009879A9">
      <w:pPr>
        <w:pStyle w:val="B2"/>
      </w:pPr>
      <w:r w:rsidRPr="00F35584">
        <w:t>2&gt;</w:t>
      </w:r>
      <w:r w:rsidRPr="00F35584">
        <w:tab/>
        <w:t xml:space="preserve">if the </w:t>
      </w:r>
      <w:r w:rsidRPr="00F35584">
        <w:rPr>
          <w:i/>
        </w:rPr>
        <w:t>pdcp-Config</w:t>
      </w:r>
      <w:r w:rsidRPr="00F35584">
        <w:t xml:space="preserve"> is included:</w:t>
      </w:r>
    </w:p>
    <w:p w14:paraId="2321FE97" w14:textId="77777777" w:rsidR="009879A9" w:rsidRPr="00F35584" w:rsidRDefault="009879A9" w:rsidP="009879A9">
      <w:pPr>
        <w:pStyle w:val="B3"/>
      </w:pPr>
      <w:r w:rsidRPr="00F35584">
        <w:t>3&gt;</w:t>
      </w:r>
      <w:r w:rsidRPr="00F35584">
        <w:tab/>
        <w:t xml:space="preserve">reconfigure the PDCP entity in accordance with the received </w:t>
      </w:r>
      <w:r w:rsidRPr="00F35584">
        <w:rPr>
          <w:i/>
        </w:rPr>
        <w:t>pdcp-Config</w:t>
      </w:r>
      <w:r w:rsidRPr="00F35584">
        <w:t>.</w:t>
      </w:r>
    </w:p>
    <w:p w14:paraId="6A30B9B9" w14:textId="77777777" w:rsidR="009879A9" w:rsidRPr="00F35584" w:rsidRDefault="009879A9" w:rsidP="009879A9">
      <w:pPr>
        <w:pStyle w:val="Heading5"/>
        <w:rPr>
          <w:rFonts w:eastAsia="MS Mincho"/>
        </w:rPr>
      </w:pPr>
      <w:bookmarkStart w:id="97" w:name="_5.3.5.x.x_DRB_release"/>
      <w:bookmarkStart w:id="98" w:name="_Toc510018493"/>
      <w:bookmarkStart w:id="99" w:name="_Hlk505172993"/>
      <w:bookmarkEnd w:id="97"/>
      <w:r w:rsidRPr="00F35584">
        <w:rPr>
          <w:rFonts w:eastAsia="MS Mincho"/>
        </w:rPr>
        <w:t>5.3.5.6.4</w:t>
      </w:r>
      <w:r w:rsidRPr="00F35584">
        <w:rPr>
          <w:rFonts w:eastAsia="MS Mincho"/>
        </w:rPr>
        <w:tab/>
        <w:t>DRB release</w:t>
      </w:r>
      <w:bookmarkEnd w:id="98"/>
    </w:p>
    <w:p w14:paraId="6A51EA5C" w14:textId="77777777" w:rsidR="009879A9" w:rsidRPr="00F35584" w:rsidRDefault="009879A9" w:rsidP="009879A9">
      <w:pPr>
        <w:pStyle w:val="EditorsNote"/>
        <w:rPr>
          <w:rFonts w:eastAsia="MS Mincho"/>
          <w:lang w:val="en-GB"/>
        </w:rPr>
      </w:pPr>
      <w:r w:rsidRPr="00F35584">
        <w:rPr>
          <w:lang w:val="en-GB"/>
        </w:rPr>
        <w:t>Editor’s Note: FFS / TODO: Add handling for the new QoS concept (mapping of flows; configuration of QFI-to-DRB mapping; reflective QoS...) but keep also EPS-Bearer handling for the EN-DC case</w:t>
      </w:r>
    </w:p>
    <w:p w14:paraId="6398CACC" w14:textId="77777777" w:rsidR="009879A9" w:rsidRPr="00F35584" w:rsidRDefault="009879A9" w:rsidP="009879A9">
      <w:r w:rsidRPr="00F35584">
        <w:t>The UE shall:</w:t>
      </w:r>
    </w:p>
    <w:p w14:paraId="77A8EC37" w14:textId="77777777" w:rsidR="009879A9" w:rsidRPr="00F35584" w:rsidRDefault="009879A9" w:rsidP="009879A9">
      <w:pPr>
        <w:pStyle w:val="B1"/>
      </w:pPr>
      <w:r w:rsidRPr="00F35584">
        <w:t>1&gt;</w:t>
      </w:r>
      <w:r w:rsidRPr="00F35584">
        <w:tab/>
        <w:t xml:space="preserve">for each </w:t>
      </w:r>
      <w:r w:rsidRPr="00F35584">
        <w:rPr>
          <w:i/>
        </w:rPr>
        <w:t>drb-Identity</w:t>
      </w:r>
      <w:r w:rsidRPr="00F35584">
        <w:t xml:space="preserve"> value included in the </w:t>
      </w:r>
      <w:r w:rsidRPr="00F35584">
        <w:rPr>
          <w:i/>
        </w:rPr>
        <w:t>drb-ToReleaseList</w:t>
      </w:r>
      <w:r w:rsidRPr="00F35584">
        <w:t xml:space="preserve"> that is part of the current UE configuration (DRB release), or</w:t>
      </w:r>
    </w:p>
    <w:p w14:paraId="267B00B4" w14:textId="77777777" w:rsidR="009879A9" w:rsidRPr="00F35584" w:rsidRDefault="009879A9" w:rsidP="009879A9">
      <w:pPr>
        <w:pStyle w:val="B1"/>
      </w:pPr>
      <w:r w:rsidRPr="00F35584">
        <w:t>1&gt;</w:t>
      </w:r>
      <w:r w:rsidRPr="00F35584">
        <w:tab/>
        <w:t xml:space="preserve">for each </w:t>
      </w:r>
      <w:r w:rsidRPr="00F35584">
        <w:rPr>
          <w:i/>
        </w:rPr>
        <w:t>drb-identity</w:t>
      </w:r>
      <w:r w:rsidRPr="00F35584">
        <w:t xml:space="preserve"> value that is to be released as the result of full configuration option according to 5.3.5.7:</w:t>
      </w:r>
    </w:p>
    <w:p w14:paraId="57D6C3A5" w14:textId="77777777" w:rsidR="009879A9" w:rsidRPr="00F35584" w:rsidRDefault="009879A9" w:rsidP="009879A9">
      <w:pPr>
        <w:pStyle w:val="B2"/>
      </w:pPr>
      <w:r w:rsidRPr="00F35584">
        <w:t>2&gt;</w:t>
      </w:r>
      <w:r w:rsidRPr="00F35584">
        <w:tab/>
        <w:t>release the PDCP entity;</w:t>
      </w:r>
    </w:p>
    <w:p w14:paraId="651C6B01" w14:textId="77777777" w:rsidR="009879A9" w:rsidRPr="00F35584" w:rsidRDefault="009879A9" w:rsidP="009879A9">
      <w:pPr>
        <w:pStyle w:val="B1"/>
      </w:pPr>
      <w:r w:rsidRPr="00F35584">
        <w:t xml:space="preserve">1&gt; if a new bearer is not added either with NR or E-UTRA  with same </w:t>
      </w:r>
      <w:r w:rsidRPr="00F35584">
        <w:rPr>
          <w:i/>
        </w:rPr>
        <w:t>eps-BearerIdentity</w:t>
      </w:r>
      <w:r w:rsidRPr="00F35584">
        <w:t>:</w:t>
      </w:r>
    </w:p>
    <w:p w14:paraId="0E41EBF2" w14:textId="77777777" w:rsidR="009879A9" w:rsidRPr="00F35584" w:rsidRDefault="009879A9" w:rsidP="009879A9">
      <w:pPr>
        <w:pStyle w:val="B2"/>
      </w:pPr>
      <w:r w:rsidRPr="00F35584">
        <w:lastRenderedPageBreak/>
        <w:t>2&gt;</w:t>
      </w:r>
      <w:r w:rsidRPr="00F35584">
        <w:tab/>
        <w:t xml:space="preserve">if the procedure was triggered due to </w:t>
      </w:r>
      <w:r w:rsidRPr="00F35584">
        <w:rPr>
          <w:lang w:eastAsia="zh-CN"/>
        </w:rPr>
        <w:t>reconfiguration with sync</w:t>
      </w:r>
      <w:r w:rsidRPr="00F35584">
        <w:t>:</w:t>
      </w:r>
    </w:p>
    <w:p w14:paraId="12054995" w14:textId="77777777" w:rsidR="009879A9" w:rsidRPr="00F35584" w:rsidRDefault="009879A9" w:rsidP="009879A9">
      <w:pPr>
        <w:pStyle w:val="B3"/>
      </w:pPr>
      <w:r w:rsidRPr="00F35584">
        <w:t>3&gt;</w:t>
      </w:r>
      <w:r w:rsidRPr="00F35584">
        <w:tab/>
        <w:t xml:space="preserve">indicate the release of the DRB and the </w:t>
      </w:r>
      <w:r w:rsidRPr="00F35584">
        <w:rPr>
          <w:i/>
        </w:rPr>
        <w:t>eps-BearerIdentity</w:t>
      </w:r>
      <w:r w:rsidRPr="00F35584">
        <w:t xml:space="preserve"> of the released DRB to upper layers after successful </w:t>
      </w:r>
      <w:r w:rsidRPr="00F35584">
        <w:rPr>
          <w:lang w:eastAsia="zh-CN"/>
        </w:rPr>
        <w:t>reconfiguration with sync</w:t>
      </w:r>
      <w:r w:rsidRPr="00F35584">
        <w:t>;</w:t>
      </w:r>
    </w:p>
    <w:p w14:paraId="6FE4821D" w14:textId="77777777" w:rsidR="009879A9" w:rsidRPr="00F35584" w:rsidRDefault="009879A9" w:rsidP="009879A9">
      <w:pPr>
        <w:pStyle w:val="B2"/>
      </w:pPr>
      <w:r w:rsidRPr="00F35584">
        <w:t>2&gt;</w:t>
      </w:r>
      <w:r w:rsidRPr="00F35584">
        <w:tab/>
        <w:t>else:</w:t>
      </w:r>
    </w:p>
    <w:p w14:paraId="2C607A16" w14:textId="77777777" w:rsidR="009879A9" w:rsidRPr="00F35584" w:rsidRDefault="009879A9" w:rsidP="009879A9">
      <w:pPr>
        <w:pStyle w:val="B3"/>
      </w:pPr>
      <w:r w:rsidRPr="00F35584">
        <w:t>3&gt;</w:t>
      </w:r>
      <w:r w:rsidRPr="00F35584">
        <w:tab/>
        <w:t xml:space="preserve">indicate the release of the DRB and the </w:t>
      </w:r>
      <w:r w:rsidRPr="00F35584">
        <w:rPr>
          <w:i/>
        </w:rPr>
        <w:t>eps-BearerIdentity</w:t>
      </w:r>
      <w:r w:rsidRPr="00F35584">
        <w:t xml:space="preserve"> of the released DRB to upper layers immediately.</w:t>
      </w:r>
    </w:p>
    <w:bookmarkEnd w:id="99"/>
    <w:p w14:paraId="0C387909" w14:textId="77777777" w:rsidR="009879A9" w:rsidRPr="00F35584" w:rsidRDefault="009879A9" w:rsidP="009879A9">
      <w:pPr>
        <w:pStyle w:val="NO"/>
      </w:pPr>
      <w:r w:rsidRPr="00F35584">
        <w:t>NOTE 1:</w:t>
      </w:r>
      <w:r w:rsidRPr="00F35584">
        <w:tab/>
        <w:t xml:space="preserve">The UE does not consider the message as erroneous if the </w:t>
      </w:r>
      <w:r w:rsidRPr="00F35584">
        <w:rPr>
          <w:i/>
        </w:rPr>
        <w:t>drb-ToReleaseList</w:t>
      </w:r>
      <w:r w:rsidRPr="00F35584">
        <w:t xml:space="preserve"> includes any </w:t>
      </w:r>
      <w:r w:rsidRPr="00F35584">
        <w:rPr>
          <w:i/>
        </w:rPr>
        <w:t>drb-Identity</w:t>
      </w:r>
      <w:r w:rsidRPr="00F35584">
        <w:t xml:space="preserve"> value that is not part of the current UE configuration.</w:t>
      </w:r>
    </w:p>
    <w:p w14:paraId="6D87F5FB" w14:textId="77777777" w:rsidR="009879A9" w:rsidRPr="00F35584" w:rsidRDefault="009879A9" w:rsidP="009879A9">
      <w:pPr>
        <w:pStyle w:val="NO"/>
      </w:pPr>
      <w:r w:rsidRPr="00F35584">
        <w:t>NOTE 2:</w:t>
      </w:r>
      <w:r w:rsidRPr="00F35584">
        <w:tab/>
        <w:t xml:space="preserve">Whether or not the RLC and MAC entities associated with this PDCP entity are reset or released is determined by the </w:t>
      </w:r>
      <w:r w:rsidRPr="00F35584">
        <w:rPr>
          <w:i/>
        </w:rPr>
        <w:t>CellGroupConfig</w:t>
      </w:r>
      <w:r w:rsidRPr="00F35584">
        <w:t>.</w:t>
      </w:r>
    </w:p>
    <w:p w14:paraId="13F4825E" w14:textId="77777777" w:rsidR="009879A9" w:rsidRPr="00F35584" w:rsidRDefault="009879A9" w:rsidP="009879A9">
      <w:pPr>
        <w:pStyle w:val="Heading5"/>
        <w:rPr>
          <w:rFonts w:eastAsia="MS Mincho"/>
        </w:rPr>
      </w:pPr>
      <w:bookmarkStart w:id="100" w:name="_5.3.5.x.x_DRB_addition/"/>
      <w:bookmarkStart w:id="101" w:name="_Toc510018494"/>
      <w:bookmarkEnd w:id="100"/>
      <w:r w:rsidRPr="00F35584">
        <w:rPr>
          <w:rFonts w:eastAsia="MS Mincho"/>
        </w:rPr>
        <w:t>5.3.5.6.5</w:t>
      </w:r>
      <w:r w:rsidRPr="00F35584">
        <w:rPr>
          <w:rFonts w:eastAsia="MS Mincho"/>
        </w:rPr>
        <w:tab/>
        <w:t>DRB addition/modification</w:t>
      </w:r>
      <w:bookmarkEnd w:id="101"/>
    </w:p>
    <w:p w14:paraId="2639FE15" w14:textId="77777777" w:rsidR="009879A9" w:rsidRPr="00F35584" w:rsidRDefault="009879A9" w:rsidP="009879A9">
      <w:pPr>
        <w:rPr>
          <w:rFonts w:eastAsia="MS Mincho"/>
        </w:rPr>
      </w:pPr>
      <w:r w:rsidRPr="00F35584">
        <w:t>The UE shall:</w:t>
      </w:r>
    </w:p>
    <w:p w14:paraId="19D52C5F" w14:textId="77777777" w:rsidR="009879A9" w:rsidRPr="00F35584" w:rsidRDefault="009879A9" w:rsidP="009879A9">
      <w:pPr>
        <w:pStyle w:val="B1"/>
      </w:pPr>
      <w:r w:rsidRPr="00F35584">
        <w:t>1&gt;</w:t>
      </w:r>
      <w:r w:rsidRPr="00F35584">
        <w:tab/>
        <w:t xml:space="preserve">for each </w:t>
      </w:r>
      <w:r w:rsidRPr="00F35584">
        <w:rPr>
          <w:i/>
        </w:rPr>
        <w:t>drb-Identity</w:t>
      </w:r>
      <w:r w:rsidRPr="00F35584">
        <w:t xml:space="preserve"> value included in the </w:t>
      </w:r>
      <w:r w:rsidRPr="00F35584">
        <w:rPr>
          <w:i/>
        </w:rPr>
        <w:t>drb-ToAddModList</w:t>
      </w:r>
      <w:r w:rsidRPr="00F35584">
        <w:t xml:space="preserve"> that is not part of the current UE configuration (DRB establishment including the case when full configuration option is used):</w:t>
      </w:r>
    </w:p>
    <w:p w14:paraId="2213E998" w14:textId="77777777" w:rsidR="009879A9" w:rsidRPr="00F35584" w:rsidRDefault="009879A9" w:rsidP="009879A9">
      <w:pPr>
        <w:pStyle w:val="B2"/>
      </w:pPr>
      <w:r w:rsidRPr="00F35584">
        <w:t>2&gt;</w:t>
      </w:r>
      <w:r w:rsidRPr="00F35584">
        <w:tab/>
        <w:t xml:space="preserve">establish a PDCP entity and configure it in accordance with the received </w:t>
      </w:r>
      <w:r w:rsidRPr="00F35584">
        <w:rPr>
          <w:i/>
        </w:rPr>
        <w:t>pdcp-Config</w:t>
      </w:r>
      <w:r w:rsidRPr="00F35584">
        <w:t>;</w:t>
      </w:r>
    </w:p>
    <w:p w14:paraId="70F51EB8" w14:textId="77777777" w:rsidR="009879A9" w:rsidRPr="00F35584" w:rsidRDefault="009879A9" w:rsidP="009879A9">
      <w:pPr>
        <w:pStyle w:val="B2"/>
      </w:pPr>
      <w:r w:rsidRPr="00F35584">
        <w:t>2&gt;</w:t>
      </w:r>
      <w:r w:rsidRPr="00F35584">
        <w:tab/>
        <w:t xml:space="preserve">configure the PDCP entity with the security algorithms according to </w:t>
      </w:r>
      <w:r w:rsidRPr="00F35584">
        <w:rPr>
          <w:i/>
        </w:rPr>
        <w:t>securityConfig</w:t>
      </w:r>
      <w:r w:rsidRPr="00F35584">
        <w:t xml:space="preserve"> and apply the keys (K</w:t>
      </w:r>
      <w:r w:rsidRPr="00F35584">
        <w:rPr>
          <w:vertAlign w:val="subscript"/>
        </w:rPr>
        <w:t>UPenc</w:t>
      </w:r>
      <w:r w:rsidRPr="00F35584">
        <w:t>) associated with the K</w:t>
      </w:r>
      <w:r w:rsidRPr="00F35584">
        <w:rPr>
          <w:vertAlign w:val="subscript"/>
        </w:rPr>
        <w:t>eNB</w:t>
      </w:r>
      <w:r w:rsidRPr="00F35584">
        <w:t>/S-K</w:t>
      </w:r>
      <w:r w:rsidRPr="00F35584">
        <w:rPr>
          <w:vertAlign w:val="subscript"/>
        </w:rPr>
        <w:t>gNB</w:t>
      </w:r>
      <w:r w:rsidRPr="00F35584">
        <w:t xml:space="preserve"> as indicated in </w:t>
      </w:r>
      <w:r w:rsidRPr="00F35584">
        <w:rPr>
          <w:i/>
        </w:rPr>
        <w:t>keyToUse</w:t>
      </w:r>
      <w:r w:rsidRPr="00F35584">
        <w:t>;</w:t>
      </w:r>
    </w:p>
    <w:p w14:paraId="06A86305" w14:textId="77777777" w:rsidR="009879A9" w:rsidRPr="00F35584" w:rsidRDefault="009879A9" w:rsidP="009879A9">
      <w:pPr>
        <w:pStyle w:val="B2"/>
      </w:pPr>
      <w:r w:rsidRPr="00F35584">
        <w:t>2&gt;</w:t>
      </w:r>
      <w:r w:rsidRPr="00F35584">
        <w:tab/>
        <w:t xml:space="preserve">if the DRB was configured with the same </w:t>
      </w:r>
      <w:r w:rsidRPr="00F35584">
        <w:rPr>
          <w:i/>
        </w:rPr>
        <w:t xml:space="preserve">eps-BearerIdentity </w:t>
      </w:r>
      <w:r w:rsidRPr="00F35584">
        <w:t>either by NR or E-UTRA prior to receiving this reconfiguration:</w:t>
      </w:r>
    </w:p>
    <w:p w14:paraId="04EB7922" w14:textId="77777777" w:rsidR="009879A9" w:rsidRPr="00F35584" w:rsidRDefault="009879A9" w:rsidP="009879A9">
      <w:pPr>
        <w:pStyle w:val="B3"/>
      </w:pPr>
      <w:r w:rsidRPr="00F35584">
        <w:t xml:space="preserve">3&gt; associate the established DRB with the corresponding </w:t>
      </w:r>
      <w:r w:rsidRPr="00F35584">
        <w:rPr>
          <w:i/>
        </w:rPr>
        <w:t>eps-BearerIdentity;</w:t>
      </w:r>
    </w:p>
    <w:p w14:paraId="5892B74F" w14:textId="77777777" w:rsidR="009879A9" w:rsidRPr="00F35584" w:rsidRDefault="009879A9" w:rsidP="009879A9">
      <w:pPr>
        <w:pStyle w:val="B2"/>
      </w:pPr>
      <w:r w:rsidRPr="00F35584">
        <w:t>2&gt; else:</w:t>
      </w:r>
    </w:p>
    <w:p w14:paraId="0F8F471D" w14:textId="77777777" w:rsidR="009879A9" w:rsidRPr="00F35584" w:rsidRDefault="009879A9" w:rsidP="009879A9">
      <w:pPr>
        <w:pStyle w:val="B3"/>
      </w:pPr>
      <w:r w:rsidRPr="00F35584">
        <w:t>3&gt;</w:t>
      </w:r>
      <w:r w:rsidRPr="00F35584">
        <w:tab/>
        <w:t xml:space="preserve">indicate the establishment of the DRB(s) and the </w:t>
      </w:r>
      <w:r w:rsidRPr="00F35584">
        <w:rPr>
          <w:i/>
        </w:rPr>
        <w:t>eps-BearerIdentity</w:t>
      </w:r>
      <w:r w:rsidRPr="00F35584">
        <w:t xml:space="preserve"> of the established DRB(s) to upper layers;</w:t>
      </w:r>
    </w:p>
    <w:p w14:paraId="06A7EF37" w14:textId="77777777" w:rsidR="009879A9" w:rsidRPr="00F35584" w:rsidRDefault="009879A9" w:rsidP="009879A9">
      <w:pPr>
        <w:pStyle w:val="B1"/>
      </w:pPr>
      <w:r w:rsidRPr="00F35584">
        <w:t>1&gt;</w:t>
      </w:r>
      <w:r w:rsidRPr="00F35584">
        <w:tab/>
        <w:t xml:space="preserve">for each </w:t>
      </w:r>
      <w:r w:rsidRPr="00F35584">
        <w:rPr>
          <w:i/>
        </w:rPr>
        <w:t>drb-Identity</w:t>
      </w:r>
      <w:r w:rsidRPr="00F35584">
        <w:t xml:space="preserve"> value included in the </w:t>
      </w:r>
      <w:r w:rsidRPr="00F35584">
        <w:rPr>
          <w:i/>
        </w:rPr>
        <w:t>drb-ToAddModList</w:t>
      </w:r>
      <w:r w:rsidRPr="00F35584">
        <w:t xml:space="preserve"> that is part of the current UE configuration:</w:t>
      </w:r>
    </w:p>
    <w:p w14:paraId="7390D5FD" w14:textId="77777777" w:rsidR="009879A9" w:rsidRPr="00F35584" w:rsidRDefault="009879A9" w:rsidP="009879A9">
      <w:pPr>
        <w:pStyle w:val="B2"/>
      </w:pPr>
      <w:bookmarkStart w:id="102" w:name="_Hlk504049923"/>
      <w:r w:rsidRPr="00F35584">
        <w:t>2&gt;</w:t>
      </w:r>
      <w:r w:rsidRPr="00F35584">
        <w:tab/>
        <w:t>if reestablishPDCP is set:</w:t>
      </w:r>
    </w:p>
    <w:bookmarkEnd w:id="102"/>
    <w:p w14:paraId="166E2FEB" w14:textId="77777777" w:rsidR="009879A9" w:rsidRPr="00F35584" w:rsidRDefault="009879A9" w:rsidP="009879A9">
      <w:pPr>
        <w:pStyle w:val="B3"/>
      </w:pPr>
      <w:r w:rsidRPr="00F35584">
        <w:t>3&gt;</w:t>
      </w:r>
      <w:r w:rsidRPr="00F35584">
        <w:tab/>
        <w:t xml:space="preserve">configure the PDCP entity of this </w:t>
      </w:r>
      <w:r w:rsidRPr="00F35584">
        <w:rPr>
          <w:i/>
        </w:rPr>
        <w:t>RadioBearerConfig</w:t>
      </w:r>
      <w:r w:rsidRPr="00F35584">
        <w:t xml:space="preserve"> to apply the ciphering algorithm and K</w:t>
      </w:r>
      <w:r w:rsidRPr="00F35584">
        <w:rPr>
          <w:vertAlign w:val="subscript"/>
        </w:rPr>
        <w:t>UPenc</w:t>
      </w:r>
      <w:r w:rsidRPr="00F35584">
        <w:t xml:space="preserve"> key associated with the KeNB/S-KgNB as indicated in </w:t>
      </w:r>
      <w:r w:rsidRPr="00F35584">
        <w:rPr>
          <w:i/>
        </w:rPr>
        <w:t>keyToUse</w:t>
      </w:r>
      <w:r w:rsidRPr="00F35584">
        <w:t>, i.e. the ciphering configuration shall be applied to all subsequent PDCP PDUs received and sent by the UE;</w:t>
      </w:r>
    </w:p>
    <w:p w14:paraId="1C30F828" w14:textId="77777777" w:rsidR="009879A9" w:rsidRPr="00F35584" w:rsidRDefault="009879A9" w:rsidP="009879A9">
      <w:pPr>
        <w:pStyle w:val="B3"/>
      </w:pPr>
      <w:r w:rsidRPr="00F35584">
        <w:t>3&gt;</w:t>
      </w:r>
      <w:r w:rsidRPr="00F35584">
        <w:tab/>
        <w:t>re-establish the PDCP entity of this DRB as specified in 38.323 [5], section 5.1.2;</w:t>
      </w:r>
    </w:p>
    <w:p w14:paraId="1DACC956" w14:textId="77777777" w:rsidR="009879A9" w:rsidRPr="00F35584" w:rsidRDefault="009879A9" w:rsidP="009879A9">
      <w:pPr>
        <w:pStyle w:val="B2"/>
      </w:pPr>
      <w:r w:rsidRPr="00F35584">
        <w:t>2&gt;</w:t>
      </w:r>
      <w:r w:rsidRPr="00F35584">
        <w:tab/>
        <w:t xml:space="preserve">else, if </w:t>
      </w:r>
      <w:r w:rsidRPr="00F35584">
        <w:rPr>
          <w:i/>
        </w:rPr>
        <w:t xml:space="preserve">recoverPDCP </w:t>
      </w:r>
      <w:r w:rsidRPr="00F35584">
        <w:t>is set:</w:t>
      </w:r>
    </w:p>
    <w:p w14:paraId="08B4A191" w14:textId="77777777" w:rsidR="009879A9" w:rsidRPr="00F35584" w:rsidRDefault="009879A9" w:rsidP="009879A9">
      <w:pPr>
        <w:pStyle w:val="B3"/>
      </w:pPr>
      <w:r w:rsidRPr="00F35584">
        <w:t>3&gt;</w:t>
      </w:r>
      <w:r w:rsidRPr="00F35584">
        <w:tab/>
        <w:t>trigger the PDCP entity of this DRB to perform data recovery as specified in 38.323;</w:t>
      </w:r>
    </w:p>
    <w:p w14:paraId="14A6E96E" w14:textId="77777777" w:rsidR="009879A9" w:rsidRPr="00F35584" w:rsidRDefault="009879A9" w:rsidP="009879A9">
      <w:pPr>
        <w:pStyle w:val="B2"/>
      </w:pPr>
      <w:r w:rsidRPr="00F35584">
        <w:t>2&gt;</w:t>
      </w:r>
      <w:r w:rsidRPr="00F35584">
        <w:tab/>
        <w:t xml:space="preserve">if the </w:t>
      </w:r>
      <w:r w:rsidRPr="00F35584">
        <w:rPr>
          <w:i/>
        </w:rPr>
        <w:t>pdcp-Config</w:t>
      </w:r>
      <w:r w:rsidRPr="00F35584">
        <w:t xml:space="preserve"> is included:</w:t>
      </w:r>
    </w:p>
    <w:p w14:paraId="6255EBD0" w14:textId="77777777" w:rsidR="009879A9" w:rsidRPr="00F35584" w:rsidRDefault="009879A9" w:rsidP="009879A9">
      <w:pPr>
        <w:pStyle w:val="B3"/>
      </w:pPr>
      <w:r w:rsidRPr="00F35584">
        <w:t>3&gt;</w:t>
      </w:r>
      <w:r w:rsidRPr="00F35584">
        <w:tab/>
        <w:t xml:space="preserve">reconfigure the PDCP entity in accordance with the received </w:t>
      </w:r>
      <w:r w:rsidRPr="00F35584">
        <w:rPr>
          <w:i/>
        </w:rPr>
        <w:t>pdcp-Config</w:t>
      </w:r>
      <w:r w:rsidRPr="00F35584">
        <w:t>.</w:t>
      </w:r>
    </w:p>
    <w:p w14:paraId="15447603" w14:textId="77777777" w:rsidR="009879A9" w:rsidRPr="00F35584" w:rsidRDefault="009879A9" w:rsidP="009879A9">
      <w:pPr>
        <w:pStyle w:val="NO"/>
      </w:pPr>
      <w:r w:rsidRPr="00F35584">
        <w:t>NOTE 1:</w:t>
      </w:r>
      <w:r w:rsidRPr="00F35584">
        <w:tab/>
        <w:t xml:space="preserve">Removal and addition of the same </w:t>
      </w:r>
      <w:r w:rsidRPr="00F35584">
        <w:rPr>
          <w:i/>
        </w:rPr>
        <w:t>drb-Identity</w:t>
      </w:r>
      <w:r w:rsidRPr="00F35584">
        <w:t xml:space="preserve"> in a single </w:t>
      </w:r>
      <w:r w:rsidRPr="00F35584">
        <w:rPr>
          <w:i/>
        </w:rPr>
        <w:t>radioResourceConfig</w:t>
      </w:r>
      <w:r w:rsidRPr="00F35584">
        <w:t xml:space="preserve"> is not supported. In case </w:t>
      </w:r>
      <w:r w:rsidRPr="00F35584">
        <w:rPr>
          <w:i/>
        </w:rPr>
        <w:t>drb-Identity</w:t>
      </w:r>
      <w:r w:rsidRPr="00F35584">
        <w:t xml:space="preserve"> is removed and added due to </w:t>
      </w:r>
      <w:r w:rsidRPr="00F35584">
        <w:rPr>
          <w:lang w:eastAsia="zh-CN"/>
        </w:rPr>
        <w:t>reconfiguration with sync</w:t>
      </w:r>
      <w:r w:rsidRPr="00F35584">
        <w:t xml:space="preserve"> or re-establishment with the full configuration option, the network can use the same value of </w:t>
      </w:r>
      <w:r w:rsidRPr="00F35584">
        <w:rPr>
          <w:i/>
        </w:rPr>
        <w:t>drb-Identity</w:t>
      </w:r>
      <w:r w:rsidRPr="00F35584">
        <w:t>.</w:t>
      </w:r>
    </w:p>
    <w:p w14:paraId="7E7016B2" w14:textId="77777777" w:rsidR="009879A9" w:rsidRPr="00F35584" w:rsidRDefault="009879A9" w:rsidP="009879A9">
      <w:pPr>
        <w:pStyle w:val="NO"/>
      </w:pPr>
      <w:r w:rsidRPr="00F35584">
        <w:t>NOTE 2:</w:t>
      </w:r>
      <w:r w:rsidRPr="00F35584">
        <w:tab/>
        <w:t xml:space="preserve">When determining whether a drb-Identity value is part of the current UE configuration, the UE does not distinguish which </w:t>
      </w:r>
      <w:r w:rsidRPr="00F35584">
        <w:rPr>
          <w:i/>
        </w:rPr>
        <w:t>RadioBearerConfig</w:t>
      </w:r>
      <w:r w:rsidRPr="00F35584">
        <w:t xml:space="preserve"> and </w:t>
      </w:r>
      <w:r w:rsidRPr="00F35584">
        <w:rPr>
          <w:i/>
        </w:rPr>
        <w:t>DRB-ToAddModList</w:t>
      </w:r>
      <w:r w:rsidRPr="00F35584">
        <w:t xml:space="preserve"> that DRB was originally configured in.  To re-associate a DRB with a different key (KeNB to S-KeNB or vice versa), the network provides the </w:t>
      </w:r>
      <w:r w:rsidRPr="00F35584">
        <w:rPr>
          <w:i/>
        </w:rPr>
        <w:t>drb-Identity</w:t>
      </w:r>
      <w:r w:rsidRPr="00F35584">
        <w:t xml:space="preserve"> value in the (target) </w:t>
      </w:r>
      <w:r w:rsidRPr="00F35584">
        <w:rPr>
          <w:i/>
        </w:rPr>
        <w:t>drb-ToAddModList</w:t>
      </w:r>
      <w:r w:rsidRPr="00F35584">
        <w:t xml:space="preserve"> and sets the </w:t>
      </w:r>
      <w:r w:rsidRPr="00F35584">
        <w:rPr>
          <w:i/>
        </w:rPr>
        <w:t>reestablish</w:t>
      </w:r>
      <w:r w:rsidRPr="00F35584">
        <w:rPr>
          <w:i/>
          <w:lang w:eastAsia="zh-CN"/>
        </w:rPr>
        <w:t>PDCP</w:t>
      </w:r>
      <w:r w:rsidRPr="00F35584">
        <w:t xml:space="preserve"> flag. The network does not list the </w:t>
      </w:r>
      <w:r w:rsidRPr="00F35584">
        <w:rPr>
          <w:i/>
        </w:rPr>
        <w:t>drb-Identity</w:t>
      </w:r>
      <w:r w:rsidRPr="00F35584">
        <w:t xml:space="preserve"> in the (source) </w:t>
      </w:r>
      <w:r w:rsidRPr="00F35584">
        <w:rPr>
          <w:i/>
        </w:rPr>
        <w:t>drb-ToReleaseList</w:t>
      </w:r>
      <w:r w:rsidRPr="00F35584">
        <w:t xml:space="preserve">.   </w:t>
      </w:r>
    </w:p>
    <w:p w14:paraId="2D23A10D" w14:textId="77777777" w:rsidR="009879A9" w:rsidRPr="00F35584" w:rsidRDefault="009879A9" w:rsidP="009879A9">
      <w:pPr>
        <w:pStyle w:val="NO"/>
      </w:pPr>
      <w:r w:rsidRPr="00F35584">
        <w:lastRenderedPageBreak/>
        <w:t>NOTE 3:</w:t>
      </w:r>
      <w:r w:rsidRPr="00F35584">
        <w:tab/>
        <w:t xml:space="preserve">When setting the </w:t>
      </w:r>
      <w:r w:rsidRPr="00F35584">
        <w:rPr>
          <w:i/>
        </w:rPr>
        <w:t>reestablishPDCP</w:t>
      </w:r>
      <w:r w:rsidRPr="00F35584">
        <w:t xml:space="preserve"> flag for a radio bearer, the network ensures that the RLC receiver entities do not deliver old PDCP PDUs to the re-established PDCP entity. It does that e.g. by triggering a reconfiguration with sync of the cell group hosting the old RLC entity or by releasing the old RLC entity.</w:t>
      </w:r>
    </w:p>
    <w:p w14:paraId="4AE64943" w14:textId="77777777" w:rsidR="009879A9" w:rsidRPr="00F35584" w:rsidRDefault="009879A9" w:rsidP="009879A9">
      <w:pPr>
        <w:pStyle w:val="NO"/>
      </w:pPr>
      <w:r w:rsidRPr="00F35584">
        <w:t xml:space="preserve">NOTE 4: </w:t>
      </w:r>
      <w:r w:rsidRPr="00F35584">
        <w:tab/>
        <w:t>In this specification, UE configuration refers to the parameters configured by NR RRC unless otherwise stated.</w:t>
      </w:r>
      <w:bookmarkStart w:id="103" w:name="_Hlk504050147"/>
      <w:bookmarkEnd w:id="89"/>
    </w:p>
    <w:p w14:paraId="7F956B80" w14:textId="77777777" w:rsidR="009879A9" w:rsidRPr="00F35584" w:rsidRDefault="009879A9" w:rsidP="009879A9">
      <w:pPr>
        <w:pStyle w:val="Heading4"/>
      </w:pPr>
      <w:bookmarkStart w:id="104" w:name="_Toc510018495"/>
      <w:r w:rsidRPr="00F35584">
        <w:t>5.3.5.7</w:t>
      </w:r>
      <w:r w:rsidRPr="00F35584">
        <w:tab/>
        <w:t>Security key update</w:t>
      </w:r>
      <w:bookmarkEnd w:id="104"/>
      <w:r w:rsidRPr="00F35584">
        <w:t xml:space="preserve"> </w:t>
      </w:r>
    </w:p>
    <w:bookmarkEnd w:id="103"/>
    <w:p w14:paraId="2249F760" w14:textId="77777777" w:rsidR="009879A9" w:rsidRPr="00F35584" w:rsidRDefault="009879A9" w:rsidP="009879A9">
      <w:pPr>
        <w:rPr>
          <w:rFonts w:eastAsia="MS Mincho"/>
        </w:rPr>
      </w:pPr>
      <w:r w:rsidRPr="00F35584">
        <w:t xml:space="preserve">Upon reception of </w:t>
      </w:r>
      <w:r w:rsidRPr="00F35584">
        <w:rPr>
          <w:i/>
        </w:rPr>
        <w:t>sk-Counter</w:t>
      </w:r>
      <w:r w:rsidRPr="00F35584">
        <w:t xml:space="preserve"> as specified in TS 36.331 [10] the UE shall:</w:t>
      </w:r>
    </w:p>
    <w:p w14:paraId="0AA3EAAE" w14:textId="77777777" w:rsidR="009879A9" w:rsidRPr="00F35584" w:rsidRDefault="009879A9" w:rsidP="009879A9">
      <w:pPr>
        <w:pStyle w:val="B1"/>
      </w:pPr>
      <w:r w:rsidRPr="00F35584">
        <w:t>1&gt;</w:t>
      </w:r>
      <w:r w:rsidRPr="00F35584">
        <w:tab/>
        <w:t>update the S-K</w:t>
      </w:r>
      <w:r w:rsidRPr="00F35584">
        <w:rPr>
          <w:vertAlign w:val="subscript"/>
        </w:rPr>
        <w:t>gNB</w:t>
      </w:r>
      <w:r w:rsidRPr="00F35584">
        <w:t xml:space="preserve"> key based on the K</w:t>
      </w:r>
      <w:r w:rsidRPr="00F35584">
        <w:rPr>
          <w:vertAlign w:val="subscript"/>
        </w:rPr>
        <w:t>eNB</w:t>
      </w:r>
      <w:r w:rsidRPr="00F35584">
        <w:t xml:space="preserve"> key and using the received </w:t>
      </w:r>
      <w:r w:rsidRPr="00F35584">
        <w:rPr>
          <w:i/>
        </w:rPr>
        <w:t>sk-Counter</w:t>
      </w:r>
      <w:r w:rsidRPr="00F35584">
        <w:t xml:space="preserve"> value, as specified in TS 33.501 [11];</w:t>
      </w:r>
    </w:p>
    <w:p w14:paraId="4D6ECFA8" w14:textId="77777777" w:rsidR="009879A9" w:rsidRPr="00F35584" w:rsidRDefault="009879A9" w:rsidP="009879A9">
      <w:pPr>
        <w:pStyle w:val="B1"/>
      </w:pPr>
      <w:r w:rsidRPr="00F35584">
        <w:t>1&gt;</w:t>
      </w:r>
      <w:r w:rsidRPr="00F35584">
        <w:tab/>
        <w:t>derive K</w:t>
      </w:r>
      <w:r w:rsidRPr="00F35584">
        <w:rPr>
          <w:vertAlign w:val="subscript"/>
        </w:rPr>
        <w:t>RRCenc</w:t>
      </w:r>
      <w:r w:rsidRPr="00F35584">
        <w:t xml:space="preserve"> and K</w:t>
      </w:r>
      <w:r w:rsidRPr="00F35584">
        <w:rPr>
          <w:vertAlign w:val="subscript"/>
        </w:rPr>
        <w:t>UPenc</w:t>
      </w:r>
      <w:r w:rsidRPr="00F35584">
        <w:t xml:space="preserve"> key as specified in TS 33.501 [11];</w:t>
      </w:r>
    </w:p>
    <w:p w14:paraId="2F212D95" w14:textId="77777777" w:rsidR="009879A9" w:rsidRPr="00F35584" w:rsidRDefault="009879A9" w:rsidP="009879A9">
      <w:pPr>
        <w:pStyle w:val="B1"/>
      </w:pPr>
      <w:r w:rsidRPr="00F35584">
        <w:t>1&gt;</w:t>
      </w:r>
      <w:r w:rsidRPr="00F35584">
        <w:tab/>
        <w:t>derive the K</w:t>
      </w:r>
      <w:r w:rsidRPr="00F35584">
        <w:rPr>
          <w:vertAlign w:val="subscript"/>
        </w:rPr>
        <w:t>RRCint</w:t>
      </w:r>
      <w:r w:rsidRPr="00F35584">
        <w:t xml:space="preserve"> </w:t>
      </w:r>
      <w:r w:rsidRPr="00F35584">
        <w:rPr>
          <w:lang w:eastAsia="zh-CN"/>
        </w:rPr>
        <w:t>and K</w:t>
      </w:r>
      <w:r w:rsidRPr="00F35584">
        <w:rPr>
          <w:vertAlign w:val="subscript"/>
          <w:lang w:eastAsia="zh-CN"/>
        </w:rPr>
        <w:t>UPint</w:t>
      </w:r>
      <w:r w:rsidRPr="00F35584">
        <w:t xml:space="preserve"> key as specified in TS 33.501 [11].</w:t>
      </w:r>
    </w:p>
    <w:p w14:paraId="26DE86E5" w14:textId="77777777" w:rsidR="009879A9" w:rsidRPr="00F35584" w:rsidRDefault="009879A9" w:rsidP="009879A9">
      <w:pPr>
        <w:pStyle w:val="Heading4"/>
        <w:rPr>
          <w:rFonts w:eastAsia="SimSun"/>
          <w:lang w:eastAsia="zh-CN"/>
        </w:rPr>
      </w:pPr>
      <w:bookmarkStart w:id="105" w:name="_Toc510018496"/>
      <w:r w:rsidRPr="00F35584">
        <w:rPr>
          <w:rFonts w:eastAsia="SimSun"/>
          <w:lang w:eastAsia="zh-CN"/>
        </w:rPr>
        <w:t>5.3.5.8</w:t>
      </w:r>
      <w:r w:rsidRPr="00F35584">
        <w:rPr>
          <w:rFonts w:eastAsia="SimSun"/>
          <w:lang w:eastAsia="zh-CN"/>
        </w:rPr>
        <w:tab/>
        <w:t>Reconfiguration failure</w:t>
      </w:r>
      <w:bookmarkEnd w:id="105"/>
    </w:p>
    <w:p w14:paraId="41E9C9E5" w14:textId="77777777" w:rsidR="009879A9" w:rsidRPr="00F35584" w:rsidRDefault="009879A9" w:rsidP="009879A9">
      <w:pPr>
        <w:pStyle w:val="Heading5"/>
        <w:rPr>
          <w:rFonts w:eastAsia="SimSun"/>
          <w:lang w:eastAsia="zh-CN"/>
        </w:rPr>
      </w:pPr>
      <w:bookmarkStart w:id="106" w:name="_Toc510018497"/>
      <w:r w:rsidRPr="00F35584">
        <w:rPr>
          <w:rFonts w:eastAsia="SimSun"/>
          <w:lang w:eastAsia="zh-CN"/>
        </w:rPr>
        <w:t>5.3.5.8.1</w:t>
      </w:r>
      <w:r w:rsidRPr="00F35584">
        <w:rPr>
          <w:rFonts w:eastAsia="SimSun"/>
          <w:lang w:eastAsia="zh-CN"/>
        </w:rPr>
        <w:tab/>
        <w:t>Integrity check failure</w:t>
      </w:r>
      <w:bookmarkEnd w:id="106"/>
    </w:p>
    <w:p w14:paraId="40F333B4" w14:textId="77777777" w:rsidR="009879A9" w:rsidRPr="00F35584" w:rsidRDefault="009879A9" w:rsidP="009879A9">
      <w:pPr>
        <w:pStyle w:val="EditorsNote"/>
        <w:rPr>
          <w:lang w:val="en-GB" w:eastAsia="zh-CN"/>
        </w:rPr>
      </w:pPr>
      <w:r w:rsidRPr="00F35584">
        <w:rPr>
          <w:lang w:val="en-GB" w:eastAsia="zh-CN"/>
        </w:rPr>
        <w:t>Editor’s Note: Removed "SIB3" from heading so that this sub-section can easily be expanded to stand-alone case (if considered necessary). FFS_Standalone</w:t>
      </w:r>
    </w:p>
    <w:p w14:paraId="4D134E3E" w14:textId="77777777" w:rsidR="009879A9" w:rsidRPr="00F35584" w:rsidRDefault="009879A9" w:rsidP="009879A9">
      <w:pPr>
        <w:rPr>
          <w:rFonts w:eastAsia="SimSun"/>
          <w:lang w:eastAsia="zh-CN"/>
        </w:rPr>
      </w:pPr>
      <w:r w:rsidRPr="00F35584">
        <w:rPr>
          <w:rFonts w:eastAsia="SimSun"/>
          <w:lang w:eastAsia="zh-CN"/>
        </w:rPr>
        <w:t>The UE shall:</w:t>
      </w:r>
    </w:p>
    <w:p w14:paraId="78AD6FCB" w14:textId="77777777" w:rsidR="009879A9" w:rsidRPr="00F35584" w:rsidRDefault="009879A9" w:rsidP="009879A9">
      <w:pPr>
        <w:pStyle w:val="B1"/>
        <w:rPr>
          <w:lang w:eastAsia="zh-CN"/>
        </w:rPr>
      </w:pPr>
      <w:r w:rsidRPr="00F35584">
        <w:rPr>
          <w:lang w:eastAsia="zh-CN"/>
        </w:rPr>
        <w:t>1&gt;</w:t>
      </w:r>
      <w:r w:rsidRPr="00F35584">
        <w:rPr>
          <w:lang w:eastAsia="zh-CN"/>
        </w:rPr>
        <w:tab/>
        <w:t>upon integrity check failure indication from NR lower layers for SRB3:</w:t>
      </w:r>
    </w:p>
    <w:p w14:paraId="30A6C5B1" w14:textId="77777777" w:rsidR="009879A9" w:rsidRPr="00F35584" w:rsidRDefault="009879A9" w:rsidP="009879A9">
      <w:pPr>
        <w:pStyle w:val="B2"/>
        <w:rPr>
          <w:lang w:eastAsia="zh-CN"/>
        </w:rPr>
      </w:pPr>
      <w:r w:rsidRPr="00F35584">
        <w:rPr>
          <w:lang w:eastAsia="zh-CN"/>
        </w:rPr>
        <w:t>2&gt;</w:t>
      </w:r>
      <w:r w:rsidRPr="00F35584">
        <w:rPr>
          <w:lang w:eastAsia="zh-CN"/>
        </w:rPr>
        <w:tab/>
        <w:t>initiate the SCG failure information procedure as specified in subclause 5.7.3 to report SRB3 integrity check failure.</w:t>
      </w:r>
    </w:p>
    <w:p w14:paraId="08FAF663" w14:textId="77777777" w:rsidR="009879A9" w:rsidRPr="00F35584" w:rsidRDefault="009879A9" w:rsidP="009879A9">
      <w:pPr>
        <w:pStyle w:val="Heading5"/>
        <w:rPr>
          <w:rFonts w:eastAsia="SimSun"/>
          <w:lang w:eastAsia="zh-CN"/>
        </w:rPr>
      </w:pPr>
      <w:bookmarkStart w:id="107" w:name="_Toc510018498"/>
      <w:r w:rsidRPr="00F35584">
        <w:rPr>
          <w:rFonts w:eastAsia="SimSun"/>
          <w:lang w:eastAsia="zh-CN"/>
        </w:rPr>
        <w:t>5.3.5.8.2</w:t>
      </w:r>
      <w:r w:rsidRPr="00F35584">
        <w:rPr>
          <w:rFonts w:eastAsia="SimSun"/>
          <w:lang w:eastAsia="zh-CN"/>
        </w:rPr>
        <w:tab/>
        <w:t>Inability to comply with RRCReconfiguration</w:t>
      </w:r>
      <w:bookmarkEnd w:id="107"/>
    </w:p>
    <w:p w14:paraId="1ECAFAB3" w14:textId="77777777" w:rsidR="009879A9" w:rsidRPr="00F35584" w:rsidRDefault="009879A9" w:rsidP="009879A9">
      <w:pPr>
        <w:rPr>
          <w:rFonts w:eastAsia="SimSun"/>
          <w:lang w:eastAsia="zh-CN"/>
        </w:rPr>
      </w:pPr>
      <w:r w:rsidRPr="00F35584">
        <w:rPr>
          <w:rFonts w:eastAsia="SimSun"/>
          <w:lang w:eastAsia="zh-CN"/>
        </w:rPr>
        <w:t>The UE shall:</w:t>
      </w:r>
    </w:p>
    <w:p w14:paraId="6C006A7C" w14:textId="77777777" w:rsidR="009879A9" w:rsidRPr="00F35584" w:rsidRDefault="009879A9" w:rsidP="009879A9">
      <w:pPr>
        <w:pStyle w:val="B1"/>
        <w:rPr>
          <w:rFonts w:eastAsia="MS Mincho"/>
        </w:rPr>
      </w:pPr>
      <w:r w:rsidRPr="00F35584">
        <w:rPr>
          <w:rFonts w:eastAsia="SimSun"/>
          <w:lang w:eastAsia="zh-CN"/>
        </w:rPr>
        <w:t>1&gt;</w:t>
      </w:r>
      <w:r w:rsidRPr="00F35584">
        <w:rPr>
          <w:rFonts w:eastAsia="SimSun"/>
          <w:lang w:eastAsia="zh-CN"/>
        </w:rPr>
        <w:tab/>
        <w:t xml:space="preserve">if the UE is </w:t>
      </w:r>
      <w:r w:rsidRPr="00F35584">
        <w:t>operating in EN-DC:</w:t>
      </w:r>
    </w:p>
    <w:p w14:paraId="6701FF7F" w14:textId="77777777" w:rsidR="009879A9" w:rsidRPr="00F35584" w:rsidRDefault="009879A9" w:rsidP="009879A9">
      <w:pPr>
        <w:pStyle w:val="B2"/>
        <w:rPr>
          <w:lang w:eastAsia="zh-CN"/>
        </w:rPr>
      </w:pPr>
      <w:r w:rsidRPr="00F35584">
        <w:rPr>
          <w:lang w:eastAsia="zh-CN"/>
        </w:rPr>
        <w:t>2&gt;</w:t>
      </w:r>
      <w:r w:rsidRPr="00F35584">
        <w:rPr>
          <w:lang w:eastAsia="zh-CN"/>
        </w:rPr>
        <w:tab/>
        <w:t xml:space="preserve">if the UE is unable to comply with (part of) the configuration included in the </w:t>
      </w:r>
      <w:r w:rsidRPr="00F35584">
        <w:rPr>
          <w:i/>
        </w:rPr>
        <w:t>RRCReconfiguration</w:t>
      </w:r>
      <w:r w:rsidRPr="00F35584">
        <w:rPr>
          <w:lang w:eastAsia="zh-CN"/>
        </w:rPr>
        <w:t xml:space="preserve"> message received over SRB3;</w:t>
      </w:r>
    </w:p>
    <w:p w14:paraId="52B38D11" w14:textId="77777777" w:rsidR="009879A9" w:rsidRPr="00F35584" w:rsidRDefault="009879A9" w:rsidP="009879A9">
      <w:pPr>
        <w:pStyle w:val="B3"/>
        <w:rPr>
          <w:lang w:eastAsia="zh-CN"/>
        </w:rPr>
      </w:pPr>
      <w:r w:rsidRPr="00F35584">
        <w:t>3</w:t>
      </w:r>
      <w:r w:rsidRPr="00F35584">
        <w:rPr>
          <w:lang w:eastAsia="zh-CN"/>
        </w:rPr>
        <w:t>&gt;</w:t>
      </w:r>
      <w:r w:rsidRPr="00F35584">
        <w:rPr>
          <w:lang w:eastAsia="zh-CN"/>
        </w:rPr>
        <w:tab/>
        <w:t xml:space="preserve">continue using the configuration used prior to the reception of </w:t>
      </w:r>
      <w:r w:rsidRPr="00F35584">
        <w:rPr>
          <w:i/>
        </w:rPr>
        <w:t>RRCReconfiguration</w:t>
      </w:r>
      <w:r w:rsidRPr="00F35584">
        <w:rPr>
          <w:lang w:eastAsia="zh-CN"/>
        </w:rPr>
        <w:t xml:space="preserve"> message;</w:t>
      </w:r>
    </w:p>
    <w:p w14:paraId="4D37AE86" w14:textId="77777777" w:rsidR="009879A9" w:rsidRPr="00F35584" w:rsidRDefault="009879A9" w:rsidP="009879A9">
      <w:pPr>
        <w:pStyle w:val="B3"/>
        <w:rPr>
          <w:lang w:eastAsia="zh-CN"/>
        </w:rPr>
      </w:pPr>
      <w:r w:rsidRPr="00F35584">
        <w:rPr>
          <w:lang w:eastAsia="zh-CN"/>
        </w:rPr>
        <w:t>3&gt;</w:t>
      </w:r>
      <w:r w:rsidRPr="00F35584">
        <w:rPr>
          <w:lang w:eastAsia="zh-CN"/>
        </w:rPr>
        <w:tab/>
        <w:t xml:space="preserve">initiate the SCG failure information procedure as specified in subclause </w:t>
      </w:r>
      <w:r w:rsidRPr="00F35584">
        <w:t>5.</w:t>
      </w:r>
      <w:r w:rsidRPr="00F35584">
        <w:rPr>
          <w:lang w:eastAsia="zh-CN"/>
        </w:rPr>
        <w:t>7.</w:t>
      </w:r>
      <w:r w:rsidRPr="00F35584">
        <w:t>3</w:t>
      </w:r>
      <w:r w:rsidRPr="00F35584">
        <w:rPr>
          <w:lang w:eastAsia="zh-CN"/>
        </w:rPr>
        <w:t xml:space="preserve"> to report SCG reconfiguration error, upon which the connection reconfiguration procedure ends;</w:t>
      </w:r>
    </w:p>
    <w:p w14:paraId="6C2F335A" w14:textId="77777777" w:rsidR="009879A9" w:rsidRPr="00F35584" w:rsidRDefault="009879A9" w:rsidP="009879A9">
      <w:pPr>
        <w:pStyle w:val="B2"/>
        <w:rPr>
          <w:lang w:eastAsia="zh-CN"/>
        </w:rPr>
      </w:pPr>
      <w:r w:rsidRPr="00F35584">
        <w:rPr>
          <w:lang w:eastAsia="zh-CN"/>
        </w:rPr>
        <w:t>2&gt;</w:t>
      </w:r>
      <w:r w:rsidRPr="00F35584">
        <w:rPr>
          <w:lang w:eastAsia="zh-CN"/>
        </w:rPr>
        <w:tab/>
        <w:t xml:space="preserve">else, if the UE is unable to comply with (part of) the configuration included in the </w:t>
      </w:r>
      <w:bookmarkStart w:id="108" w:name="_Hlk498036547"/>
      <w:r w:rsidRPr="00F35584">
        <w:rPr>
          <w:i/>
          <w:lang w:eastAsia="zh-CN"/>
        </w:rPr>
        <w:t>RRCReconfiguration</w:t>
      </w:r>
      <w:r w:rsidRPr="00F35584">
        <w:rPr>
          <w:lang w:eastAsia="zh-CN"/>
        </w:rPr>
        <w:t xml:space="preserve"> message received over MCG SRB1</w:t>
      </w:r>
      <w:bookmarkEnd w:id="108"/>
      <w:r w:rsidRPr="00F35584">
        <w:rPr>
          <w:lang w:eastAsia="zh-CN"/>
        </w:rPr>
        <w:t>;</w:t>
      </w:r>
    </w:p>
    <w:p w14:paraId="69D1FA61" w14:textId="77777777" w:rsidR="009879A9" w:rsidRPr="00F35584" w:rsidRDefault="009879A9" w:rsidP="009879A9">
      <w:pPr>
        <w:pStyle w:val="B3"/>
        <w:rPr>
          <w:lang w:eastAsia="zh-CN"/>
        </w:rPr>
      </w:pPr>
      <w:r w:rsidRPr="00F35584">
        <w:rPr>
          <w:lang w:eastAsia="zh-CN"/>
        </w:rPr>
        <w:t xml:space="preserve">3&gt; continue using the configuration used prior to the reception of </w:t>
      </w:r>
      <w:r w:rsidRPr="00F35584">
        <w:rPr>
          <w:i/>
          <w:lang w:eastAsia="zh-CN"/>
        </w:rPr>
        <w:t>RRCReconfiguration</w:t>
      </w:r>
      <w:r w:rsidRPr="00F35584">
        <w:rPr>
          <w:lang w:eastAsia="zh-CN"/>
        </w:rPr>
        <w:t xml:space="preserve"> message;</w:t>
      </w:r>
    </w:p>
    <w:p w14:paraId="377F50A7" w14:textId="77777777" w:rsidR="009879A9" w:rsidRPr="00F35584" w:rsidRDefault="009879A9" w:rsidP="009879A9">
      <w:pPr>
        <w:pStyle w:val="B3"/>
        <w:rPr>
          <w:lang w:eastAsia="zh-CN"/>
        </w:rPr>
      </w:pPr>
      <w:r w:rsidRPr="00F35584">
        <w:rPr>
          <w:lang w:eastAsia="zh-CN"/>
        </w:rPr>
        <w:t>3&gt;</w:t>
      </w:r>
      <w:r w:rsidRPr="00F35584">
        <w:rPr>
          <w:lang w:eastAsia="zh-CN"/>
        </w:rPr>
        <w:tab/>
        <w:t>initiate the connection re-establishment procedure as specified in TS 36.331 [10, 5.3.7], upon which the connection reconfiguration procedure ends.</w:t>
      </w:r>
    </w:p>
    <w:p w14:paraId="2A45E259" w14:textId="77777777" w:rsidR="009879A9" w:rsidRPr="00F35584" w:rsidRDefault="009879A9" w:rsidP="009879A9">
      <w:pPr>
        <w:pStyle w:val="NO"/>
        <w:rPr>
          <w:lang w:eastAsia="zh-CN"/>
        </w:rPr>
      </w:pPr>
      <w:r w:rsidRPr="00F35584">
        <w:rPr>
          <w:lang w:eastAsia="zh-CN"/>
        </w:rPr>
        <w:t>NOTE 1:</w:t>
      </w:r>
      <w:r w:rsidRPr="00F35584">
        <w:rPr>
          <w:lang w:eastAsia="zh-CN"/>
        </w:rPr>
        <w:tab/>
        <w:t xml:space="preserve">The UE may apply above failure handling also in case the </w:t>
      </w:r>
      <w:r w:rsidRPr="00F35584">
        <w:rPr>
          <w:i/>
        </w:rPr>
        <w:t>RRCReconfiguration</w:t>
      </w:r>
      <w:r w:rsidRPr="00F35584">
        <w:rPr>
          <w:lang w:eastAsia="zh-CN"/>
        </w:rPr>
        <w:t xml:space="preserve"> message causes a protocol error for which the generic error handling as defined in 10 specifies that the UE shall ignore the message.</w:t>
      </w:r>
    </w:p>
    <w:p w14:paraId="56093557" w14:textId="77777777" w:rsidR="009879A9" w:rsidRPr="00F35584" w:rsidRDefault="009879A9" w:rsidP="009879A9">
      <w:pPr>
        <w:pStyle w:val="NO"/>
        <w:rPr>
          <w:lang w:eastAsia="zh-CN"/>
        </w:rPr>
      </w:pPr>
      <w:r w:rsidRPr="00F35584">
        <w:rPr>
          <w:lang w:eastAsia="zh-CN"/>
        </w:rPr>
        <w:t>NOTE 2:</w:t>
      </w:r>
      <w:r w:rsidRPr="00F35584">
        <w:rPr>
          <w:lang w:eastAsia="zh-CN"/>
        </w:rPr>
        <w:tab/>
        <w:t>If the UE is unable to comply with part of the configuration, it does not apply any part of the configuration, i.e. there is no partial success/failure.</w:t>
      </w:r>
    </w:p>
    <w:p w14:paraId="3A502F9C" w14:textId="77777777" w:rsidR="009879A9" w:rsidRPr="00F35584" w:rsidRDefault="009879A9" w:rsidP="009879A9">
      <w:pPr>
        <w:pStyle w:val="Heading5"/>
        <w:rPr>
          <w:rFonts w:eastAsia="SimSun"/>
          <w:lang w:eastAsia="zh-CN"/>
        </w:rPr>
      </w:pPr>
      <w:bookmarkStart w:id="109" w:name="_Toc510018499"/>
      <w:r w:rsidRPr="00F35584">
        <w:rPr>
          <w:rFonts w:eastAsia="SimSun"/>
          <w:lang w:eastAsia="zh-CN"/>
        </w:rPr>
        <w:t>5.3.5.8.3</w:t>
      </w:r>
      <w:r w:rsidRPr="00F35584">
        <w:rPr>
          <w:rFonts w:eastAsia="SimSun"/>
          <w:lang w:eastAsia="zh-CN"/>
        </w:rPr>
        <w:tab/>
        <w:t>T304 expiry (Reconfiguration with sync Failure)</w:t>
      </w:r>
      <w:bookmarkEnd w:id="109"/>
    </w:p>
    <w:p w14:paraId="313F47D1" w14:textId="77777777" w:rsidR="009879A9" w:rsidRPr="00F35584" w:rsidRDefault="009879A9" w:rsidP="009879A9">
      <w:pPr>
        <w:rPr>
          <w:rFonts w:eastAsia="SimSun"/>
          <w:lang w:eastAsia="zh-CN"/>
        </w:rPr>
      </w:pPr>
      <w:r w:rsidRPr="00F35584">
        <w:rPr>
          <w:rFonts w:eastAsia="SimSun"/>
          <w:lang w:eastAsia="zh-CN"/>
        </w:rPr>
        <w:t>The UE shall:</w:t>
      </w:r>
    </w:p>
    <w:p w14:paraId="63B2F617" w14:textId="77777777" w:rsidR="009879A9" w:rsidRPr="00F35584" w:rsidRDefault="009879A9" w:rsidP="009879A9">
      <w:pPr>
        <w:pStyle w:val="B1"/>
        <w:rPr>
          <w:lang w:eastAsia="zh-CN"/>
        </w:rPr>
      </w:pPr>
      <w:r w:rsidRPr="00F35584">
        <w:rPr>
          <w:lang w:eastAsia="zh-CN"/>
        </w:rPr>
        <w:t>1&gt;</w:t>
      </w:r>
      <w:r w:rsidRPr="00F35584">
        <w:rPr>
          <w:lang w:eastAsia="zh-CN"/>
        </w:rPr>
        <w:tab/>
        <w:t>if T304 of a secondary cell group expires:</w:t>
      </w:r>
    </w:p>
    <w:p w14:paraId="6397B009" w14:textId="77777777" w:rsidR="009879A9" w:rsidRPr="00F35584" w:rsidRDefault="009879A9" w:rsidP="009879A9">
      <w:pPr>
        <w:pStyle w:val="B2"/>
      </w:pPr>
      <w:r w:rsidRPr="00F35584">
        <w:lastRenderedPageBreak/>
        <w:t>2&gt;  release rach-ConfigDedicated;</w:t>
      </w:r>
    </w:p>
    <w:p w14:paraId="4D4947BF" w14:textId="77777777" w:rsidR="009879A9" w:rsidRPr="00F35584" w:rsidRDefault="009879A9" w:rsidP="009879A9">
      <w:pPr>
        <w:pStyle w:val="B2"/>
        <w:rPr>
          <w:lang w:eastAsia="zh-CN"/>
        </w:rPr>
      </w:pPr>
      <w:r w:rsidRPr="00F35584">
        <w:rPr>
          <w:lang w:eastAsia="zh-CN"/>
        </w:rPr>
        <w:t>2&gt;</w:t>
      </w:r>
      <w:r w:rsidRPr="00F35584">
        <w:rPr>
          <w:lang w:eastAsia="zh-CN"/>
        </w:rPr>
        <w:tab/>
      </w:r>
      <w:bookmarkStart w:id="110" w:name="_Hlk504050193"/>
      <w:r w:rsidRPr="00F35584">
        <w:rPr>
          <w:lang w:eastAsia="zh-CN"/>
        </w:rPr>
        <w:t xml:space="preserve">initiate the </w:t>
      </w:r>
      <w:bookmarkStart w:id="111" w:name="_Hlk498013233"/>
      <w:r w:rsidRPr="00F35584">
        <w:rPr>
          <w:lang w:eastAsia="zh-CN"/>
        </w:rPr>
        <w:t xml:space="preserve">SCG failure information procedure </w:t>
      </w:r>
      <w:bookmarkEnd w:id="111"/>
      <w:r w:rsidRPr="00F35584">
        <w:rPr>
          <w:lang w:eastAsia="zh-CN"/>
        </w:rPr>
        <w:t xml:space="preserve">as specified in subclause 5.7.3 to report </w:t>
      </w:r>
      <w:bookmarkEnd w:id="110"/>
      <w:r w:rsidRPr="00F35584">
        <w:rPr>
          <w:lang w:eastAsia="zh-CN"/>
        </w:rPr>
        <w:t>SCG reconfiguration with sync failure.</w:t>
      </w:r>
    </w:p>
    <w:p w14:paraId="0F525B9B" w14:textId="77777777" w:rsidR="009879A9" w:rsidRPr="00F35584" w:rsidRDefault="009879A9" w:rsidP="009879A9">
      <w:pPr>
        <w:pStyle w:val="Heading4"/>
        <w:rPr>
          <w:rFonts w:eastAsia="MS Mincho"/>
        </w:rPr>
      </w:pPr>
      <w:bookmarkStart w:id="112" w:name="_Toc510018500"/>
      <w:r w:rsidRPr="00F35584">
        <w:rPr>
          <w:rFonts w:eastAsia="SimSun"/>
          <w:lang w:eastAsia="zh-CN"/>
        </w:rPr>
        <w:t>5.3.5.9</w:t>
      </w:r>
      <w:r w:rsidRPr="00F35584">
        <w:rPr>
          <w:rFonts w:eastAsia="SimSun"/>
          <w:lang w:eastAsia="zh-CN"/>
        </w:rPr>
        <w:tab/>
      </w:r>
      <w:r w:rsidRPr="00F35584">
        <w:rPr>
          <w:rFonts w:eastAsia="MS Mincho"/>
        </w:rPr>
        <w:t>Other configuration</w:t>
      </w:r>
      <w:bookmarkEnd w:id="112"/>
    </w:p>
    <w:p w14:paraId="65910E64" w14:textId="77777777" w:rsidR="009879A9" w:rsidRPr="00F35584" w:rsidRDefault="009879A9" w:rsidP="009879A9">
      <w:pPr>
        <w:pStyle w:val="EditorsNote"/>
        <w:rPr>
          <w:rFonts w:eastAsia="MS Mincho"/>
          <w:lang w:val="en-GB"/>
        </w:rPr>
      </w:pPr>
      <w:r w:rsidRPr="00F35584">
        <w:rPr>
          <w:lang w:val="en-GB"/>
        </w:rPr>
        <w:t>Editor’s Note: Targeted for completion in June 2018.</w:t>
      </w:r>
    </w:p>
    <w:p w14:paraId="08E1FE4E" w14:textId="77777777" w:rsidR="009879A9" w:rsidRPr="00F35584" w:rsidRDefault="009879A9" w:rsidP="009879A9">
      <w:pPr>
        <w:pStyle w:val="Heading4"/>
      </w:pPr>
      <w:bookmarkStart w:id="113" w:name="_Toc510018501"/>
      <w:r w:rsidRPr="00F35584">
        <w:rPr>
          <w:rFonts w:eastAsia="MS Mincho"/>
        </w:rPr>
        <w:t>5.3.5.10</w:t>
      </w:r>
      <w:r w:rsidRPr="00F35584">
        <w:rPr>
          <w:rFonts w:eastAsia="MS Mincho"/>
        </w:rPr>
        <w:tab/>
        <w:t>EN-DC release</w:t>
      </w:r>
      <w:bookmarkEnd w:id="113"/>
    </w:p>
    <w:p w14:paraId="60E59FFF" w14:textId="77777777" w:rsidR="009879A9" w:rsidRPr="00F35584" w:rsidRDefault="009879A9" w:rsidP="009879A9">
      <w:pPr>
        <w:rPr>
          <w:rFonts w:eastAsia="MS Mincho"/>
        </w:rPr>
      </w:pPr>
      <w:r w:rsidRPr="00F35584">
        <w:t>The UE shall:</w:t>
      </w:r>
    </w:p>
    <w:p w14:paraId="6437D32D" w14:textId="77777777" w:rsidR="009879A9" w:rsidRPr="00F35584" w:rsidRDefault="009879A9" w:rsidP="009879A9">
      <w:pPr>
        <w:pStyle w:val="B1"/>
        <w:rPr>
          <w:lang w:eastAsia="ko-KR"/>
        </w:rPr>
      </w:pPr>
      <w:r w:rsidRPr="00F35584">
        <w:rPr>
          <w:lang w:eastAsia="ko-KR"/>
        </w:rPr>
        <w:t>1&gt;</w:t>
      </w:r>
      <w:r w:rsidRPr="00F35584">
        <w:rPr>
          <w:lang w:eastAsia="ko-KR"/>
        </w:rPr>
        <w:tab/>
        <w:t>as a result of EN-DC release triggered by E-UTRA:</w:t>
      </w:r>
    </w:p>
    <w:p w14:paraId="4CAD4182" w14:textId="77777777" w:rsidR="009879A9" w:rsidRPr="00F35584" w:rsidRDefault="009879A9" w:rsidP="009879A9">
      <w:pPr>
        <w:pStyle w:val="B2"/>
        <w:rPr>
          <w:rFonts w:eastAsia="SimSun"/>
          <w:lang w:eastAsia="ko-KR"/>
        </w:rPr>
      </w:pPr>
      <w:r w:rsidRPr="00F35584">
        <w:rPr>
          <w:rFonts w:eastAsia="SimSun"/>
          <w:lang w:eastAsia="ko-KR"/>
        </w:rPr>
        <w:t xml:space="preserve">2&gt; release SRB3 </w:t>
      </w:r>
      <w:r w:rsidRPr="00F35584">
        <w:t xml:space="preserve">(configured according to </w:t>
      </w:r>
      <w:r w:rsidRPr="00F35584">
        <w:rPr>
          <w:i/>
        </w:rPr>
        <w:t>radioBearerConfig</w:t>
      </w:r>
      <w:r w:rsidRPr="00F35584">
        <w:t>), if present</w:t>
      </w:r>
      <w:r w:rsidRPr="00F35584">
        <w:rPr>
          <w:rFonts w:eastAsia="SimSun"/>
          <w:lang w:eastAsia="ko-KR"/>
        </w:rPr>
        <w:t>;</w:t>
      </w:r>
    </w:p>
    <w:p w14:paraId="2DB7021A" w14:textId="77777777" w:rsidR="009879A9" w:rsidRPr="00F35584" w:rsidRDefault="009879A9" w:rsidP="009879A9">
      <w:pPr>
        <w:pStyle w:val="B2"/>
        <w:rPr>
          <w:lang w:eastAsia="ko-KR"/>
        </w:rPr>
      </w:pPr>
      <w:r w:rsidRPr="00F35584">
        <w:rPr>
          <w:lang w:eastAsia="ko-KR"/>
        </w:rPr>
        <w:t>2&gt;</w:t>
      </w:r>
      <w:r w:rsidRPr="00F35584">
        <w:rPr>
          <w:lang w:eastAsia="ko-KR"/>
        </w:rPr>
        <w:tab/>
        <w:t xml:space="preserve">release </w:t>
      </w:r>
      <w:r w:rsidRPr="00F35584">
        <w:rPr>
          <w:i/>
          <w:lang w:eastAsia="ko-KR"/>
        </w:rPr>
        <w:t>measConfig</w:t>
      </w:r>
      <w:r w:rsidRPr="00F35584">
        <w:rPr>
          <w:lang w:eastAsia="ko-KR"/>
        </w:rPr>
        <w:t>;</w:t>
      </w:r>
    </w:p>
    <w:p w14:paraId="60D86C2C" w14:textId="77777777" w:rsidR="009879A9" w:rsidRPr="00F35584" w:rsidRDefault="009879A9" w:rsidP="009879A9">
      <w:pPr>
        <w:pStyle w:val="B2"/>
        <w:rPr>
          <w:lang w:eastAsia="ko-KR"/>
        </w:rPr>
      </w:pPr>
      <w:r w:rsidRPr="00F35584">
        <w:rPr>
          <w:lang w:eastAsia="ko-KR"/>
        </w:rPr>
        <w:t>2&gt; release the SCG configuration as specified in section 5.3.5.4.</w:t>
      </w:r>
    </w:p>
    <w:p w14:paraId="69BAADD2" w14:textId="77777777" w:rsidR="009879A9" w:rsidRPr="00F35584" w:rsidRDefault="009879A9" w:rsidP="009879A9">
      <w:pPr>
        <w:pStyle w:val="Heading3"/>
        <w:rPr>
          <w:rFonts w:eastAsia="SimSun"/>
          <w:lang w:eastAsia="zh-CN"/>
        </w:rPr>
      </w:pPr>
      <w:bookmarkStart w:id="114" w:name="_Toc510018502"/>
      <w:r w:rsidRPr="00F35584">
        <w:rPr>
          <w:rFonts w:eastAsia="SimSun"/>
          <w:lang w:eastAsia="zh-CN"/>
        </w:rPr>
        <w:t>5.3.6</w:t>
      </w:r>
      <w:r w:rsidRPr="00F35584">
        <w:rPr>
          <w:rFonts w:eastAsia="SimSun"/>
          <w:lang w:eastAsia="zh-CN"/>
        </w:rPr>
        <w:tab/>
        <w:t>Counter check</w:t>
      </w:r>
      <w:bookmarkEnd w:id="114"/>
    </w:p>
    <w:p w14:paraId="39AB4953" w14:textId="77777777" w:rsidR="009879A9" w:rsidRPr="00F35584" w:rsidRDefault="009879A9" w:rsidP="009879A9">
      <w:pPr>
        <w:rPr>
          <w:rFonts w:eastAsia="SimSun"/>
          <w:lang w:eastAsia="zh-CN"/>
        </w:rPr>
      </w:pPr>
      <w:r w:rsidRPr="00F35584">
        <w:rPr>
          <w:rFonts w:eastAsia="SimSun"/>
          <w:lang w:eastAsia="zh-CN"/>
        </w:rPr>
        <w:t>FFS</w:t>
      </w:r>
    </w:p>
    <w:p w14:paraId="7B28CE8A" w14:textId="77777777" w:rsidR="009879A9" w:rsidRPr="00F35584" w:rsidRDefault="009879A9" w:rsidP="009879A9">
      <w:pPr>
        <w:pStyle w:val="Heading3"/>
        <w:rPr>
          <w:rFonts w:eastAsia="MS Mincho"/>
        </w:rPr>
      </w:pPr>
      <w:bookmarkStart w:id="115" w:name="_Toc510018503"/>
      <w:r w:rsidRPr="00F35584">
        <w:rPr>
          <w:rFonts w:eastAsia="MS Mincho"/>
        </w:rPr>
        <w:t>5.3.7</w:t>
      </w:r>
      <w:r w:rsidRPr="00F35584">
        <w:rPr>
          <w:rFonts w:eastAsia="MS Mincho"/>
        </w:rPr>
        <w:tab/>
        <w:t>RRC connection re-establishment</w:t>
      </w:r>
      <w:bookmarkEnd w:id="115"/>
    </w:p>
    <w:p w14:paraId="678878B8" w14:textId="77777777" w:rsidR="009879A9" w:rsidRPr="00F35584" w:rsidRDefault="009879A9" w:rsidP="009879A9">
      <w:pPr>
        <w:pStyle w:val="EditorsNote"/>
        <w:rPr>
          <w:rFonts w:eastAsia="MS Mincho"/>
          <w:lang w:val="en-GB"/>
        </w:rPr>
      </w:pPr>
      <w:r w:rsidRPr="00F35584">
        <w:rPr>
          <w:lang w:val="en-GB"/>
        </w:rPr>
        <w:t>Editor’s Note: Targeted for completion in June 2018.</w:t>
      </w:r>
    </w:p>
    <w:p w14:paraId="798C1CF5" w14:textId="77777777" w:rsidR="009879A9" w:rsidRPr="00F35584" w:rsidRDefault="009879A9" w:rsidP="009879A9">
      <w:pPr>
        <w:pStyle w:val="Heading3"/>
        <w:rPr>
          <w:rFonts w:eastAsia="MS Mincho"/>
        </w:rPr>
      </w:pPr>
      <w:bookmarkStart w:id="116" w:name="_Toc510018504"/>
      <w:r w:rsidRPr="00F35584">
        <w:rPr>
          <w:rFonts w:eastAsia="MS Mincho"/>
        </w:rPr>
        <w:t>5.3.8</w:t>
      </w:r>
      <w:r w:rsidRPr="00F35584">
        <w:rPr>
          <w:rFonts w:eastAsia="MS Mincho"/>
        </w:rPr>
        <w:tab/>
        <w:t>RRC connection release</w:t>
      </w:r>
      <w:bookmarkEnd w:id="116"/>
    </w:p>
    <w:p w14:paraId="0F3FD559" w14:textId="77777777" w:rsidR="009879A9" w:rsidRPr="00F35584" w:rsidRDefault="009879A9" w:rsidP="009879A9">
      <w:pPr>
        <w:pStyle w:val="EditorsNote"/>
        <w:rPr>
          <w:rFonts w:eastAsia="MS Mincho"/>
          <w:lang w:val="en-GB"/>
        </w:rPr>
      </w:pPr>
      <w:r w:rsidRPr="00F35584">
        <w:rPr>
          <w:lang w:val="en-GB"/>
        </w:rPr>
        <w:t>Editor’s Note: Targeted for completion in June 2018.</w:t>
      </w:r>
    </w:p>
    <w:p w14:paraId="1EE87201" w14:textId="77777777" w:rsidR="009879A9" w:rsidRPr="00F35584" w:rsidRDefault="009879A9" w:rsidP="009879A9">
      <w:pPr>
        <w:pStyle w:val="Heading3"/>
        <w:rPr>
          <w:rFonts w:eastAsia="MS Mincho"/>
        </w:rPr>
      </w:pPr>
      <w:bookmarkStart w:id="117" w:name="_Toc510018505"/>
      <w:r w:rsidRPr="00F35584">
        <w:rPr>
          <w:rFonts w:eastAsia="MS Mincho"/>
        </w:rPr>
        <w:t>5.3.9</w:t>
      </w:r>
      <w:r w:rsidRPr="00F35584">
        <w:rPr>
          <w:rFonts w:eastAsia="MS Mincho"/>
        </w:rPr>
        <w:tab/>
        <w:t>RRC connection release requested by upper layers</w:t>
      </w:r>
      <w:bookmarkEnd w:id="117"/>
    </w:p>
    <w:p w14:paraId="566A4C74" w14:textId="77777777" w:rsidR="009879A9" w:rsidRPr="00F35584" w:rsidRDefault="009879A9" w:rsidP="009879A9">
      <w:pPr>
        <w:pStyle w:val="EditorsNote"/>
        <w:rPr>
          <w:rFonts w:eastAsia="MS Mincho"/>
          <w:lang w:val="en-GB"/>
        </w:rPr>
      </w:pPr>
      <w:r w:rsidRPr="00F35584">
        <w:rPr>
          <w:lang w:val="en-GB"/>
        </w:rPr>
        <w:t>Editor’s Note: Targeted for completion in June 2018.</w:t>
      </w:r>
    </w:p>
    <w:p w14:paraId="4703F1E8" w14:textId="77777777" w:rsidR="009879A9" w:rsidRPr="00F35584" w:rsidRDefault="009879A9" w:rsidP="009879A9">
      <w:pPr>
        <w:pStyle w:val="Heading3"/>
        <w:rPr>
          <w:rFonts w:eastAsia="MS Mincho"/>
        </w:rPr>
      </w:pPr>
      <w:bookmarkStart w:id="118" w:name="_Toc510018506"/>
      <w:r w:rsidRPr="00F35584">
        <w:t>5.3.10</w:t>
      </w:r>
      <w:r w:rsidRPr="00F35584">
        <w:tab/>
        <w:t>Radio link failure related actions</w:t>
      </w:r>
      <w:bookmarkEnd w:id="118"/>
    </w:p>
    <w:p w14:paraId="7D641D1B" w14:textId="77777777" w:rsidR="009879A9" w:rsidRPr="00F35584" w:rsidRDefault="009879A9" w:rsidP="009879A9">
      <w:pPr>
        <w:pStyle w:val="Heading4"/>
        <w:rPr>
          <w:rFonts w:eastAsia="MS Mincho"/>
        </w:rPr>
      </w:pPr>
      <w:bookmarkStart w:id="119" w:name="_Toc510018507"/>
      <w:r w:rsidRPr="00F35584">
        <w:rPr>
          <w:rFonts w:eastAsia="MS Mincho"/>
        </w:rPr>
        <w:t>5.3.10.1</w:t>
      </w:r>
      <w:r w:rsidRPr="00F35584">
        <w:rPr>
          <w:rFonts w:eastAsia="MS Mincho"/>
        </w:rPr>
        <w:tab/>
        <w:t>Detection of physical layer problems in RRC_CONNECTED</w:t>
      </w:r>
      <w:bookmarkEnd w:id="119"/>
    </w:p>
    <w:p w14:paraId="04BD8E1F" w14:textId="77777777" w:rsidR="009879A9" w:rsidRPr="00F35584" w:rsidRDefault="009879A9" w:rsidP="009879A9">
      <w:pPr>
        <w:rPr>
          <w:rFonts w:eastAsia="MS Mincho"/>
        </w:rPr>
      </w:pPr>
      <w:r w:rsidRPr="00F35584">
        <w:t>The UE shall:</w:t>
      </w:r>
    </w:p>
    <w:p w14:paraId="7701F1BB" w14:textId="77777777" w:rsidR="009879A9" w:rsidRPr="00F35584" w:rsidRDefault="009879A9" w:rsidP="009879A9">
      <w:pPr>
        <w:pStyle w:val="B1"/>
      </w:pPr>
      <w:r w:rsidRPr="00F35584">
        <w:t>1&gt;</w:t>
      </w:r>
      <w:r w:rsidRPr="00F35584">
        <w:tab/>
        <w:t>upon receiving N310 consecutive "out-of-sync" indications for the SpCell from lower layers while T311 is not running:</w:t>
      </w:r>
    </w:p>
    <w:p w14:paraId="20A39529" w14:textId="77777777" w:rsidR="009879A9" w:rsidRPr="00F35584" w:rsidRDefault="009879A9" w:rsidP="009879A9">
      <w:pPr>
        <w:pStyle w:val="B2"/>
      </w:pPr>
      <w:r w:rsidRPr="00F35584">
        <w:t>2&gt;</w:t>
      </w:r>
      <w:r w:rsidRPr="00F35584">
        <w:tab/>
        <w:t>start timer T310 for the corresponding SpCell.</w:t>
      </w:r>
    </w:p>
    <w:p w14:paraId="3E9E140C" w14:textId="77777777" w:rsidR="009879A9" w:rsidRPr="00F35584" w:rsidRDefault="009879A9" w:rsidP="009879A9">
      <w:pPr>
        <w:pStyle w:val="EditorsNote"/>
        <w:rPr>
          <w:lang w:val="en-GB"/>
        </w:rPr>
      </w:pPr>
      <w:r w:rsidRPr="00F35584">
        <w:rPr>
          <w:lang w:val="en-GB"/>
        </w:rPr>
        <w:t xml:space="preserve">Editor’s Note: FFS: Under which condition physical layer problems detection is performed, e.g. neither T300, T301, T304 nor T311 is running. It’s subject to the harmonization of the RRC procedures for RRC Connection establishment/resume/re-establishment and RRC connection reconfiguration. </w:t>
      </w:r>
    </w:p>
    <w:p w14:paraId="5173D525" w14:textId="77777777" w:rsidR="009879A9" w:rsidRPr="00F35584" w:rsidRDefault="009879A9" w:rsidP="009879A9">
      <w:pPr>
        <w:pStyle w:val="Heading4"/>
        <w:rPr>
          <w:rFonts w:eastAsia="MS Mincho"/>
        </w:rPr>
      </w:pPr>
      <w:bookmarkStart w:id="120" w:name="_Toc510018508"/>
      <w:r w:rsidRPr="00F35584">
        <w:t>5.3.10.2</w:t>
      </w:r>
      <w:r w:rsidRPr="00F35584">
        <w:tab/>
        <w:t>Recovery of physical layer problems</w:t>
      </w:r>
      <w:bookmarkEnd w:id="120"/>
    </w:p>
    <w:p w14:paraId="63C4BC8A" w14:textId="77777777" w:rsidR="009879A9" w:rsidRPr="00F35584" w:rsidRDefault="009879A9" w:rsidP="009879A9">
      <w:pPr>
        <w:rPr>
          <w:rFonts w:eastAsia="MS Mincho"/>
        </w:rPr>
      </w:pPr>
      <w:r w:rsidRPr="00F35584">
        <w:t>Upon receiving N311 consecutive "in-sync" indications for the SpCell from lower layers while T310 is running, the UE shall:</w:t>
      </w:r>
    </w:p>
    <w:p w14:paraId="0D81DAA5" w14:textId="77777777" w:rsidR="009879A9" w:rsidRPr="00F35584" w:rsidRDefault="009879A9" w:rsidP="009879A9">
      <w:pPr>
        <w:pStyle w:val="B1"/>
      </w:pPr>
      <w:r w:rsidRPr="00F35584">
        <w:t>1&gt;</w:t>
      </w:r>
      <w:r w:rsidRPr="00F35584">
        <w:tab/>
        <w:t>stop timer T310 for the corresponding SpCell.</w:t>
      </w:r>
    </w:p>
    <w:p w14:paraId="49AD9D9E" w14:textId="77777777" w:rsidR="009879A9" w:rsidRPr="00F35584" w:rsidRDefault="009879A9" w:rsidP="009879A9">
      <w:pPr>
        <w:pStyle w:val="NO"/>
      </w:pPr>
      <w:r w:rsidRPr="00F35584">
        <w:t>NOTE 1:</w:t>
      </w:r>
      <w:r w:rsidRPr="00F35584">
        <w:tab/>
        <w:t>In this case, the UE maintains the RRC connection without explicit signalling, i.e. the UE maintains the entire radio resource configuration.</w:t>
      </w:r>
    </w:p>
    <w:p w14:paraId="2484A0A6" w14:textId="77777777" w:rsidR="009879A9" w:rsidRPr="00F35584" w:rsidRDefault="009879A9" w:rsidP="009879A9">
      <w:pPr>
        <w:pStyle w:val="NO"/>
      </w:pPr>
      <w:r w:rsidRPr="00F35584">
        <w:t>NOTE 2:</w:t>
      </w:r>
      <w:r w:rsidRPr="00F35584">
        <w:tab/>
        <w:t>Periods in time where neither "in-sync" nor "out-of-sync" is reported by layer 1 do not affect the evaluation of the number of consecutive "in-sync" or "out-of-sync" indications.</w:t>
      </w:r>
    </w:p>
    <w:p w14:paraId="0F13C983" w14:textId="77777777" w:rsidR="009879A9" w:rsidRPr="00F35584" w:rsidRDefault="009879A9" w:rsidP="009879A9">
      <w:pPr>
        <w:pStyle w:val="Heading4"/>
        <w:rPr>
          <w:rFonts w:eastAsia="MS Mincho"/>
        </w:rPr>
      </w:pPr>
      <w:bookmarkStart w:id="121" w:name="_Toc510018509"/>
      <w:r w:rsidRPr="00F35584">
        <w:lastRenderedPageBreak/>
        <w:t>5.3.10.3</w:t>
      </w:r>
      <w:r w:rsidRPr="00F35584">
        <w:tab/>
        <w:t>Detection of radio link failure</w:t>
      </w:r>
      <w:bookmarkEnd w:id="121"/>
    </w:p>
    <w:p w14:paraId="05266BD4" w14:textId="77777777" w:rsidR="009879A9" w:rsidRPr="00F35584" w:rsidRDefault="009879A9" w:rsidP="009879A9">
      <w:pPr>
        <w:rPr>
          <w:rFonts w:eastAsia="MS Mincho"/>
        </w:rPr>
      </w:pPr>
      <w:r w:rsidRPr="00F35584">
        <w:t>The UE shall:</w:t>
      </w:r>
    </w:p>
    <w:p w14:paraId="2E035133" w14:textId="77777777" w:rsidR="009879A9" w:rsidRPr="00F35584" w:rsidRDefault="009879A9" w:rsidP="009879A9">
      <w:pPr>
        <w:pStyle w:val="B1"/>
      </w:pPr>
      <w:r w:rsidRPr="00F35584">
        <w:t>1&gt;</w:t>
      </w:r>
      <w:r w:rsidRPr="00F35584">
        <w:tab/>
        <w:t>upon T310 expiry in PCell; or</w:t>
      </w:r>
    </w:p>
    <w:p w14:paraId="504ED94F" w14:textId="77777777" w:rsidR="009879A9" w:rsidRPr="00F35584" w:rsidRDefault="009879A9" w:rsidP="009879A9">
      <w:pPr>
        <w:pStyle w:val="B1"/>
      </w:pPr>
      <w:r w:rsidRPr="00F35584">
        <w:t>1&gt;</w:t>
      </w:r>
      <w:r w:rsidRPr="00F35584">
        <w:tab/>
        <w:t>upon random access problem indication from MCG MAC while T311 is not running; or</w:t>
      </w:r>
    </w:p>
    <w:p w14:paraId="7BF385FC" w14:textId="77777777" w:rsidR="009879A9" w:rsidRPr="00F35584" w:rsidRDefault="009879A9" w:rsidP="009879A9">
      <w:pPr>
        <w:pStyle w:val="EditorsNote"/>
        <w:rPr>
          <w:lang w:val="en-GB"/>
        </w:rPr>
      </w:pPr>
      <w:r w:rsidRPr="00F35584">
        <w:rPr>
          <w:lang w:val="en-GB"/>
        </w:rPr>
        <w:t>Editor’s Note: FFS: Under which condition physical layer problems detection is performed, e.g. neither T300, T301, T304 nor T311 is running. It’s subject to the harmonization of the RRC procedures for RRC Connection establishment/resume/re-establishment and RRC connection reconfiguration.</w:t>
      </w:r>
    </w:p>
    <w:p w14:paraId="48681007" w14:textId="77777777" w:rsidR="009879A9" w:rsidRPr="00F35584" w:rsidRDefault="009879A9" w:rsidP="009879A9">
      <w:pPr>
        <w:pStyle w:val="B1"/>
      </w:pPr>
      <w:r w:rsidRPr="00F35584">
        <w:t>1&gt;</w:t>
      </w:r>
      <w:r w:rsidRPr="00F35584">
        <w:tab/>
        <w:t>upon indication from MCG RLC that the maximum number of retransmissions has been reached:</w:t>
      </w:r>
    </w:p>
    <w:p w14:paraId="5B3BC391" w14:textId="77777777" w:rsidR="009879A9" w:rsidRPr="00F35584" w:rsidRDefault="009879A9" w:rsidP="009879A9">
      <w:pPr>
        <w:pStyle w:val="EditorsNote"/>
        <w:rPr>
          <w:lang w:val="en-GB"/>
        </w:rPr>
      </w:pPr>
      <w:r w:rsidRPr="00F35584">
        <w:rPr>
          <w:lang w:val="en-GB"/>
        </w:rPr>
        <w:t>Editor’s Note: FFS whether maximum ARQ retransmission is only criteria for RLC failure.</w:t>
      </w:r>
    </w:p>
    <w:p w14:paraId="1ECA8884" w14:textId="77777777" w:rsidR="009879A9" w:rsidRPr="00F35584" w:rsidRDefault="009879A9" w:rsidP="009879A9">
      <w:pPr>
        <w:pStyle w:val="B2"/>
      </w:pPr>
      <w:r w:rsidRPr="00F35584">
        <w:t>2&gt;</w:t>
      </w:r>
      <w:r w:rsidRPr="00F35584">
        <w:tab/>
        <w:t>consider radio link failure to be detected for the MCG i.e. RLF;</w:t>
      </w:r>
    </w:p>
    <w:p w14:paraId="5AE3E693" w14:textId="77777777" w:rsidR="009879A9" w:rsidRPr="00F35584" w:rsidRDefault="009879A9" w:rsidP="009879A9">
      <w:pPr>
        <w:pStyle w:val="EditorsNote"/>
        <w:rPr>
          <w:lang w:val="en-GB"/>
        </w:rPr>
      </w:pPr>
      <w:r w:rsidRPr="00F35584">
        <w:rPr>
          <w:lang w:val="en-GB"/>
        </w:rPr>
        <w:t>Editor’s Note: FFS Whether indications related to beam failure recovery may affect the declaration of RLF.</w:t>
      </w:r>
    </w:p>
    <w:p w14:paraId="74117F33" w14:textId="77777777" w:rsidR="009879A9" w:rsidRPr="00F35584" w:rsidRDefault="009879A9" w:rsidP="009879A9">
      <w:pPr>
        <w:pStyle w:val="EditorsNote"/>
        <w:rPr>
          <w:lang w:val="en-GB"/>
        </w:rPr>
      </w:pPr>
      <w:r w:rsidRPr="00F35584">
        <w:rPr>
          <w:lang w:val="en-GB"/>
        </w:rPr>
        <w:t xml:space="preserve">Editor’s Note: FFS: How to handle RLC failure in CA duplication for MCG DRB and SRB. </w:t>
      </w:r>
    </w:p>
    <w:p w14:paraId="5E49B3A6" w14:textId="77777777" w:rsidR="009879A9" w:rsidRPr="00F35584" w:rsidRDefault="009879A9" w:rsidP="009879A9">
      <w:pPr>
        <w:pStyle w:val="EditorsNote"/>
        <w:rPr>
          <w:lang w:val="en-GB"/>
        </w:rPr>
      </w:pPr>
      <w:r w:rsidRPr="00F35584">
        <w:rPr>
          <w:lang w:val="en-GB"/>
        </w:rPr>
        <w:t xml:space="preserve">Editor’s Note: FFS: RLF related measurement reports e.g. </w:t>
      </w:r>
      <w:r w:rsidRPr="00F35584">
        <w:rPr>
          <w:i/>
          <w:lang w:val="en-GB"/>
        </w:rPr>
        <w:t>VarRLF-Report</w:t>
      </w:r>
      <w:r w:rsidRPr="00F35584">
        <w:rPr>
          <w:lang w:val="en-GB"/>
        </w:rPr>
        <w:t xml:space="preserve"> is supported in NR. </w:t>
      </w:r>
    </w:p>
    <w:p w14:paraId="4C7DC557" w14:textId="77777777" w:rsidR="009879A9" w:rsidRPr="00F35584" w:rsidRDefault="009879A9" w:rsidP="009879A9">
      <w:pPr>
        <w:pStyle w:val="B2"/>
      </w:pPr>
      <w:r w:rsidRPr="00F35584">
        <w:t>2&gt;</w:t>
      </w:r>
      <w:r w:rsidRPr="00F35584">
        <w:tab/>
        <w:t>if AS security has not been activated:</w:t>
      </w:r>
    </w:p>
    <w:p w14:paraId="100872E0" w14:textId="77777777" w:rsidR="009879A9" w:rsidRPr="00F35584" w:rsidRDefault="009879A9" w:rsidP="009879A9">
      <w:pPr>
        <w:pStyle w:val="B3"/>
      </w:pPr>
      <w:r w:rsidRPr="00F35584">
        <w:t>3&gt;</w:t>
      </w:r>
      <w:r w:rsidRPr="00F35584">
        <w:tab/>
        <w:t>perform the actions upon leaving RRC_CONNECTED as specified in x.x.x FFS_Ref, with release cause 'other';</w:t>
      </w:r>
    </w:p>
    <w:p w14:paraId="2F2BADCE" w14:textId="77777777" w:rsidR="009879A9" w:rsidRPr="00F35584" w:rsidRDefault="009879A9" w:rsidP="009879A9">
      <w:pPr>
        <w:pStyle w:val="B2"/>
      </w:pPr>
      <w:r w:rsidRPr="00F35584">
        <w:t>2&gt;</w:t>
      </w:r>
      <w:r w:rsidRPr="00F35584">
        <w:tab/>
        <w:t>else:</w:t>
      </w:r>
    </w:p>
    <w:p w14:paraId="39B774AE" w14:textId="77777777" w:rsidR="009879A9" w:rsidRPr="00F35584" w:rsidRDefault="009879A9" w:rsidP="009879A9">
      <w:pPr>
        <w:pStyle w:val="B3"/>
      </w:pPr>
      <w:r w:rsidRPr="00F35584">
        <w:t>3&gt;</w:t>
      </w:r>
      <w:r w:rsidRPr="00F35584">
        <w:tab/>
        <w:t>initiate the connection re-establishment procedure as specified in x.x.x FFS_Ref.</w:t>
      </w:r>
    </w:p>
    <w:p w14:paraId="4E03FD91" w14:textId="77777777" w:rsidR="009879A9" w:rsidRPr="00F35584" w:rsidRDefault="009879A9" w:rsidP="009879A9">
      <w:r w:rsidRPr="00F35584">
        <w:t>The UE shall:</w:t>
      </w:r>
    </w:p>
    <w:p w14:paraId="0A239306" w14:textId="77777777" w:rsidR="009879A9" w:rsidRPr="00F35584" w:rsidRDefault="009879A9" w:rsidP="009879A9">
      <w:pPr>
        <w:pStyle w:val="B1"/>
      </w:pPr>
      <w:r w:rsidRPr="00F35584">
        <w:t>1&gt;</w:t>
      </w:r>
      <w:r w:rsidRPr="00F35584">
        <w:tab/>
        <w:t>upon T310 expiry in PSCell; or</w:t>
      </w:r>
    </w:p>
    <w:p w14:paraId="11CBFD83" w14:textId="77777777" w:rsidR="009879A9" w:rsidRPr="00F35584" w:rsidRDefault="009879A9" w:rsidP="009879A9">
      <w:pPr>
        <w:pStyle w:val="B1"/>
      </w:pPr>
      <w:r w:rsidRPr="00F35584">
        <w:t>1&gt;</w:t>
      </w:r>
      <w:r w:rsidRPr="00F35584">
        <w:tab/>
        <w:t>upon random access problem indication from SCG MAC; or</w:t>
      </w:r>
    </w:p>
    <w:p w14:paraId="59C94422" w14:textId="77777777" w:rsidR="009879A9" w:rsidRPr="00F35584" w:rsidRDefault="009879A9" w:rsidP="009879A9">
      <w:pPr>
        <w:pStyle w:val="B1"/>
      </w:pPr>
      <w:r w:rsidRPr="00F35584">
        <w:t>1&gt;</w:t>
      </w:r>
      <w:r w:rsidRPr="00F35584">
        <w:tab/>
        <w:t>upon indication from SCG RLC that the maximum number of retransmissions has been reached:</w:t>
      </w:r>
    </w:p>
    <w:p w14:paraId="1947B960" w14:textId="77777777" w:rsidR="009879A9" w:rsidRPr="00F35584" w:rsidRDefault="009879A9" w:rsidP="009879A9">
      <w:pPr>
        <w:pStyle w:val="B2"/>
      </w:pPr>
      <w:r w:rsidRPr="00F35584">
        <w:t>2&gt;</w:t>
      </w:r>
      <w:r w:rsidRPr="00F35584">
        <w:tab/>
        <w:t>consider radio link failure to be detected for the SCG i.e. SCG-RLF;</w:t>
      </w:r>
    </w:p>
    <w:p w14:paraId="6F9F565D" w14:textId="77777777" w:rsidR="009879A9" w:rsidRPr="00F35584" w:rsidRDefault="009879A9" w:rsidP="009879A9">
      <w:pPr>
        <w:pStyle w:val="EditorsNote"/>
        <w:rPr>
          <w:lang w:val="en-GB"/>
        </w:rPr>
      </w:pPr>
      <w:r w:rsidRPr="00F35584">
        <w:rPr>
          <w:lang w:val="en-GB"/>
        </w:rPr>
        <w:t xml:space="preserve">Editor’s Note: FFS: How to handle RLC failure in CA duplication for SCG DRB and SRB. </w:t>
      </w:r>
    </w:p>
    <w:p w14:paraId="4EC11A5B" w14:textId="77777777" w:rsidR="009879A9" w:rsidRPr="00F35584" w:rsidRDefault="009879A9" w:rsidP="009879A9">
      <w:pPr>
        <w:pStyle w:val="B2"/>
      </w:pPr>
      <w:r w:rsidRPr="00F35584">
        <w:t>2&gt;</w:t>
      </w:r>
      <w:r w:rsidRPr="00F35584">
        <w:tab/>
      </w:r>
      <w:bookmarkStart w:id="122" w:name="_Hlk504050226"/>
      <w:r w:rsidRPr="00F35584">
        <w:t xml:space="preserve">initiate the SCG failure information procedure as specified in </w:t>
      </w:r>
      <w:bookmarkEnd w:id="122"/>
      <w:r w:rsidRPr="00F35584">
        <w:t>5.7.3 to report SCG radio link failure.</w:t>
      </w:r>
    </w:p>
    <w:p w14:paraId="611CF68A" w14:textId="77777777" w:rsidR="009879A9" w:rsidRPr="00F35584" w:rsidRDefault="009879A9" w:rsidP="009879A9">
      <w:pPr>
        <w:pStyle w:val="Heading3"/>
        <w:rPr>
          <w:rFonts w:eastAsia="MS Mincho"/>
        </w:rPr>
      </w:pPr>
      <w:bookmarkStart w:id="123" w:name="_Toc510018510"/>
      <w:r w:rsidRPr="00F35584">
        <w:rPr>
          <w:rFonts w:eastAsia="MS Mincho"/>
        </w:rPr>
        <w:t>5.3.11</w:t>
      </w:r>
      <w:r w:rsidRPr="00F35584">
        <w:rPr>
          <w:rFonts w:eastAsia="MS Mincho"/>
        </w:rPr>
        <w:tab/>
        <w:t>UE actions upon leaving RRC_CONNECTED</w:t>
      </w:r>
      <w:bookmarkEnd w:id="123"/>
    </w:p>
    <w:p w14:paraId="2F2AF209" w14:textId="77777777" w:rsidR="009879A9" w:rsidRPr="00F35584" w:rsidRDefault="009879A9" w:rsidP="009879A9">
      <w:pPr>
        <w:pStyle w:val="EditorsNote"/>
        <w:rPr>
          <w:rFonts w:eastAsia="MS Mincho"/>
          <w:lang w:val="en-GB"/>
        </w:rPr>
      </w:pPr>
      <w:r w:rsidRPr="00F35584">
        <w:rPr>
          <w:lang w:val="en-GB"/>
        </w:rPr>
        <w:t>Editor’s Note: Targeted for completion in June 2018.</w:t>
      </w:r>
    </w:p>
    <w:p w14:paraId="1D941E4F" w14:textId="77777777" w:rsidR="009879A9" w:rsidRPr="00F35584" w:rsidRDefault="009879A9" w:rsidP="009879A9">
      <w:pPr>
        <w:pStyle w:val="Heading3"/>
        <w:rPr>
          <w:rFonts w:eastAsia="MS Mincho"/>
        </w:rPr>
      </w:pPr>
      <w:bookmarkStart w:id="124" w:name="_Toc510018511"/>
      <w:r w:rsidRPr="00F35584">
        <w:rPr>
          <w:rFonts w:eastAsia="MS Mincho"/>
        </w:rPr>
        <w:t>5.3.12</w:t>
      </w:r>
      <w:r w:rsidRPr="00F35584">
        <w:rPr>
          <w:rFonts w:eastAsia="MS Mincho"/>
        </w:rPr>
        <w:tab/>
        <w:t>UE actions upon PUCCH/SRS release request</w:t>
      </w:r>
      <w:bookmarkEnd w:id="124"/>
    </w:p>
    <w:p w14:paraId="565B8AC6" w14:textId="77777777" w:rsidR="009879A9" w:rsidRPr="00F35584" w:rsidRDefault="009879A9" w:rsidP="009879A9">
      <w:pPr>
        <w:rPr>
          <w:rFonts w:eastAsia="MS Mincho"/>
        </w:rPr>
      </w:pPr>
      <w:r w:rsidRPr="00F35584">
        <w:t>Upon receiving a PUCCH release request from lower layers, for all bandwidth parts of an indicated serving cell the UE shall:</w:t>
      </w:r>
    </w:p>
    <w:p w14:paraId="10E7B21D" w14:textId="77777777" w:rsidR="009879A9" w:rsidRPr="00F35584" w:rsidRDefault="009879A9" w:rsidP="009879A9">
      <w:pPr>
        <w:pStyle w:val="B1"/>
      </w:pPr>
      <w:r w:rsidRPr="00F35584">
        <w:t>1&gt;</w:t>
      </w:r>
      <w:r w:rsidRPr="00F35584">
        <w:tab/>
        <w:t>release PUCCH-CSI-Resources c1onfigured in CSI-ReportConfig;</w:t>
      </w:r>
    </w:p>
    <w:p w14:paraId="23A8B065" w14:textId="77777777" w:rsidR="009879A9" w:rsidRPr="00F35584" w:rsidRDefault="009879A9" w:rsidP="009879A9">
      <w:pPr>
        <w:pStyle w:val="B1"/>
      </w:pPr>
      <w:r w:rsidRPr="00F35584">
        <w:t>1&gt;</w:t>
      </w:r>
      <w:r w:rsidRPr="00F35584">
        <w:tab/>
        <w:t>release SchedulingRequestResourceConfig instances configured in PUCCH-Config.</w:t>
      </w:r>
    </w:p>
    <w:p w14:paraId="1983CC77" w14:textId="77777777" w:rsidR="009879A9" w:rsidRPr="00F35584" w:rsidRDefault="009879A9" w:rsidP="009879A9">
      <w:r w:rsidRPr="00F35584">
        <w:t>Upon receiving an SRS release request from lower layers, for all bandwidth parts of an indicated serving cell the UE shall:</w:t>
      </w:r>
    </w:p>
    <w:p w14:paraId="7047A66D" w14:textId="77777777" w:rsidR="009879A9" w:rsidRPr="00F35584" w:rsidRDefault="009879A9" w:rsidP="009879A9">
      <w:pPr>
        <w:pStyle w:val="B1"/>
      </w:pPr>
      <w:r w:rsidRPr="00F35584">
        <w:t>1&gt;</w:t>
      </w:r>
      <w:r w:rsidRPr="00F35584">
        <w:tab/>
        <w:t xml:space="preserve">release </w:t>
      </w:r>
      <w:r w:rsidRPr="00F35584">
        <w:rPr>
          <w:i/>
        </w:rPr>
        <w:t xml:space="preserve">SRS-Resource </w:t>
      </w:r>
      <w:r w:rsidRPr="00F35584">
        <w:t>instances configured in</w:t>
      </w:r>
      <w:r w:rsidRPr="00F35584">
        <w:rPr>
          <w:i/>
        </w:rPr>
        <w:t xml:space="preserve"> SRS-Config</w:t>
      </w:r>
      <w:r w:rsidRPr="00F35584">
        <w:t>.</w:t>
      </w:r>
    </w:p>
    <w:p w14:paraId="07C8A274" w14:textId="77777777" w:rsidR="009879A9" w:rsidRPr="00F35584" w:rsidRDefault="009879A9" w:rsidP="009879A9">
      <w:pPr>
        <w:pStyle w:val="Heading2"/>
        <w:rPr>
          <w:rFonts w:eastAsia="MS Mincho"/>
        </w:rPr>
      </w:pPr>
      <w:bookmarkStart w:id="125" w:name="_Toc510018512"/>
      <w:r w:rsidRPr="00F35584">
        <w:rPr>
          <w:rFonts w:eastAsia="MS Mincho"/>
        </w:rPr>
        <w:lastRenderedPageBreak/>
        <w:t>5.4</w:t>
      </w:r>
      <w:r w:rsidRPr="00F35584">
        <w:rPr>
          <w:rFonts w:eastAsia="MS Mincho"/>
        </w:rPr>
        <w:tab/>
        <w:t>Inter-RAT mobility</w:t>
      </w:r>
      <w:bookmarkEnd w:id="125"/>
    </w:p>
    <w:p w14:paraId="370D038C" w14:textId="77777777" w:rsidR="009879A9" w:rsidRPr="00F35584" w:rsidRDefault="009879A9" w:rsidP="009879A9">
      <w:pPr>
        <w:pStyle w:val="EditorsNote"/>
        <w:rPr>
          <w:rFonts w:eastAsia="MS Mincho"/>
          <w:lang w:val="en-GB"/>
        </w:rPr>
      </w:pPr>
      <w:r w:rsidRPr="00F35584">
        <w:rPr>
          <w:lang w:val="en-GB"/>
        </w:rPr>
        <w:t>Editor’s Note: Targeted for completion in June 2018.</w:t>
      </w:r>
    </w:p>
    <w:p w14:paraId="094DEFAC" w14:textId="77777777" w:rsidR="009879A9" w:rsidRPr="00F35584" w:rsidRDefault="009879A9" w:rsidP="009879A9">
      <w:pPr>
        <w:pStyle w:val="Heading2"/>
      </w:pPr>
      <w:bookmarkStart w:id="126" w:name="_Toc510018513"/>
      <w:r w:rsidRPr="00F35584">
        <w:t>5.5</w:t>
      </w:r>
      <w:r w:rsidRPr="00F35584">
        <w:tab/>
        <w:t>Measurements</w:t>
      </w:r>
      <w:bookmarkEnd w:id="126"/>
    </w:p>
    <w:p w14:paraId="0DF05CD9" w14:textId="77777777" w:rsidR="009879A9" w:rsidRPr="00F35584" w:rsidRDefault="009879A9" w:rsidP="009879A9">
      <w:pPr>
        <w:pStyle w:val="Heading3"/>
      </w:pPr>
      <w:bookmarkStart w:id="127" w:name="_Toc510018514"/>
      <w:r w:rsidRPr="00F35584">
        <w:t>5.5.1</w:t>
      </w:r>
      <w:r w:rsidRPr="00F35584">
        <w:tab/>
        <w:t>Introduction</w:t>
      </w:r>
      <w:bookmarkEnd w:id="127"/>
    </w:p>
    <w:p w14:paraId="5926AF9F" w14:textId="77777777" w:rsidR="009879A9" w:rsidRPr="00F35584" w:rsidRDefault="009879A9" w:rsidP="009879A9">
      <w:pPr>
        <w:rPr>
          <w:i/>
        </w:rPr>
      </w:pPr>
      <w:bookmarkStart w:id="128" w:name="_Hlk498687390"/>
      <w:r w:rsidRPr="00F35584">
        <w:t xml:space="preserve">The network may configure an RRC_CONNECTED UE to perform measurements and report them in accordance with the measurement configuration. The measurement configuration is provided by means of dedicated signalling i.e. using the </w:t>
      </w:r>
      <w:r w:rsidRPr="00F35584">
        <w:rPr>
          <w:i/>
        </w:rPr>
        <w:t>RRCReconfiguration.</w:t>
      </w:r>
    </w:p>
    <w:p w14:paraId="3C2C48D8" w14:textId="77777777" w:rsidR="009879A9" w:rsidRPr="00F35584" w:rsidRDefault="009879A9" w:rsidP="009879A9">
      <w:bookmarkStart w:id="129" w:name="_Hlk496876249"/>
      <w:r w:rsidRPr="00F35584">
        <w:t>The network may configure the UE to perform the following types of measurements:</w:t>
      </w:r>
    </w:p>
    <w:bookmarkEnd w:id="129"/>
    <w:p w14:paraId="09F35765" w14:textId="77777777" w:rsidR="009879A9" w:rsidRPr="00F35584" w:rsidRDefault="009879A9" w:rsidP="009879A9">
      <w:pPr>
        <w:pStyle w:val="B1"/>
      </w:pPr>
      <w:r w:rsidRPr="00F35584">
        <w:t>-</w:t>
      </w:r>
      <w:r w:rsidRPr="00F35584">
        <w:tab/>
        <w:t>NR measurements;</w:t>
      </w:r>
    </w:p>
    <w:p w14:paraId="576C77C2" w14:textId="77777777" w:rsidR="009879A9" w:rsidRPr="00F35584" w:rsidRDefault="009879A9" w:rsidP="009879A9">
      <w:pPr>
        <w:pStyle w:val="B1"/>
      </w:pPr>
      <w:r w:rsidRPr="00F35584">
        <w:t>-</w:t>
      </w:r>
      <w:r w:rsidRPr="00F35584">
        <w:tab/>
        <w:t>Inter-RAT measurements of E-UTRA frequencies.</w:t>
      </w:r>
    </w:p>
    <w:p w14:paraId="773B44E9" w14:textId="77777777" w:rsidR="009879A9" w:rsidRPr="00F35584" w:rsidRDefault="009879A9" w:rsidP="009879A9">
      <w:r w:rsidRPr="00F35584">
        <w:t>The network may configure the UE to report the following measurement information based on SS/PBCH block(s):</w:t>
      </w:r>
    </w:p>
    <w:p w14:paraId="37CF8D04" w14:textId="77777777" w:rsidR="009879A9" w:rsidRPr="00F35584" w:rsidRDefault="009879A9" w:rsidP="009879A9">
      <w:pPr>
        <w:pStyle w:val="B1"/>
      </w:pPr>
      <w:r w:rsidRPr="00F35584">
        <w:t>-</w:t>
      </w:r>
      <w:r w:rsidRPr="00F35584">
        <w:tab/>
        <w:t>Measurement results per SS/PBCH block;</w:t>
      </w:r>
    </w:p>
    <w:p w14:paraId="30619B5C" w14:textId="77777777" w:rsidR="009879A9" w:rsidRPr="00F35584" w:rsidRDefault="009879A9" w:rsidP="009879A9">
      <w:pPr>
        <w:pStyle w:val="B1"/>
      </w:pPr>
      <w:r w:rsidRPr="00F35584">
        <w:t>-</w:t>
      </w:r>
      <w:r w:rsidRPr="00F35584">
        <w:tab/>
        <w:t>Measurement results per cell based on SS/PBCH block(s);</w:t>
      </w:r>
    </w:p>
    <w:p w14:paraId="2B91E826" w14:textId="77777777" w:rsidR="009879A9" w:rsidRPr="00F35584" w:rsidRDefault="009879A9" w:rsidP="009879A9">
      <w:pPr>
        <w:pStyle w:val="B1"/>
      </w:pPr>
      <w:r w:rsidRPr="00F35584">
        <w:t>-</w:t>
      </w:r>
      <w:r w:rsidRPr="00F35584">
        <w:tab/>
        <w:t>SS/PBCH block(s) indexes.</w:t>
      </w:r>
    </w:p>
    <w:p w14:paraId="1783B779" w14:textId="77777777" w:rsidR="009879A9" w:rsidRPr="00F35584" w:rsidRDefault="009879A9" w:rsidP="009879A9">
      <w:r w:rsidRPr="00F35584">
        <w:t>The network may configure the UE to report the following measurement information based on CSI-RS resources:</w:t>
      </w:r>
    </w:p>
    <w:p w14:paraId="3322633E" w14:textId="77777777" w:rsidR="009879A9" w:rsidRPr="00F35584" w:rsidRDefault="009879A9" w:rsidP="009879A9">
      <w:pPr>
        <w:pStyle w:val="B1"/>
      </w:pPr>
      <w:r w:rsidRPr="00F35584">
        <w:t>-</w:t>
      </w:r>
      <w:r w:rsidRPr="00F35584">
        <w:tab/>
        <w:t>Measurement results per CSI-RS resource;</w:t>
      </w:r>
    </w:p>
    <w:p w14:paraId="49460389" w14:textId="77777777" w:rsidR="009879A9" w:rsidRPr="00F35584" w:rsidRDefault="009879A9" w:rsidP="009879A9">
      <w:pPr>
        <w:pStyle w:val="B1"/>
      </w:pPr>
      <w:r w:rsidRPr="00F35584">
        <w:t>-</w:t>
      </w:r>
      <w:r w:rsidRPr="00F35584">
        <w:tab/>
        <w:t>Measurement results per cell based on CSI-RS resource(s);</w:t>
      </w:r>
    </w:p>
    <w:p w14:paraId="1E027996" w14:textId="77777777" w:rsidR="009879A9" w:rsidRPr="00F35584" w:rsidRDefault="009879A9" w:rsidP="009879A9">
      <w:pPr>
        <w:pStyle w:val="B1"/>
      </w:pPr>
      <w:r w:rsidRPr="00F35584">
        <w:t>-</w:t>
      </w:r>
      <w:r w:rsidRPr="00F35584">
        <w:tab/>
        <w:t>CSI-RS resource measurement identifiers.</w:t>
      </w:r>
    </w:p>
    <w:p w14:paraId="5FFF28A9" w14:textId="77777777" w:rsidR="009879A9" w:rsidRPr="00F35584" w:rsidRDefault="009879A9" w:rsidP="009879A9">
      <w:r w:rsidRPr="00F35584">
        <w:t>The measurement configuration includes the following parameters:</w:t>
      </w:r>
    </w:p>
    <w:bookmarkEnd w:id="128"/>
    <w:p w14:paraId="5AC7CBEF" w14:textId="77777777" w:rsidR="009879A9" w:rsidRPr="00F35584" w:rsidRDefault="009879A9" w:rsidP="009879A9">
      <w:pPr>
        <w:pStyle w:val="B1"/>
      </w:pPr>
      <w:r w:rsidRPr="00F35584">
        <w:rPr>
          <w:b/>
        </w:rPr>
        <w:t>1.</w:t>
      </w:r>
      <w:r w:rsidRPr="00F35584">
        <w:rPr>
          <w:b/>
        </w:rPr>
        <w:tab/>
        <w:t>Measurement objects:</w:t>
      </w:r>
      <w:r w:rsidRPr="00F35584">
        <w:t xml:space="preserve"> A list of objects on which the UE shall perform the measurements.</w:t>
      </w:r>
    </w:p>
    <w:p w14:paraId="3DE78949" w14:textId="77777777" w:rsidR="009879A9" w:rsidRPr="00F35584" w:rsidRDefault="009879A9" w:rsidP="009879A9">
      <w:pPr>
        <w:pStyle w:val="B2"/>
      </w:pPr>
      <w:r w:rsidRPr="00F35584">
        <w:t>-</w:t>
      </w:r>
      <w:r w:rsidRPr="00F35584">
        <w:tab/>
        <w:t>For intra-frequency and inter-frequency measurements a measurement object is associated to an NR carrier frequency. Associated with this NR carrier frequency, the network may configure a list of cell specific offsets, a list of 'blacklisted' cells and a list of 'whitelisted' cells. Blacklisted cells are not applicable in event evaluation or measurement reporting. Whitelisted cells are the only ones applicable in event evaluation or measurement reporting.</w:t>
      </w:r>
    </w:p>
    <w:p w14:paraId="768A79DA" w14:textId="77777777" w:rsidR="009879A9" w:rsidRPr="00F35584" w:rsidRDefault="009879A9" w:rsidP="009879A9">
      <w:pPr>
        <w:pStyle w:val="B2"/>
      </w:pPr>
      <w:r w:rsidRPr="00F35584">
        <w:t xml:space="preserve">- </w:t>
      </w:r>
      <w:r w:rsidRPr="00F35584">
        <w:tab/>
        <w:t xml:space="preserve">The UE determines which MO corresponds to each serving cell frequency from the </w:t>
      </w:r>
      <w:r w:rsidRPr="00F35584">
        <w:rPr>
          <w:i/>
        </w:rPr>
        <w:t>frequencyInfoDL</w:t>
      </w:r>
      <w:r w:rsidRPr="00F35584">
        <w:t xml:space="preserve"> in </w:t>
      </w:r>
      <w:r w:rsidRPr="00F35584">
        <w:rPr>
          <w:i/>
        </w:rPr>
        <w:t xml:space="preserve">ServingCellConfigCommon </w:t>
      </w:r>
      <w:r w:rsidRPr="00F35584">
        <w:t>within the serving cell configuration.</w:t>
      </w:r>
    </w:p>
    <w:p w14:paraId="39719336" w14:textId="77777777" w:rsidR="009879A9" w:rsidRPr="00F35584" w:rsidRDefault="009879A9" w:rsidP="009879A9">
      <w:pPr>
        <w:pStyle w:val="B2"/>
      </w:pPr>
      <w:r w:rsidRPr="00F35584">
        <w:t>-</w:t>
      </w:r>
      <w:r w:rsidRPr="00F35584">
        <w:tab/>
        <w:t>For inter-RAT E-UTRA measurements a measurement object is a single EUTRA carrier frequency. Associated with this E-UTRA carrier frequency, the network can configure a list of cell specific offsets, a list of 'blacklisted' cells and a list of 'whitelisted' cells. Blacklisted cells are not applicable in event evaluation or measurement reporting. Whitelisted cells are the only ones applicable in event evaluation or measurement reporting.</w:t>
      </w:r>
    </w:p>
    <w:p w14:paraId="55295190" w14:textId="77777777" w:rsidR="009879A9" w:rsidRPr="00F35584" w:rsidRDefault="009879A9" w:rsidP="009879A9">
      <w:pPr>
        <w:pStyle w:val="B1"/>
      </w:pPr>
      <w:r w:rsidRPr="00F35584">
        <w:rPr>
          <w:b/>
        </w:rPr>
        <w:t>2.</w:t>
      </w:r>
      <w:r w:rsidRPr="00F35584">
        <w:rPr>
          <w:b/>
        </w:rPr>
        <w:tab/>
        <w:t xml:space="preserve">Reporting configurations: </w:t>
      </w:r>
      <w:r w:rsidRPr="00F35584">
        <w:t>A list of reporting configurations where there can be one or multiple reporting configurations per measurement object. Each reporting configuration consists of the following:</w:t>
      </w:r>
    </w:p>
    <w:p w14:paraId="2D2ADE13" w14:textId="77777777" w:rsidR="009879A9" w:rsidRPr="00F35584" w:rsidRDefault="009879A9" w:rsidP="009879A9">
      <w:pPr>
        <w:pStyle w:val="B2"/>
      </w:pPr>
      <w:r w:rsidRPr="00F35584">
        <w:t>-</w:t>
      </w:r>
      <w:r w:rsidRPr="00F35584">
        <w:tab/>
        <w:t>Reporting criterion: The criterion that triggers the UE to send a measurement report. This can either be periodical or a single event description;.</w:t>
      </w:r>
    </w:p>
    <w:p w14:paraId="609653CB" w14:textId="77777777" w:rsidR="009879A9" w:rsidRPr="00F35584" w:rsidRDefault="009879A9" w:rsidP="009879A9">
      <w:pPr>
        <w:pStyle w:val="B2"/>
      </w:pPr>
      <w:bookmarkStart w:id="130" w:name="_Hlk500775639"/>
      <w:r w:rsidRPr="00F35584">
        <w:t>-</w:t>
      </w:r>
      <w:r w:rsidRPr="00F35584">
        <w:tab/>
        <w:t>RS type: The RS that the UE uses for beam and cell measurement results (SS/PBCH block or CSI-RS).</w:t>
      </w:r>
    </w:p>
    <w:bookmarkEnd w:id="130"/>
    <w:p w14:paraId="02198B3C" w14:textId="77777777" w:rsidR="009879A9" w:rsidRPr="00F35584" w:rsidRDefault="009879A9" w:rsidP="009879A9">
      <w:pPr>
        <w:pStyle w:val="B2"/>
      </w:pPr>
      <w:r w:rsidRPr="00F35584">
        <w:t>-</w:t>
      </w:r>
      <w:r w:rsidRPr="00F35584">
        <w:tab/>
        <w:t>Reporting format: The quantities per cell and per beam that the UE includes in the measurement report (e.g. RSRP) and other associated information such as the maximum number of cells and the maximum number beams per cell to report.</w:t>
      </w:r>
    </w:p>
    <w:p w14:paraId="28FF3345" w14:textId="77777777" w:rsidR="009879A9" w:rsidRPr="00F35584" w:rsidRDefault="009879A9" w:rsidP="009879A9">
      <w:pPr>
        <w:pStyle w:val="B1"/>
      </w:pPr>
      <w:r w:rsidRPr="00F35584">
        <w:rPr>
          <w:b/>
        </w:rPr>
        <w:lastRenderedPageBreak/>
        <w:t>3.</w:t>
      </w:r>
      <w:r w:rsidRPr="00F35584">
        <w:rPr>
          <w:b/>
        </w:rPr>
        <w:tab/>
        <w:t>Measurement identities:</w:t>
      </w:r>
      <w:r w:rsidRPr="00F35584">
        <w:t xml:space="preserve"> A list of measurement identities where each measurement identity links one measurement object with one reporting configuration. By configuring multiple measurement identities, it is possible to link more than one measurement object to the same reporting configuration, as well as to link more than one reporting configuration to the same measurement object. The measurement identity is also included in the measurement report that triggered the reporting, serving as a reference to the network.</w:t>
      </w:r>
    </w:p>
    <w:p w14:paraId="615EB9EE" w14:textId="77777777" w:rsidR="009879A9" w:rsidRPr="00F35584" w:rsidRDefault="009879A9" w:rsidP="009879A9">
      <w:pPr>
        <w:pStyle w:val="B1"/>
      </w:pPr>
      <w:r w:rsidRPr="00F35584">
        <w:rPr>
          <w:b/>
        </w:rPr>
        <w:t>4.</w:t>
      </w:r>
      <w:r w:rsidRPr="00F35584">
        <w:rPr>
          <w:b/>
        </w:rPr>
        <w:tab/>
        <w:t>Quantity configurations:</w:t>
      </w:r>
      <w:r w:rsidRPr="00F35584">
        <w:t xml:space="preserve"> The quantity configuration defines the measurement filtering configuration used for all event evaluation and related reporting of that measurement type. For NR measurements, the network may configure up to 2 quantity configurations with a reference in the NR measurement object to the configuration that is to be used. In each configuration, different filter coefficients can be configured for different measurement quantities, for different RS types, and for measurements per cell and per beam.</w:t>
      </w:r>
    </w:p>
    <w:p w14:paraId="0A0FC478" w14:textId="77777777" w:rsidR="009879A9" w:rsidRPr="00F35584" w:rsidRDefault="009879A9" w:rsidP="009879A9">
      <w:pPr>
        <w:pStyle w:val="B1"/>
      </w:pPr>
      <w:r w:rsidRPr="00F35584">
        <w:rPr>
          <w:b/>
        </w:rPr>
        <w:t>5.</w:t>
      </w:r>
      <w:r w:rsidRPr="00F35584">
        <w:rPr>
          <w:b/>
        </w:rPr>
        <w:tab/>
        <w:t xml:space="preserve">Measurement gaps: </w:t>
      </w:r>
      <w:r w:rsidRPr="00F35584">
        <w:t>Periods that the UE may use to perform measurements, i.e. no (UL, DL) transmissions are scheduled.</w:t>
      </w:r>
    </w:p>
    <w:p w14:paraId="19F0DD61" w14:textId="77777777" w:rsidR="009879A9" w:rsidRPr="00F35584" w:rsidRDefault="009879A9" w:rsidP="009879A9">
      <w:r w:rsidRPr="00F35584">
        <w:t>A UE in RRC_CONNECTED maintains a measurement object list, a reporting configuration list, and a measurement identities list according to signalling and procedures in this specification. The measurement object list possibly includes NR intra-frequency object(s), NR inter-frequency object(s) and inter-RAT objects. Similarly, the reporting configuration list includes NR and inter-RAT reporting configurations. Any measurement object can be linked to any reporting configuration of the same RAT type. Some reporting configurations may not be linked to a measurement object. Likewise, some measurement objects may not be linked to a reporting configuration.</w:t>
      </w:r>
    </w:p>
    <w:p w14:paraId="4869850A" w14:textId="77777777" w:rsidR="009879A9" w:rsidRPr="00F35584" w:rsidRDefault="009879A9" w:rsidP="009879A9">
      <w:r w:rsidRPr="00F35584">
        <w:t>The measurement procedures distinguish the following types of cells:</w:t>
      </w:r>
    </w:p>
    <w:p w14:paraId="1321B052" w14:textId="77777777" w:rsidR="009879A9" w:rsidRPr="00F35584" w:rsidRDefault="009879A9" w:rsidP="009879A9">
      <w:pPr>
        <w:pStyle w:val="B1"/>
      </w:pPr>
      <w:r w:rsidRPr="00F35584">
        <w:t>1.</w:t>
      </w:r>
      <w:r w:rsidRPr="00F35584">
        <w:tab/>
        <w:t>The NR serving cell(s) - these are the SpCell and one or more SCells.</w:t>
      </w:r>
    </w:p>
    <w:p w14:paraId="0E75EB8B" w14:textId="77777777" w:rsidR="009879A9" w:rsidRPr="00F35584" w:rsidRDefault="009879A9" w:rsidP="009879A9">
      <w:pPr>
        <w:pStyle w:val="B1"/>
      </w:pPr>
      <w:r w:rsidRPr="00F35584">
        <w:t>2.</w:t>
      </w:r>
      <w:r w:rsidRPr="00F35584">
        <w:tab/>
        <w:t>Listed cells - these are cells listed within the measurement object(s).</w:t>
      </w:r>
    </w:p>
    <w:p w14:paraId="5CD9FE59" w14:textId="77777777" w:rsidR="009879A9" w:rsidRPr="00F35584" w:rsidRDefault="009879A9" w:rsidP="009879A9">
      <w:pPr>
        <w:pStyle w:val="B1"/>
      </w:pPr>
      <w:r w:rsidRPr="00F35584">
        <w:t>3.</w:t>
      </w:r>
      <w:r w:rsidRPr="00F35584">
        <w:tab/>
        <w:t>Detected cells - these are cells that are not listed within the measurement object(s) but are detected by the UE on the carrier frequency(ies) indicated by the measurement object(s).</w:t>
      </w:r>
    </w:p>
    <w:p w14:paraId="31FF87C8" w14:textId="77777777" w:rsidR="009879A9" w:rsidRPr="00F35584" w:rsidRDefault="009879A9" w:rsidP="009879A9">
      <w:r w:rsidRPr="00F35584">
        <w:t>For NR measurement object(s), the UE measures and reports on the serving cell(s), listed cells and/or detected cells.</w:t>
      </w:r>
    </w:p>
    <w:p w14:paraId="3308C944" w14:textId="77777777" w:rsidR="009879A9" w:rsidRPr="00F35584" w:rsidRDefault="009879A9" w:rsidP="009879A9">
      <w:r w:rsidRPr="00F35584">
        <w:t xml:space="preserve">Whenever the procedural specification, other than contained in sub-clause 5.5.2, refers to a field it concerns a field included in the </w:t>
      </w:r>
      <w:r w:rsidRPr="00F35584">
        <w:rPr>
          <w:i/>
        </w:rPr>
        <w:t>VarMeasConfig</w:t>
      </w:r>
      <w:r w:rsidRPr="00F35584">
        <w:t xml:space="preserve"> unless explicitly stated otherwise i.e. only the measurement configuration procedure covers the direct UE action related to the received </w:t>
      </w:r>
      <w:r w:rsidRPr="00F35584">
        <w:rPr>
          <w:i/>
        </w:rPr>
        <w:t>measConfig</w:t>
      </w:r>
      <w:r w:rsidRPr="00F35584">
        <w:t>.</w:t>
      </w:r>
    </w:p>
    <w:p w14:paraId="731E05B9" w14:textId="77777777" w:rsidR="009879A9" w:rsidRPr="00F35584" w:rsidRDefault="009879A9" w:rsidP="009879A9">
      <w:pPr>
        <w:pStyle w:val="Heading3"/>
      </w:pPr>
      <w:bookmarkStart w:id="131" w:name="_Toc510018515"/>
      <w:r w:rsidRPr="00F35584">
        <w:t>5.5.2</w:t>
      </w:r>
      <w:r w:rsidRPr="00F35584">
        <w:tab/>
        <w:t>Measurement configuration</w:t>
      </w:r>
      <w:bookmarkEnd w:id="131"/>
    </w:p>
    <w:p w14:paraId="61CE8A1C" w14:textId="77777777" w:rsidR="009879A9" w:rsidRPr="00F35584" w:rsidRDefault="009879A9" w:rsidP="009879A9">
      <w:pPr>
        <w:pStyle w:val="Heading4"/>
      </w:pPr>
      <w:bookmarkStart w:id="132" w:name="_Toc510018516"/>
      <w:r w:rsidRPr="00F35584">
        <w:t>5.5.2.1</w:t>
      </w:r>
      <w:r w:rsidRPr="00F35584">
        <w:tab/>
        <w:t>General</w:t>
      </w:r>
      <w:bookmarkEnd w:id="132"/>
    </w:p>
    <w:p w14:paraId="4B953069" w14:textId="77777777" w:rsidR="009879A9" w:rsidRPr="00F35584" w:rsidRDefault="009879A9" w:rsidP="009879A9">
      <w:r w:rsidRPr="00F35584">
        <w:t>The network applies the procedure as follows:</w:t>
      </w:r>
    </w:p>
    <w:p w14:paraId="356EF6A0" w14:textId="77777777" w:rsidR="009879A9" w:rsidRPr="00F35584" w:rsidRDefault="009879A9" w:rsidP="009879A9">
      <w:r w:rsidRPr="00F35584">
        <w:t>-</w:t>
      </w:r>
      <w:r w:rsidRPr="00F35584">
        <w:tab/>
        <w:t xml:space="preserve">to ensure that, whenever the UE has a </w:t>
      </w:r>
      <w:r w:rsidRPr="00F35584">
        <w:rPr>
          <w:i/>
        </w:rPr>
        <w:t>measConfig</w:t>
      </w:r>
      <w:r w:rsidRPr="00F35584">
        <w:t xml:space="preserve">, it includes a </w:t>
      </w:r>
      <w:r w:rsidRPr="00F35584">
        <w:rPr>
          <w:i/>
        </w:rPr>
        <w:t>measObject</w:t>
      </w:r>
      <w:r w:rsidRPr="00F35584">
        <w:t xml:space="preserve"> for each NR serving frequency.</w:t>
      </w:r>
    </w:p>
    <w:p w14:paraId="7CF820BA" w14:textId="77777777" w:rsidR="009879A9" w:rsidRPr="00F35584" w:rsidRDefault="009879A9" w:rsidP="009879A9">
      <w:pPr>
        <w:pStyle w:val="EditorsNote"/>
        <w:rPr>
          <w:lang w:val="en-GB"/>
        </w:rPr>
      </w:pPr>
      <w:bookmarkStart w:id="133" w:name="_Hlk497717100"/>
      <w:r w:rsidRPr="00F35584">
        <w:rPr>
          <w:lang w:val="en-GB"/>
        </w:rPr>
        <w:t>Editor’s Note: FFS How the procedure is used for CGI reporting.</w:t>
      </w:r>
    </w:p>
    <w:bookmarkEnd w:id="133"/>
    <w:p w14:paraId="560C8025" w14:textId="77777777" w:rsidR="009879A9" w:rsidRPr="00F35584" w:rsidRDefault="009879A9" w:rsidP="009879A9">
      <w:r w:rsidRPr="00F35584">
        <w:t>The UE shall:</w:t>
      </w:r>
    </w:p>
    <w:p w14:paraId="389CFFF5" w14:textId="77777777" w:rsidR="009879A9" w:rsidRPr="00F35584" w:rsidRDefault="009879A9" w:rsidP="009879A9">
      <w:pPr>
        <w:pStyle w:val="B1"/>
      </w:pPr>
      <w:r w:rsidRPr="00F35584">
        <w:t>1&gt;</w:t>
      </w:r>
      <w:r w:rsidRPr="00F35584">
        <w:tab/>
        <w:t xml:space="preserve">if the received </w:t>
      </w:r>
      <w:r w:rsidRPr="00F35584">
        <w:rPr>
          <w:i/>
        </w:rPr>
        <w:t>measConfig</w:t>
      </w:r>
      <w:r w:rsidRPr="00F35584">
        <w:t xml:space="preserve"> includes the </w:t>
      </w:r>
      <w:r w:rsidRPr="00F35584">
        <w:rPr>
          <w:i/>
        </w:rPr>
        <w:t>measObjectToRemoveList</w:t>
      </w:r>
      <w:r w:rsidRPr="00F35584">
        <w:t>:</w:t>
      </w:r>
    </w:p>
    <w:p w14:paraId="7A141EC9" w14:textId="77777777" w:rsidR="009879A9" w:rsidRPr="00F35584" w:rsidRDefault="009879A9" w:rsidP="009879A9">
      <w:pPr>
        <w:pStyle w:val="B2"/>
      </w:pPr>
      <w:r w:rsidRPr="00F35584">
        <w:t>2&gt;</w:t>
      </w:r>
      <w:r w:rsidRPr="00F35584">
        <w:tab/>
        <w:t>perform the measurement object removal procedure as specified in 5.5.2.4;</w:t>
      </w:r>
    </w:p>
    <w:p w14:paraId="70EDFB7A" w14:textId="77777777" w:rsidR="009879A9" w:rsidRPr="00F35584" w:rsidRDefault="009879A9" w:rsidP="009879A9">
      <w:pPr>
        <w:pStyle w:val="B1"/>
      </w:pPr>
      <w:r w:rsidRPr="00F35584">
        <w:t>1&gt;</w:t>
      </w:r>
      <w:r w:rsidRPr="00F35584">
        <w:tab/>
        <w:t xml:space="preserve">if the received </w:t>
      </w:r>
      <w:r w:rsidRPr="00F35584">
        <w:rPr>
          <w:i/>
        </w:rPr>
        <w:t>measConfig</w:t>
      </w:r>
      <w:r w:rsidRPr="00F35584">
        <w:t xml:space="preserve"> includes the </w:t>
      </w:r>
      <w:r w:rsidRPr="00F35584">
        <w:rPr>
          <w:i/>
        </w:rPr>
        <w:t>measObjectToAddModList</w:t>
      </w:r>
      <w:r w:rsidRPr="00F35584">
        <w:t>:</w:t>
      </w:r>
    </w:p>
    <w:p w14:paraId="74D57E43" w14:textId="77777777" w:rsidR="009879A9" w:rsidRPr="00F35584" w:rsidRDefault="009879A9" w:rsidP="009879A9">
      <w:pPr>
        <w:pStyle w:val="B2"/>
      </w:pPr>
      <w:r w:rsidRPr="00F35584">
        <w:t>2&gt;</w:t>
      </w:r>
      <w:r w:rsidRPr="00F35584">
        <w:tab/>
        <w:t>perform the measurement object addition/modification procedure as specified in 5.5.2.5;</w:t>
      </w:r>
    </w:p>
    <w:p w14:paraId="3D59D5CA" w14:textId="77777777" w:rsidR="009879A9" w:rsidRPr="00F35584" w:rsidRDefault="009879A9" w:rsidP="009879A9">
      <w:pPr>
        <w:pStyle w:val="B1"/>
      </w:pPr>
      <w:r w:rsidRPr="00F35584">
        <w:t>1&gt;</w:t>
      </w:r>
      <w:r w:rsidRPr="00F35584">
        <w:tab/>
        <w:t xml:space="preserve">if the received </w:t>
      </w:r>
      <w:r w:rsidRPr="00F35584">
        <w:rPr>
          <w:i/>
        </w:rPr>
        <w:t>measConfig</w:t>
      </w:r>
      <w:r w:rsidRPr="00F35584">
        <w:t xml:space="preserve"> includes the </w:t>
      </w:r>
      <w:r w:rsidRPr="00F35584">
        <w:rPr>
          <w:i/>
        </w:rPr>
        <w:t>reportConfigToRemoveList</w:t>
      </w:r>
      <w:r w:rsidRPr="00F35584">
        <w:t>:</w:t>
      </w:r>
    </w:p>
    <w:p w14:paraId="3A6B6D31" w14:textId="77777777" w:rsidR="009879A9" w:rsidRPr="00F35584" w:rsidRDefault="009879A9" w:rsidP="009879A9">
      <w:pPr>
        <w:pStyle w:val="B2"/>
      </w:pPr>
      <w:r w:rsidRPr="00F35584">
        <w:t>2&gt;</w:t>
      </w:r>
      <w:r w:rsidRPr="00F35584">
        <w:tab/>
        <w:t>perform the reporting configuration removal procedure as specified in 5.5.2.6;</w:t>
      </w:r>
    </w:p>
    <w:p w14:paraId="4648BD3A" w14:textId="77777777" w:rsidR="009879A9" w:rsidRPr="00F35584" w:rsidRDefault="009879A9" w:rsidP="009879A9">
      <w:pPr>
        <w:pStyle w:val="B1"/>
      </w:pPr>
      <w:r w:rsidRPr="00F35584">
        <w:t>1&gt;</w:t>
      </w:r>
      <w:r w:rsidRPr="00F35584">
        <w:tab/>
        <w:t xml:space="preserve">if the received </w:t>
      </w:r>
      <w:r w:rsidRPr="00F35584">
        <w:rPr>
          <w:i/>
        </w:rPr>
        <w:t>measConfig</w:t>
      </w:r>
      <w:r w:rsidRPr="00F35584">
        <w:t xml:space="preserve"> includes the </w:t>
      </w:r>
      <w:r w:rsidRPr="00F35584">
        <w:rPr>
          <w:i/>
        </w:rPr>
        <w:t>reportConfigToAddModList</w:t>
      </w:r>
      <w:r w:rsidRPr="00F35584">
        <w:t>:</w:t>
      </w:r>
    </w:p>
    <w:p w14:paraId="6F903E66" w14:textId="77777777" w:rsidR="009879A9" w:rsidRPr="00F35584" w:rsidRDefault="009879A9" w:rsidP="009879A9">
      <w:pPr>
        <w:pStyle w:val="B2"/>
      </w:pPr>
      <w:r w:rsidRPr="00F35584">
        <w:t>2&gt;</w:t>
      </w:r>
      <w:r w:rsidRPr="00F35584">
        <w:tab/>
        <w:t>perform the reporting configuration addition/modification procedure as specified in 5.5.2.7;</w:t>
      </w:r>
    </w:p>
    <w:p w14:paraId="0BB6B137" w14:textId="77777777" w:rsidR="009879A9" w:rsidRPr="00F35584" w:rsidRDefault="009879A9" w:rsidP="009879A9">
      <w:pPr>
        <w:pStyle w:val="B1"/>
      </w:pPr>
      <w:r w:rsidRPr="00F35584">
        <w:t>1&gt;</w:t>
      </w:r>
      <w:r w:rsidRPr="00F35584">
        <w:tab/>
        <w:t xml:space="preserve">if the received </w:t>
      </w:r>
      <w:r w:rsidRPr="00F35584">
        <w:rPr>
          <w:i/>
        </w:rPr>
        <w:t>measConfig</w:t>
      </w:r>
      <w:r w:rsidRPr="00F35584">
        <w:t xml:space="preserve"> includes the </w:t>
      </w:r>
      <w:r w:rsidRPr="00F35584">
        <w:rPr>
          <w:i/>
        </w:rPr>
        <w:t>measIdToRemoveList</w:t>
      </w:r>
      <w:r w:rsidRPr="00F35584">
        <w:t>:</w:t>
      </w:r>
    </w:p>
    <w:p w14:paraId="7AB93CA8" w14:textId="77777777" w:rsidR="009879A9" w:rsidRPr="00F35584" w:rsidRDefault="009879A9" w:rsidP="009879A9">
      <w:pPr>
        <w:pStyle w:val="B2"/>
      </w:pPr>
      <w:r w:rsidRPr="00F35584">
        <w:lastRenderedPageBreak/>
        <w:t>2&gt;</w:t>
      </w:r>
      <w:r w:rsidRPr="00F35584">
        <w:tab/>
        <w:t>perform the measurement identity removal procedure as specified in 5.5.2.2;</w:t>
      </w:r>
    </w:p>
    <w:p w14:paraId="2F58E348" w14:textId="77777777" w:rsidR="009879A9" w:rsidRPr="00F35584" w:rsidRDefault="009879A9" w:rsidP="009879A9">
      <w:pPr>
        <w:pStyle w:val="B1"/>
      </w:pPr>
      <w:r w:rsidRPr="00F35584">
        <w:t>1&gt;</w:t>
      </w:r>
      <w:r w:rsidRPr="00F35584">
        <w:tab/>
        <w:t xml:space="preserve">if the received </w:t>
      </w:r>
      <w:r w:rsidRPr="00F35584">
        <w:rPr>
          <w:i/>
        </w:rPr>
        <w:t>measConfig</w:t>
      </w:r>
      <w:r w:rsidRPr="00F35584">
        <w:t xml:space="preserve"> includes the </w:t>
      </w:r>
      <w:r w:rsidRPr="00F35584">
        <w:rPr>
          <w:i/>
        </w:rPr>
        <w:t>measIdToAddModList</w:t>
      </w:r>
      <w:r w:rsidRPr="00F35584">
        <w:t>:</w:t>
      </w:r>
    </w:p>
    <w:p w14:paraId="00140A84" w14:textId="77777777" w:rsidR="009879A9" w:rsidRPr="00F35584" w:rsidRDefault="009879A9" w:rsidP="009879A9">
      <w:pPr>
        <w:pStyle w:val="B2"/>
      </w:pPr>
      <w:r w:rsidRPr="00F35584">
        <w:t>2&gt;</w:t>
      </w:r>
      <w:r w:rsidRPr="00F35584">
        <w:tab/>
        <w:t>perform the measurement identity addition/modification procedure as specified in 5.5.2.3;</w:t>
      </w:r>
    </w:p>
    <w:p w14:paraId="1BE416C3" w14:textId="77777777" w:rsidR="009879A9" w:rsidRPr="00F35584" w:rsidRDefault="009879A9" w:rsidP="009879A9">
      <w:pPr>
        <w:pStyle w:val="B1"/>
      </w:pPr>
      <w:r w:rsidRPr="00F35584">
        <w:t>1&gt;</w:t>
      </w:r>
      <w:r w:rsidRPr="00F35584">
        <w:tab/>
        <w:t xml:space="preserve">if the received </w:t>
      </w:r>
      <w:r w:rsidRPr="00F35584">
        <w:rPr>
          <w:i/>
        </w:rPr>
        <w:t>measConfig</w:t>
      </w:r>
      <w:r w:rsidRPr="00F35584">
        <w:t xml:space="preserve"> includes the </w:t>
      </w:r>
      <w:r w:rsidRPr="00F35584">
        <w:rPr>
          <w:i/>
        </w:rPr>
        <w:t>measGapConfig</w:t>
      </w:r>
      <w:r w:rsidRPr="00F35584">
        <w:t>:</w:t>
      </w:r>
    </w:p>
    <w:p w14:paraId="184A0226" w14:textId="77777777" w:rsidR="009879A9" w:rsidRPr="00F35584" w:rsidRDefault="009879A9" w:rsidP="009879A9">
      <w:pPr>
        <w:pStyle w:val="B2"/>
      </w:pPr>
      <w:r w:rsidRPr="00F35584">
        <w:t>2&gt;</w:t>
      </w:r>
      <w:r w:rsidRPr="00F35584">
        <w:tab/>
        <w:t>perform the measurement gap configuration procedure as specified in 5.5.2.9;</w:t>
      </w:r>
    </w:p>
    <w:p w14:paraId="6A411B9B" w14:textId="77777777" w:rsidR="009879A9" w:rsidRPr="00F35584" w:rsidRDefault="009879A9" w:rsidP="009879A9">
      <w:pPr>
        <w:pStyle w:val="B1"/>
      </w:pPr>
      <w:r w:rsidRPr="00F35584">
        <w:t>1&gt;</w:t>
      </w:r>
      <w:r w:rsidRPr="00F35584">
        <w:tab/>
        <w:t xml:space="preserve">if the received </w:t>
      </w:r>
      <w:r w:rsidRPr="00F35584">
        <w:rPr>
          <w:i/>
        </w:rPr>
        <w:t>measConfig</w:t>
      </w:r>
      <w:r w:rsidRPr="00F35584">
        <w:t xml:space="preserve"> includes the </w:t>
      </w:r>
      <w:r w:rsidRPr="00F35584">
        <w:rPr>
          <w:i/>
        </w:rPr>
        <w:t>s-MeasureConfig</w:t>
      </w:r>
      <w:r w:rsidRPr="00F35584">
        <w:t>:</w:t>
      </w:r>
    </w:p>
    <w:p w14:paraId="5ECD052A" w14:textId="77777777" w:rsidR="009879A9" w:rsidRPr="00F35584" w:rsidRDefault="009879A9" w:rsidP="009879A9">
      <w:pPr>
        <w:pStyle w:val="B2"/>
      </w:pPr>
      <w:r w:rsidRPr="00F35584">
        <w:t>2&gt;</w:t>
      </w:r>
      <w:r w:rsidRPr="00F35584">
        <w:tab/>
        <w:t xml:space="preserve">if </w:t>
      </w:r>
      <w:r w:rsidRPr="00F35584">
        <w:rPr>
          <w:i/>
        </w:rPr>
        <w:t>s-MeasureConfig</w:t>
      </w:r>
      <w:r w:rsidRPr="00F35584">
        <w:t xml:space="preserve"> is set to </w:t>
      </w:r>
      <w:r w:rsidRPr="00F35584">
        <w:rPr>
          <w:i/>
        </w:rPr>
        <w:t>ssb-RSRP</w:t>
      </w:r>
      <w:r w:rsidRPr="00F35584">
        <w:t xml:space="preserve">, set parameter </w:t>
      </w:r>
      <w:r w:rsidRPr="00F35584">
        <w:rPr>
          <w:i/>
        </w:rPr>
        <w:t>ssb-RSRP</w:t>
      </w:r>
      <w:r w:rsidRPr="00F35584">
        <w:t xml:space="preserve">of </w:t>
      </w:r>
      <w:r w:rsidRPr="00F35584">
        <w:rPr>
          <w:i/>
        </w:rPr>
        <w:t>s-MeasureConfig</w:t>
      </w:r>
      <w:r w:rsidRPr="00F35584">
        <w:t xml:space="preserve"> within </w:t>
      </w:r>
      <w:r w:rsidRPr="00F35584">
        <w:rPr>
          <w:i/>
        </w:rPr>
        <w:t>VarMeasConfig</w:t>
      </w:r>
      <w:r w:rsidRPr="00F35584">
        <w:t xml:space="preserve"> to the lowest value of the RSRP ranges indicated by the received value of </w:t>
      </w:r>
      <w:r w:rsidRPr="00F35584">
        <w:rPr>
          <w:i/>
        </w:rPr>
        <w:t>s-MeasureConfig;</w:t>
      </w:r>
    </w:p>
    <w:p w14:paraId="7A4BFFC2" w14:textId="77777777" w:rsidR="009879A9" w:rsidRPr="00F35584" w:rsidRDefault="009879A9" w:rsidP="009879A9">
      <w:pPr>
        <w:pStyle w:val="B2"/>
      </w:pPr>
      <w:r w:rsidRPr="00F35584">
        <w:t>2&gt;</w:t>
      </w:r>
      <w:r w:rsidRPr="00F35584">
        <w:tab/>
        <w:t xml:space="preserve">else, set parameter </w:t>
      </w:r>
      <w:r w:rsidRPr="00F35584">
        <w:rPr>
          <w:i/>
        </w:rPr>
        <w:t xml:space="preserve">csi-RSRP </w:t>
      </w:r>
      <w:r w:rsidRPr="00F35584">
        <w:t xml:space="preserve">of </w:t>
      </w:r>
      <w:r w:rsidRPr="00F35584">
        <w:rPr>
          <w:i/>
        </w:rPr>
        <w:t>s-MeasureConfig</w:t>
      </w:r>
      <w:r w:rsidRPr="00F35584">
        <w:t xml:space="preserve"> within </w:t>
      </w:r>
      <w:r w:rsidRPr="00F35584">
        <w:rPr>
          <w:i/>
        </w:rPr>
        <w:t>VarMeasConfig</w:t>
      </w:r>
      <w:r w:rsidRPr="00F35584">
        <w:t xml:space="preserve"> to the lowest value of the RSRP ranges indicated by the received value of </w:t>
      </w:r>
      <w:r w:rsidRPr="00F35584">
        <w:rPr>
          <w:i/>
        </w:rPr>
        <w:t>s-MeasureConfig</w:t>
      </w:r>
      <w:r w:rsidRPr="00F35584">
        <w:t>.</w:t>
      </w:r>
    </w:p>
    <w:p w14:paraId="509FBE12" w14:textId="77777777" w:rsidR="009879A9" w:rsidRPr="00F35584" w:rsidRDefault="009879A9" w:rsidP="009879A9">
      <w:pPr>
        <w:pStyle w:val="Heading4"/>
      </w:pPr>
      <w:bookmarkStart w:id="134" w:name="_Toc510018517"/>
      <w:r w:rsidRPr="00F35584">
        <w:t>5.5.2.2</w:t>
      </w:r>
      <w:r w:rsidRPr="00F35584">
        <w:tab/>
        <w:t>Measurement identity removal</w:t>
      </w:r>
      <w:bookmarkEnd w:id="134"/>
    </w:p>
    <w:p w14:paraId="1B4B977A" w14:textId="77777777" w:rsidR="009879A9" w:rsidRPr="00F35584" w:rsidRDefault="009879A9" w:rsidP="009879A9">
      <w:r w:rsidRPr="00F35584">
        <w:t>The UE shall:</w:t>
      </w:r>
    </w:p>
    <w:p w14:paraId="3DFEDC1E" w14:textId="77777777" w:rsidR="009879A9" w:rsidRPr="00F35584" w:rsidRDefault="009879A9" w:rsidP="009879A9">
      <w:pPr>
        <w:pStyle w:val="B1"/>
      </w:pPr>
      <w:r w:rsidRPr="00F35584">
        <w:t>1&gt;</w:t>
      </w:r>
      <w:r w:rsidRPr="00F35584">
        <w:tab/>
        <w:t xml:space="preserve">for each </w:t>
      </w:r>
      <w:r w:rsidRPr="00F35584">
        <w:rPr>
          <w:i/>
        </w:rPr>
        <w:t>measId</w:t>
      </w:r>
      <w:r w:rsidRPr="00F35584">
        <w:t xml:space="preserve"> included in the received </w:t>
      </w:r>
      <w:r w:rsidRPr="00F35584">
        <w:rPr>
          <w:i/>
        </w:rPr>
        <w:t>measIdToRemoveList</w:t>
      </w:r>
      <w:r w:rsidRPr="00F35584">
        <w:t xml:space="preserve"> that is part of the current UE configuration in </w:t>
      </w:r>
      <w:r w:rsidRPr="00F35584">
        <w:rPr>
          <w:i/>
        </w:rPr>
        <w:t>VarMeasConfig</w:t>
      </w:r>
      <w:r w:rsidRPr="00F35584">
        <w:t>:</w:t>
      </w:r>
    </w:p>
    <w:p w14:paraId="754F3899" w14:textId="77777777" w:rsidR="009879A9" w:rsidRPr="00F35584" w:rsidRDefault="009879A9" w:rsidP="009879A9">
      <w:pPr>
        <w:pStyle w:val="B2"/>
      </w:pPr>
      <w:r w:rsidRPr="00F35584">
        <w:t>2&gt;</w:t>
      </w:r>
      <w:r w:rsidRPr="00F35584">
        <w:tab/>
        <w:t xml:space="preserve">remove the entry with the matching </w:t>
      </w:r>
      <w:r w:rsidRPr="00F35584">
        <w:rPr>
          <w:i/>
        </w:rPr>
        <w:t>measId</w:t>
      </w:r>
      <w:r w:rsidRPr="00F35584">
        <w:t xml:space="preserve"> from the </w:t>
      </w:r>
      <w:r w:rsidRPr="00F35584">
        <w:rPr>
          <w:i/>
        </w:rPr>
        <w:t>measIdList</w:t>
      </w:r>
      <w:r w:rsidRPr="00F35584">
        <w:t xml:space="preserve"> within the </w:t>
      </w:r>
      <w:r w:rsidRPr="00F35584">
        <w:rPr>
          <w:i/>
        </w:rPr>
        <w:t>VarMeasConfig</w:t>
      </w:r>
      <w:r w:rsidRPr="00F35584">
        <w:t>;</w:t>
      </w:r>
    </w:p>
    <w:p w14:paraId="7B3B2D48" w14:textId="77777777" w:rsidR="009879A9" w:rsidRPr="00F35584" w:rsidRDefault="009879A9" w:rsidP="009879A9">
      <w:pPr>
        <w:pStyle w:val="B2"/>
      </w:pPr>
      <w:r w:rsidRPr="00F35584">
        <w:t>2&gt;</w:t>
      </w:r>
      <w:r w:rsidRPr="00F35584">
        <w:tab/>
        <w:t xml:space="preserve">remove the measurement reporting entry for this </w:t>
      </w:r>
      <w:r w:rsidRPr="00F35584">
        <w:rPr>
          <w:i/>
        </w:rPr>
        <w:t>measId</w:t>
      </w:r>
      <w:r w:rsidRPr="00F35584">
        <w:t xml:space="preserve"> from the </w:t>
      </w:r>
      <w:r w:rsidRPr="00F35584">
        <w:rPr>
          <w:i/>
        </w:rPr>
        <w:t>VarMeasReportList</w:t>
      </w:r>
      <w:r w:rsidRPr="00F35584">
        <w:t>, if included;</w:t>
      </w:r>
    </w:p>
    <w:p w14:paraId="28450BFC" w14:textId="77777777" w:rsidR="009879A9" w:rsidRPr="00F35584" w:rsidRDefault="009879A9" w:rsidP="009879A9">
      <w:pPr>
        <w:pStyle w:val="B2"/>
      </w:pPr>
      <w:r w:rsidRPr="00F35584">
        <w:t>2&gt;</w:t>
      </w:r>
      <w:r w:rsidRPr="00F35584">
        <w:tab/>
        <w:t xml:space="preserve">stop the periodical reporting timer if running and reset the associated information (e.g. </w:t>
      </w:r>
      <w:r w:rsidRPr="00F35584">
        <w:rPr>
          <w:i/>
        </w:rPr>
        <w:t>timeToTrigger</w:t>
      </w:r>
      <w:r w:rsidRPr="00F35584">
        <w:t xml:space="preserve">) for this </w:t>
      </w:r>
      <w:r w:rsidRPr="00F35584">
        <w:rPr>
          <w:i/>
        </w:rPr>
        <w:t>measId</w:t>
      </w:r>
      <w:r w:rsidRPr="00F35584">
        <w:t>.</w:t>
      </w:r>
    </w:p>
    <w:p w14:paraId="7BE97A84" w14:textId="77777777" w:rsidR="009879A9" w:rsidRPr="00F35584" w:rsidRDefault="009879A9" w:rsidP="009879A9">
      <w:pPr>
        <w:pStyle w:val="NO"/>
      </w:pPr>
      <w:r w:rsidRPr="00F35584">
        <w:t>NOTE:</w:t>
      </w:r>
      <w:r w:rsidRPr="00F35584">
        <w:tab/>
        <w:t xml:space="preserve">The UE does not consider the message as erroneous if the </w:t>
      </w:r>
      <w:r w:rsidRPr="00F35584">
        <w:rPr>
          <w:i/>
        </w:rPr>
        <w:t>measIdToRemoveList</w:t>
      </w:r>
      <w:r w:rsidRPr="00F35584">
        <w:t xml:space="preserve"> includes any </w:t>
      </w:r>
      <w:r w:rsidRPr="00F35584">
        <w:rPr>
          <w:i/>
        </w:rPr>
        <w:t>measId</w:t>
      </w:r>
      <w:r w:rsidRPr="00F35584">
        <w:t xml:space="preserve"> value that is not part of the current UE configuration.</w:t>
      </w:r>
    </w:p>
    <w:p w14:paraId="470E0E18" w14:textId="77777777" w:rsidR="009879A9" w:rsidRPr="00F35584" w:rsidRDefault="009879A9" w:rsidP="009879A9">
      <w:pPr>
        <w:pStyle w:val="Heading4"/>
      </w:pPr>
      <w:bookmarkStart w:id="135" w:name="_Toc510018518"/>
      <w:r w:rsidRPr="00F35584">
        <w:t>5.5.2.3</w:t>
      </w:r>
      <w:r w:rsidRPr="00F35584">
        <w:tab/>
        <w:t>Measurement identity addition/modification</w:t>
      </w:r>
      <w:bookmarkEnd w:id="135"/>
    </w:p>
    <w:p w14:paraId="013F772E" w14:textId="77777777" w:rsidR="009879A9" w:rsidRPr="00F35584" w:rsidRDefault="009879A9" w:rsidP="009879A9">
      <w:r w:rsidRPr="00F35584">
        <w:t>The network applies the procedure as follows:</w:t>
      </w:r>
    </w:p>
    <w:p w14:paraId="7ACBC59F" w14:textId="77777777" w:rsidR="009879A9" w:rsidRPr="00F35584" w:rsidRDefault="009879A9" w:rsidP="009879A9">
      <w:pPr>
        <w:pStyle w:val="B1"/>
      </w:pPr>
      <w:r w:rsidRPr="00F35584">
        <w:t>-</w:t>
      </w:r>
      <w:r w:rsidRPr="00F35584">
        <w:tab/>
        <w:t xml:space="preserve">configure a </w:t>
      </w:r>
      <w:r w:rsidRPr="00F35584">
        <w:rPr>
          <w:i/>
        </w:rPr>
        <w:t>measId</w:t>
      </w:r>
      <w:r w:rsidRPr="00F35584">
        <w:t xml:space="preserve"> only if the corresponding measurement object, the corresponding reporting configuration and the corresponding quantity configuration, are configured.</w:t>
      </w:r>
    </w:p>
    <w:p w14:paraId="76696184" w14:textId="77777777" w:rsidR="009879A9" w:rsidRPr="00F35584" w:rsidRDefault="009879A9" w:rsidP="009879A9">
      <w:r w:rsidRPr="00F35584">
        <w:t>The UE shall:</w:t>
      </w:r>
    </w:p>
    <w:p w14:paraId="43CEFAF7" w14:textId="77777777" w:rsidR="009879A9" w:rsidRPr="00F35584" w:rsidRDefault="009879A9" w:rsidP="009879A9">
      <w:pPr>
        <w:pStyle w:val="B1"/>
      </w:pPr>
      <w:r w:rsidRPr="00F35584">
        <w:t>1&gt;</w:t>
      </w:r>
      <w:r w:rsidRPr="00F35584">
        <w:tab/>
        <w:t xml:space="preserve">for each </w:t>
      </w:r>
      <w:r w:rsidRPr="00F35584">
        <w:rPr>
          <w:i/>
        </w:rPr>
        <w:t>measId</w:t>
      </w:r>
      <w:r w:rsidRPr="00F35584">
        <w:t xml:space="preserve"> included in the received </w:t>
      </w:r>
      <w:r w:rsidRPr="00F35584">
        <w:rPr>
          <w:i/>
        </w:rPr>
        <w:t>measIdToAddModList</w:t>
      </w:r>
      <w:r w:rsidRPr="00F35584">
        <w:t>:</w:t>
      </w:r>
    </w:p>
    <w:p w14:paraId="767EB2DD" w14:textId="77777777" w:rsidR="009879A9" w:rsidRPr="00F35584" w:rsidRDefault="009879A9" w:rsidP="009879A9">
      <w:pPr>
        <w:pStyle w:val="B2"/>
      </w:pPr>
      <w:r w:rsidRPr="00F35584">
        <w:t>2&gt;</w:t>
      </w:r>
      <w:r w:rsidRPr="00F35584">
        <w:tab/>
        <w:t xml:space="preserve">if an entry with the matching </w:t>
      </w:r>
      <w:r w:rsidRPr="00F35584">
        <w:rPr>
          <w:i/>
        </w:rPr>
        <w:t>measId</w:t>
      </w:r>
      <w:r w:rsidRPr="00F35584">
        <w:t xml:space="preserve"> exists in the </w:t>
      </w:r>
      <w:r w:rsidRPr="00F35584">
        <w:rPr>
          <w:i/>
        </w:rPr>
        <w:t>measIdList</w:t>
      </w:r>
      <w:r w:rsidRPr="00F35584">
        <w:t xml:space="preserve"> within the </w:t>
      </w:r>
      <w:r w:rsidRPr="00F35584">
        <w:rPr>
          <w:i/>
        </w:rPr>
        <w:t>VarMeasConfig</w:t>
      </w:r>
      <w:r w:rsidRPr="00F35584">
        <w:t>:</w:t>
      </w:r>
    </w:p>
    <w:p w14:paraId="75A0C005" w14:textId="77777777" w:rsidR="009879A9" w:rsidRPr="00F35584" w:rsidRDefault="009879A9" w:rsidP="009879A9">
      <w:pPr>
        <w:pStyle w:val="B3"/>
      </w:pPr>
      <w:r w:rsidRPr="00F35584">
        <w:t>3&gt;</w:t>
      </w:r>
      <w:r w:rsidRPr="00F35584">
        <w:tab/>
        <w:t xml:space="preserve">replace the entry with the value received for this </w:t>
      </w:r>
      <w:r w:rsidRPr="00F35584">
        <w:rPr>
          <w:i/>
        </w:rPr>
        <w:t>measId</w:t>
      </w:r>
      <w:r w:rsidRPr="00F35584">
        <w:t>;</w:t>
      </w:r>
    </w:p>
    <w:p w14:paraId="32F363D9" w14:textId="77777777" w:rsidR="009879A9" w:rsidRPr="00F35584" w:rsidRDefault="009879A9" w:rsidP="009879A9">
      <w:pPr>
        <w:pStyle w:val="B2"/>
      </w:pPr>
      <w:r w:rsidRPr="00F35584">
        <w:t>2&gt;</w:t>
      </w:r>
      <w:r w:rsidRPr="00F35584">
        <w:tab/>
        <w:t>else:</w:t>
      </w:r>
    </w:p>
    <w:p w14:paraId="3E4A4231" w14:textId="77777777" w:rsidR="009879A9" w:rsidRPr="00F35584" w:rsidRDefault="009879A9" w:rsidP="009879A9">
      <w:pPr>
        <w:pStyle w:val="B3"/>
      </w:pPr>
      <w:r w:rsidRPr="00F35584">
        <w:t>3&gt;</w:t>
      </w:r>
      <w:r w:rsidRPr="00F35584">
        <w:tab/>
        <w:t xml:space="preserve">add a new entry for this </w:t>
      </w:r>
      <w:r w:rsidRPr="00F35584">
        <w:rPr>
          <w:i/>
        </w:rPr>
        <w:t>measId</w:t>
      </w:r>
      <w:r w:rsidRPr="00F35584">
        <w:t xml:space="preserve"> within the </w:t>
      </w:r>
      <w:r w:rsidRPr="00F35584">
        <w:rPr>
          <w:i/>
        </w:rPr>
        <w:t>VarMeasConfig</w:t>
      </w:r>
      <w:r w:rsidRPr="00F35584">
        <w:t>;</w:t>
      </w:r>
    </w:p>
    <w:p w14:paraId="41DA1AC8" w14:textId="77777777" w:rsidR="009879A9" w:rsidRPr="00F35584" w:rsidRDefault="009879A9" w:rsidP="009879A9">
      <w:pPr>
        <w:pStyle w:val="B2"/>
      </w:pPr>
      <w:r w:rsidRPr="00F35584">
        <w:t>2&gt;</w:t>
      </w:r>
      <w:r w:rsidRPr="00F35584">
        <w:tab/>
        <w:t xml:space="preserve">remove the measurement reporting entry for this </w:t>
      </w:r>
      <w:r w:rsidRPr="00F35584">
        <w:rPr>
          <w:i/>
        </w:rPr>
        <w:t>measId</w:t>
      </w:r>
      <w:r w:rsidRPr="00F35584">
        <w:t xml:space="preserve"> from the </w:t>
      </w:r>
      <w:r w:rsidRPr="00F35584">
        <w:rPr>
          <w:i/>
        </w:rPr>
        <w:t>VarMeasReportList</w:t>
      </w:r>
      <w:r w:rsidRPr="00F35584">
        <w:t>, if included;</w:t>
      </w:r>
    </w:p>
    <w:p w14:paraId="67424159" w14:textId="77777777" w:rsidR="009879A9" w:rsidRPr="00F35584" w:rsidRDefault="009879A9" w:rsidP="009879A9">
      <w:pPr>
        <w:pStyle w:val="B2"/>
      </w:pPr>
      <w:r w:rsidRPr="00F35584">
        <w:t>2&gt;</w:t>
      </w:r>
      <w:r w:rsidRPr="00F35584">
        <w:tab/>
        <w:t xml:space="preserve">stop the periodical reporting timer and reset the associated information (e.g. </w:t>
      </w:r>
      <w:r w:rsidRPr="00F35584">
        <w:rPr>
          <w:i/>
        </w:rPr>
        <w:t>timeToTrigger</w:t>
      </w:r>
      <w:r w:rsidRPr="00F35584">
        <w:t xml:space="preserve">) for this </w:t>
      </w:r>
      <w:r w:rsidRPr="00F35584">
        <w:rPr>
          <w:i/>
        </w:rPr>
        <w:t>measId</w:t>
      </w:r>
      <w:r w:rsidRPr="00F35584">
        <w:t>.</w:t>
      </w:r>
    </w:p>
    <w:p w14:paraId="73D1D33D" w14:textId="77777777" w:rsidR="009879A9" w:rsidRPr="00F35584" w:rsidRDefault="009879A9" w:rsidP="009879A9">
      <w:pPr>
        <w:pStyle w:val="Heading4"/>
      </w:pPr>
      <w:bookmarkStart w:id="136" w:name="_Toc510018519"/>
      <w:r w:rsidRPr="00F35584">
        <w:t>5.5.2.4</w:t>
      </w:r>
      <w:r w:rsidRPr="00F35584">
        <w:tab/>
        <w:t>Measurement object removal</w:t>
      </w:r>
      <w:bookmarkEnd w:id="136"/>
    </w:p>
    <w:p w14:paraId="53A1B82E" w14:textId="77777777" w:rsidR="009879A9" w:rsidRPr="00F35584" w:rsidRDefault="009879A9" w:rsidP="009879A9">
      <w:r w:rsidRPr="00F35584">
        <w:t>The UE shall:</w:t>
      </w:r>
    </w:p>
    <w:p w14:paraId="7E23A1A3" w14:textId="77777777" w:rsidR="009879A9" w:rsidRPr="00F35584" w:rsidRDefault="009879A9" w:rsidP="009879A9">
      <w:pPr>
        <w:pStyle w:val="B1"/>
      </w:pPr>
      <w:r w:rsidRPr="00F35584">
        <w:t>1&gt;</w:t>
      </w:r>
      <w:r w:rsidRPr="00F35584">
        <w:tab/>
        <w:t>for each measObjectId included in the received measObjectToRemoveList that is part of measObjectList in VarMeasConfig:</w:t>
      </w:r>
    </w:p>
    <w:p w14:paraId="37FCDDC1" w14:textId="77777777" w:rsidR="009879A9" w:rsidRPr="00F35584" w:rsidRDefault="009879A9" w:rsidP="009879A9">
      <w:pPr>
        <w:pStyle w:val="B2"/>
      </w:pPr>
      <w:r w:rsidRPr="00F35584">
        <w:t>2&gt;</w:t>
      </w:r>
      <w:r w:rsidRPr="00F35584">
        <w:tab/>
        <w:t xml:space="preserve">remove the entry with the matching </w:t>
      </w:r>
      <w:r w:rsidRPr="00F35584">
        <w:rPr>
          <w:i/>
        </w:rPr>
        <w:t>measObjectId</w:t>
      </w:r>
      <w:r w:rsidRPr="00F35584">
        <w:t xml:space="preserve"> from the </w:t>
      </w:r>
      <w:r w:rsidRPr="00F35584">
        <w:rPr>
          <w:i/>
        </w:rPr>
        <w:t>measObjectList</w:t>
      </w:r>
      <w:r w:rsidRPr="00F35584">
        <w:t xml:space="preserve"> within the </w:t>
      </w:r>
      <w:r w:rsidRPr="00F35584">
        <w:rPr>
          <w:i/>
        </w:rPr>
        <w:t>VarMeasConfig</w:t>
      </w:r>
      <w:r w:rsidRPr="00F35584">
        <w:t>;</w:t>
      </w:r>
    </w:p>
    <w:p w14:paraId="7AD4128C" w14:textId="77777777" w:rsidR="009879A9" w:rsidRPr="00F35584" w:rsidRDefault="009879A9" w:rsidP="009879A9">
      <w:pPr>
        <w:pStyle w:val="B2"/>
      </w:pPr>
      <w:r w:rsidRPr="00F35584">
        <w:lastRenderedPageBreak/>
        <w:t>2&gt;</w:t>
      </w:r>
      <w:r w:rsidRPr="00F35584">
        <w:tab/>
        <w:t xml:space="preserve">remove all </w:t>
      </w:r>
      <w:r w:rsidRPr="00F35584">
        <w:rPr>
          <w:i/>
        </w:rPr>
        <w:t>measId</w:t>
      </w:r>
      <w:r w:rsidRPr="00F35584">
        <w:t xml:space="preserve"> associated with this </w:t>
      </w:r>
      <w:r w:rsidRPr="00F35584">
        <w:rPr>
          <w:i/>
        </w:rPr>
        <w:t>measObjectId</w:t>
      </w:r>
      <w:r w:rsidRPr="00F35584">
        <w:t xml:space="preserve"> from the </w:t>
      </w:r>
      <w:r w:rsidRPr="00F35584">
        <w:rPr>
          <w:i/>
        </w:rPr>
        <w:t>measIdList</w:t>
      </w:r>
      <w:r w:rsidRPr="00F35584">
        <w:t xml:space="preserve"> within the </w:t>
      </w:r>
      <w:r w:rsidRPr="00F35584">
        <w:rPr>
          <w:i/>
        </w:rPr>
        <w:t>VarMeasConfig</w:t>
      </w:r>
      <w:r w:rsidRPr="00F35584">
        <w:t>, if any;</w:t>
      </w:r>
    </w:p>
    <w:p w14:paraId="34D8721B" w14:textId="77777777" w:rsidR="009879A9" w:rsidRPr="00F35584" w:rsidRDefault="009879A9" w:rsidP="009879A9">
      <w:pPr>
        <w:pStyle w:val="B2"/>
      </w:pPr>
      <w:r w:rsidRPr="00F35584">
        <w:t>2&gt;</w:t>
      </w:r>
      <w:r w:rsidRPr="00F35584">
        <w:tab/>
        <w:t xml:space="preserve">if a </w:t>
      </w:r>
      <w:r w:rsidRPr="00F35584">
        <w:rPr>
          <w:i/>
        </w:rPr>
        <w:t>measId</w:t>
      </w:r>
      <w:r w:rsidRPr="00F35584">
        <w:t xml:space="preserve"> is removed from the </w:t>
      </w:r>
      <w:r w:rsidRPr="00F35584">
        <w:rPr>
          <w:i/>
        </w:rPr>
        <w:t>measIdList</w:t>
      </w:r>
      <w:r w:rsidRPr="00F35584">
        <w:t>:</w:t>
      </w:r>
    </w:p>
    <w:p w14:paraId="6E9E495A" w14:textId="77777777" w:rsidR="009879A9" w:rsidRPr="00F35584" w:rsidRDefault="009879A9" w:rsidP="009879A9">
      <w:pPr>
        <w:pStyle w:val="B3"/>
      </w:pPr>
      <w:r w:rsidRPr="00F35584">
        <w:t>3&gt;</w:t>
      </w:r>
      <w:r w:rsidRPr="00F35584">
        <w:tab/>
        <w:t xml:space="preserve">remove the measurement reporting entry for this </w:t>
      </w:r>
      <w:r w:rsidRPr="00F35584">
        <w:rPr>
          <w:i/>
        </w:rPr>
        <w:t>measId</w:t>
      </w:r>
      <w:r w:rsidRPr="00F35584">
        <w:t xml:space="preserve"> from the </w:t>
      </w:r>
      <w:r w:rsidRPr="00F35584">
        <w:rPr>
          <w:i/>
        </w:rPr>
        <w:t>VarMeasReportList</w:t>
      </w:r>
      <w:r w:rsidRPr="00F35584">
        <w:t>, if included;</w:t>
      </w:r>
    </w:p>
    <w:p w14:paraId="4970EFD7" w14:textId="77777777" w:rsidR="009879A9" w:rsidRPr="00F35584" w:rsidRDefault="009879A9" w:rsidP="009879A9">
      <w:pPr>
        <w:pStyle w:val="B3"/>
      </w:pPr>
      <w:r w:rsidRPr="00F35584">
        <w:t>3&gt;</w:t>
      </w:r>
      <w:r w:rsidRPr="00F35584">
        <w:tab/>
        <w:t xml:space="preserve">stop the periodical reporting timer and reset the associated information (e.g. </w:t>
      </w:r>
      <w:r w:rsidRPr="00F35584">
        <w:rPr>
          <w:i/>
        </w:rPr>
        <w:t>timeToTrigger</w:t>
      </w:r>
      <w:r w:rsidRPr="00F35584">
        <w:t xml:space="preserve">) for this </w:t>
      </w:r>
      <w:r w:rsidRPr="00F35584">
        <w:rPr>
          <w:i/>
        </w:rPr>
        <w:t>measId</w:t>
      </w:r>
      <w:r w:rsidRPr="00F35584">
        <w:t>.</w:t>
      </w:r>
    </w:p>
    <w:p w14:paraId="0CADE58C" w14:textId="77777777" w:rsidR="009879A9" w:rsidRPr="00F35584" w:rsidRDefault="009879A9" w:rsidP="009879A9">
      <w:pPr>
        <w:pStyle w:val="NO"/>
      </w:pPr>
      <w:r w:rsidRPr="00F35584">
        <w:t>NOTE:</w:t>
      </w:r>
      <w:r w:rsidRPr="00F35584">
        <w:tab/>
        <w:t xml:space="preserve">The UE does not consider the message as erroneous if the </w:t>
      </w:r>
      <w:r w:rsidRPr="00F35584">
        <w:rPr>
          <w:i/>
        </w:rPr>
        <w:t>measObjectToRemoveList</w:t>
      </w:r>
      <w:r w:rsidRPr="00F35584">
        <w:t xml:space="preserve"> includes any </w:t>
      </w:r>
      <w:r w:rsidRPr="00F35584">
        <w:rPr>
          <w:i/>
        </w:rPr>
        <w:t>measObjectId</w:t>
      </w:r>
      <w:r w:rsidRPr="00F35584">
        <w:t xml:space="preserve"> value that is not part of the current UE configuration.</w:t>
      </w:r>
    </w:p>
    <w:p w14:paraId="064BE88E" w14:textId="77777777" w:rsidR="009879A9" w:rsidRPr="00F35584" w:rsidRDefault="009879A9" w:rsidP="009879A9">
      <w:pPr>
        <w:pStyle w:val="Heading4"/>
      </w:pPr>
      <w:bookmarkStart w:id="137" w:name="_Toc510018520"/>
      <w:r w:rsidRPr="00F35584">
        <w:t>5.5.2.5</w:t>
      </w:r>
      <w:r w:rsidRPr="00F35584">
        <w:tab/>
        <w:t>Measurement object addition/modification</w:t>
      </w:r>
      <w:bookmarkEnd w:id="137"/>
    </w:p>
    <w:p w14:paraId="29254802" w14:textId="77777777" w:rsidR="009879A9" w:rsidRPr="00F35584" w:rsidRDefault="009879A9" w:rsidP="009879A9">
      <w:r w:rsidRPr="00F35584">
        <w:t>The UE shall:</w:t>
      </w:r>
    </w:p>
    <w:p w14:paraId="164845F4" w14:textId="77777777" w:rsidR="009879A9" w:rsidRPr="00F35584" w:rsidRDefault="009879A9" w:rsidP="009879A9">
      <w:pPr>
        <w:pStyle w:val="B1"/>
      </w:pPr>
      <w:r w:rsidRPr="00F35584">
        <w:t>1&gt;</w:t>
      </w:r>
      <w:r w:rsidRPr="00F35584">
        <w:tab/>
        <w:t xml:space="preserve">for each </w:t>
      </w:r>
      <w:r w:rsidRPr="00F35584">
        <w:rPr>
          <w:i/>
        </w:rPr>
        <w:t>measObjectId</w:t>
      </w:r>
      <w:r w:rsidRPr="00F35584">
        <w:t xml:space="preserve"> included in the received </w:t>
      </w:r>
      <w:r w:rsidRPr="00F35584">
        <w:rPr>
          <w:i/>
        </w:rPr>
        <w:t>measObjectToAddModList</w:t>
      </w:r>
      <w:r w:rsidRPr="00F35584">
        <w:t>:</w:t>
      </w:r>
    </w:p>
    <w:p w14:paraId="6DB05138" w14:textId="77777777" w:rsidR="009879A9" w:rsidRPr="00F35584" w:rsidRDefault="009879A9" w:rsidP="009879A9">
      <w:pPr>
        <w:pStyle w:val="B2"/>
      </w:pPr>
      <w:bookmarkStart w:id="138" w:name="_Hlk498690059"/>
      <w:r w:rsidRPr="00F35584">
        <w:t>2&gt;</w:t>
      </w:r>
      <w:r w:rsidRPr="00F35584">
        <w:tab/>
        <w:t xml:space="preserve">if an entry with the matching </w:t>
      </w:r>
      <w:r w:rsidRPr="00F35584">
        <w:rPr>
          <w:i/>
        </w:rPr>
        <w:t>measObjectId</w:t>
      </w:r>
      <w:r w:rsidRPr="00F35584">
        <w:t xml:space="preserve"> exists in the </w:t>
      </w:r>
      <w:r w:rsidRPr="00F35584">
        <w:rPr>
          <w:i/>
        </w:rPr>
        <w:t>measObjectList</w:t>
      </w:r>
      <w:r w:rsidRPr="00F35584">
        <w:t xml:space="preserve"> within the </w:t>
      </w:r>
      <w:r w:rsidRPr="00F35584">
        <w:rPr>
          <w:i/>
        </w:rPr>
        <w:t>VarMeasConfig</w:t>
      </w:r>
      <w:r w:rsidRPr="00F35584">
        <w:t>, for this entry:</w:t>
      </w:r>
    </w:p>
    <w:p w14:paraId="2028B84C" w14:textId="77777777" w:rsidR="009879A9" w:rsidRPr="00F35584" w:rsidRDefault="009879A9" w:rsidP="009879A9">
      <w:pPr>
        <w:pStyle w:val="B3"/>
      </w:pPr>
      <w:r w:rsidRPr="00F35584">
        <w:t>3&gt;</w:t>
      </w:r>
      <w:r w:rsidRPr="00F35584">
        <w:tab/>
        <w:t>reconfigure the entry with the value received for this measObject, except for the fields cellsToAddModList, blackCellsToAddModList, whiteCellsToAddModList, cellsToRemoveList,blackCellsToRemoveList, whiteCellsToRemoveList, absThreshSS-BlocksConsolidation,absThreshCSI-RS-Consolidation, nrofSS-BlocksToAverage,nroCSI-RS-ResourcesToAverage;</w:t>
      </w:r>
    </w:p>
    <w:p w14:paraId="55330543" w14:textId="77777777" w:rsidR="009879A9" w:rsidRPr="00F35584" w:rsidRDefault="009879A9" w:rsidP="009879A9">
      <w:pPr>
        <w:pStyle w:val="B3"/>
      </w:pPr>
      <w:r w:rsidRPr="00F35584">
        <w:t>3&gt;</w:t>
      </w:r>
      <w:r w:rsidRPr="00F35584">
        <w:tab/>
        <w:t xml:space="preserve">if the received </w:t>
      </w:r>
      <w:r w:rsidRPr="00F35584">
        <w:rPr>
          <w:i/>
        </w:rPr>
        <w:t>measObject</w:t>
      </w:r>
      <w:r w:rsidRPr="00F35584">
        <w:t xml:space="preserve"> includes the </w:t>
      </w:r>
      <w:r w:rsidRPr="00F35584">
        <w:rPr>
          <w:i/>
        </w:rPr>
        <w:t>cellsToRemoveList</w:t>
      </w:r>
      <w:r w:rsidRPr="00F35584">
        <w:t>:</w:t>
      </w:r>
    </w:p>
    <w:p w14:paraId="215DCA63" w14:textId="77777777" w:rsidR="009879A9" w:rsidRPr="00F35584" w:rsidRDefault="009879A9" w:rsidP="009879A9">
      <w:pPr>
        <w:pStyle w:val="B4"/>
      </w:pPr>
      <w:r w:rsidRPr="00F35584">
        <w:t>4&gt;</w:t>
      </w:r>
      <w:r w:rsidRPr="00F35584">
        <w:tab/>
        <w:t xml:space="preserve">for each </w:t>
      </w:r>
      <w:r w:rsidRPr="00F35584">
        <w:rPr>
          <w:i/>
        </w:rPr>
        <w:t xml:space="preserve">physCellId </w:t>
      </w:r>
      <w:r w:rsidRPr="00F35584">
        <w:t xml:space="preserve">included in the </w:t>
      </w:r>
      <w:r w:rsidRPr="00F35584">
        <w:rPr>
          <w:i/>
        </w:rPr>
        <w:t>cellsToRemoveList</w:t>
      </w:r>
      <w:r w:rsidRPr="00F35584">
        <w:t>:</w:t>
      </w:r>
    </w:p>
    <w:p w14:paraId="2629F2C9" w14:textId="77777777" w:rsidR="009879A9" w:rsidRPr="00F35584" w:rsidRDefault="009879A9" w:rsidP="009879A9">
      <w:pPr>
        <w:pStyle w:val="B5"/>
      </w:pPr>
      <w:r w:rsidRPr="00F35584">
        <w:t>5&gt;</w:t>
      </w:r>
      <w:r w:rsidRPr="00F35584">
        <w:tab/>
        <w:t xml:space="preserve">remove the entry with the matching </w:t>
      </w:r>
      <w:r w:rsidRPr="00F35584">
        <w:rPr>
          <w:i/>
        </w:rPr>
        <w:t xml:space="preserve">physCellId </w:t>
      </w:r>
      <w:r w:rsidRPr="00F35584">
        <w:t xml:space="preserve">from the </w:t>
      </w:r>
      <w:r w:rsidRPr="00F35584">
        <w:rPr>
          <w:i/>
        </w:rPr>
        <w:t>cellsToAddModList</w:t>
      </w:r>
      <w:r w:rsidRPr="00F35584">
        <w:t>;</w:t>
      </w:r>
    </w:p>
    <w:p w14:paraId="3253D30D" w14:textId="77777777" w:rsidR="009879A9" w:rsidRPr="00F35584" w:rsidRDefault="009879A9" w:rsidP="009879A9">
      <w:pPr>
        <w:pStyle w:val="B3"/>
      </w:pPr>
      <w:r w:rsidRPr="00F35584">
        <w:t>3&gt;</w:t>
      </w:r>
      <w:r w:rsidRPr="00F35584">
        <w:tab/>
        <w:t xml:space="preserve">if the received </w:t>
      </w:r>
      <w:r w:rsidRPr="00F35584">
        <w:rPr>
          <w:i/>
        </w:rPr>
        <w:t>measObject</w:t>
      </w:r>
      <w:r w:rsidRPr="00F35584">
        <w:t xml:space="preserve"> includes the </w:t>
      </w:r>
      <w:r w:rsidRPr="00F35584">
        <w:rPr>
          <w:i/>
        </w:rPr>
        <w:t>cellsToAddModList</w:t>
      </w:r>
      <w:r w:rsidRPr="00F35584">
        <w:t>:</w:t>
      </w:r>
    </w:p>
    <w:p w14:paraId="54D45EE1" w14:textId="77777777" w:rsidR="009879A9" w:rsidRPr="00F35584" w:rsidRDefault="009879A9" w:rsidP="009879A9">
      <w:pPr>
        <w:pStyle w:val="B4"/>
      </w:pPr>
      <w:r w:rsidRPr="00F35584">
        <w:t>4&gt;</w:t>
      </w:r>
      <w:r w:rsidRPr="00F35584">
        <w:tab/>
        <w:t xml:space="preserve">for each </w:t>
      </w:r>
      <w:r w:rsidRPr="00F35584">
        <w:rPr>
          <w:i/>
        </w:rPr>
        <w:t xml:space="preserve">physCellId </w:t>
      </w:r>
      <w:r w:rsidRPr="00F35584">
        <w:t xml:space="preserve">value included in the </w:t>
      </w:r>
      <w:r w:rsidRPr="00F35584">
        <w:rPr>
          <w:i/>
        </w:rPr>
        <w:t>cellsToAddModList</w:t>
      </w:r>
      <w:r w:rsidRPr="00F35584">
        <w:t>:</w:t>
      </w:r>
    </w:p>
    <w:p w14:paraId="7248D0AD" w14:textId="77777777" w:rsidR="009879A9" w:rsidRPr="00F35584" w:rsidRDefault="009879A9" w:rsidP="009879A9">
      <w:pPr>
        <w:pStyle w:val="B5"/>
      </w:pPr>
      <w:r w:rsidRPr="00F35584">
        <w:t>5&gt;</w:t>
      </w:r>
      <w:r w:rsidRPr="00F35584">
        <w:tab/>
        <w:t xml:space="preserve">if an entry with the matching </w:t>
      </w:r>
      <w:r w:rsidRPr="00F35584">
        <w:rPr>
          <w:i/>
        </w:rPr>
        <w:t xml:space="preserve">physCellId </w:t>
      </w:r>
      <w:r w:rsidRPr="00F35584">
        <w:t xml:space="preserve">exists in the </w:t>
      </w:r>
      <w:r w:rsidRPr="00F35584">
        <w:rPr>
          <w:i/>
        </w:rPr>
        <w:t>cellsToAddModList</w:t>
      </w:r>
      <w:r w:rsidRPr="00F35584">
        <w:t>:</w:t>
      </w:r>
    </w:p>
    <w:p w14:paraId="6E7A6F1C" w14:textId="77777777" w:rsidR="009879A9" w:rsidRPr="00F35584" w:rsidRDefault="009879A9" w:rsidP="009879A9">
      <w:pPr>
        <w:pStyle w:val="B6"/>
      </w:pPr>
      <w:r w:rsidRPr="00F35584">
        <w:t>6&gt;</w:t>
      </w:r>
      <w:r w:rsidRPr="00F35584">
        <w:tab/>
        <w:t xml:space="preserve">replace the entry with the value received for this </w:t>
      </w:r>
      <w:r w:rsidRPr="00F35584">
        <w:rPr>
          <w:i/>
        </w:rPr>
        <w:t>physCellId</w:t>
      </w:r>
      <w:r w:rsidRPr="00F35584">
        <w:t>;</w:t>
      </w:r>
    </w:p>
    <w:p w14:paraId="6A058586" w14:textId="77777777" w:rsidR="009879A9" w:rsidRPr="00F35584" w:rsidRDefault="009879A9" w:rsidP="009879A9">
      <w:pPr>
        <w:pStyle w:val="B5"/>
      </w:pPr>
      <w:r w:rsidRPr="00F35584">
        <w:t>5&gt;</w:t>
      </w:r>
      <w:r w:rsidRPr="00F35584">
        <w:tab/>
        <w:t>else:</w:t>
      </w:r>
    </w:p>
    <w:p w14:paraId="70E0455C" w14:textId="77777777" w:rsidR="009879A9" w:rsidRPr="00F35584" w:rsidRDefault="009879A9" w:rsidP="009879A9">
      <w:pPr>
        <w:pStyle w:val="B6"/>
      </w:pPr>
      <w:r w:rsidRPr="00F35584">
        <w:t>6&gt;</w:t>
      </w:r>
      <w:r w:rsidRPr="00F35584">
        <w:tab/>
        <w:t xml:space="preserve">add a new entry for the received </w:t>
      </w:r>
      <w:r w:rsidRPr="00F35584">
        <w:rPr>
          <w:i/>
        </w:rPr>
        <w:t xml:space="preserve">physCellId </w:t>
      </w:r>
      <w:r w:rsidRPr="00F35584">
        <w:t xml:space="preserve">to the </w:t>
      </w:r>
      <w:r w:rsidRPr="00F35584">
        <w:rPr>
          <w:i/>
        </w:rPr>
        <w:t>cellsToAddModList</w:t>
      </w:r>
      <w:r w:rsidRPr="00F35584">
        <w:t>;</w:t>
      </w:r>
    </w:p>
    <w:bookmarkEnd w:id="138"/>
    <w:p w14:paraId="66D1D8E6" w14:textId="77777777" w:rsidR="009879A9" w:rsidRPr="00F35584" w:rsidRDefault="009879A9" w:rsidP="009879A9">
      <w:pPr>
        <w:pStyle w:val="B3"/>
      </w:pPr>
      <w:r w:rsidRPr="00F35584">
        <w:t>3&gt;</w:t>
      </w:r>
      <w:r w:rsidRPr="00F35584">
        <w:tab/>
        <w:t xml:space="preserve">if the received </w:t>
      </w:r>
      <w:r w:rsidRPr="00F35584">
        <w:rPr>
          <w:i/>
        </w:rPr>
        <w:t>measObject</w:t>
      </w:r>
      <w:r w:rsidRPr="00F35584">
        <w:t xml:space="preserve"> includes the </w:t>
      </w:r>
      <w:r w:rsidRPr="00F35584">
        <w:rPr>
          <w:i/>
        </w:rPr>
        <w:t>blackCellsToRemoveList</w:t>
      </w:r>
      <w:r w:rsidRPr="00F35584">
        <w:t>:</w:t>
      </w:r>
    </w:p>
    <w:p w14:paraId="1B7AE0C6" w14:textId="77777777" w:rsidR="009879A9" w:rsidRPr="00F35584" w:rsidRDefault="009879A9" w:rsidP="009879A9">
      <w:pPr>
        <w:pStyle w:val="B4"/>
      </w:pPr>
      <w:r w:rsidRPr="00F35584">
        <w:t>4&gt;</w:t>
      </w:r>
      <w:r w:rsidRPr="00F35584">
        <w:tab/>
        <w:t>for each pci-RangeIndex included in the blackCellsToRemoveList:</w:t>
      </w:r>
    </w:p>
    <w:p w14:paraId="540DD103" w14:textId="77777777" w:rsidR="009879A9" w:rsidRPr="00F35584" w:rsidRDefault="009879A9" w:rsidP="009879A9">
      <w:pPr>
        <w:pStyle w:val="B5"/>
      </w:pPr>
      <w:r w:rsidRPr="00F35584">
        <w:t>5&gt;</w:t>
      </w:r>
      <w:r w:rsidRPr="00F35584">
        <w:tab/>
        <w:t xml:space="preserve">remove the entry with the matching </w:t>
      </w:r>
      <w:r w:rsidRPr="00F35584">
        <w:rPr>
          <w:i/>
        </w:rPr>
        <w:t xml:space="preserve">pci-RangeIndex </w:t>
      </w:r>
      <w:r w:rsidRPr="00F35584">
        <w:t xml:space="preserve">from the </w:t>
      </w:r>
      <w:r w:rsidRPr="00F35584">
        <w:rPr>
          <w:i/>
        </w:rPr>
        <w:t>blackCellsToAddModList</w:t>
      </w:r>
      <w:r w:rsidRPr="00F35584">
        <w:t>;</w:t>
      </w:r>
    </w:p>
    <w:p w14:paraId="31184C10" w14:textId="77777777" w:rsidR="009879A9" w:rsidRPr="00F35584" w:rsidRDefault="009879A9" w:rsidP="009879A9">
      <w:pPr>
        <w:pStyle w:val="NO"/>
      </w:pPr>
      <w:r w:rsidRPr="00F35584">
        <w:t>NOTE:</w:t>
      </w:r>
      <w:r w:rsidRPr="00F35584">
        <w:tab/>
        <w:t xml:space="preserve">For each </w:t>
      </w:r>
      <w:r w:rsidRPr="00F35584">
        <w:rPr>
          <w:i/>
        </w:rPr>
        <w:t xml:space="preserve">pci-RangeIndex </w:t>
      </w:r>
      <w:r w:rsidRPr="00F35584">
        <w:t xml:space="preserve">included in the </w:t>
      </w:r>
      <w:r w:rsidRPr="00F35584">
        <w:rPr>
          <w:i/>
          <w:iCs/>
        </w:rPr>
        <w:t>blackCellsToRemoveList</w:t>
      </w:r>
      <w:r w:rsidRPr="00F35584">
        <w:t xml:space="preserve"> that concerns overlapping ranges of cells, a cell is removed from the black list of cells only if all cell indexes containing it are removed.</w:t>
      </w:r>
    </w:p>
    <w:p w14:paraId="0C2AD1D7" w14:textId="77777777" w:rsidR="009879A9" w:rsidRPr="00F35584" w:rsidRDefault="009879A9" w:rsidP="009879A9">
      <w:pPr>
        <w:pStyle w:val="B3"/>
      </w:pPr>
      <w:r w:rsidRPr="00F35584">
        <w:t>3&gt;</w:t>
      </w:r>
      <w:r w:rsidRPr="00F35584">
        <w:tab/>
        <w:t xml:space="preserve">if the received </w:t>
      </w:r>
      <w:r w:rsidRPr="00F35584">
        <w:rPr>
          <w:i/>
        </w:rPr>
        <w:t>measObject</w:t>
      </w:r>
      <w:r w:rsidRPr="00F35584">
        <w:t xml:space="preserve"> includes the </w:t>
      </w:r>
      <w:r w:rsidRPr="00F35584">
        <w:rPr>
          <w:i/>
        </w:rPr>
        <w:t>blackCellsToAddModList</w:t>
      </w:r>
      <w:r w:rsidRPr="00F35584">
        <w:t>:</w:t>
      </w:r>
    </w:p>
    <w:p w14:paraId="61C0D848" w14:textId="77777777" w:rsidR="009879A9" w:rsidRPr="00F35584" w:rsidRDefault="009879A9" w:rsidP="009879A9">
      <w:pPr>
        <w:pStyle w:val="B4"/>
      </w:pPr>
      <w:r w:rsidRPr="00F35584">
        <w:t>4&gt;</w:t>
      </w:r>
      <w:r w:rsidRPr="00F35584">
        <w:tab/>
        <w:t>for each pci-RangeIndex included in the blackCellsToAddModList:</w:t>
      </w:r>
    </w:p>
    <w:p w14:paraId="3E361E52" w14:textId="77777777" w:rsidR="009879A9" w:rsidRPr="00F35584" w:rsidRDefault="009879A9" w:rsidP="009879A9">
      <w:pPr>
        <w:pStyle w:val="B5"/>
      </w:pPr>
      <w:r w:rsidRPr="00F35584">
        <w:t>5&gt;</w:t>
      </w:r>
      <w:r w:rsidRPr="00F35584">
        <w:tab/>
        <w:t xml:space="preserve">if an entry with the matching </w:t>
      </w:r>
      <w:r w:rsidRPr="00F35584">
        <w:rPr>
          <w:i/>
        </w:rPr>
        <w:t xml:space="preserve">pci-RangeIndex </w:t>
      </w:r>
      <w:r w:rsidRPr="00F35584">
        <w:t xml:space="preserve">is included in the </w:t>
      </w:r>
      <w:r w:rsidRPr="00F35584">
        <w:rPr>
          <w:i/>
        </w:rPr>
        <w:t>blackCellsToAddModList</w:t>
      </w:r>
      <w:r w:rsidRPr="00F35584">
        <w:t>:</w:t>
      </w:r>
    </w:p>
    <w:p w14:paraId="3D35F34D" w14:textId="77777777" w:rsidR="009879A9" w:rsidRPr="00F35584" w:rsidRDefault="009879A9" w:rsidP="009879A9">
      <w:pPr>
        <w:pStyle w:val="B6"/>
      </w:pPr>
      <w:r w:rsidRPr="00F35584">
        <w:t>6&gt;</w:t>
      </w:r>
      <w:r w:rsidRPr="00F35584">
        <w:tab/>
        <w:t xml:space="preserve">replace the entry with the value received for this </w:t>
      </w:r>
      <w:r w:rsidRPr="00F35584">
        <w:rPr>
          <w:i/>
        </w:rPr>
        <w:t>pci-RangeIndex</w:t>
      </w:r>
      <w:r w:rsidRPr="00F35584">
        <w:t>;</w:t>
      </w:r>
    </w:p>
    <w:p w14:paraId="59C39DB3" w14:textId="77777777" w:rsidR="009879A9" w:rsidRPr="00F35584" w:rsidRDefault="009879A9" w:rsidP="009879A9">
      <w:pPr>
        <w:pStyle w:val="B5"/>
      </w:pPr>
      <w:r w:rsidRPr="00F35584">
        <w:t>5&gt;</w:t>
      </w:r>
      <w:r w:rsidRPr="00F35584">
        <w:tab/>
        <w:t>else:</w:t>
      </w:r>
    </w:p>
    <w:p w14:paraId="4085B5DE" w14:textId="77777777" w:rsidR="009879A9" w:rsidRPr="00F35584" w:rsidRDefault="009879A9" w:rsidP="009879A9">
      <w:pPr>
        <w:pStyle w:val="B6"/>
      </w:pPr>
      <w:r w:rsidRPr="00F35584">
        <w:t>6&gt;</w:t>
      </w:r>
      <w:r w:rsidRPr="00F35584">
        <w:tab/>
        <w:t xml:space="preserve">add a new entry for the received </w:t>
      </w:r>
      <w:r w:rsidRPr="00F35584">
        <w:rPr>
          <w:i/>
        </w:rPr>
        <w:t xml:space="preserve">pci-RangeIndex </w:t>
      </w:r>
      <w:r w:rsidRPr="00F35584">
        <w:t xml:space="preserve">to the </w:t>
      </w:r>
      <w:r w:rsidRPr="00F35584">
        <w:rPr>
          <w:i/>
        </w:rPr>
        <w:t>blackCellsToAddModList</w:t>
      </w:r>
      <w:r w:rsidRPr="00F35584">
        <w:t>;</w:t>
      </w:r>
    </w:p>
    <w:p w14:paraId="649ED752" w14:textId="77777777" w:rsidR="009879A9" w:rsidRPr="00F35584" w:rsidRDefault="009879A9" w:rsidP="009879A9">
      <w:pPr>
        <w:pStyle w:val="B3"/>
      </w:pPr>
      <w:r w:rsidRPr="00F35584">
        <w:t>3&gt;</w:t>
      </w:r>
      <w:r w:rsidRPr="00F35584">
        <w:tab/>
        <w:t xml:space="preserve">if the received </w:t>
      </w:r>
      <w:r w:rsidRPr="00F35584">
        <w:rPr>
          <w:i/>
        </w:rPr>
        <w:t>measObject</w:t>
      </w:r>
      <w:r w:rsidRPr="00F35584">
        <w:t xml:space="preserve"> includes the </w:t>
      </w:r>
      <w:r w:rsidRPr="00F35584">
        <w:rPr>
          <w:i/>
        </w:rPr>
        <w:t>whiteCellsToRemoveList</w:t>
      </w:r>
      <w:r w:rsidRPr="00F35584">
        <w:t>:</w:t>
      </w:r>
    </w:p>
    <w:p w14:paraId="3CB73E2E" w14:textId="77777777" w:rsidR="009879A9" w:rsidRPr="00F35584" w:rsidRDefault="009879A9" w:rsidP="009879A9">
      <w:pPr>
        <w:pStyle w:val="B4"/>
      </w:pPr>
      <w:r w:rsidRPr="00F35584">
        <w:lastRenderedPageBreak/>
        <w:t>4&gt;</w:t>
      </w:r>
      <w:r w:rsidRPr="00F35584">
        <w:tab/>
        <w:t>for each pci-RangeIndex included in the whiteCellsToRemoveList:</w:t>
      </w:r>
    </w:p>
    <w:p w14:paraId="5CD938EF" w14:textId="77777777" w:rsidR="009879A9" w:rsidRPr="00F35584" w:rsidRDefault="009879A9" w:rsidP="009879A9">
      <w:pPr>
        <w:pStyle w:val="B5"/>
      </w:pPr>
      <w:r w:rsidRPr="00F35584">
        <w:t>5&gt;</w:t>
      </w:r>
      <w:r w:rsidRPr="00F35584">
        <w:tab/>
        <w:t xml:space="preserve">remove the entry with the matching </w:t>
      </w:r>
      <w:r w:rsidRPr="00F35584">
        <w:rPr>
          <w:i/>
        </w:rPr>
        <w:t xml:space="preserve">pci-RangeIndex </w:t>
      </w:r>
      <w:r w:rsidRPr="00F35584">
        <w:t xml:space="preserve">from the </w:t>
      </w:r>
      <w:r w:rsidRPr="00F35584">
        <w:rPr>
          <w:i/>
        </w:rPr>
        <w:t>whiteCellsToAddModList</w:t>
      </w:r>
      <w:r w:rsidRPr="00F35584">
        <w:t>;</w:t>
      </w:r>
    </w:p>
    <w:p w14:paraId="146A1AF1" w14:textId="77777777" w:rsidR="009879A9" w:rsidRPr="00F35584" w:rsidRDefault="009879A9" w:rsidP="009879A9">
      <w:pPr>
        <w:pStyle w:val="B3"/>
      </w:pPr>
      <w:r w:rsidRPr="00F35584">
        <w:t>3&gt;</w:t>
      </w:r>
      <w:r w:rsidRPr="00F35584">
        <w:tab/>
        <w:t xml:space="preserve">if the received </w:t>
      </w:r>
      <w:r w:rsidRPr="00F35584">
        <w:rPr>
          <w:i/>
        </w:rPr>
        <w:t>measObject</w:t>
      </w:r>
      <w:r w:rsidRPr="00F35584">
        <w:t xml:space="preserve"> includes the </w:t>
      </w:r>
      <w:r w:rsidRPr="00F35584">
        <w:rPr>
          <w:i/>
        </w:rPr>
        <w:t>whiteCellsToAddModList</w:t>
      </w:r>
      <w:r w:rsidRPr="00F35584">
        <w:t>:</w:t>
      </w:r>
    </w:p>
    <w:p w14:paraId="45985B87" w14:textId="77777777" w:rsidR="009879A9" w:rsidRPr="00F35584" w:rsidRDefault="009879A9" w:rsidP="009879A9">
      <w:pPr>
        <w:pStyle w:val="B4"/>
      </w:pPr>
      <w:r w:rsidRPr="00F35584">
        <w:t>4&gt;</w:t>
      </w:r>
      <w:r w:rsidRPr="00F35584">
        <w:tab/>
        <w:t>for each pci-RangeIndex included in the whiteCellsToAddModList:</w:t>
      </w:r>
    </w:p>
    <w:p w14:paraId="00FC2AEE" w14:textId="77777777" w:rsidR="009879A9" w:rsidRPr="00F35584" w:rsidRDefault="009879A9" w:rsidP="009879A9">
      <w:pPr>
        <w:pStyle w:val="B5"/>
      </w:pPr>
      <w:r w:rsidRPr="00F35584">
        <w:t>5&gt;</w:t>
      </w:r>
      <w:r w:rsidRPr="00F35584">
        <w:tab/>
        <w:t xml:space="preserve">if an entry with the matching </w:t>
      </w:r>
      <w:r w:rsidRPr="00F35584">
        <w:rPr>
          <w:i/>
        </w:rPr>
        <w:t xml:space="preserve">pci-RangeIndex </w:t>
      </w:r>
      <w:r w:rsidRPr="00F35584">
        <w:t xml:space="preserve">is included in the </w:t>
      </w:r>
      <w:r w:rsidRPr="00F35584">
        <w:rPr>
          <w:i/>
        </w:rPr>
        <w:t>whiteCellsToAddModList</w:t>
      </w:r>
      <w:r w:rsidRPr="00F35584">
        <w:t>:</w:t>
      </w:r>
    </w:p>
    <w:p w14:paraId="65079A9D" w14:textId="77777777" w:rsidR="009879A9" w:rsidRPr="00F35584" w:rsidRDefault="009879A9" w:rsidP="009879A9">
      <w:pPr>
        <w:pStyle w:val="B6"/>
      </w:pPr>
      <w:r w:rsidRPr="00F35584">
        <w:t>6&gt;</w:t>
      </w:r>
      <w:r w:rsidRPr="00F35584">
        <w:tab/>
        <w:t xml:space="preserve">replace the entry with the value received for this </w:t>
      </w:r>
      <w:r w:rsidRPr="00F35584">
        <w:rPr>
          <w:i/>
        </w:rPr>
        <w:t>pci-RangeIndex</w:t>
      </w:r>
      <w:r w:rsidRPr="00F35584">
        <w:t>;</w:t>
      </w:r>
    </w:p>
    <w:p w14:paraId="6FC3750A" w14:textId="77777777" w:rsidR="009879A9" w:rsidRPr="00F35584" w:rsidRDefault="009879A9" w:rsidP="009879A9">
      <w:pPr>
        <w:pStyle w:val="B5"/>
      </w:pPr>
      <w:r w:rsidRPr="00F35584">
        <w:t>5&gt;</w:t>
      </w:r>
      <w:r w:rsidRPr="00F35584">
        <w:tab/>
        <w:t>else:</w:t>
      </w:r>
    </w:p>
    <w:p w14:paraId="386DFD8A" w14:textId="77777777" w:rsidR="009879A9" w:rsidRPr="00F35584" w:rsidRDefault="009879A9" w:rsidP="009879A9">
      <w:pPr>
        <w:pStyle w:val="B6"/>
      </w:pPr>
      <w:r w:rsidRPr="00F35584">
        <w:t>6&gt;</w:t>
      </w:r>
      <w:r w:rsidRPr="00F35584">
        <w:tab/>
        <w:t xml:space="preserve">add a new entry for the received </w:t>
      </w:r>
      <w:r w:rsidRPr="00F35584">
        <w:rPr>
          <w:i/>
        </w:rPr>
        <w:t xml:space="preserve">pci-RangeIndex </w:t>
      </w:r>
      <w:r w:rsidRPr="00F35584">
        <w:t xml:space="preserve">to the </w:t>
      </w:r>
      <w:r w:rsidRPr="00F35584">
        <w:rPr>
          <w:i/>
        </w:rPr>
        <w:t>whiteCellsToAddModList</w:t>
      </w:r>
      <w:r w:rsidRPr="00F35584">
        <w:t>;</w:t>
      </w:r>
    </w:p>
    <w:p w14:paraId="6EA4692D" w14:textId="77777777" w:rsidR="009879A9" w:rsidRPr="00F35584" w:rsidRDefault="009879A9" w:rsidP="009879A9">
      <w:pPr>
        <w:pStyle w:val="B3"/>
      </w:pPr>
      <w:bookmarkStart w:id="139" w:name="_Hlk497236407"/>
      <w:r w:rsidRPr="00F35584">
        <w:t>3&gt;</w:t>
      </w:r>
      <w:r w:rsidRPr="00F35584">
        <w:tab/>
        <w:t xml:space="preserve">for each </w:t>
      </w:r>
      <w:r w:rsidRPr="00F35584">
        <w:rPr>
          <w:i/>
        </w:rPr>
        <w:t>measId</w:t>
      </w:r>
      <w:r w:rsidRPr="00F35584">
        <w:t xml:space="preserve"> associated with this </w:t>
      </w:r>
      <w:r w:rsidRPr="00F35584">
        <w:rPr>
          <w:i/>
        </w:rPr>
        <w:t>measObjectId</w:t>
      </w:r>
      <w:r w:rsidRPr="00F35584">
        <w:t xml:space="preserve"> in the </w:t>
      </w:r>
      <w:r w:rsidRPr="00F35584">
        <w:rPr>
          <w:i/>
        </w:rPr>
        <w:t>measIdList</w:t>
      </w:r>
      <w:r w:rsidRPr="00F35584">
        <w:t xml:space="preserve"> within the </w:t>
      </w:r>
      <w:r w:rsidRPr="00F35584">
        <w:rPr>
          <w:i/>
        </w:rPr>
        <w:t>VarMeasConfig</w:t>
      </w:r>
      <w:r w:rsidRPr="00F35584">
        <w:t>, if any:</w:t>
      </w:r>
    </w:p>
    <w:p w14:paraId="3463DF94" w14:textId="77777777" w:rsidR="009879A9" w:rsidRPr="00F35584" w:rsidRDefault="009879A9" w:rsidP="009879A9">
      <w:pPr>
        <w:pStyle w:val="B4"/>
      </w:pPr>
      <w:r w:rsidRPr="00F35584">
        <w:t>4&gt;</w:t>
      </w:r>
      <w:r w:rsidRPr="00F35584">
        <w:tab/>
        <w:t xml:space="preserve">remove the measurement reporting entry for this </w:t>
      </w:r>
      <w:r w:rsidRPr="00F35584">
        <w:rPr>
          <w:i/>
        </w:rPr>
        <w:t>measId</w:t>
      </w:r>
      <w:r w:rsidRPr="00F35584">
        <w:t xml:space="preserve"> from the </w:t>
      </w:r>
      <w:r w:rsidRPr="00F35584">
        <w:rPr>
          <w:i/>
        </w:rPr>
        <w:t>VarMeasReportList</w:t>
      </w:r>
      <w:r w:rsidRPr="00F35584">
        <w:t>, if included;</w:t>
      </w:r>
    </w:p>
    <w:p w14:paraId="768510E5" w14:textId="77777777" w:rsidR="009879A9" w:rsidRPr="00F35584" w:rsidRDefault="009879A9" w:rsidP="009879A9">
      <w:pPr>
        <w:pStyle w:val="B4"/>
      </w:pPr>
      <w:r w:rsidRPr="00F35584">
        <w:t>4&gt;</w:t>
      </w:r>
      <w:r w:rsidRPr="00F35584">
        <w:tab/>
        <w:t xml:space="preserve">stop the periodical reporting timer and reset the associated information (e.g. </w:t>
      </w:r>
      <w:r w:rsidRPr="00F35584">
        <w:rPr>
          <w:i/>
        </w:rPr>
        <w:t>timeToTrigger</w:t>
      </w:r>
      <w:r w:rsidRPr="00F35584">
        <w:t xml:space="preserve">) for this </w:t>
      </w:r>
      <w:r w:rsidRPr="00F35584">
        <w:rPr>
          <w:i/>
        </w:rPr>
        <w:t>measId</w:t>
      </w:r>
      <w:r w:rsidRPr="00F35584">
        <w:t>;</w:t>
      </w:r>
    </w:p>
    <w:p w14:paraId="69E6231D" w14:textId="77777777" w:rsidR="009879A9" w:rsidRPr="00F35584" w:rsidRDefault="009879A9" w:rsidP="009879A9">
      <w:pPr>
        <w:pStyle w:val="B2"/>
      </w:pPr>
      <w:r w:rsidRPr="00F35584">
        <w:t>2&gt;</w:t>
      </w:r>
      <w:r w:rsidRPr="00F35584">
        <w:tab/>
        <w:t>else:</w:t>
      </w:r>
    </w:p>
    <w:p w14:paraId="3CDE0E8A" w14:textId="77777777" w:rsidR="009879A9" w:rsidRPr="00F35584" w:rsidRDefault="009879A9" w:rsidP="009879A9">
      <w:pPr>
        <w:pStyle w:val="B3"/>
      </w:pPr>
      <w:r w:rsidRPr="00F35584">
        <w:t>3&gt;</w:t>
      </w:r>
      <w:r w:rsidRPr="00F35584">
        <w:tab/>
        <w:t xml:space="preserve">add a new entry for the received </w:t>
      </w:r>
      <w:r w:rsidRPr="00F35584">
        <w:rPr>
          <w:i/>
        </w:rPr>
        <w:t>measObject</w:t>
      </w:r>
      <w:r w:rsidRPr="00F35584">
        <w:t xml:space="preserve"> to the </w:t>
      </w:r>
      <w:r w:rsidRPr="00F35584">
        <w:rPr>
          <w:i/>
        </w:rPr>
        <w:t>measObjectList</w:t>
      </w:r>
      <w:r w:rsidRPr="00F35584">
        <w:t xml:space="preserve"> within </w:t>
      </w:r>
      <w:r w:rsidRPr="00F35584">
        <w:rPr>
          <w:i/>
        </w:rPr>
        <w:t>VarMeasConfig</w:t>
      </w:r>
      <w:r w:rsidRPr="00F35584">
        <w:t>.</w:t>
      </w:r>
    </w:p>
    <w:p w14:paraId="2DE09967" w14:textId="77777777" w:rsidR="009879A9" w:rsidRPr="00F35584" w:rsidRDefault="009879A9" w:rsidP="009879A9">
      <w:pPr>
        <w:pStyle w:val="Heading4"/>
      </w:pPr>
      <w:bookmarkStart w:id="140" w:name="_Toc510018521"/>
      <w:bookmarkEnd w:id="139"/>
      <w:r w:rsidRPr="00F35584">
        <w:t>5.5.2.6</w:t>
      </w:r>
      <w:r w:rsidRPr="00F35584">
        <w:tab/>
        <w:t>Reporting configuration removal</w:t>
      </w:r>
      <w:bookmarkEnd w:id="140"/>
    </w:p>
    <w:p w14:paraId="1C69D305" w14:textId="77777777" w:rsidR="009879A9" w:rsidRPr="00F35584" w:rsidRDefault="009879A9" w:rsidP="009879A9">
      <w:r w:rsidRPr="00F35584">
        <w:t>The UE shall:</w:t>
      </w:r>
    </w:p>
    <w:p w14:paraId="22D12F0D" w14:textId="77777777" w:rsidR="009879A9" w:rsidRPr="00F35584" w:rsidRDefault="009879A9" w:rsidP="009879A9">
      <w:pPr>
        <w:pStyle w:val="B1"/>
      </w:pPr>
      <w:r w:rsidRPr="00F35584">
        <w:t>1&gt;</w:t>
      </w:r>
      <w:r w:rsidRPr="00F35584">
        <w:tab/>
        <w:t xml:space="preserve">for each </w:t>
      </w:r>
      <w:r w:rsidRPr="00F35584">
        <w:rPr>
          <w:i/>
        </w:rPr>
        <w:t>reportConfigId</w:t>
      </w:r>
      <w:r w:rsidRPr="00F35584">
        <w:t xml:space="preserve"> included in the received </w:t>
      </w:r>
      <w:r w:rsidRPr="00F35584">
        <w:rPr>
          <w:i/>
        </w:rPr>
        <w:t>reportConfigToRemoveList</w:t>
      </w:r>
      <w:r w:rsidRPr="00F35584">
        <w:t xml:space="preserve"> that is part of the current UE configuration in </w:t>
      </w:r>
      <w:r w:rsidRPr="00F35584">
        <w:rPr>
          <w:i/>
        </w:rPr>
        <w:t>VarMeasConfig</w:t>
      </w:r>
      <w:r w:rsidRPr="00F35584">
        <w:t>:</w:t>
      </w:r>
    </w:p>
    <w:p w14:paraId="4E06BD18" w14:textId="77777777" w:rsidR="009879A9" w:rsidRPr="00F35584" w:rsidRDefault="009879A9" w:rsidP="009879A9">
      <w:pPr>
        <w:pStyle w:val="B2"/>
      </w:pPr>
      <w:r w:rsidRPr="00F35584">
        <w:t>2&gt;</w:t>
      </w:r>
      <w:r w:rsidRPr="00F35584">
        <w:tab/>
        <w:t xml:space="preserve">remove the entry with the matching </w:t>
      </w:r>
      <w:r w:rsidRPr="00F35584">
        <w:rPr>
          <w:i/>
        </w:rPr>
        <w:t>reportConfigId</w:t>
      </w:r>
      <w:r w:rsidRPr="00F35584">
        <w:t xml:space="preserve"> from the </w:t>
      </w:r>
      <w:r w:rsidRPr="00F35584">
        <w:rPr>
          <w:i/>
        </w:rPr>
        <w:t>reportConfigList</w:t>
      </w:r>
      <w:r w:rsidRPr="00F35584">
        <w:t xml:space="preserve"> within the </w:t>
      </w:r>
      <w:r w:rsidRPr="00F35584">
        <w:rPr>
          <w:i/>
        </w:rPr>
        <w:t>VarMeasConfig</w:t>
      </w:r>
      <w:r w:rsidRPr="00F35584">
        <w:t>;</w:t>
      </w:r>
    </w:p>
    <w:p w14:paraId="73912479" w14:textId="77777777" w:rsidR="009879A9" w:rsidRPr="00F35584" w:rsidRDefault="009879A9" w:rsidP="009879A9">
      <w:pPr>
        <w:pStyle w:val="B2"/>
      </w:pPr>
      <w:r w:rsidRPr="00F35584">
        <w:t>2&gt;</w:t>
      </w:r>
      <w:r w:rsidRPr="00F35584">
        <w:tab/>
        <w:t xml:space="preserve">remove all </w:t>
      </w:r>
      <w:r w:rsidRPr="00F35584">
        <w:rPr>
          <w:i/>
        </w:rPr>
        <w:t>measId</w:t>
      </w:r>
      <w:r w:rsidRPr="00F35584">
        <w:t xml:space="preserve"> associated with the </w:t>
      </w:r>
      <w:r w:rsidRPr="00F35584">
        <w:rPr>
          <w:i/>
        </w:rPr>
        <w:t>reportConfigId</w:t>
      </w:r>
      <w:r w:rsidRPr="00F35584">
        <w:t xml:space="preserve"> from the </w:t>
      </w:r>
      <w:r w:rsidRPr="00F35584">
        <w:rPr>
          <w:i/>
        </w:rPr>
        <w:t>measIdList</w:t>
      </w:r>
      <w:r w:rsidRPr="00F35584">
        <w:t xml:space="preserve"> within the </w:t>
      </w:r>
      <w:r w:rsidRPr="00F35584">
        <w:rPr>
          <w:i/>
        </w:rPr>
        <w:t>VarMeasConfig</w:t>
      </w:r>
      <w:r w:rsidRPr="00F35584">
        <w:t>, if any;</w:t>
      </w:r>
    </w:p>
    <w:p w14:paraId="22311F3C" w14:textId="77777777" w:rsidR="009879A9" w:rsidRPr="00F35584" w:rsidRDefault="009879A9" w:rsidP="009879A9">
      <w:pPr>
        <w:pStyle w:val="B2"/>
      </w:pPr>
      <w:r w:rsidRPr="00F35584">
        <w:t>2&gt;</w:t>
      </w:r>
      <w:r w:rsidRPr="00F35584">
        <w:tab/>
        <w:t xml:space="preserve">if a measId is removed from the </w:t>
      </w:r>
      <w:r w:rsidRPr="00F35584">
        <w:rPr>
          <w:i/>
        </w:rPr>
        <w:t>measIdList</w:t>
      </w:r>
      <w:r w:rsidRPr="00F35584">
        <w:t>:</w:t>
      </w:r>
    </w:p>
    <w:p w14:paraId="5187FC37" w14:textId="77777777" w:rsidR="009879A9" w:rsidRPr="00F35584" w:rsidRDefault="009879A9" w:rsidP="009879A9">
      <w:pPr>
        <w:pStyle w:val="B3"/>
      </w:pPr>
      <w:r w:rsidRPr="00F35584">
        <w:t>3&gt;</w:t>
      </w:r>
      <w:r w:rsidRPr="00F35584">
        <w:tab/>
        <w:t xml:space="preserve">remove the measurement reporting entry for this </w:t>
      </w:r>
      <w:r w:rsidRPr="00F35584">
        <w:rPr>
          <w:i/>
        </w:rPr>
        <w:t>measId</w:t>
      </w:r>
      <w:r w:rsidRPr="00F35584">
        <w:t xml:space="preserve"> from the </w:t>
      </w:r>
      <w:r w:rsidRPr="00F35584">
        <w:rPr>
          <w:i/>
        </w:rPr>
        <w:t>VarMeasReportList</w:t>
      </w:r>
      <w:r w:rsidRPr="00F35584">
        <w:t>, if included;</w:t>
      </w:r>
    </w:p>
    <w:p w14:paraId="68E3A564" w14:textId="77777777" w:rsidR="009879A9" w:rsidRPr="00F35584" w:rsidRDefault="009879A9" w:rsidP="009879A9">
      <w:pPr>
        <w:pStyle w:val="B3"/>
      </w:pPr>
      <w:r w:rsidRPr="00F35584">
        <w:t>3&gt;</w:t>
      </w:r>
      <w:r w:rsidRPr="00F35584">
        <w:tab/>
        <w:t>stop the periodical reporting timer and reset the associated information (e.g.</w:t>
      </w:r>
      <w:r w:rsidRPr="00F35584">
        <w:rPr>
          <w:i/>
        </w:rPr>
        <w:t xml:space="preserve"> timeToTrigger</w:t>
      </w:r>
      <w:r w:rsidRPr="00F35584">
        <w:t xml:space="preserve">) for this </w:t>
      </w:r>
      <w:r w:rsidRPr="00F35584">
        <w:rPr>
          <w:i/>
        </w:rPr>
        <w:t>measId</w:t>
      </w:r>
      <w:r w:rsidRPr="00F35584">
        <w:t>.</w:t>
      </w:r>
    </w:p>
    <w:p w14:paraId="004CDE40" w14:textId="77777777" w:rsidR="009879A9" w:rsidRPr="00F35584" w:rsidRDefault="009879A9" w:rsidP="009879A9">
      <w:pPr>
        <w:pStyle w:val="NO"/>
      </w:pPr>
      <w:r w:rsidRPr="00F35584">
        <w:t>NOTE:</w:t>
      </w:r>
      <w:r w:rsidRPr="00F35584">
        <w:tab/>
        <w:t xml:space="preserve">The UE does not consider the message as erroneous if the </w:t>
      </w:r>
      <w:r w:rsidRPr="00F35584">
        <w:rPr>
          <w:i/>
        </w:rPr>
        <w:t>reportConfigToRemoveList</w:t>
      </w:r>
      <w:r w:rsidRPr="00F35584">
        <w:t xml:space="preserve"> includes any </w:t>
      </w:r>
      <w:r w:rsidRPr="00F35584">
        <w:rPr>
          <w:i/>
        </w:rPr>
        <w:t>reportConfigId</w:t>
      </w:r>
      <w:r w:rsidRPr="00F35584">
        <w:t xml:space="preserve"> value that is not part of the current UE configuration.</w:t>
      </w:r>
    </w:p>
    <w:p w14:paraId="1FF6E676" w14:textId="77777777" w:rsidR="009879A9" w:rsidRPr="00F35584" w:rsidRDefault="009879A9" w:rsidP="009879A9">
      <w:pPr>
        <w:pStyle w:val="Heading4"/>
      </w:pPr>
      <w:bookmarkStart w:id="141" w:name="_Toc510018522"/>
      <w:r w:rsidRPr="00F35584">
        <w:t>5.5.2.7</w:t>
      </w:r>
      <w:r w:rsidRPr="00F35584">
        <w:tab/>
        <w:t>Reporting configuration addition/modification</w:t>
      </w:r>
      <w:bookmarkEnd w:id="141"/>
    </w:p>
    <w:p w14:paraId="5DF412F6" w14:textId="77777777" w:rsidR="009879A9" w:rsidRPr="00F35584" w:rsidRDefault="009879A9" w:rsidP="009879A9">
      <w:r w:rsidRPr="00F35584">
        <w:t>The UE shall:</w:t>
      </w:r>
    </w:p>
    <w:p w14:paraId="77884446" w14:textId="77777777" w:rsidR="009879A9" w:rsidRPr="00F35584" w:rsidRDefault="009879A9" w:rsidP="009879A9">
      <w:pPr>
        <w:pStyle w:val="B1"/>
      </w:pPr>
      <w:r w:rsidRPr="00F35584">
        <w:t>1&gt;</w:t>
      </w:r>
      <w:r w:rsidRPr="00F35584">
        <w:tab/>
        <w:t xml:space="preserve">for each </w:t>
      </w:r>
      <w:r w:rsidRPr="00F35584">
        <w:rPr>
          <w:i/>
        </w:rPr>
        <w:t>reportConfigId</w:t>
      </w:r>
      <w:r w:rsidRPr="00F35584">
        <w:t xml:space="preserve"> included in the received </w:t>
      </w:r>
      <w:r w:rsidRPr="00F35584">
        <w:rPr>
          <w:i/>
        </w:rPr>
        <w:t>reportConfigToAddModList</w:t>
      </w:r>
      <w:r w:rsidRPr="00F35584">
        <w:t>:</w:t>
      </w:r>
    </w:p>
    <w:p w14:paraId="41B03AA0" w14:textId="77777777" w:rsidR="009879A9" w:rsidRPr="00F35584" w:rsidRDefault="009879A9" w:rsidP="009879A9">
      <w:pPr>
        <w:pStyle w:val="B2"/>
      </w:pPr>
      <w:r w:rsidRPr="00F35584">
        <w:t>2&gt;</w:t>
      </w:r>
      <w:r w:rsidRPr="00F35584">
        <w:tab/>
        <w:t xml:space="preserve">if an entry with the matching </w:t>
      </w:r>
      <w:r w:rsidRPr="00F35584">
        <w:rPr>
          <w:i/>
        </w:rPr>
        <w:t>reportConfigId</w:t>
      </w:r>
      <w:r w:rsidRPr="00F35584">
        <w:t xml:space="preserve"> exists in the </w:t>
      </w:r>
      <w:r w:rsidRPr="00F35584">
        <w:rPr>
          <w:i/>
        </w:rPr>
        <w:t>reportConfigList</w:t>
      </w:r>
      <w:r w:rsidRPr="00F35584">
        <w:t xml:space="preserve"> within the </w:t>
      </w:r>
      <w:r w:rsidRPr="00F35584">
        <w:rPr>
          <w:i/>
        </w:rPr>
        <w:t>VarMeasConfig</w:t>
      </w:r>
      <w:r w:rsidRPr="00F35584">
        <w:t>, for this entry:</w:t>
      </w:r>
    </w:p>
    <w:p w14:paraId="20C5D615" w14:textId="77777777" w:rsidR="009879A9" w:rsidRPr="00F35584" w:rsidRDefault="009879A9" w:rsidP="009879A9">
      <w:pPr>
        <w:pStyle w:val="B3"/>
      </w:pPr>
      <w:r w:rsidRPr="00F35584">
        <w:t>3&gt;</w:t>
      </w:r>
      <w:r w:rsidRPr="00F35584">
        <w:tab/>
        <w:t xml:space="preserve">reconfigure the entry with the value received for this </w:t>
      </w:r>
      <w:r w:rsidRPr="00F35584">
        <w:rPr>
          <w:i/>
        </w:rPr>
        <w:t>reportConfig</w:t>
      </w:r>
      <w:r w:rsidRPr="00F35584">
        <w:t>;</w:t>
      </w:r>
    </w:p>
    <w:p w14:paraId="60B2A1D1" w14:textId="77777777" w:rsidR="009879A9" w:rsidRPr="00F35584" w:rsidRDefault="009879A9" w:rsidP="009879A9">
      <w:pPr>
        <w:pStyle w:val="B3"/>
      </w:pPr>
      <w:r w:rsidRPr="00F35584">
        <w:t>3&gt;</w:t>
      </w:r>
      <w:r w:rsidRPr="00F35584">
        <w:tab/>
        <w:t xml:space="preserve">for each </w:t>
      </w:r>
      <w:r w:rsidRPr="00F35584">
        <w:rPr>
          <w:i/>
        </w:rPr>
        <w:t>measId</w:t>
      </w:r>
      <w:r w:rsidRPr="00F35584">
        <w:t xml:space="preserve"> associated with this </w:t>
      </w:r>
      <w:r w:rsidRPr="00F35584">
        <w:rPr>
          <w:i/>
        </w:rPr>
        <w:t>reportConfigId</w:t>
      </w:r>
      <w:r w:rsidRPr="00F35584">
        <w:t xml:space="preserve"> included in the </w:t>
      </w:r>
      <w:r w:rsidRPr="00F35584">
        <w:rPr>
          <w:i/>
        </w:rPr>
        <w:t>measIdList</w:t>
      </w:r>
      <w:r w:rsidRPr="00F35584">
        <w:t xml:space="preserve"> within the </w:t>
      </w:r>
      <w:r w:rsidRPr="00F35584">
        <w:rPr>
          <w:i/>
        </w:rPr>
        <w:t>VarMeasConfig</w:t>
      </w:r>
      <w:r w:rsidRPr="00F35584">
        <w:t>, if any:</w:t>
      </w:r>
    </w:p>
    <w:p w14:paraId="3FF6C5FD" w14:textId="77777777" w:rsidR="009879A9" w:rsidRPr="00F35584" w:rsidRDefault="009879A9" w:rsidP="009879A9">
      <w:pPr>
        <w:pStyle w:val="B4"/>
      </w:pPr>
      <w:r w:rsidRPr="00F35584">
        <w:t>4&gt;</w:t>
      </w:r>
      <w:r w:rsidRPr="00F35584">
        <w:tab/>
        <w:t xml:space="preserve">remove the measurement reporting entry for this </w:t>
      </w:r>
      <w:r w:rsidRPr="00F35584">
        <w:rPr>
          <w:i/>
        </w:rPr>
        <w:t>measId</w:t>
      </w:r>
      <w:r w:rsidRPr="00F35584">
        <w:t xml:space="preserve"> from the </w:t>
      </w:r>
      <w:r w:rsidRPr="00F35584">
        <w:rPr>
          <w:i/>
        </w:rPr>
        <w:t>VarMeasReportList</w:t>
      </w:r>
      <w:r w:rsidRPr="00F35584">
        <w:t>, if included;</w:t>
      </w:r>
    </w:p>
    <w:p w14:paraId="7916466F" w14:textId="77777777" w:rsidR="009879A9" w:rsidRPr="00F35584" w:rsidRDefault="009879A9" w:rsidP="009879A9">
      <w:pPr>
        <w:pStyle w:val="B4"/>
      </w:pPr>
      <w:r w:rsidRPr="00F35584">
        <w:t>4&gt;</w:t>
      </w:r>
      <w:r w:rsidRPr="00F35584">
        <w:tab/>
        <w:t xml:space="preserve">stop the periodical reporting timer and reset the associated information (e.g. </w:t>
      </w:r>
      <w:r w:rsidRPr="00F35584">
        <w:rPr>
          <w:i/>
        </w:rPr>
        <w:t>timeToTrigger</w:t>
      </w:r>
      <w:r w:rsidRPr="00F35584">
        <w:t xml:space="preserve">) for this </w:t>
      </w:r>
      <w:r w:rsidRPr="00F35584">
        <w:rPr>
          <w:i/>
        </w:rPr>
        <w:t>measId</w:t>
      </w:r>
      <w:r w:rsidRPr="00F35584">
        <w:t>;</w:t>
      </w:r>
    </w:p>
    <w:p w14:paraId="6699141F" w14:textId="77777777" w:rsidR="009879A9" w:rsidRPr="00F35584" w:rsidRDefault="009879A9" w:rsidP="009879A9">
      <w:pPr>
        <w:pStyle w:val="B2"/>
      </w:pPr>
      <w:r w:rsidRPr="00F35584">
        <w:t>2&gt;</w:t>
      </w:r>
      <w:r w:rsidRPr="00F35584">
        <w:tab/>
        <w:t>else:</w:t>
      </w:r>
    </w:p>
    <w:p w14:paraId="19A5D696" w14:textId="77777777" w:rsidR="009879A9" w:rsidRPr="00F35584" w:rsidRDefault="009879A9" w:rsidP="009879A9">
      <w:pPr>
        <w:pStyle w:val="B3"/>
      </w:pPr>
      <w:r w:rsidRPr="00F35584">
        <w:lastRenderedPageBreak/>
        <w:t>3&gt;</w:t>
      </w:r>
      <w:r w:rsidRPr="00F35584">
        <w:tab/>
        <w:t xml:space="preserve">add a new entry for the received reportConfig to the </w:t>
      </w:r>
      <w:r w:rsidRPr="00F35584">
        <w:rPr>
          <w:i/>
        </w:rPr>
        <w:t>reportConfigList</w:t>
      </w:r>
      <w:r w:rsidRPr="00F35584">
        <w:t xml:space="preserve"> within the </w:t>
      </w:r>
      <w:r w:rsidRPr="00F35584">
        <w:rPr>
          <w:i/>
        </w:rPr>
        <w:t>VarMeasConfig</w:t>
      </w:r>
      <w:r w:rsidRPr="00F35584">
        <w:t>.</w:t>
      </w:r>
    </w:p>
    <w:p w14:paraId="0A25EC7F" w14:textId="77777777" w:rsidR="009879A9" w:rsidRPr="00F35584" w:rsidRDefault="009879A9" w:rsidP="009879A9">
      <w:pPr>
        <w:pStyle w:val="Heading4"/>
      </w:pPr>
      <w:bookmarkStart w:id="142" w:name="_Toc510018523"/>
      <w:r w:rsidRPr="00F35584">
        <w:t>5.5.2.8</w:t>
      </w:r>
      <w:r w:rsidRPr="00F35584">
        <w:tab/>
        <w:t>Quantity configuration</w:t>
      </w:r>
      <w:bookmarkEnd w:id="142"/>
    </w:p>
    <w:p w14:paraId="6BEE79DC" w14:textId="77777777" w:rsidR="009879A9" w:rsidRPr="00F35584" w:rsidRDefault="009879A9" w:rsidP="009879A9">
      <w:r w:rsidRPr="00F35584">
        <w:t>The UE shall:</w:t>
      </w:r>
    </w:p>
    <w:p w14:paraId="36C5CFD4" w14:textId="77777777" w:rsidR="009879A9" w:rsidRPr="00F35584" w:rsidRDefault="009879A9" w:rsidP="009879A9">
      <w:pPr>
        <w:pStyle w:val="B1"/>
      </w:pPr>
      <w:r w:rsidRPr="00F35584">
        <w:t>1&gt;</w:t>
      </w:r>
      <w:r w:rsidRPr="00F35584">
        <w:tab/>
        <w:t xml:space="preserve">for each RAT for which the received </w:t>
      </w:r>
      <w:r w:rsidRPr="00F35584">
        <w:rPr>
          <w:i/>
        </w:rPr>
        <w:t>quantityConfig</w:t>
      </w:r>
      <w:r w:rsidRPr="00F35584">
        <w:t xml:space="preserve"> includes parameter(s):</w:t>
      </w:r>
    </w:p>
    <w:p w14:paraId="5DC2C8DD" w14:textId="77777777" w:rsidR="009879A9" w:rsidRPr="00F35584" w:rsidRDefault="009879A9" w:rsidP="009879A9">
      <w:pPr>
        <w:pStyle w:val="B2"/>
      </w:pPr>
      <w:r w:rsidRPr="00F35584">
        <w:t>2&gt;</w:t>
      </w:r>
      <w:r w:rsidRPr="00F35584">
        <w:tab/>
        <w:t xml:space="preserve">set the corresponding parameter(s) in </w:t>
      </w:r>
      <w:r w:rsidRPr="00F35584">
        <w:rPr>
          <w:i/>
        </w:rPr>
        <w:t>quantityConfig</w:t>
      </w:r>
      <w:r w:rsidRPr="00F35584">
        <w:t xml:space="preserve"> within </w:t>
      </w:r>
      <w:r w:rsidRPr="00F35584">
        <w:rPr>
          <w:i/>
        </w:rPr>
        <w:t>VarMeasConfig</w:t>
      </w:r>
      <w:r w:rsidRPr="00F35584">
        <w:t xml:space="preserve"> to the value of the received </w:t>
      </w:r>
      <w:r w:rsidRPr="00F35584">
        <w:rPr>
          <w:i/>
        </w:rPr>
        <w:t>quantityConfig</w:t>
      </w:r>
      <w:r w:rsidRPr="00F35584">
        <w:t xml:space="preserve"> parameter(s);</w:t>
      </w:r>
    </w:p>
    <w:p w14:paraId="14A09FC1" w14:textId="77777777" w:rsidR="009879A9" w:rsidRPr="00F35584" w:rsidRDefault="009879A9" w:rsidP="009879A9">
      <w:pPr>
        <w:pStyle w:val="B1"/>
      </w:pPr>
      <w:r w:rsidRPr="00F35584">
        <w:t>1&gt;</w:t>
      </w:r>
      <w:r w:rsidRPr="00F35584">
        <w:tab/>
        <w:t xml:space="preserve">for each </w:t>
      </w:r>
      <w:r w:rsidRPr="00F35584">
        <w:rPr>
          <w:i/>
        </w:rPr>
        <w:t>measId</w:t>
      </w:r>
      <w:r w:rsidRPr="00F35584">
        <w:t xml:space="preserve"> included in the </w:t>
      </w:r>
      <w:r w:rsidRPr="00F35584">
        <w:rPr>
          <w:i/>
        </w:rPr>
        <w:t>measIdList</w:t>
      </w:r>
      <w:r w:rsidRPr="00F35584">
        <w:t xml:space="preserve"> within </w:t>
      </w:r>
      <w:r w:rsidRPr="00F35584">
        <w:rPr>
          <w:i/>
        </w:rPr>
        <w:t>VarMeasConfig</w:t>
      </w:r>
      <w:r w:rsidRPr="00F35584">
        <w:t>:</w:t>
      </w:r>
    </w:p>
    <w:p w14:paraId="711D5DF1" w14:textId="77777777" w:rsidR="009879A9" w:rsidRPr="00F35584" w:rsidRDefault="009879A9" w:rsidP="009879A9">
      <w:pPr>
        <w:pStyle w:val="B2"/>
      </w:pPr>
      <w:r w:rsidRPr="00F35584">
        <w:t>2&gt;</w:t>
      </w:r>
      <w:r w:rsidRPr="00F35584">
        <w:tab/>
        <w:t xml:space="preserve">remove the measurement reporting entry for this </w:t>
      </w:r>
      <w:r w:rsidRPr="00F35584">
        <w:rPr>
          <w:i/>
        </w:rPr>
        <w:t>measId</w:t>
      </w:r>
      <w:r w:rsidRPr="00F35584">
        <w:t xml:space="preserve"> from the </w:t>
      </w:r>
      <w:r w:rsidRPr="00F35584">
        <w:rPr>
          <w:i/>
        </w:rPr>
        <w:t>VarMeasReportList</w:t>
      </w:r>
      <w:r w:rsidRPr="00F35584">
        <w:t>, if included;</w:t>
      </w:r>
    </w:p>
    <w:p w14:paraId="0EA9D48D" w14:textId="77777777" w:rsidR="009879A9" w:rsidRPr="00F35584" w:rsidRDefault="009879A9" w:rsidP="009879A9">
      <w:pPr>
        <w:pStyle w:val="B2"/>
      </w:pPr>
      <w:r w:rsidRPr="00F35584">
        <w:t>2&gt;</w:t>
      </w:r>
      <w:r w:rsidRPr="00F35584">
        <w:tab/>
        <w:t xml:space="preserve">stop the periodical reporting timer and reset the associated information (e.g. </w:t>
      </w:r>
      <w:r w:rsidRPr="00F35584">
        <w:rPr>
          <w:i/>
        </w:rPr>
        <w:t>timeToTrigger</w:t>
      </w:r>
      <w:r w:rsidRPr="00F35584">
        <w:t xml:space="preserve">) for this </w:t>
      </w:r>
      <w:r w:rsidRPr="00F35584">
        <w:rPr>
          <w:i/>
        </w:rPr>
        <w:t>measId</w:t>
      </w:r>
      <w:r w:rsidRPr="00F35584">
        <w:t>.</w:t>
      </w:r>
    </w:p>
    <w:p w14:paraId="244BCB37" w14:textId="77777777" w:rsidR="009879A9" w:rsidRPr="00F35584" w:rsidRDefault="009879A9" w:rsidP="009879A9">
      <w:pPr>
        <w:pStyle w:val="Heading4"/>
      </w:pPr>
      <w:bookmarkStart w:id="143" w:name="_Toc510018524"/>
      <w:r w:rsidRPr="00F35584">
        <w:t>5.5.2.9</w:t>
      </w:r>
      <w:r w:rsidRPr="00F35584">
        <w:tab/>
        <w:t>Measurement gap configuration</w:t>
      </w:r>
      <w:bookmarkEnd w:id="143"/>
    </w:p>
    <w:p w14:paraId="0ABFB3FB" w14:textId="77777777" w:rsidR="009879A9" w:rsidRPr="00F35584" w:rsidRDefault="009879A9" w:rsidP="009879A9">
      <w:r w:rsidRPr="00F35584">
        <w:t>The UE shall:</w:t>
      </w:r>
    </w:p>
    <w:p w14:paraId="77686418" w14:textId="77777777" w:rsidR="009879A9" w:rsidRPr="00F35584" w:rsidRDefault="009879A9" w:rsidP="009879A9">
      <w:pPr>
        <w:pStyle w:val="B1"/>
      </w:pPr>
      <w:r w:rsidRPr="00F35584">
        <w:t>1&gt;</w:t>
      </w:r>
      <w:r w:rsidRPr="00F35584">
        <w:tab/>
        <w:t>if the UE is operating in EN-DC;</w:t>
      </w:r>
    </w:p>
    <w:p w14:paraId="7AD4EA98" w14:textId="77777777" w:rsidR="009879A9" w:rsidRPr="00F35584" w:rsidRDefault="009879A9" w:rsidP="009879A9">
      <w:pPr>
        <w:pStyle w:val="B2"/>
      </w:pPr>
      <w:r w:rsidRPr="00F35584">
        <w:t>2&gt;</w:t>
      </w:r>
      <w:r w:rsidRPr="00F35584">
        <w:tab/>
        <w:t xml:space="preserve">if </w:t>
      </w:r>
      <w:r w:rsidRPr="00F35584">
        <w:rPr>
          <w:i/>
        </w:rPr>
        <w:t>gapFR2</w:t>
      </w:r>
      <w:r w:rsidRPr="00F35584">
        <w:t xml:space="preserve"> is set to setup:</w:t>
      </w:r>
    </w:p>
    <w:p w14:paraId="5538CF6A" w14:textId="77777777" w:rsidR="009879A9" w:rsidRPr="00F35584" w:rsidRDefault="009879A9" w:rsidP="009879A9">
      <w:pPr>
        <w:pStyle w:val="B3"/>
      </w:pPr>
      <w:r w:rsidRPr="00F35584">
        <w:t>3&gt;</w:t>
      </w:r>
      <w:r w:rsidRPr="00F35584">
        <w:tab/>
        <w:t>if an FR2 measurement gap configuration is already setup, release the FR2 measurement gap configuration;</w:t>
      </w:r>
    </w:p>
    <w:p w14:paraId="7F79FBA2" w14:textId="77777777" w:rsidR="009879A9" w:rsidRPr="00F35584" w:rsidRDefault="009879A9" w:rsidP="009879A9">
      <w:pPr>
        <w:pStyle w:val="B3"/>
      </w:pPr>
      <w:r w:rsidRPr="00F35584">
        <w:t>3&gt;</w:t>
      </w:r>
      <w:r w:rsidRPr="00F35584">
        <w:tab/>
        <w:t xml:space="preserve">setup the FR2 measurement gap configuration indicated by the </w:t>
      </w:r>
      <w:r w:rsidRPr="00F35584">
        <w:rPr>
          <w:i/>
        </w:rPr>
        <w:t>measGapConfig</w:t>
      </w:r>
      <w:r w:rsidRPr="00F35584">
        <w:t xml:space="preserve"> in accordance with the received </w:t>
      </w:r>
      <w:r w:rsidRPr="00F35584">
        <w:rPr>
          <w:i/>
        </w:rPr>
        <w:t>gapOffset</w:t>
      </w:r>
      <w:r w:rsidRPr="00F35584">
        <w:t>, i.e., the first subframe of each gap occurs at an SFN and subframe meeting the following condition (SFN and subframe of SCG cells on FR2):</w:t>
      </w:r>
    </w:p>
    <w:p w14:paraId="05B765CC" w14:textId="77777777" w:rsidR="009879A9" w:rsidRPr="00F35584" w:rsidRDefault="009879A9" w:rsidP="009879A9">
      <w:pPr>
        <w:pStyle w:val="B5"/>
      </w:pPr>
      <w:r w:rsidRPr="00F35584">
        <w:t xml:space="preserve">SFN mod </w:t>
      </w:r>
      <w:r w:rsidRPr="00F35584">
        <w:rPr>
          <w:i/>
        </w:rPr>
        <w:t>T</w:t>
      </w:r>
      <w:r w:rsidRPr="00F35584">
        <w:t xml:space="preserve"> = FLOOR(</w:t>
      </w:r>
      <w:r w:rsidRPr="00F35584">
        <w:rPr>
          <w:i/>
        </w:rPr>
        <w:t>gapOffset</w:t>
      </w:r>
      <w:r w:rsidRPr="00F35584">
        <w:t>/10);</w:t>
      </w:r>
    </w:p>
    <w:p w14:paraId="67C904F8" w14:textId="77777777" w:rsidR="009879A9" w:rsidRPr="00F35584" w:rsidRDefault="009879A9" w:rsidP="009879A9">
      <w:pPr>
        <w:pStyle w:val="B5"/>
      </w:pPr>
      <w:r w:rsidRPr="00F35584">
        <w:t xml:space="preserve">subframe = </w:t>
      </w:r>
      <w:r w:rsidRPr="00F35584">
        <w:rPr>
          <w:i/>
        </w:rPr>
        <w:t>gapOffset</w:t>
      </w:r>
      <w:r w:rsidRPr="00F35584">
        <w:t xml:space="preserve"> mod 10;</w:t>
      </w:r>
    </w:p>
    <w:p w14:paraId="25D09156" w14:textId="77777777" w:rsidR="009879A9" w:rsidRPr="00F35584" w:rsidRDefault="009879A9" w:rsidP="009879A9">
      <w:pPr>
        <w:pStyle w:val="B5"/>
      </w:pPr>
      <w:r w:rsidRPr="00F35584">
        <w:t xml:space="preserve">with </w:t>
      </w:r>
      <w:r w:rsidRPr="00F35584">
        <w:rPr>
          <w:i/>
        </w:rPr>
        <w:t>T</w:t>
      </w:r>
      <w:r w:rsidRPr="00F35584">
        <w:t xml:space="preserve"> = MGRP/10 as defined in TS 38.133 [x];</w:t>
      </w:r>
    </w:p>
    <w:p w14:paraId="4D6451A7" w14:textId="77777777" w:rsidR="009879A9" w:rsidRPr="00F35584" w:rsidRDefault="009879A9" w:rsidP="009879A9">
      <w:pPr>
        <w:pStyle w:val="B3"/>
      </w:pPr>
      <w:r w:rsidRPr="00F35584">
        <w:t>3&gt;</w:t>
      </w:r>
      <w:r w:rsidRPr="00F35584">
        <w:tab/>
        <w:t xml:space="preserve">if </w:t>
      </w:r>
      <w:r w:rsidRPr="00F35584">
        <w:rPr>
          <w:i/>
        </w:rPr>
        <w:t>mgta</w:t>
      </w:r>
      <w:r w:rsidRPr="00F35584">
        <w:t xml:space="preserve"> is configured, apply the specified timing advance to the gap occurences calculated above (i.e. the UE starts the measurement </w:t>
      </w:r>
      <w:r w:rsidRPr="00F35584">
        <w:rPr>
          <w:i/>
        </w:rPr>
        <w:t>mgta</w:t>
      </w:r>
      <w:r w:rsidRPr="00F35584">
        <w:t xml:space="preserve"> ms before the gap subframe occurences);</w:t>
      </w:r>
    </w:p>
    <w:p w14:paraId="1C9D6377" w14:textId="77777777" w:rsidR="009879A9" w:rsidRPr="00F35584" w:rsidRDefault="009879A9" w:rsidP="009879A9">
      <w:pPr>
        <w:pStyle w:val="B2"/>
      </w:pPr>
      <w:r w:rsidRPr="00F35584">
        <w:t>2&gt;</w:t>
      </w:r>
      <w:r w:rsidRPr="00F35584">
        <w:tab/>
        <w:t xml:space="preserve">else if </w:t>
      </w:r>
      <w:r w:rsidRPr="00F35584">
        <w:rPr>
          <w:i/>
        </w:rPr>
        <w:t>gapFR2</w:t>
      </w:r>
      <w:r w:rsidRPr="00F35584">
        <w:t xml:space="preserve"> is set to release:</w:t>
      </w:r>
    </w:p>
    <w:p w14:paraId="5CFD8001" w14:textId="77777777" w:rsidR="009879A9" w:rsidRPr="00F35584" w:rsidRDefault="009879A9" w:rsidP="009879A9">
      <w:pPr>
        <w:pStyle w:val="B3"/>
      </w:pPr>
      <w:r w:rsidRPr="00F35584">
        <w:t>3&gt;</w:t>
      </w:r>
      <w:r w:rsidRPr="00F35584">
        <w:tab/>
        <w:t>release the FR2 measurement gap configuration.</w:t>
      </w:r>
    </w:p>
    <w:p w14:paraId="042493EA" w14:textId="77777777" w:rsidR="009879A9" w:rsidRPr="00F35584" w:rsidRDefault="009879A9" w:rsidP="009879A9">
      <w:pPr>
        <w:pStyle w:val="Heading4"/>
      </w:pPr>
      <w:bookmarkStart w:id="144" w:name="_Toc510018525"/>
      <w:r w:rsidRPr="00F35584">
        <w:t>5.5.2.10</w:t>
      </w:r>
      <w:r w:rsidRPr="00F35584">
        <w:tab/>
        <w:t>Reference signal measurement timing configuration</w:t>
      </w:r>
      <w:bookmarkEnd w:id="144"/>
    </w:p>
    <w:p w14:paraId="0A4B1A8E" w14:textId="77777777" w:rsidR="009879A9" w:rsidRPr="00F35584" w:rsidRDefault="009879A9" w:rsidP="009879A9">
      <w:bookmarkStart w:id="145" w:name="_Hlk497717182"/>
      <w:r w:rsidRPr="00F35584">
        <w:t xml:space="preserve">The UE shall setup the first SS/PBCH block measurement timing configuration (SMTC) in accordance with the received </w:t>
      </w:r>
      <w:r w:rsidRPr="00F35584">
        <w:rPr>
          <w:i/>
        </w:rPr>
        <w:t>periodicityAndOffset</w:t>
      </w:r>
      <w:r w:rsidRPr="00F35584">
        <w:t xml:space="preserve"> parameter (providing </w:t>
      </w:r>
      <w:r w:rsidRPr="00F35584">
        <w:rPr>
          <w:i/>
        </w:rPr>
        <w:t>Periodicity</w:t>
      </w:r>
      <w:r w:rsidRPr="00F35584">
        <w:t xml:space="preserve"> and </w:t>
      </w:r>
      <w:r w:rsidRPr="00F35584">
        <w:rPr>
          <w:i/>
        </w:rPr>
        <w:t xml:space="preserve">Offset </w:t>
      </w:r>
      <w:r w:rsidRPr="00F35584">
        <w:t xml:space="preserve">value for the following condition) in the </w:t>
      </w:r>
      <w:r w:rsidRPr="00F35584">
        <w:rPr>
          <w:i/>
        </w:rPr>
        <w:t>smtc1</w:t>
      </w:r>
      <w:r w:rsidRPr="00F35584">
        <w:t xml:space="preserve"> configuration. The first subframe of each SMTC occasion occurs at an SFN and subframe of the NR SpCell meeting the following condition:</w:t>
      </w:r>
    </w:p>
    <w:p w14:paraId="7E4662F1" w14:textId="77777777" w:rsidR="009879A9" w:rsidRPr="00F35584" w:rsidRDefault="009879A9" w:rsidP="009879A9">
      <w:pPr>
        <w:pStyle w:val="B1"/>
      </w:pPr>
      <w:r w:rsidRPr="00F35584">
        <w:t xml:space="preserve">SFN mod </w:t>
      </w:r>
      <w:r w:rsidRPr="00F35584">
        <w:rPr>
          <w:i/>
        </w:rPr>
        <w:t>T</w:t>
      </w:r>
      <w:r w:rsidRPr="00F35584">
        <w:t xml:space="preserve"> = FLOOR (</w:t>
      </w:r>
      <w:r w:rsidRPr="00F35584">
        <w:rPr>
          <w:i/>
        </w:rPr>
        <w:t>Offset</w:t>
      </w:r>
      <w:r w:rsidRPr="00F35584">
        <w:t>/10);</w:t>
      </w:r>
    </w:p>
    <w:p w14:paraId="6D4EC1F1" w14:textId="77777777" w:rsidR="009879A9" w:rsidRPr="00F35584" w:rsidRDefault="009879A9" w:rsidP="009879A9">
      <w:pPr>
        <w:pStyle w:val="B1"/>
      </w:pPr>
      <w:r w:rsidRPr="00F35584">
        <w:t xml:space="preserve">subframe = </w:t>
      </w:r>
      <w:r w:rsidRPr="00F35584">
        <w:rPr>
          <w:i/>
        </w:rPr>
        <w:t>Offset</w:t>
      </w:r>
      <w:r w:rsidRPr="00F35584">
        <w:t xml:space="preserve"> mod 10;</w:t>
      </w:r>
    </w:p>
    <w:p w14:paraId="01732747" w14:textId="77777777" w:rsidR="009879A9" w:rsidRPr="00F35584" w:rsidRDefault="009879A9" w:rsidP="009879A9">
      <w:pPr>
        <w:pStyle w:val="B1"/>
      </w:pPr>
      <w:r w:rsidRPr="00F35584">
        <w:t xml:space="preserve">with </w:t>
      </w:r>
      <w:r w:rsidRPr="00F35584">
        <w:rPr>
          <w:i/>
        </w:rPr>
        <w:t>T</w:t>
      </w:r>
      <w:r w:rsidRPr="00F35584">
        <w:t xml:space="preserve"> = </w:t>
      </w:r>
      <w:r w:rsidRPr="00F35584">
        <w:rPr>
          <w:i/>
        </w:rPr>
        <w:t>Periodicity</w:t>
      </w:r>
      <w:r w:rsidRPr="00F35584">
        <w:t>/10.</w:t>
      </w:r>
    </w:p>
    <w:p w14:paraId="39B6717C" w14:textId="77777777" w:rsidR="009879A9" w:rsidRPr="00F35584" w:rsidRDefault="009879A9" w:rsidP="009879A9">
      <w:bookmarkStart w:id="146" w:name="_Hlk508636283"/>
      <w:r w:rsidRPr="00F35584">
        <w:t xml:space="preserve">If </w:t>
      </w:r>
      <w:r w:rsidRPr="00F35584">
        <w:rPr>
          <w:i/>
        </w:rPr>
        <w:t>smtc2</w:t>
      </w:r>
      <w:r w:rsidRPr="00F35584">
        <w:t xml:space="preserve"> is present, for cells indicated in the </w:t>
      </w:r>
      <w:r w:rsidRPr="00F35584">
        <w:rPr>
          <w:i/>
        </w:rPr>
        <w:t>pci-List</w:t>
      </w:r>
      <w:r w:rsidRPr="00F35584">
        <w:t xml:space="preserve"> parameter in </w:t>
      </w:r>
      <w:r w:rsidRPr="00F35584">
        <w:rPr>
          <w:i/>
        </w:rPr>
        <w:t xml:space="preserve">smtc2 </w:t>
      </w:r>
      <w:r w:rsidRPr="00F35584">
        <w:t xml:space="preserve">in the same frequency, the UE shall setup an additional SS/PBCH block measurement timing configuration (SMTC) in accordance with the received </w:t>
      </w:r>
      <w:r w:rsidRPr="00F35584">
        <w:rPr>
          <w:i/>
        </w:rPr>
        <w:t>periodicity</w:t>
      </w:r>
      <w:r w:rsidRPr="00F35584">
        <w:t xml:space="preserve"> parameter in the </w:t>
      </w:r>
      <w:r w:rsidRPr="00F35584">
        <w:rPr>
          <w:i/>
        </w:rPr>
        <w:t>smtc2</w:t>
      </w:r>
      <w:r w:rsidRPr="00F35584">
        <w:t xml:space="preserve"> configuration and use the </w:t>
      </w:r>
      <w:r w:rsidRPr="00F35584">
        <w:rPr>
          <w:i/>
        </w:rPr>
        <w:t xml:space="preserve">Offset </w:t>
      </w:r>
      <w:r w:rsidRPr="00F35584">
        <w:t xml:space="preserve">(derived from parameter </w:t>
      </w:r>
      <w:r w:rsidRPr="00F35584">
        <w:rPr>
          <w:i/>
        </w:rPr>
        <w:t>periodicityAndOffset</w:t>
      </w:r>
      <w:r w:rsidRPr="00F35584">
        <w:t xml:space="preserve">) and </w:t>
      </w:r>
      <w:r w:rsidRPr="00F35584">
        <w:rPr>
          <w:i/>
        </w:rPr>
        <w:t>duration</w:t>
      </w:r>
      <w:r w:rsidRPr="00F35584">
        <w:t xml:space="preserve"> parameter from the </w:t>
      </w:r>
      <w:r w:rsidRPr="00F35584">
        <w:rPr>
          <w:i/>
        </w:rPr>
        <w:t>smtc1</w:t>
      </w:r>
      <w:r w:rsidRPr="00F35584">
        <w:t xml:space="preserve"> configuration. The first subframe of each SMTC occasion occurs at an SFN and subframe of the NR SpCell meeting the above condition:</w:t>
      </w:r>
    </w:p>
    <w:p w14:paraId="272C7FB6" w14:textId="77777777" w:rsidR="009879A9" w:rsidRPr="00F35584" w:rsidRDefault="009879A9" w:rsidP="009879A9">
      <w:r w:rsidRPr="00F35584">
        <w:t>On the concerned frequency, the UE shall not consider SS/PBCH block transmission in subframes outside the SMTC occasion for measurements including RRM measurements.</w:t>
      </w:r>
    </w:p>
    <w:p w14:paraId="712C2A01" w14:textId="77777777" w:rsidR="009879A9" w:rsidRPr="00F35584" w:rsidRDefault="009879A9" w:rsidP="009879A9">
      <w:pPr>
        <w:pStyle w:val="Heading3"/>
      </w:pPr>
      <w:bookmarkStart w:id="147" w:name="_Toc510018526"/>
      <w:bookmarkStart w:id="148" w:name="_Hlk508638598"/>
      <w:bookmarkEnd w:id="145"/>
      <w:bookmarkEnd w:id="146"/>
      <w:r w:rsidRPr="00F35584">
        <w:lastRenderedPageBreak/>
        <w:t>5.5.3</w:t>
      </w:r>
      <w:r w:rsidRPr="00F35584">
        <w:tab/>
        <w:t>Performing measurements</w:t>
      </w:r>
      <w:bookmarkEnd w:id="147"/>
    </w:p>
    <w:p w14:paraId="46544DBE" w14:textId="77777777" w:rsidR="009879A9" w:rsidRPr="00F35584" w:rsidRDefault="009879A9" w:rsidP="009879A9">
      <w:pPr>
        <w:pStyle w:val="Heading4"/>
      </w:pPr>
      <w:bookmarkStart w:id="149" w:name="_Toc510018527"/>
      <w:r w:rsidRPr="00F35584">
        <w:t>5.5.3.1</w:t>
      </w:r>
      <w:r w:rsidRPr="00F35584">
        <w:tab/>
        <w:t>General</w:t>
      </w:r>
      <w:bookmarkEnd w:id="149"/>
    </w:p>
    <w:p w14:paraId="2B3742B9" w14:textId="77777777" w:rsidR="009879A9" w:rsidRPr="00F35584" w:rsidRDefault="009879A9" w:rsidP="009879A9">
      <w:r w:rsidRPr="00F35584">
        <w:t>An RRC_CONNECTED UE shall derive cell measurement results by measuring one or multiple beams associated per cell as configured by the network, as described in 5.5.3.3. For all cell measurement results in RRC_CONNECTED the UE applies the layer 3 filtering as specified in 5.5.3.2, before using the measured results for evaluation of reporting criteria and measurement reporting. For cell measurements, the network can configure RSRP, RSRQ or SINR as trigger quantity. Reporting quantities can be the same as trigger quantity or combinations of quantities (i.e. RSRP and RSRQ; RSRP and SINR; RSRQ and SINR; RSRP, RSRQ and SINR).</w:t>
      </w:r>
    </w:p>
    <w:p w14:paraId="02077EBD" w14:textId="77777777" w:rsidR="009879A9" w:rsidRPr="00F35584" w:rsidRDefault="009879A9" w:rsidP="009879A9">
      <w:r w:rsidRPr="00F35584">
        <w:t>The network may also configure the UE to report measurement information per beam (which can either be measurement results per beam with respective beam identifier(s) or only beam identifier(s)), derived as described in 5.5.3.3a. If beam measurement information is configured to be included in measurement reports, the UE applies the layer 3 beam filtering as specified in 5.5.3.2. On the other hand, the exact layer 1 filtering of beam measurements used to derive cell measurement results is implementation dependent.</w:t>
      </w:r>
    </w:p>
    <w:p w14:paraId="7495CFBB" w14:textId="77777777" w:rsidR="009879A9" w:rsidRPr="00F35584" w:rsidRDefault="009879A9" w:rsidP="009879A9">
      <w:bookmarkStart w:id="150" w:name="_Hlk497498310"/>
      <w:bookmarkStart w:id="151" w:name="_Hlk497328269"/>
      <w:r w:rsidRPr="00F35584">
        <w:t>The UE shall:</w:t>
      </w:r>
    </w:p>
    <w:p w14:paraId="324F262F" w14:textId="77777777" w:rsidR="009879A9" w:rsidRPr="00F35584" w:rsidRDefault="009879A9" w:rsidP="009879A9">
      <w:pPr>
        <w:pStyle w:val="B1"/>
      </w:pPr>
      <w:r w:rsidRPr="00F35584">
        <w:t>1&gt;</w:t>
      </w:r>
      <w:r w:rsidRPr="00F35584">
        <w:tab/>
        <w:t xml:space="preserve">whenever the UE has a </w:t>
      </w:r>
      <w:r w:rsidRPr="00F35584">
        <w:rPr>
          <w:i/>
        </w:rPr>
        <w:t>measConfig</w:t>
      </w:r>
      <w:r w:rsidRPr="00F35584">
        <w:t>, perform RSRP and RSRQ measurements for each serving cell as follows:</w:t>
      </w:r>
    </w:p>
    <w:p w14:paraId="21789D30" w14:textId="77777777" w:rsidR="009879A9" w:rsidRPr="00F35584" w:rsidRDefault="009879A9" w:rsidP="009879A9">
      <w:pPr>
        <w:pStyle w:val="B2"/>
      </w:pPr>
      <w:r w:rsidRPr="00F35584">
        <w:t>2&gt;</w:t>
      </w:r>
      <w:r w:rsidRPr="00F35584">
        <w:tab/>
        <w:t xml:space="preserve">if at least one </w:t>
      </w:r>
      <w:r w:rsidRPr="00F35584">
        <w:rPr>
          <w:i/>
        </w:rPr>
        <w:t>measId</w:t>
      </w:r>
      <w:r w:rsidRPr="00F35584">
        <w:t xml:space="preserve"> included in the </w:t>
      </w:r>
      <w:r w:rsidRPr="00F35584">
        <w:rPr>
          <w:i/>
        </w:rPr>
        <w:t>measIdList</w:t>
      </w:r>
      <w:r w:rsidRPr="00F35584">
        <w:t xml:space="preserve"> within </w:t>
      </w:r>
      <w:r w:rsidRPr="00F35584">
        <w:rPr>
          <w:i/>
        </w:rPr>
        <w:t>VarMeasConfig</w:t>
      </w:r>
      <w:r w:rsidRPr="00F35584">
        <w:t xml:space="preserve"> contains an </w:t>
      </w:r>
      <w:r w:rsidRPr="00F35584">
        <w:rPr>
          <w:i/>
        </w:rPr>
        <w:t>rsType</w:t>
      </w:r>
      <w:r w:rsidRPr="00F35584">
        <w:t xml:space="preserve"> set to </w:t>
      </w:r>
      <w:r w:rsidRPr="00F35584">
        <w:rPr>
          <w:i/>
        </w:rPr>
        <w:t>ssb</w:t>
      </w:r>
      <w:r w:rsidRPr="00F35584">
        <w:t>:</w:t>
      </w:r>
    </w:p>
    <w:p w14:paraId="2B32F230" w14:textId="77777777" w:rsidR="009879A9" w:rsidRPr="00F35584" w:rsidRDefault="009879A9" w:rsidP="009879A9">
      <w:pPr>
        <w:pStyle w:val="B3"/>
      </w:pPr>
      <w:r w:rsidRPr="00F35584">
        <w:t>3&gt;</w:t>
      </w:r>
      <w:r w:rsidRPr="00F35584">
        <w:tab/>
        <w:t>if at least one measId included in the measIdList within VarMeasConfig contains a reportQuantityRsIndexes and maxNrofRSIndexesToReport:</w:t>
      </w:r>
    </w:p>
    <w:p w14:paraId="5C81D44F" w14:textId="77777777" w:rsidR="009879A9" w:rsidRPr="00F35584" w:rsidRDefault="009879A9" w:rsidP="009879A9">
      <w:pPr>
        <w:pStyle w:val="B4"/>
      </w:pPr>
      <w:r w:rsidRPr="00F35584">
        <w:t>4&gt;</w:t>
      </w:r>
      <w:r w:rsidRPr="00F35584">
        <w:tab/>
        <w:t>derive layer 3 filtered RSRP and RSRQ per beam for the serving cell based on SS/PBCH block, as described in 5.5.3.3a;</w:t>
      </w:r>
    </w:p>
    <w:p w14:paraId="7BBAAF5D" w14:textId="77777777" w:rsidR="009879A9" w:rsidRPr="00F35584" w:rsidRDefault="009879A9" w:rsidP="009879A9">
      <w:pPr>
        <w:pStyle w:val="B3"/>
      </w:pPr>
      <w:r w:rsidRPr="00F35584">
        <w:t>3&gt;</w:t>
      </w:r>
      <w:r w:rsidRPr="00F35584">
        <w:tab/>
        <w:t>derive serving cell measurement results based on SS/PBCH block, as described in 5.5.3.3;</w:t>
      </w:r>
    </w:p>
    <w:p w14:paraId="43E68CBA" w14:textId="77777777" w:rsidR="009879A9" w:rsidRPr="00F35584" w:rsidRDefault="009879A9" w:rsidP="009879A9">
      <w:pPr>
        <w:pStyle w:val="B2"/>
      </w:pPr>
      <w:r w:rsidRPr="00F35584">
        <w:t>2&gt;</w:t>
      </w:r>
      <w:r w:rsidRPr="00F35584">
        <w:tab/>
        <w:t xml:space="preserve">if at least one </w:t>
      </w:r>
      <w:r w:rsidRPr="00F35584">
        <w:rPr>
          <w:i/>
        </w:rPr>
        <w:t>measId</w:t>
      </w:r>
      <w:r w:rsidRPr="00F35584">
        <w:t xml:space="preserve"> included in the </w:t>
      </w:r>
      <w:r w:rsidRPr="00F35584">
        <w:rPr>
          <w:i/>
        </w:rPr>
        <w:t>measIdList</w:t>
      </w:r>
      <w:r w:rsidRPr="00F35584">
        <w:t xml:space="preserve"> within </w:t>
      </w:r>
      <w:r w:rsidRPr="00F35584">
        <w:rPr>
          <w:i/>
        </w:rPr>
        <w:t>VarMeasConfig</w:t>
      </w:r>
      <w:r w:rsidRPr="00F35584">
        <w:t xml:space="preserve"> contains an </w:t>
      </w:r>
      <w:r w:rsidRPr="00F35584">
        <w:rPr>
          <w:i/>
        </w:rPr>
        <w:t>rsType</w:t>
      </w:r>
      <w:r w:rsidRPr="00F35584">
        <w:t xml:space="preserve"> set to </w:t>
      </w:r>
      <w:r w:rsidRPr="00F35584">
        <w:rPr>
          <w:i/>
        </w:rPr>
        <w:t>csi-rs</w:t>
      </w:r>
      <w:r w:rsidRPr="00F35584">
        <w:t>:</w:t>
      </w:r>
    </w:p>
    <w:p w14:paraId="7EB1A4D7" w14:textId="77777777" w:rsidR="009879A9" w:rsidRPr="00F35584" w:rsidRDefault="009879A9" w:rsidP="009879A9">
      <w:pPr>
        <w:pStyle w:val="B3"/>
      </w:pPr>
      <w:r w:rsidRPr="00F35584">
        <w:t>3&gt;</w:t>
      </w:r>
      <w:r w:rsidRPr="00F35584">
        <w:tab/>
        <w:t>if at least one measId included in the measIdList within VarMeasConfig contains a reportQuantityRsIndexes and maxNrofRSIndexesToReport:</w:t>
      </w:r>
    </w:p>
    <w:p w14:paraId="000DD42E" w14:textId="77777777" w:rsidR="009879A9" w:rsidRPr="00F35584" w:rsidRDefault="009879A9" w:rsidP="009879A9">
      <w:pPr>
        <w:pStyle w:val="B4"/>
      </w:pPr>
      <w:r w:rsidRPr="00F35584">
        <w:t>4&gt;</w:t>
      </w:r>
      <w:r w:rsidRPr="00F35584">
        <w:tab/>
        <w:t>derive layer 3 filtered RSRP and RSRQ per beam for the serving cell based on CSI-RS, as described in 5.5.3.3a;</w:t>
      </w:r>
    </w:p>
    <w:p w14:paraId="2D9196CB" w14:textId="77777777" w:rsidR="009879A9" w:rsidRPr="00F35584" w:rsidRDefault="009879A9" w:rsidP="009879A9">
      <w:pPr>
        <w:pStyle w:val="B3"/>
      </w:pPr>
      <w:r w:rsidRPr="00F35584">
        <w:t>3&gt;</w:t>
      </w:r>
      <w:r w:rsidRPr="00F35584">
        <w:tab/>
        <w:t>derive serving cell measurement results based on CSI-RS, as described in 5.5.3.3;</w:t>
      </w:r>
      <w:bookmarkStart w:id="152" w:name="_Hlk497717236"/>
      <w:bookmarkEnd w:id="150"/>
      <w:bookmarkEnd w:id="151"/>
    </w:p>
    <w:bookmarkEnd w:id="152"/>
    <w:p w14:paraId="4552B86C" w14:textId="77777777" w:rsidR="009879A9" w:rsidRPr="00F35584" w:rsidRDefault="009879A9" w:rsidP="009879A9">
      <w:pPr>
        <w:pStyle w:val="B1"/>
      </w:pPr>
      <w:r w:rsidRPr="00F35584">
        <w:t>1&gt;</w:t>
      </w:r>
      <w:r w:rsidRPr="00F35584">
        <w:tab/>
        <w:t xml:space="preserve">if at least one </w:t>
      </w:r>
      <w:r w:rsidRPr="00F35584">
        <w:rPr>
          <w:i/>
        </w:rPr>
        <w:t>measId</w:t>
      </w:r>
      <w:r w:rsidRPr="00F35584">
        <w:t xml:space="preserve"> included in the </w:t>
      </w:r>
      <w:r w:rsidRPr="00F35584">
        <w:rPr>
          <w:i/>
        </w:rPr>
        <w:t>measIdList</w:t>
      </w:r>
      <w:r w:rsidRPr="00F35584">
        <w:t xml:space="preserve"> within </w:t>
      </w:r>
      <w:r w:rsidRPr="00F35584">
        <w:rPr>
          <w:i/>
        </w:rPr>
        <w:t xml:space="preserve">VarMeasConfig </w:t>
      </w:r>
      <w:r w:rsidRPr="00F35584">
        <w:t>contains SINR as trigger quantity and/or reporting quantity:</w:t>
      </w:r>
    </w:p>
    <w:p w14:paraId="1179E413" w14:textId="77777777" w:rsidR="009879A9" w:rsidRPr="00F35584" w:rsidRDefault="009879A9" w:rsidP="009879A9">
      <w:pPr>
        <w:pStyle w:val="B2"/>
      </w:pPr>
      <w:r w:rsidRPr="00F35584">
        <w:t>2&gt;</w:t>
      </w:r>
      <w:r w:rsidRPr="00F35584">
        <w:tab/>
        <w:t xml:space="preserve">if the associated </w:t>
      </w:r>
      <w:r w:rsidRPr="00F35584">
        <w:rPr>
          <w:i/>
        </w:rPr>
        <w:t>reportConfig</w:t>
      </w:r>
      <w:r w:rsidRPr="00F35584">
        <w:t xml:space="preserve"> contains </w:t>
      </w:r>
      <w:r w:rsidRPr="00F35584">
        <w:rPr>
          <w:i/>
        </w:rPr>
        <w:t>rsType</w:t>
      </w:r>
      <w:r w:rsidRPr="00F35584">
        <w:t xml:space="preserve"> set to </w:t>
      </w:r>
      <w:r w:rsidRPr="00F35584">
        <w:rPr>
          <w:i/>
        </w:rPr>
        <w:t>ssb</w:t>
      </w:r>
      <w:r w:rsidRPr="00F35584">
        <w:t>:</w:t>
      </w:r>
    </w:p>
    <w:p w14:paraId="0C2F6268" w14:textId="77777777" w:rsidR="009879A9" w:rsidRPr="00F35584" w:rsidRDefault="009879A9" w:rsidP="009879A9">
      <w:pPr>
        <w:pStyle w:val="B3"/>
      </w:pPr>
      <w:r w:rsidRPr="00F35584">
        <w:t>3&gt;</w:t>
      </w:r>
      <w:r w:rsidRPr="00F35584">
        <w:tab/>
      </w:r>
      <w:bookmarkStart w:id="153" w:name="_Hlk500240205"/>
      <w:r w:rsidRPr="00F35584">
        <w:t>if the measId contains a reportQuantityRsIndexes</w:t>
      </w:r>
      <w:bookmarkEnd w:id="153"/>
      <w:r w:rsidRPr="00F35584">
        <w:t xml:space="preserve"> and maxNrofRSIndexesToReport:</w:t>
      </w:r>
    </w:p>
    <w:p w14:paraId="10DED76C" w14:textId="77777777" w:rsidR="009879A9" w:rsidRPr="00F35584" w:rsidRDefault="009879A9" w:rsidP="009879A9">
      <w:pPr>
        <w:pStyle w:val="B4"/>
      </w:pPr>
      <w:r w:rsidRPr="00F35584">
        <w:t>4&gt;</w:t>
      </w:r>
      <w:r w:rsidRPr="00F35584">
        <w:tab/>
      </w:r>
      <w:bookmarkStart w:id="154" w:name="_Hlk500239912"/>
      <w:r w:rsidRPr="00F35584">
        <w:t>derive layer 3 filtered SINR per beam for the serving cell based on SS/PBCH block, as described in 5.5.3.3a;</w:t>
      </w:r>
    </w:p>
    <w:bookmarkEnd w:id="154"/>
    <w:p w14:paraId="4FFB0115" w14:textId="77777777" w:rsidR="009879A9" w:rsidRPr="00F35584" w:rsidRDefault="009879A9" w:rsidP="009879A9">
      <w:pPr>
        <w:pStyle w:val="B3"/>
      </w:pPr>
      <w:r w:rsidRPr="00F35584">
        <w:t>3&gt;</w:t>
      </w:r>
      <w:r w:rsidRPr="00F35584">
        <w:tab/>
        <w:t>derive serving cell SINR based on SS/PBCH block, as described in 5.5.3.3;</w:t>
      </w:r>
    </w:p>
    <w:p w14:paraId="6B655AF8" w14:textId="77777777" w:rsidR="009879A9" w:rsidRPr="00F35584" w:rsidRDefault="009879A9" w:rsidP="009879A9">
      <w:pPr>
        <w:pStyle w:val="B2"/>
      </w:pPr>
      <w:r w:rsidRPr="00F35584">
        <w:t>2&gt;</w:t>
      </w:r>
      <w:r w:rsidRPr="00F35584">
        <w:tab/>
        <w:t xml:space="preserve">if the associated </w:t>
      </w:r>
      <w:r w:rsidRPr="00F35584">
        <w:rPr>
          <w:i/>
        </w:rPr>
        <w:t>reportConfig</w:t>
      </w:r>
      <w:r w:rsidRPr="00F35584">
        <w:t xml:space="preserve"> contains </w:t>
      </w:r>
      <w:r w:rsidRPr="00F35584">
        <w:rPr>
          <w:i/>
        </w:rPr>
        <w:t>rsType</w:t>
      </w:r>
      <w:r w:rsidRPr="00F35584">
        <w:t xml:space="preserve"> set to </w:t>
      </w:r>
      <w:r w:rsidRPr="00F35584">
        <w:rPr>
          <w:i/>
        </w:rPr>
        <w:t>csi-rs</w:t>
      </w:r>
      <w:r w:rsidRPr="00F35584">
        <w:t>:</w:t>
      </w:r>
    </w:p>
    <w:p w14:paraId="2A5FBBDB" w14:textId="77777777" w:rsidR="009879A9" w:rsidRPr="00F35584" w:rsidRDefault="009879A9" w:rsidP="009879A9">
      <w:pPr>
        <w:pStyle w:val="B3"/>
      </w:pPr>
      <w:r w:rsidRPr="00F35584">
        <w:t>3&gt;</w:t>
      </w:r>
      <w:r w:rsidRPr="00F35584">
        <w:tab/>
        <w:t>if the measId contains a reportQuantityRsIndexes and maxNrofRSIndexesToReport:</w:t>
      </w:r>
    </w:p>
    <w:p w14:paraId="35B6796E" w14:textId="77777777" w:rsidR="009879A9" w:rsidRPr="00F35584" w:rsidRDefault="009879A9" w:rsidP="009879A9">
      <w:pPr>
        <w:pStyle w:val="B4"/>
      </w:pPr>
      <w:r w:rsidRPr="00F35584">
        <w:t>4&gt;</w:t>
      </w:r>
      <w:r w:rsidRPr="00F35584">
        <w:tab/>
        <w:t>derive layer 3 filtered SINR per beam for the serving cell based on CSI-RS, as described in 5.5.3.3a;</w:t>
      </w:r>
    </w:p>
    <w:p w14:paraId="345D45A2" w14:textId="77777777" w:rsidR="009879A9" w:rsidRPr="00F35584" w:rsidRDefault="009879A9" w:rsidP="009879A9">
      <w:pPr>
        <w:pStyle w:val="B3"/>
      </w:pPr>
      <w:r w:rsidRPr="00F35584">
        <w:t>3&gt;</w:t>
      </w:r>
      <w:r w:rsidRPr="00F35584">
        <w:tab/>
        <w:t>derive serving cell SINR based on CSI-RS, as described in 5.5.3.3;</w:t>
      </w:r>
    </w:p>
    <w:bookmarkEnd w:id="148"/>
    <w:p w14:paraId="79451511" w14:textId="77777777" w:rsidR="009879A9" w:rsidRPr="00F35584" w:rsidRDefault="009879A9" w:rsidP="009879A9">
      <w:pPr>
        <w:pStyle w:val="B1"/>
      </w:pPr>
      <w:r w:rsidRPr="00F35584">
        <w:t>1&gt;</w:t>
      </w:r>
      <w:r w:rsidRPr="00F35584">
        <w:tab/>
        <w:t xml:space="preserve">for each </w:t>
      </w:r>
      <w:r w:rsidRPr="00F35584">
        <w:rPr>
          <w:i/>
        </w:rPr>
        <w:t>measId</w:t>
      </w:r>
      <w:r w:rsidRPr="00F35584">
        <w:t xml:space="preserve"> included in the </w:t>
      </w:r>
      <w:r w:rsidRPr="00F35584">
        <w:rPr>
          <w:i/>
        </w:rPr>
        <w:t>measIdList</w:t>
      </w:r>
      <w:r w:rsidRPr="00F35584">
        <w:t xml:space="preserve"> within </w:t>
      </w:r>
      <w:r w:rsidRPr="00F35584">
        <w:rPr>
          <w:i/>
        </w:rPr>
        <w:t>VarMeasConfig</w:t>
      </w:r>
      <w:r w:rsidRPr="00F35584">
        <w:t>:</w:t>
      </w:r>
    </w:p>
    <w:p w14:paraId="6A46165F" w14:textId="77777777" w:rsidR="009879A9" w:rsidRPr="00F35584" w:rsidRDefault="009879A9" w:rsidP="009879A9">
      <w:pPr>
        <w:pStyle w:val="B2"/>
      </w:pPr>
      <w:r w:rsidRPr="00F35584">
        <w:t>2&gt;</w:t>
      </w:r>
      <w:r w:rsidRPr="00F35584">
        <w:tab/>
        <w:t>if the reportType for the associated reportConfig is periodical or eventTriggered:</w:t>
      </w:r>
    </w:p>
    <w:p w14:paraId="1DD53B9E" w14:textId="77777777" w:rsidR="009879A9" w:rsidRPr="00F35584" w:rsidRDefault="009879A9" w:rsidP="009879A9">
      <w:pPr>
        <w:pStyle w:val="B3"/>
      </w:pPr>
      <w:r w:rsidRPr="00F35584">
        <w:t>3&gt;</w:t>
      </w:r>
      <w:r w:rsidRPr="00F35584">
        <w:tab/>
        <w:t>if a measurement gap configuration is setup, or</w:t>
      </w:r>
    </w:p>
    <w:p w14:paraId="185CCE9A" w14:textId="77777777" w:rsidR="009879A9" w:rsidRPr="00F35584" w:rsidRDefault="009879A9" w:rsidP="009879A9">
      <w:pPr>
        <w:pStyle w:val="B3"/>
      </w:pPr>
      <w:r w:rsidRPr="00F35584">
        <w:lastRenderedPageBreak/>
        <w:t>3&gt;</w:t>
      </w:r>
      <w:r w:rsidRPr="00F35584">
        <w:tab/>
        <w:t>if the UE does not require measurement gaps to perform the concerned measurements:</w:t>
      </w:r>
    </w:p>
    <w:p w14:paraId="3B6EB83F" w14:textId="77777777" w:rsidR="009879A9" w:rsidRPr="00F35584" w:rsidRDefault="009879A9" w:rsidP="009879A9">
      <w:pPr>
        <w:pStyle w:val="B4"/>
      </w:pPr>
      <w:r w:rsidRPr="00F35584">
        <w:t>4&gt;</w:t>
      </w:r>
      <w:r w:rsidRPr="00F35584">
        <w:tab/>
        <w:t xml:space="preserve">if </w:t>
      </w:r>
      <w:r w:rsidRPr="00F35584">
        <w:rPr>
          <w:i/>
        </w:rPr>
        <w:t>s-MeasureConfig</w:t>
      </w:r>
      <w:r w:rsidRPr="00F35584">
        <w:t xml:space="preserve"> is not configured, or</w:t>
      </w:r>
    </w:p>
    <w:p w14:paraId="219F1B9C" w14:textId="77777777" w:rsidR="009879A9" w:rsidRPr="00F35584" w:rsidRDefault="009879A9" w:rsidP="009879A9">
      <w:pPr>
        <w:pStyle w:val="B4"/>
      </w:pPr>
      <w:r w:rsidRPr="00F35584">
        <w:t>4&gt;</w:t>
      </w:r>
      <w:r w:rsidRPr="00F35584">
        <w:tab/>
        <w:t xml:space="preserve">if </w:t>
      </w:r>
      <w:r w:rsidRPr="00F35584">
        <w:rPr>
          <w:i/>
        </w:rPr>
        <w:t>s-MeasureConfig</w:t>
      </w:r>
      <w:r w:rsidRPr="00F35584">
        <w:t xml:space="preserve"> is set to </w:t>
      </w:r>
      <w:r w:rsidRPr="00F35584">
        <w:rPr>
          <w:i/>
        </w:rPr>
        <w:t xml:space="preserve">ssb-RSRP </w:t>
      </w:r>
      <w:r w:rsidRPr="00F35584">
        <w:t xml:space="preserve">and the NR SpCell RSRP based on SS/PBCH block, after layer 3 filtering, is lower than </w:t>
      </w:r>
      <w:r w:rsidRPr="00F35584">
        <w:rPr>
          <w:i/>
        </w:rPr>
        <w:t>ssb-RSRP,</w:t>
      </w:r>
      <w:r w:rsidRPr="00F35584">
        <w:t>or</w:t>
      </w:r>
    </w:p>
    <w:p w14:paraId="6FF2F787" w14:textId="77777777" w:rsidR="009879A9" w:rsidRPr="00F35584" w:rsidRDefault="009879A9" w:rsidP="009879A9">
      <w:pPr>
        <w:pStyle w:val="B4"/>
      </w:pPr>
      <w:r w:rsidRPr="00F35584">
        <w:t>4&gt;</w:t>
      </w:r>
      <w:r w:rsidRPr="00F35584">
        <w:tab/>
        <w:t xml:space="preserve">if </w:t>
      </w:r>
      <w:r w:rsidRPr="00F35584">
        <w:rPr>
          <w:i/>
        </w:rPr>
        <w:t xml:space="preserve">s-MeasureConfig </w:t>
      </w:r>
      <w:r w:rsidRPr="00F35584">
        <w:t xml:space="preserve">is set to </w:t>
      </w:r>
      <w:r w:rsidRPr="00F35584">
        <w:rPr>
          <w:i/>
        </w:rPr>
        <w:t xml:space="preserve">csi-RSRP </w:t>
      </w:r>
      <w:r w:rsidRPr="00F35584">
        <w:t xml:space="preserve">and the NR SpCell RSRP based on CSI-RS, after layer 3 filtering, is lower than </w:t>
      </w:r>
      <w:r w:rsidRPr="00F35584">
        <w:rPr>
          <w:i/>
        </w:rPr>
        <w:t>csi-RSRP</w:t>
      </w:r>
      <w:r w:rsidRPr="00F35584">
        <w:t>:</w:t>
      </w:r>
    </w:p>
    <w:p w14:paraId="570ED74C" w14:textId="77777777" w:rsidR="009879A9" w:rsidRPr="00F35584" w:rsidRDefault="009879A9" w:rsidP="009879A9">
      <w:pPr>
        <w:pStyle w:val="B5"/>
      </w:pPr>
      <w:r w:rsidRPr="00F35584">
        <w:t>5&gt;</w:t>
      </w:r>
      <w:r w:rsidRPr="00F35584">
        <w:tab/>
        <w:t xml:space="preserve">if the </w:t>
      </w:r>
      <w:r w:rsidRPr="00F35584">
        <w:rPr>
          <w:i/>
        </w:rPr>
        <w:t>measObject</w:t>
      </w:r>
      <w:r w:rsidRPr="00F35584">
        <w:t xml:space="preserve"> is associated to NR and the </w:t>
      </w:r>
      <w:r w:rsidRPr="00F35584">
        <w:rPr>
          <w:i/>
        </w:rPr>
        <w:t>rsType</w:t>
      </w:r>
      <w:r w:rsidRPr="00F35584">
        <w:t xml:space="preserve"> is set to </w:t>
      </w:r>
      <w:r w:rsidRPr="00F35584">
        <w:rPr>
          <w:i/>
        </w:rPr>
        <w:t>csi-rs</w:t>
      </w:r>
      <w:r w:rsidRPr="00F35584">
        <w:t>:</w:t>
      </w:r>
    </w:p>
    <w:p w14:paraId="6F66761E" w14:textId="77777777" w:rsidR="009879A9" w:rsidRPr="00F35584" w:rsidRDefault="009879A9" w:rsidP="009879A9">
      <w:pPr>
        <w:pStyle w:val="B6"/>
      </w:pPr>
      <w:r w:rsidRPr="00F35584">
        <w:t>6&gt;</w:t>
      </w:r>
      <w:r w:rsidRPr="00F35584">
        <w:tab/>
        <w:t>if reportQuantityRsIndexes and maxNrofRSIndexesToReport for the associated reportConfig are configured:</w:t>
      </w:r>
    </w:p>
    <w:p w14:paraId="48CE523C" w14:textId="77777777" w:rsidR="009879A9" w:rsidRPr="00F35584" w:rsidRDefault="009879A9" w:rsidP="009879A9">
      <w:pPr>
        <w:pStyle w:val="B7"/>
      </w:pPr>
      <w:r w:rsidRPr="00F35584">
        <w:t>7&gt;</w:t>
      </w:r>
      <w:r w:rsidRPr="00F35584">
        <w:tab/>
        <w:t xml:space="preserve">derive layer 3 filtered beam measurements only based on CSI-RS for each measurement quantity indicated in </w:t>
      </w:r>
      <w:r w:rsidRPr="00F35584">
        <w:rPr>
          <w:i/>
        </w:rPr>
        <w:t>reportQuantityRsIndexes</w:t>
      </w:r>
      <w:r w:rsidRPr="00F35584">
        <w:t>, as described in 5.5.3.3a;</w:t>
      </w:r>
    </w:p>
    <w:p w14:paraId="2E35B305" w14:textId="77777777" w:rsidR="009879A9" w:rsidRPr="00F35584" w:rsidRDefault="009879A9" w:rsidP="009879A9">
      <w:pPr>
        <w:pStyle w:val="B6"/>
      </w:pPr>
      <w:r w:rsidRPr="00F35584">
        <w:t>6&gt;</w:t>
      </w:r>
      <w:r w:rsidRPr="00F35584">
        <w:tab/>
        <w:t xml:space="preserve">derive cell measurement results based on CSI-RS for each trigger quantity and each measurement quantity indicated in </w:t>
      </w:r>
      <w:r w:rsidRPr="00F35584">
        <w:rPr>
          <w:i/>
        </w:rPr>
        <w:t>reportQuantityCell</w:t>
      </w:r>
      <w:r w:rsidRPr="00F35584">
        <w:t xml:space="preserve"> using parameters from the associated </w:t>
      </w:r>
      <w:r w:rsidRPr="00F35584">
        <w:rPr>
          <w:i/>
        </w:rPr>
        <w:t>measObject</w:t>
      </w:r>
      <w:r w:rsidRPr="00F35584">
        <w:t>, as described in 5.5.3.3;</w:t>
      </w:r>
    </w:p>
    <w:p w14:paraId="5D219DE2" w14:textId="77777777" w:rsidR="009879A9" w:rsidRPr="00F35584" w:rsidRDefault="009879A9" w:rsidP="009879A9">
      <w:pPr>
        <w:pStyle w:val="B5"/>
      </w:pPr>
      <w:r w:rsidRPr="00F35584">
        <w:t>5&gt;</w:t>
      </w:r>
      <w:r w:rsidRPr="00F35584">
        <w:tab/>
        <w:t xml:space="preserve">if the </w:t>
      </w:r>
      <w:r w:rsidRPr="00F35584">
        <w:rPr>
          <w:i/>
        </w:rPr>
        <w:t>measObject</w:t>
      </w:r>
      <w:r w:rsidRPr="00F35584">
        <w:t xml:space="preserve"> is associated to NR and the </w:t>
      </w:r>
      <w:r w:rsidRPr="00F35584">
        <w:rPr>
          <w:i/>
        </w:rPr>
        <w:t>rsType</w:t>
      </w:r>
      <w:r w:rsidRPr="00F35584">
        <w:t xml:space="preserve"> is set to </w:t>
      </w:r>
      <w:r w:rsidRPr="00F35584">
        <w:rPr>
          <w:i/>
        </w:rPr>
        <w:t>ssb</w:t>
      </w:r>
      <w:r w:rsidRPr="00F35584">
        <w:t>:</w:t>
      </w:r>
    </w:p>
    <w:p w14:paraId="6DB2C37C" w14:textId="77777777" w:rsidR="009879A9" w:rsidRPr="00F35584" w:rsidRDefault="009879A9" w:rsidP="009879A9">
      <w:pPr>
        <w:pStyle w:val="B6"/>
      </w:pPr>
      <w:r w:rsidRPr="00F35584">
        <w:t>6&gt;</w:t>
      </w:r>
      <w:r w:rsidRPr="00F35584">
        <w:tab/>
        <w:t>if reportQuantityRsIndexes and maxNrofRSIndexesToReport for the associated reportConfig are configured:</w:t>
      </w:r>
    </w:p>
    <w:p w14:paraId="7E026AD2" w14:textId="77777777" w:rsidR="009879A9" w:rsidRPr="00F35584" w:rsidRDefault="009879A9" w:rsidP="009879A9">
      <w:pPr>
        <w:pStyle w:val="B7"/>
      </w:pPr>
      <w:r w:rsidRPr="00F35584">
        <w:t>7&gt;</w:t>
      </w:r>
      <w:r w:rsidRPr="00F35584">
        <w:tab/>
        <w:t xml:space="preserve">derive layer 3 beam measurements only based on SS/PBCH block for each measurement quantity indicated in </w:t>
      </w:r>
      <w:r w:rsidRPr="00F35584">
        <w:rPr>
          <w:i/>
        </w:rPr>
        <w:t>reportQuantityRsIndexes</w:t>
      </w:r>
      <w:r w:rsidRPr="00F35584">
        <w:t>, as described in 5.5.3.3a;</w:t>
      </w:r>
    </w:p>
    <w:p w14:paraId="3DC90761" w14:textId="77777777" w:rsidR="009879A9" w:rsidRPr="00F35584" w:rsidRDefault="009879A9" w:rsidP="009879A9">
      <w:pPr>
        <w:pStyle w:val="B6"/>
      </w:pPr>
      <w:r w:rsidRPr="00F35584">
        <w:t>6&gt;</w:t>
      </w:r>
      <w:r w:rsidRPr="00F35584">
        <w:tab/>
        <w:t xml:space="preserve">derive cell measurement results based on SS/PBCH block for each trigger quantity and each measurement quantity indicated in </w:t>
      </w:r>
      <w:r w:rsidRPr="00F35584">
        <w:rPr>
          <w:i/>
        </w:rPr>
        <w:t>reportQuantityCell</w:t>
      </w:r>
      <w:r w:rsidRPr="00F35584">
        <w:t xml:space="preserve"> using parameters from the associated </w:t>
      </w:r>
      <w:r w:rsidRPr="00F35584">
        <w:rPr>
          <w:i/>
        </w:rPr>
        <w:t>measObject</w:t>
      </w:r>
      <w:r w:rsidRPr="00F35584">
        <w:t>, as described in 5.5.3.3;</w:t>
      </w:r>
    </w:p>
    <w:p w14:paraId="642CEF46" w14:textId="77777777" w:rsidR="009879A9" w:rsidRPr="00F35584" w:rsidRDefault="009879A9" w:rsidP="009879A9">
      <w:pPr>
        <w:pStyle w:val="B5"/>
      </w:pPr>
      <w:r w:rsidRPr="00F35584">
        <w:t>5&gt;</w:t>
      </w:r>
      <w:r w:rsidRPr="00F35584">
        <w:tab/>
        <w:t xml:space="preserve">if the </w:t>
      </w:r>
      <w:r w:rsidRPr="00F35584">
        <w:rPr>
          <w:i/>
        </w:rPr>
        <w:t>measObject</w:t>
      </w:r>
      <w:r w:rsidRPr="00F35584">
        <w:t xml:space="preserve"> is associated to E-UTRA:</w:t>
      </w:r>
    </w:p>
    <w:p w14:paraId="2AE444DF" w14:textId="77777777" w:rsidR="009879A9" w:rsidRPr="00F35584" w:rsidRDefault="009879A9" w:rsidP="009879A9">
      <w:pPr>
        <w:pStyle w:val="B6"/>
      </w:pPr>
      <w:r w:rsidRPr="00F35584">
        <w:t>6&gt;</w:t>
      </w:r>
      <w:r w:rsidRPr="00F35584">
        <w:tab/>
        <w:t xml:space="preserve">perform the corresponding measurements associated to neighbouring cells on the frequencies indicated in the concerned </w:t>
      </w:r>
      <w:r w:rsidRPr="00F35584">
        <w:rPr>
          <w:i/>
        </w:rPr>
        <w:t>measObject</w:t>
      </w:r>
      <w:r w:rsidRPr="00F35584">
        <w:t>;</w:t>
      </w:r>
    </w:p>
    <w:p w14:paraId="1232DCD5" w14:textId="77777777" w:rsidR="009879A9" w:rsidRPr="00F35584" w:rsidRDefault="009879A9" w:rsidP="009879A9">
      <w:pPr>
        <w:pStyle w:val="B2"/>
      </w:pPr>
      <w:r w:rsidRPr="00F35584">
        <w:t>2&gt;</w:t>
      </w:r>
      <w:r w:rsidRPr="00F35584">
        <w:tab/>
        <w:t>perform the evaluation of reporting criteria as specified in 5.5.4.</w:t>
      </w:r>
    </w:p>
    <w:p w14:paraId="444E853C" w14:textId="77777777" w:rsidR="009879A9" w:rsidRPr="00F35584" w:rsidRDefault="009879A9" w:rsidP="009879A9">
      <w:pPr>
        <w:pStyle w:val="Heading4"/>
      </w:pPr>
      <w:bookmarkStart w:id="155" w:name="_Toc510018528"/>
      <w:r w:rsidRPr="00F35584">
        <w:t>5.5.3.2</w:t>
      </w:r>
      <w:r w:rsidRPr="00F35584">
        <w:tab/>
        <w:t>Layer 3 filtering</w:t>
      </w:r>
      <w:bookmarkEnd w:id="155"/>
    </w:p>
    <w:p w14:paraId="135A2EEF" w14:textId="77777777" w:rsidR="009879A9" w:rsidRPr="00F35584" w:rsidRDefault="009879A9" w:rsidP="009879A9">
      <w:r w:rsidRPr="00F35584">
        <w:t>The UE shall:</w:t>
      </w:r>
    </w:p>
    <w:p w14:paraId="05C73C07" w14:textId="77777777" w:rsidR="009879A9" w:rsidRPr="00F35584" w:rsidRDefault="009879A9" w:rsidP="009879A9">
      <w:pPr>
        <w:pStyle w:val="B1"/>
      </w:pPr>
      <w:r w:rsidRPr="00F35584">
        <w:t>1&gt;</w:t>
      </w:r>
      <w:r w:rsidRPr="00F35584">
        <w:tab/>
        <w:t>for each cell measurement quantity and for each beam measurement quantity that the UE performs measurements according to 5.5.3.1:</w:t>
      </w:r>
    </w:p>
    <w:p w14:paraId="47568AAB" w14:textId="77777777" w:rsidR="009879A9" w:rsidRPr="00F35584" w:rsidRDefault="009879A9" w:rsidP="009879A9">
      <w:pPr>
        <w:pStyle w:val="B2"/>
      </w:pPr>
      <w:r w:rsidRPr="00F35584">
        <w:t>2&gt;</w:t>
      </w:r>
      <w:r w:rsidRPr="00F35584">
        <w:tab/>
        <w:t>filter the measured result, before using for evaluation of reporting criteria or for measurement reporting, by the following formula:</w:t>
      </w:r>
    </w:p>
    <w:p w14:paraId="5E12AFD1" w14:textId="26E959E0" w:rsidR="009879A9" w:rsidRPr="00F35584" w:rsidRDefault="009879A9" w:rsidP="009879A9">
      <w:pPr>
        <w:pStyle w:val="EQ"/>
      </w:pPr>
      <w:r w:rsidRPr="00F35584">
        <w:tab/>
      </w:r>
      <w:r w:rsidRPr="00F35584">
        <w:drawing>
          <wp:inline distT="0" distB="0" distL="0" distR="0" wp14:anchorId="69C995CC" wp14:editId="6180D7F2">
            <wp:extent cx="1590040" cy="23050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90040" cy="230505"/>
                    </a:xfrm>
                    <a:prstGeom prst="rect">
                      <a:avLst/>
                    </a:prstGeom>
                    <a:noFill/>
                    <a:ln>
                      <a:noFill/>
                    </a:ln>
                  </pic:spPr>
                </pic:pic>
              </a:graphicData>
            </a:graphic>
          </wp:inline>
        </w:drawing>
      </w:r>
    </w:p>
    <w:p w14:paraId="0DEFBBC5" w14:textId="77777777" w:rsidR="009879A9" w:rsidRPr="00F35584" w:rsidRDefault="009879A9" w:rsidP="009879A9">
      <w:pPr>
        <w:pStyle w:val="B2"/>
      </w:pPr>
      <w:r w:rsidRPr="00F35584">
        <w:tab/>
        <w:t>where</w:t>
      </w:r>
    </w:p>
    <w:p w14:paraId="41033C0C" w14:textId="77777777" w:rsidR="009879A9" w:rsidRPr="00F35584" w:rsidRDefault="009879A9" w:rsidP="009879A9">
      <w:pPr>
        <w:pStyle w:val="B4"/>
      </w:pPr>
      <w:r w:rsidRPr="00F35584">
        <w:rPr>
          <w:b/>
          <w:i/>
        </w:rPr>
        <w:t>M</w:t>
      </w:r>
      <w:r w:rsidRPr="00F35584">
        <w:rPr>
          <w:b/>
          <w:i/>
          <w:vertAlign w:val="subscript"/>
        </w:rPr>
        <w:t>n</w:t>
      </w:r>
      <w:r w:rsidRPr="00F35584">
        <w:t xml:space="preserve"> is the latest received measurement result from the physical layer;</w:t>
      </w:r>
    </w:p>
    <w:p w14:paraId="34237D24" w14:textId="77777777" w:rsidR="009879A9" w:rsidRPr="00F35584" w:rsidRDefault="009879A9" w:rsidP="009879A9">
      <w:pPr>
        <w:pStyle w:val="B4"/>
      </w:pPr>
      <w:r w:rsidRPr="00F35584">
        <w:rPr>
          <w:b/>
          <w:i/>
        </w:rPr>
        <w:t>F</w:t>
      </w:r>
      <w:r w:rsidRPr="00F35584">
        <w:rPr>
          <w:b/>
          <w:i/>
          <w:vertAlign w:val="subscript"/>
        </w:rPr>
        <w:t xml:space="preserve">n </w:t>
      </w:r>
      <w:r w:rsidRPr="00F35584">
        <w:t>is the updated filtered measurement result, that is used for evaluation of reporting criteria or for measurement reporting;</w:t>
      </w:r>
    </w:p>
    <w:p w14:paraId="50848D51" w14:textId="77777777" w:rsidR="009879A9" w:rsidRPr="00F35584" w:rsidRDefault="009879A9" w:rsidP="009879A9">
      <w:pPr>
        <w:pStyle w:val="B4"/>
      </w:pPr>
      <w:r w:rsidRPr="00F35584">
        <w:rPr>
          <w:b/>
          <w:i/>
        </w:rPr>
        <w:t>F</w:t>
      </w:r>
      <w:r w:rsidRPr="00F35584">
        <w:rPr>
          <w:b/>
          <w:i/>
          <w:vertAlign w:val="subscript"/>
        </w:rPr>
        <w:t>n-1</w:t>
      </w:r>
      <w:r w:rsidRPr="00F35584">
        <w:t xml:space="preserve">is the old filtered measurement result, where </w:t>
      </w:r>
      <w:r w:rsidRPr="00F35584">
        <w:rPr>
          <w:b/>
          <w:i/>
        </w:rPr>
        <w:t>F</w:t>
      </w:r>
      <w:r w:rsidRPr="00F35584">
        <w:rPr>
          <w:b/>
          <w:i/>
          <w:vertAlign w:val="subscript"/>
        </w:rPr>
        <w:t>0</w:t>
      </w:r>
      <w:r w:rsidRPr="00F35584">
        <w:t xml:space="preserve">is set to </w:t>
      </w:r>
      <w:r w:rsidRPr="00F35584">
        <w:rPr>
          <w:b/>
          <w:i/>
        </w:rPr>
        <w:t>M</w:t>
      </w:r>
      <w:r w:rsidRPr="00F35584">
        <w:rPr>
          <w:b/>
          <w:i/>
          <w:vertAlign w:val="subscript"/>
        </w:rPr>
        <w:t>1</w:t>
      </w:r>
      <w:r w:rsidRPr="00F35584">
        <w:t xml:space="preserve"> when the first measurement result from the physical layer is received; and</w:t>
      </w:r>
    </w:p>
    <w:p w14:paraId="082E41F5" w14:textId="77777777" w:rsidR="009879A9" w:rsidRPr="00F35584" w:rsidRDefault="009879A9" w:rsidP="009879A9">
      <w:pPr>
        <w:pStyle w:val="B4"/>
        <w:rPr>
          <w:iCs/>
        </w:rPr>
      </w:pPr>
      <w:r w:rsidRPr="00F35584">
        <w:rPr>
          <w:b/>
          <w:i/>
        </w:rPr>
        <w:t xml:space="preserve">a </w:t>
      </w:r>
      <w:r w:rsidRPr="00F35584">
        <w:t>= 1/2</w:t>
      </w:r>
      <w:r w:rsidRPr="00F35584">
        <w:rPr>
          <w:vertAlign w:val="superscript"/>
        </w:rPr>
        <w:t>(</w:t>
      </w:r>
      <w:r w:rsidRPr="00F35584">
        <w:rPr>
          <w:b/>
          <w:bCs/>
          <w:i/>
          <w:iCs/>
          <w:vertAlign w:val="superscript"/>
        </w:rPr>
        <w:t>k</w:t>
      </w:r>
      <w:r w:rsidRPr="00F35584">
        <w:rPr>
          <w:vertAlign w:val="superscript"/>
        </w:rPr>
        <w:t>/4)</w:t>
      </w:r>
      <w:r w:rsidRPr="00F35584">
        <w:t xml:space="preserve">, where </w:t>
      </w:r>
      <w:r w:rsidRPr="00F35584">
        <w:rPr>
          <w:b/>
          <w:bCs/>
          <w:i/>
          <w:iCs/>
        </w:rPr>
        <w:t>k</w:t>
      </w:r>
      <w:r w:rsidRPr="00F35584">
        <w:t xml:space="preserve"> is the </w:t>
      </w:r>
      <w:r w:rsidRPr="00F35584">
        <w:rPr>
          <w:i/>
        </w:rPr>
        <w:t>filterCoefficient</w:t>
      </w:r>
      <w:r w:rsidRPr="00F35584">
        <w:t xml:space="preserve"> for the corresponding measurement quantity received by the </w:t>
      </w:r>
      <w:r w:rsidRPr="00F35584">
        <w:rPr>
          <w:i/>
        </w:rPr>
        <w:t>quantityConfig</w:t>
      </w:r>
      <w:r w:rsidRPr="00F35584">
        <w:rPr>
          <w:iCs/>
        </w:rPr>
        <w:t>;</w:t>
      </w:r>
    </w:p>
    <w:p w14:paraId="71A50C33" w14:textId="77777777" w:rsidR="009879A9" w:rsidRPr="00F35584" w:rsidRDefault="009879A9" w:rsidP="009879A9">
      <w:pPr>
        <w:pStyle w:val="B2"/>
      </w:pPr>
      <w:r w:rsidRPr="00F35584">
        <w:lastRenderedPageBreak/>
        <w:t>2&gt;</w:t>
      </w:r>
      <w:r w:rsidRPr="00F35584">
        <w:tab/>
        <w:t xml:space="preserve">adapt the filter such that the time characteristics of the filter are preserved at different input rates, observing that the </w:t>
      </w:r>
      <w:r w:rsidRPr="00F35584">
        <w:rPr>
          <w:i/>
        </w:rPr>
        <w:t>filterCoefficient k</w:t>
      </w:r>
      <w:r w:rsidRPr="00F35584">
        <w:t xml:space="preserve"> assumes a sample rate equal to X ms; The value of X is equivalent to one intra-frequency L1 measurement period as defined in 38.331 [14] assuming non-DRX operation, and depends on frequency range.</w:t>
      </w:r>
    </w:p>
    <w:p w14:paraId="63D1E335" w14:textId="77777777" w:rsidR="009879A9" w:rsidRPr="00F35584" w:rsidRDefault="009879A9" w:rsidP="009879A9">
      <w:pPr>
        <w:pStyle w:val="NO"/>
      </w:pPr>
      <w:r w:rsidRPr="00F35584">
        <w:t>NOTE 1:</w:t>
      </w:r>
      <w:r w:rsidRPr="00F35584">
        <w:tab/>
        <w:t xml:space="preserve">If </w:t>
      </w:r>
      <w:r w:rsidRPr="00F35584">
        <w:rPr>
          <w:b/>
          <w:i/>
        </w:rPr>
        <w:t>k</w:t>
      </w:r>
      <w:r w:rsidRPr="00F35584">
        <w:t xml:space="preserve"> is set to 0, no layer 3 filtering is applicable.</w:t>
      </w:r>
    </w:p>
    <w:p w14:paraId="06064AA3" w14:textId="77777777" w:rsidR="009879A9" w:rsidRPr="00F35584" w:rsidRDefault="009879A9" w:rsidP="009879A9">
      <w:pPr>
        <w:pStyle w:val="NO"/>
      </w:pPr>
      <w:r w:rsidRPr="00F35584">
        <w:t>NOTE 2:</w:t>
      </w:r>
      <w:r w:rsidRPr="00F35584">
        <w:tab/>
        <w:t>The filtering is performed in the same domain as used for evaluation of reporting criteria or for measurement reporting, i.e., logarithmic filtering for logarithmic measurements.</w:t>
      </w:r>
    </w:p>
    <w:p w14:paraId="3A6A15A6" w14:textId="77777777" w:rsidR="009879A9" w:rsidRPr="00F35584" w:rsidRDefault="009879A9" w:rsidP="009879A9">
      <w:pPr>
        <w:pStyle w:val="NO"/>
      </w:pPr>
      <w:r w:rsidRPr="00F35584">
        <w:t>NOTE 3:</w:t>
      </w:r>
      <w:r w:rsidRPr="00F35584">
        <w:tab/>
        <w:t>The filter input rate is implementation dependent, to fulfil the performance requirements set in TS 38.133[14]. For further details about the physical layer measurements, see TS 38.133 [14</w:t>
      </w:r>
      <w:bookmarkStart w:id="156" w:name="_Hlk498097278"/>
      <w:r w:rsidRPr="00F35584">
        <w:t>].</w:t>
      </w:r>
      <w:bookmarkEnd w:id="156"/>
    </w:p>
    <w:p w14:paraId="12CD5142" w14:textId="77777777" w:rsidR="009879A9" w:rsidRPr="00F35584" w:rsidRDefault="009879A9" w:rsidP="009879A9">
      <w:pPr>
        <w:pStyle w:val="Heading4"/>
      </w:pPr>
      <w:bookmarkStart w:id="157" w:name="_Toc510018529"/>
      <w:r w:rsidRPr="00F35584">
        <w:t>5.5.3.3</w:t>
      </w:r>
      <w:r w:rsidRPr="00F35584">
        <w:tab/>
        <w:t>Derivation of cell measurement results</w:t>
      </w:r>
      <w:bookmarkEnd w:id="157"/>
    </w:p>
    <w:p w14:paraId="69B2FD2F" w14:textId="77777777" w:rsidR="009879A9" w:rsidRPr="00F35584" w:rsidRDefault="009879A9" w:rsidP="009879A9">
      <w:r w:rsidRPr="00F35584">
        <w:t xml:space="preserve">The network may configure the UE to derive RSRP, RSRQ and SINR measurement results per cell associated to NR carrier frequencies based on parameters configured in the </w:t>
      </w:r>
      <w:r w:rsidRPr="00F35584">
        <w:rPr>
          <w:i/>
        </w:rPr>
        <w:t>measObject</w:t>
      </w:r>
      <w:r w:rsidRPr="00F35584">
        <w:t xml:space="preserve"> (e.g. maximum number of beams to be averaged and beam consolidation thresholds) and in the </w:t>
      </w:r>
      <w:r w:rsidRPr="00F35584">
        <w:rPr>
          <w:i/>
        </w:rPr>
        <w:t>reportConfig</w:t>
      </w:r>
      <w:r w:rsidRPr="00F35584">
        <w:t xml:space="preserve"> (</w:t>
      </w:r>
      <w:r w:rsidRPr="00F35584">
        <w:rPr>
          <w:i/>
        </w:rPr>
        <w:t>rsType</w:t>
      </w:r>
      <w:r w:rsidRPr="00F35584">
        <w:t xml:space="preserve"> to be measured, SS/PBCH block </w:t>
      </w:r>
      <w:r w:rsidRPr="00F35584">
        <w:tab/>
        <w:t>or CSI-RS).</w:t>
      </w:r>
    </w:p>
    <w:p w14:paraId="12A7D45C" w14:textId="77777777" w:rsidR="009879A9" w:rsidRPr="00F35584" w:rsidRDefault="009879A9" w:rsidP="009879A9">
      <w:bookmarkStart w:id="158" w:name="_Hlk497309319"/>
      <w:r w:rsidRPr="00F35584">
        <w:t>The UE shall:</w:t>
      </w:r>
    </w:p>
    <w:p w14:paraId="4B8A908F" w14:textId="77777777" w:rsidR="009879A9" w:rsidRPr="00F35584" w:rsidRDefault="009879A9" w:rsidP="009879A9">
      <w:pPr>
        <w:pStyle w:val="B1"/>
      </w:pPr>
      <w:r w:rsidRPr="00F35584">
        <w:t>1&gt;</w:t>
      </w:r>
      <w:r w:rsidRPr="00F35584">
        <w:tab/>
        <w:t>for each cell measurement quantity to be derived based on SS/PBCH block:</w:t>
      </w:r>
    </w:p>
    <w:p w14:paraId="1DD88E33" w14:textId="77777777" w:rsidR="009879A9" w:rsidRPr="00F35584" w:rsidRDefault="009879A9" w:rsidP="009879A9">
      <w:pPr>
        <w:pStyle w:val="B2"/>
      </w:pPr>
      <w:r w:rsidRPr="00F35584">
        <w:t>2&gt;</w:t>
      </w:r>
      <w:r w:rsidRPr="00F35584">
        <w:tab/>
        <w:t xml:space="preserve">if </w:t>
      </w:r>
      <w:r w:rsidRPr="00F35584">
        <w:rPr>
          <w:i/>
        </w:rPr>
        <w:t>nrofSS-BlocksToAverage</w:t>
      </w:r>
      <w:r w:rsidRPr="00F35584">
        <w:t xml:space="preserve"> in the associated </w:t>
      </w:r>
      <w:r w:rsidRPr="00F35584">
        <w:rPr>
          <w:i/>
        </w:rPr>
        <w:t>measObject</w:t>
      </w:r>
      <w:r w:rsidRPr="00F35584">
        <w:t xml:space="preserve"> is not configured; or</w:t>
      </w:r>
    </w:p>
    <w:p w14:paraId="17D4029C" w14:textId="77777777" w:rsidR="009879A9" w:rsidRPr="00F35584" w:rsidRDefault="009879A9" w:rsidP="009879A9">
      <w:pPr>
        <w:pStyle w:val="B2"/>
      </w:pPr>
      <w:r w:rsidRPr="00F35584">
        <w:t>2&gt;</w:t>
      </w:r>
      <w:r w:rsidRPr="00F35584">
        <w:tab/>
        <w:t xml:space="preserve">if </w:t>
      </w:r>
      <w:r w:rsidRPr="00F35584">
        <w:rPr>
          <w:i/>
        </w:rPr>
        <w:t>absThreshSS-BlocksConsolidation</w:t>
      </w:r>
      <w:r w:rsidRPr="00F35584">
        <w:t xml:space="preserve"> in the associated </w:t>
      </w:r>
      <w:r w:rsidRPr="00F35584">
        <w:rPr>
          <w:i/>
        </w:rPr>
        <w:t>measObject</w:t>
      </w:r>
      <w:r w:rsidRPr="00F35584">
        <w:t xml:space="preserve"> is not configured; or</w:t>
      </w:r>
    </w:p>
    <w:p w14:paraId="3B74EA79" w14:textId="77777777" w:rsidR="009879A9" w:rsidRPr="00F35584" w:rsidRDefault="009879A9" w:rsidP="009879A9">
      <w:pPr>
        <w:pStyle w:val="B2"/>
      </w:pPr>
      <w:r w:rsidRPr="00F35584">
        <w:t>2&gt;</w:t>
      </w:r>
      <w:r w:rsidRPr="00F35584">
        <w:tab/>
        <w:t xml:space="preserve">if the highest beam measurement quantity value is below </w:t>
      </w:r>
      <w:r w:rsidRPr="00F35584">
        <w:rPr>
          <w:i/>
        </w:rPr>
        <w:t>absThreshSS-BlocksConsolidation</w:t>
      </w:r>
      <w:r w:rsidRPr="00F35584">
        <w:t>:</w:t>
      </w:r>
    </w:p>
    <w:p w14:paraId="0F53E898" w14:textId="77777777" w:rsidR="009879A9" w:rsidRPr="00F35584" w:rsidRDefault="009879A9" w:rsidP="009879A9">
      <w:pPr>
        <w:pStyle w:val="B3"/>
      </w:pPr>
      <w:r w:rsidRPr="00F35584">
        <w:t>3&gt;</w:t>
      </w:r>
      <w:r w:rsidRPr="00F35584">
        <w:tab/>
        <w:t>derive each cell measurement quantity based on SS/PBCH block as the highest beam measurement quantity value, where each beam measurement quantity is described in TS 38.215 [9];</w:t>
      </w:r>
    </w:p>
    <w:p w14:paraId="210ED162" w14:textId="77777777" w:rsidR="009879A9" w:rsidRPr="00F35584" w:rsidRDefault="009879A9" w:rsidP="009879A9">
      <w:pPr>
        <w:pStyle w:val="B2"/>
      </w:pPr>
      <w:r w:rsidRPr="00F35584">
        <w:t>2&gt;</w:t>
      </w:r>
      <w:r w:rsidRPr="00F35584">
        <w:tab/>
        <w:t>else:</w:t>
      </w:r>
    </w:p>
    <w:p w14:paraId="50835EFD" w14:textId="77777777" w:rsidR="009879A9" w:rsidRPr="00F35584" w:rsidRDefault="009879A9" w:rsidP="009879A9">
      <w:pPr>
        <w:pStyle w:val="B3"/>
      </w:pPr>
      <w:r w:rsidRPr="00F35584">
        <w:t>3&gt;</w:t>
      </w:r>
      <w:r w:rsidRPr="00F35584">
        <w:tab/>
        <w:t xml:space="preserve">derive each cell measurement quantity based on SS/PBCH block as the linear average of the power values of the highest beam measurement quantity values above </w:t>
      </w:r>
      <w:r w:rsidRPr="00F35584">
        <w:rPr>
          <w:i/>
        </w:rPr>
        <w:t>absThreshSS-BlocksConsolidation</w:t>
      </w:r>
      <w:r w:rsidRPr="00F35584">
        <w:t xml:space="preserve"> where the total number of averaged beams shall not exceed </w:t>
      </w:r>
      <w:r w:rsidRPr="00F35584">
        <w:rPr>
          <w:i/>
        </w:rPr>
        <w:t>nrofSS-BlocksToAverage</w:t>
      </w:r>
      <w:r w:rsidRPr="00F35584">
        <w:t>;</w:t>
      </w:r>
    </w:p>
    <w:p w14:paraId="5ADFE733" w14:textId="77777777" w:rsidR="009879A9" w:rsidRPr="00F35584" w:rsidRDefault="009879A9" w:rsidP="009879A9">
      <w:pPr>
        <w:pStyle w:val="B2"/>
      </w:pPr>
      <w:r w:rsidRPr="00F35584">
        <w:t>2&gt;</w:t>
      </w:r>
      <w:r w:rsidRPr="00F35584">
        <w:tab/>
        <w:t>apply layer 3 cell filtering as described in 5.5.3.2;</w:t>
      </w:r>
    </w:p>
    <w:bookmarkEnd w:id="158"/>
    <w:p w14:paraId="5AB580D1" w14:textId="77777777" w:rsidR="009879A9" w:rsidRPr="00F35584" w:rsidRDefault="009879A9" w:rsidP="009879A9">
      <w:pPr>
        <w:pStyle w:val="B1"/>
      </w:pPr>
      <w:r w:rsidRPr="00F35584">
        <w:t>1&gt;</w:t>
      </w:r>
      <w:r w:rsidRPr="00F35584">
        <w:tab/>
        <w:t>for each cell measurement quantity to be derived based on CSI-RS:</w:t>
      </w:r>
    </w:p>
    <w:p w14:paraId="001BC458" w14:textId="77777777" w:rsidR="009879A9" w:rsidRPr="00F35584" w:rsidRDefault="009879A9" w:rsidP="009879A9">
      <w:pPr>
        <w:pStyle w:val="B2"/>
      </w:pPr>
      <w:r w:rsidRPr="00F35584">
        <w:t>2&gt;</w:t>
      </w:r>
      <w:r w:rsidRPr="00F35584">
        <w:tab/>
        <w:t xml:space="preserve">consider a CSI-RS resource on the associated frequency to be applicable for deriving cell measurements when the concerned CSI-RS resource is included in the </w:t>
      </w:r>
      <w:r w:rsidRPr="00F35584">
        <w:rPr>
          <w:i/>
        </w:rPr>
        <w:t>csi-rs-ResourceConfigMobility</w:t>
      </w:r>
      <w:r w:rsidRPr="00F35584">
        <w:t xml:space="preserve"> with the corresponding </w:t>
      </w:r>
      <w:r w:rsidRPr="00F35584">
        <w:rPr>
          <w:i/>
        </w:rPr>
        <w:t xml:space="preserve">physCellId </w:t>
      </w:r>
      <w:r w:rsidRPr="00F35584">
        <w:t xml:space="preserve">and </w:t>
      </w:r>
      <w:r w:rsidRPr="00F35584">
        <w:rPr>
          <w:i/>
        </w:rPr>
        <w:t>CSI-RS-CellMobility</w:t>
      </w:r>
      <w:r w:rsidRPr="00F35584">
        <w:t xml:space="preserve"> in the associated</w:t>
      </w:r>
      <w:r w:rsidRPr="00F35584">
        <w:rPr>
          <w:i/>
        </w:rPr>
        <w:t xml:space="preserve"> measObject</w:t>
      </w:r>
      <w:r w:rsidRPr="00F35584">
        <w:t>;</w:t>
      </w:r>
    </w:p>
    <w:p w14:paraId="44482575" w14:textId="77777777" w:rsidR="009879A9" w:rsidRPr="00F35584" w:rsidRDefault="009879A9" w:rsidP="009879A9">
      <w:pPr>
        <w:pStyle w:val="B2"/>
      </w:pPr>
      <w:r w:rsidRPr="00F35584">
        <w:t>2&gt;</w:t>
      </w:r>
      <w:r w:rsidRPr="00F35584">
        <w:tab/>
        <w:t xml:space="preserve">if </w:t>
      </w:r>
      <w:r w:rsidRPr="00F35584">
        <w:rPr>
          <w:i/>
        </w:rPr>
        <w:t xml:space="preserve">nrofCSI-RS-ResourcesToAverage </w:t>
      </w:r>
      <w:r w:rsidRPr="00F35584">
        <w:t xml:space="preserve">in the associated </w:t>
      </w:r>
      <w:r w:rsidRPr="00F35584">
        <w:rPr>
          <w:i/>
        </w:rPr>
        <w:t>measObject</w:t>
      </w:r>
      <w:r w:rsidRPr="00F35584">
        <w:t xml:space="preserve"> is not configured; or</w:t>
      </w:r>
    </w:p>
    <w:p w14:paraId="1ED1C9E8" w14:textId="77777777" w:rsidR="009879A9" w:rsidRPr="00F35584" w:rsidRDefault="009879A9" w:rsidP="009879A9">
      <w:pPr>
        <w:pStyle w:val="B2"/>
      </w:pPr>
      <w:r w:rsidRPr="00F35584">
        <w:t>2&gt;</w:t>
      </w:r>
      <w:r w:rsidRPr="00F35584">
        <w:tab/>
        <w:t xml:space="preserve">if </w:t>
      </w:r>
      <w:r w:rsidRPr="00F35584">
        <w:rPr>
          <w:i/>
        </w:rPr>
        <w:t xml:space="preserve">absThreshCSI-RS-Consolidation </w:t>
      </w:r>
      <w:r w:rsidRPr="00F35584">
        <w:t xml:space="preserve">in the associated </w:t>
      </w:r>
      <w:r w:rsidRPr="00F35584">
        <w:rPr>
          <w:i/>
        </w:rPr>
        <w:t>measObject</w:t>
      </w:r>
      <w:r w:rsidRPr="00F35584">
        <w:t xml:space="preserve"> is not configured; or</w:t>
      </w:r>
    </w:p>
    <w:p w14:paraId="713B8752" w14:textId="77777777" w:rsidR="009879A9" w:rsidRPr="00F35584" w:rsidRDefault="009879A9" w:rsidP="009879A9">
      <w:pPr>
        <w:pStyle w:val="B2"/>
      </w:pPr>
      <w:r w:rsidRPr="00F35584">
        <w:t>2&gt;</w:t>
      </w:r>
      <w:r w:rsidRPr="00F35584">
        <w:tab/>
        <w:t xml:space="preserve">if the highest beam measurement quantity value is below </w:t>
      </w:r>
      <w:r w:rsidRPr="00F35584">
        <w:rPr>
          <w:i/>
        </w:rPr>
        <w:t>absThreshCSI-RS-Consolidation</w:t>
      </w:r>
      <w:r w:rsidRPr="00F35584">
        <w:t>:</w:t>
      </w:r>
    </w:p>
    <w:p w14:paraId="13C33DEB" w14:textId="77777777" w:rsidR="009879A9" w:rsidRPr="00F35584" w:rsidRDefault="009879A9" w:rsidP="009879A9">
      <w:pPr>
        <w:pStyle w:val="B3"/>
      </w:pPr>
      <w:r w:rsidRPr="00F35584">
        <w:t>3&gt;</w:t>
      </w:r>
      <w:r w:rsidRPr="00F35584">
        <w:tab/>
        <w:t>derive each cell measurement quantity based on CSI-RS as the highest beam measurement quantity value, where each beam measurement quantity is described in TS 38.215 [9];</w:t>
      </w:r>
    </w:p>
    <w:p w14:paraId="442B0DDA" w14:textId="77777777" w:rsidR="009879A9" w:rsidRPr="00F35584" w:rsidRDefault="009879A9" w:rsidP="009879A9">
      <w:pPr>
        <w:pStyle w:val="B2"/>
      </w:pPr>
      <w:r w:rsidRPr="00F35584">
        <w:t>2&gt;</w:t>
      </w:r>
      <w:r w:rsidRPr="00F35584">
        <w:tab/>
        <w:t>else:</w:t>
      </w:r>
    </w:p>
    <w:p w14:paraId="42BF47DA" w14:textId="77777777" w:rsidR="009879A9" w:rsidRPr="00F35584" w:rsidRDefault="009879A9" w:rsidP="009879A9">
      <w:pPr>
        <w:pStyle w:val="B3"/>
      </w:pPr>
      <w:bookmarkStart w:id="159" w:name="_Hlk500249019"/>
      <w:r w:rsidRPr="00F35584">
        <w:t>3&gt;</w:t>
      </w:r>
      <w:r w:rsidRPr="00F35584">
        <w:tab/>
        <w:t xml:space="preserve">derive each cell measurement quantity based on CSI-RS as the linear average of the power values of the highest beam measurement quantity values above </w:t>
      </w:r>
      <w:r w:rsidRPr="00F35584">
        <w:rPr>
          <w:i/>
        </w:rPr>
        <w:t>absThreshCSI-RS-Consolidation</w:t>
      </w:r>
      <w:r w:rsidRPr="00F35584">
        <w:t xml:space="preserve"> where the total number of averaged beams shall not exceed </w:t>
      </w:r>
      <w:r w:rsidRPr="00F35584">
        <w:rPr>
          <w:i/>
        </w:rPr>
        <w:t>nroCSI-RS-ResourcesToAverage</w:t>
      </w:r>
      <w:r w:rsidRPr="00F35584">
        <w:t>;</w:t>
      </w:r>
    </w:p>
    <w:p w14:paraId="3F344000" w14:textId="77777777" w:rsidR="009879A9" w:rsidRPr="00F35584" w:rsidRDefault="009879A9" w:rsidP="009879A9">
      <w:pPr>
        <w:pStyle w:val="B2"/>
      </w:pPr>
      <w:r w:rsidRPr="00F35584">
        <w:t>2&gt;</w:t>
      </w:r>
      <w:r w:rsidRPr="00F35584">
        <w:tab/>
        <w:t>apply layer 3 cell filtering as described in 5.5.3.2.</w:t>
      </w:r>
    </w:p>
    <w:p w14:paraId="5288169E" w14:textId="77777777" w:rsidR="009879A9" w:rsidRPr="00F35584" w:rsidRDefault="009879A9" w:rsidP="009879A9">
      <w:pPr>
        <w:pStyle w:val="Heading4"/>
      </w:pPr>
      <w:bookmarkStart w:id="160" w:name="_Toc510018530"/>
      <w:bookmarkEnd w:id="159"/>
      <w:r w:rsidRPr="00F35584">
        <w:t>5.5.3.3a</w:t>
      </w:r>
      <w:r w:rsidRPr="00F35584">
        <w:tab/>
        <w:t>Derivation of layer 3 beam filtered measurement</w:t>
      </w:r>
      <w:bookmarkEnd w:id="160"/>
    </w:p>
    <w:p w14:paraId="49D88457" w14:textId="77777777" w:rsidR="009879A9" w:rsidRPr="00F35584" w:rsidRDefault="009879A9" w:rsidP="009879A9">
      <w:r w:rsidRPr="00F35584">
        <w:t>The UE shall:</w:t>
      </w:r>
    </w:p>
    <w:p w14:paraId="1259C863" w14:textId="77777777" w:rsidR="009879A9" w:rsidRPr="00F35584" w:rsidRDefault="009879A9" w:rsidP="009879A9">
      <w:pPr>
        <w:pStyle w:val="B1"/>
      </w:pPr>
      <w:r w:rsidRPr="00F35584">
        <w:lastRenderedPageBreak/>
        <w:t>1&gt;</w:t>
      </w:r>
      <w:r w:rsidRPr="00F35584">
        <w:tab/>
        <w:t>for each layer 3 beam filtered measurement quantity to be derived based on SS/PBCH block;</w:t>
      </w:r>
    </w:p>
    <w:p w14:paraId="19693C15" w14:textId="77777777" w:rsidR="009879A9" w:rsidRPr="00F35584" w:rsidRDefault="009879A9" w:rsidP="009879A9">
      <w:pPr>
        <w:pStyle w:val="B2"/>
      </w:pPr>
      <w:r w:rsidRPr="00F35584">
        <w:t>2&gt;</w:t>
      </w:r>
      <w:r w:rsidRPr="00F35584">
        <w:tab/>
        <w:t>derive each configured beam measurement quantity based on SS/PBCH block as described in TS 38.215[9], and apply layer 3 beam filtering as described in 5.5.3.2;</w:t>
      </w:r>
    </w:p>
    <w:p w14:paraId="7532BB5B" w14:textId="77777777" w:rsidR="009879A9" w:rsidRPr="00F35584" w:rsidRDefault="009879A9" w:rsidP="009879A9">
      <w:pPr>
        <w:pStyle w:val="B1"/>
      </w:pPr>
      <w:r w:rsidRPr="00F35584">
        <w:t>1&gt;</w:t>
      </w:r>
      <w:r w:rsidRPr="00F35584">
        <w:tab/>
        <w:t>for each layer 3 beam filtered measurement quantity to be derived based on CSI-RS;</w:t>
      </w:r>
    </w:p>
    <w:p w14:paraId="364A8812" w14:textId="77777777" w:rsidR="009879A9" w:rsidRPr="00F35584" w:rsidRDefault="009879A9" w:rsidP="009879A9">
      <w:pPr>
        <w:pStyle w:val="B2"/>
      </w:pPr>
      <w:r w:rsidRPr="00F35584">
        <w:t>2&gt;</w:t>
      </w:r>
      <w:r w:rsidRPr="00F35584">
        <w:tab/>
        <w:t>derive each configured beam measurement quantity based on CSI-RS as described in TS 38.215 [9], and apply layer 3 beam filtering as described in 5.5.3.2.</w:t>
      </w:r>
    </w:p>
    <w:p w14:paraId="6452F7AC" w14:textId="77777777" w:rsidR="009879A9" w:rsidRPr="00F35584" w:rsidRDefault="009879A9" w:rsidP="009879A9">
      <w:pPr>
        <w:pStyle w:val="Heading3"/>
      </w:pPr>
      <w:bookmarkStart w:id="161" w:name="_Toc510018531"/>
      <w:r w:rsidRPr="00F35584">
        <w:t>5.5.4</w:t>
      </w:r>
      <w:r w:rsidRPr="00F35584">
        <w:tab/>
        <w:t>Measurement report triggering</w:t>
      </w:r>
      <w:bookmarkEnd w:id="161"/>
    </w:p>
    <w:p w14:paraId="5DF47938" w14:textId="77777777" w:rsidR="009879A9" w:rsidRPr="00F35584" w:rsidRDefault="009879A9" w:rsidP="009879A9">
      <w:pPr>
        <w:pStyle w:val="Heading4"/>
      </w:pPr>
      <w:bookmarkStart w:id="162" w:name="_Toc510018532"/>
      <w:r w:rsidRPr="00F35584">
        <w:t>5.5.4.1</w:t>
      </w:r>
      <w:r w:rsidRPr="00F35584">
        <w:tab/>
        <w:t>General</w:t>
      </w:r>
      <w:bookmarkEnd w:id="162"/>
    </w:p>
    <w:p w14:paraId="06DB3D3A" w14:textId="77777777" w:rsidR="009879A9" w:rsidRPr="00F35584" w:rsidRDefault="009879A9" w:rsidP="009879A9">
      <w:bookmarkStart w:id="163" w:name="_Hlk498694844"/>
      <w:bookmarkStart w:id="164" w:name="_Hlk498694821"/>
      <w:r w:rsidRPr="00F35584">
        <w:t xml:space="preserve">If security has been activated successfully, the </w:t>
      </w:r>
      <w:bookmarkEnd w:id="163"/>
      <w:r w:rsidRPr="00F35584">
        <w:t>UE shall:</w:t>
      </w:r>
    </w:p>
    <w:p w14:paraId="23C8926B" w14:textId="77777777" w:rsidR="009879A9" w:rsidRPr="00F35584" w:rsidRDefault="009879A9" w:rsidP="009879A9">
      <w:pPr>
        <w:pStyle w:val="B1"/>
      </w:pPr>
      <w:r w:rsidRPr="00F35584">
        <w:t>1&gt;</w:t>
      </w:r>
      <w:r w:rsidRPr="00F35584">
        <w:tab/>
        <w:t xml:space="preserve">for each </w:t>
      </w:r>
      <w:r w:rsidRPr="00F35584">
        <w:rPr>
          <w:i/>
        </w:rPr>
        <w:t>measId</w:t>
      </w:r>
      <w:r w:rsidRPr="00F35584">
        <w:t xml:space="preserve"> included in the </w:t>
      </w:r>
      <w:r w:rsidRPr="00F35584">
        <w:rPr>
          <w:i/>
        </w:rPr>
        <w:t>measIdList</w:t>
      </w:r>
      <w:r w:rsidRPr="00F35584">
        <w:t xml:space="preserve"> within </w:t>
      </w:r>
      <w:r w:rsidRPr="00F35584">
        <w:rPr>
          <w:i/>
        </w:rPr>
        <w:t>VarMeasConfig</w:t>
      </w:r>
      <w:r w:rsidRPr="00F35584">
        <w:t>:</w:t>
      </w:r>
    </w:p>
    <w:p w14:paraId="60A5DD20" w14:textId="77777777" w:rsidR="009879A9" w:rsidRPr="00F35584" w:rsidRDefault="009879A9" w:rsidP="009879A9">
      <w:pPr>
        <w:pStyle w:val="B2"/>
      </w:pPr>
      <w:r w:rsidRPr="00F35584">
        <w:t>2&gt;</w:t>
      </w:r>
      <w:r w:rsidRPr="00F35584">
        <w:tab/>
        <w:t xml:space="preserve">if the corresponding </w:t>
      </w:r>
      <w:r w:rsidRPr="00F35584">
        <w:rPr>
          <w:i/>
        </w:rPr>
        <w:t>reportConfig</w:t>
      </w:r>
      <w:r w:rsidRPr="00F35584">
        <w:t xml:space="preserve">includes a </w:t>
      </w:r>
      <w:r w:rsidRPr="00F35584">
        <w:rPr>
          <w:i/>
        </w:rPr>
        <w:t>reportType</w:t>
      </w:r>
      <w:r w:rsidRPr="00F35584">
        <w:t xml:space="preserve"> set to </w:t>
      </w:r>
      <w:r w:rsidRPr="00F35584">
        <w:rPr>
          <w:i/>
        </w:rPr>
        <w:t>eventTriggered</w:t>
      </w:r>
      <w:r w:rsidRPr="00F35584">
        <w:t xml:space="preserve"> or </w:t>
      </w:r>
      <w:r w:rsidRPr="00F35584">
        <w:rPr>
          <w:i/>
        </w:rPr>
        <w:t>periodical</w:t>
      </w:r>
      <w:r w:rsidRPr="00F35584">
        <w:t>;</w:t>
      </w:r>
    </w:p>
    <w:p w14:paraId="5620EEB0" w14:textId="77777777" w:rsidR="009879A9" w:rsidRPr="00F35584" w:rsidRDefault="009879A9" w:rsidP="009879A9">
      <w:pPr>
        <w:pStyle w:val="B3"/>
      </w:pPr>
      <w:r w:rsidRPr="00F35584">
        <w:t>3&gt;</w:t>
      </w:r>
      <w:r w:rsidRPr="00F35584">
        <w:tab/>
        <w:t xml:space="preserve">if the corresponding </w:t>
      </w:r>
      <w:r w:rsidRPr="00F35584">
        <w:rPr>
          <w:i/>
        </w:rPr>
        <w:t>measObject</w:t>
      </w:r>
      <w:r w:rsidRPr="00F35584">
        <w:t xml:space="preserve"> concerns NR;</w:t>
      </w:r>
    </w:p>
    <w:p w14:paraId="4871BC84" w14:textId="77777777" w:rsidR="009879A9" w:rsidRPr="00F35584" w:rsidRDefault="009879A9" w:rsidP="009879A9">
      <w:pPr>
        <w:pStyle w:val="B4"/>
      </w:pPr>
      <w:r w:rsidRPr="00F35584">
        <w:t>4&gt;</w:t>
      </w:r>
      <w:r w:rsidRPr="00F35584">
        <w:tab/>
        <w:t xml:space="preserve">if the </w:t>
      </w:r>
      <w:r w:rsidRPr="00F35584">
        <w:rPr>
          <w:i/>
          <w:iCs/>
        </w:rPr>
        <w:t>eventA1</w:t>
      </w:r>
      <w:r w:rsidRPr="00F35584">
        <w:t xml:space="preserve"> or </w:t>
      </w:r>
      <w:r w:rsidRPr="00F35584">
        <w:rPr>
          <w:i/>
          <w:iCs/>
        </w:rPr>
        <w:t>eventA2</w:t>
      </w:r>
      <w:r w:rsidRPr="00F35584">
        <w:t xml:space="preserve"> is configured in the corresponding </w:t>
      </w:r>
      <w:r w:rsidRPr="00F35584">
        <w:rPr>
          <w:i/>
        </w:rPr>
        <w:t>reportConfig</w:t>
      </w:r>
      <w:r w:rsidRPr="00F35584">
        <w:t>:</w:t>
      </w:r>
    </w:p>
    <w:p w14:paraId="4E59E0FB" w14:textId="77777777" w:rsidR="009879A9" w:rsidRPr="00F35584" w:rsidRDefault="009879A9" w:rsidP="009879A9">
      <w:pPr>
        <w:pStyle w:val="B5"/>
      </w:pPr>
      <w:r w:rsidRPr="00F35584">
        <w:t>5&gt;</w:t>
      </w:r>
      <w:r w:rsidRPr="00F35584">
        <w:tab/>
        <w:t>consider only the serving cell to be applicable;</w:t>
      </w:r>
    </w:p>
    <w:p w14:paraId="6918CC88" w14:textId="77777777" w:rsidR="009879A9" w:rsidRPr="00F35584" w:rsidRDefault="009879A9" w:rsidP="009879A9">
      <w:pPr>
        <w:pStyle w:val="B4"/>
      </w:pPr>
      <w:r w:rsidRPr="00F35584">
        <w:t>4&gt;</w:t>
      </w:r>
      <w:r w:rsidRPr="00F35584">
        <w:tab/>
        <w:t>else:</w:t>
      </w:r>
    </w:p>
    <w:p w14:paraId="776B64F4" w14:textId="77777777" w:rsidR="009879A9" w:rsidRPr="00F35584" w:rsidRDefault="009879A9" w:rsidP="009879A9">
      <w:pPr>
        <w:pStyle w:val="B5"/>
      </w:pPr>
      <w:r w:rsidRPr="00F35584">
        <w:t>5&gt;</w:t>
      </w:r>
      <w:r w:rsidRPr="00F35584">
        <w:tab/>
        <w:t>for events involving a serving cell on one frequency and neighbours on another frequency, consider any serving cell on the other frequency to be a neighbouring cell as well;</w:t>
      </w:r>
    </w:p>
    <w:p w14:paraId="6E0CE5E4" w14:textId="77777777" w:rsidR="009879A9" w:rsidRPr="00F35584" w:rsidRDefault="009879A9" w:rsidP="009879A9">
      <w:pPr>
        <w:pStyle w:val="B5"/>
      </w:pPr>
      <w:r w:rsidRPr="00F35584">
        <w:t>5&gt;</w:t>
      </w:r>
      <w:r w:rsidRPr="00F35584">
        <w:tab/>
        <w:t xml:space="preserve">if </w:t>
      </w:r>
      <w:r w:rsidRPr="00F35584">
        <w:rPr>
          <w:i/>
        </w:rPr>
        <w:t>useWhiteCellList</w:t>
      </w:r>
      <w:r w:rsidRPr="00F35584">
        <w:t xml:space="preserve"> is set to TRUE:</w:t>
      </w:r>
    </w:p>
    <w:p w14:paraId="7FDC4267" w14:textId="77777777" w:rsidR="009879A9" w:rsidRPr="00F35584" w:rsidRDefault="009879A9" w:rsidP="009879A9">
      <w:pPr>
        <w:pStyle w:val="B6"/>
      </w:pPr>
      <w:r w:rsidRPr="00F35584">
        <w:t>6&gt;</w:t>
      </w:r>
      <w:r w:rsidRPr="00F35584">
        <w:tab/>
        <w:t xml:space="preserve">consider any neighbouring cell detected on the associated frequency to be applicable when the concerned cell is included in the </w:t>
      </w:r>
      <w:r w:rsidRPr="00F35584">
        <w:rPr>
          <w:i/>
        </w:rPr>
        <w:t>whiteCellsToAddModList</w:t>
      </w:r>
      <w:r w:rsidRPr="00F35584">
        <w:t xml:space="preserve"> defined within the </w:t>
      </w:r>
      <w:r w:rsidRPr="00F35584">
        <w:rPr>
          <w:i/>
        </w:rPr>
        <w:t>VarMeasConfig</w:t>
      </w:r>
      <w:r w:rsidRPr="00F35584">
        <w:t xml:space="preserve"> for this measId;</w:t>
      </w:r>
    </w:p>
    <w:p w14:paraId="3FEC5CE2" w14:textId="77777777" w:rsidR="009879A9" w:rsidRPr="00F35584" w:rsidRDefault="009879A9" w:rsidP="009879A9">
      <w:pPr>
        <w:pStyle w:val="B5"/>
      </w:pPr>
      <w:r w:rsidRPr="00F35584">
        <w:t>5&gt;</w:t>
      </w:r>
      <w:r w:rsidRPr="00F35584">
        <w:tab/>
        <w:t>else:</w:t>
      </w:r>
    </w:p>
    <w:p w14:paraId="69B4207E" w14:textId="77777777" w:rsidR="009879A9" w:rsidRPr="00F35584" w:rsidRDefault="009879A9" w:rsidP="009879A9">
      <w:pPr>
        <w:pStyle w:val="B6"/>
      </w:pPr>
      <w:r w:rsidRPr="00F35584">
        <w:t>6&gt;</w:t>
      </w:r>
      <w:r w:rsidRPr="00F35584">
        <w:tab/>
        <w:t xml:space="preserve">consider any neighbouring cell detected on the associated frequency to be applicable when the concerned cell is not included in the </w:t>
      </w:r>
      <w:r w:rsidRPr="00F35584">
        <w:rPr>
          <w:i/>
        </w:rPr>
        <w:t>blackCellsToAddModList</w:t>
      </w:r>
      <w:r w:rsidRPr="00F35584">
        <w:t xml:space="preserve"> defined within the </w:t>
      </w:r>
      <w:r w:rsidRPr="00F35584">
        <w:rPr>
          <w:i/>
        </w:rPr>
        <w:t>VarMeasConfig</w:t>
      </w:r>
      <w:r w:rsidRPr="00F35584">
        <w:t xml:space="preserve"> for this measId;</w:t>
      </w:r>
    </w:p>
    <w:p w14:paraId="3E4F6C2C" w14:textId="77777777" w:rsidR="009879A9" w:rsidRPr="00F35584" w:rsidRDefault="009879A9" w:rsidP="009879A9">
      <w:pPr>
        <w:pStyle w:val="B2"/>
      </w:pPr>
      <w:r w:rsidRPr="00F35584">
        <w:t>2&gt;</w:t>
      </w:r>
      <w:r w:rsidRPr="00F35584">
        <w:tab/>
        <w:t xml:space="preserve">if the </w:t>
      </w:r>
      <w:r w:rsidRPr="00F35584">
        <w:rPr>
          <w:i/>
        </w:rPr>
        <w:t xml:space="preserve">reportType </w:t>
      </w:r>
      <w:r w:rsidRPr="00F35584">
        <w:t xml:space="preserve">is set to </w:t>
      </w:r>
      <w:r w:rsidRPr="00F35584">
        <w:rPr>
          <w:i/>
        </w:rPr>
        <w:t>eventTriggered</w:t>
      </w:r>
      <w:r w:rsidRPr="00F35584">
        <w:t xml:space="preserve"> and if the entry condition applicable for this event, i.e. the event corresponding with the </w:t>
      </w:r>
      <w:r w:rsidRPr="00F35584">
        <w:rPr>
          <w:i/>
        </w:rPr>
        <w:t>eventId</w:t>
      </w:r>
      <w:r w:rsidRPr="00F35584">
        <w:t xml:space="preserve"> of the corresponding </w:t>
      </w:r>
      <w:r w:rsidRPr="00F35584">
        <w:rPr>
          <w:i/>
        </w:rPr>
        <w:t>reportConfig</w:t>
      </w:r>
      <w:r w:rsidRPr="00F35584">
        <w:t xml:space="preserve"> within </w:t>
      </w:r>
      <w:r w:rsidRPr="00F35584">
        <w:rPr>
          <w:i/>
        </w:rPr>
        <w:t>VarMeasConfig</w:t>
      </w:r>
      <w:r w:rsidRPr="00F35584">
        <w:t xml:space="preserve">, is fulfilled for one or more applicable cells for all measurements after layer 3 filtering taken during </w:t>
      </w:r>
      <w:r w:rsidRPr="00F35584">
        <w:rPr>
          <w:i/>
        </w:rPr>
        <w:t>timeToTrigger</w:t>
      </w:r>
      <w:r w:rsidRPr="00F35584">
        <w:t xml:space="preserve"> defined for this event within the </w:t>
      </w:r>
      <w:r w:rsidRPr="00F35584">
        <w:rPr>
          <w:i/>
        </w:rPr>
        <w:t>VarMeasConfig</w:t>
      </w:r>
      <w:r w:rsidRPr="00F35584">
        <w:t xml:space="preserve">, while the </w:t>
      </w:r>
      <w:r w:rsidRPr="00F35584">
        <w:rPr>
          <w:i/>
        </w:rPr>
        <w:t>VarMeasReportList</w:t>
      </w:r>
      <w:r w:rsidRPr="00F35584">
        <w:t xml:space="preserve"> does not include a measurement reporting entry for this </w:t>
      </w:r>
      <w:r w:rsidRPr="00F35584">
        <w:rPr>
          <w:i/>
        </w:rPr>
        <w:t xml:space="preserve">measId </w:t>
      </w:r>
      <w:r w:rsidRPr="00F35584">
        <w:t>(a first cell triggers the event):</w:t>
      </w:r>
    </w:p>
    <w:p w14:paraId="07F5AB21" w14:textId="77777777" w:rsidR="009879A9" w:rsidRPr="00F35584" w:rsidRDefault="009879A9" w:rsidP="009879A9">
      <w:pPr>
        <w:pStyle w:val="B3"/>
      </w:pPr>
      <w:r w:rsidRPr="00F35584">
        <w:t>3&gt;</w:t>
      </w:r>
      <w:r w:rsidRPr="00F35584">
        <w:tab/>
        <w:t xml:space="preserve">include a measurement reporting entry within the </w:t>
      </w:r>
      <w:r w:rsidRPr="00F35584">
        <w:rPr>
          <w:i/>
        </w:rPr>
        <w:t>VarMeasReportList</w:t>
      </w:r>
      <w:r w:rsidRPr="00F35584">
        <w:t xml:space="preserve"> for this </w:t>
      </w:r>
      <w:r w:rsidRPr="00F35584">
        <w:rPr>
          <w:i/>
        </w:rPr>
        <w:t>measId</w:t>
      </w:r>
      <w:r w:rsidRPr="00F35584">
        <w:t>;</w:t>
      </w:r>
    </w:p>
    <w:p w14:paraId="76B2CDFA" w14:textId="77777777" w:rsidR="009879A9" w:rsidRPr="00F35584" w:rsidRDefault="009879A9" w:rsidP="009879A9">
      <w:pPr>
        <w:pStyle w:val="B3"/>
      </w:pPr>
      <w:r w:rsidRPr="00F35584">
        <w:t>3&gt;</w:t>
      </w:r>
      <w:r w:rsidRPr="00F35584">
        <w:tab/>
        <w:t xml:space="preserve">set the </w:t>
      </w:r>
      <w:r w:rsidRPr="00F35584">
        <w:rPr>
          <w:i/>
        </w:rPr>
        <w:t>numberOfReportsSent</w:t>
      </w:r>
      <w:r w:rsidRPr="00F35584">
        <w:t xml:space="preserve"> defined within the </w:t>
      </w:r>
      <w:r w:rsidRPr="00F35584">
        <w:rPr>
          <w:i/>
        </w:rPr>
        <w:t>VarMeasReportList</w:t>
      </w:r>
      <w:r w:rsidRPr="00F35584">
        <w:t xml:space="preserve"> for this </w:t>
      </w:r>
      <w:r w:rsidRPr="00F35584">
        <w:rPr>
          <w:i/>
        </w:rPr>
        <w:t>measId</w:t>
      </w:r>
      <w:r w:rsidRPr="00F35584">
        <w:t xml:space="preserve"> to 0;</w:t>
      </w:r>
    </w:p>
    <w:p w14:paraId="4494EA7A" w14:textId="77777777" w:rsidR="009879A9" w:rsidRPr="00F35584" w:rsidRDefault="009879A9" w:rsidP="009879A9">
      <w:pPr>
        <w:pStyle w:val="B3"/>
      </w:pPr>
      <w:r w:rsidRPr="00F35584">
        <w:t>3&gt;</w:t>
      </w:r>
      <w:r w:rsidRPr="00F35584">
        <w:tab/>
        <w:t xml:space="preserve">include the concerned cell(s) in the </w:t>
      </w:r>
      <w:r w:rsidRPr="00F35584">
        <w:rPr>
          <w:i/>
        </w:rPr>
        <w:t>cellsTriggeredList</w:t>
      </w:r>
      <w:r w:rsidRPr="00F35584">
        <w:t xml:space="preserve"> defined within the </w:t>
      </w:r>
      <w:r w:rsidRPr="00F35584">
        <w:rPr>
          <w:i/>
        </w:rPr>
        <w:t>VarMeasReportList</w:t>
      </w:r>
      <w:r w:rsidRPr="00F35584">
        <w:t xml:space="preserve"> for this </w:t>
      </w:r>
      <w:r w:rsidRPr="00F35584">
        <w:rPr>
          <w:i/>
        </w:rPr>
        <w:t>measId</w:t>
      </w:r>
      <w:r w:rsidRPr="00F35584">
        <w:t>;</w:t>
      </w:r>
    </w:p>
    <w:p w14:paraId="1FF43180" w14:textId="77777777" w:rsidR="009879A9" w:rsidRPr="00F35584" w:rsidRDefault="009879A9" w:rsidP="009879A9">
      <w:pPr>
        <w:pStyle w:val="B3"/>
      </w:pPr>
      <w:r w:rsidRPr="00F35584">
        <w:t>3&gt;</w:t>
      </w:r>
      <w:r w:rsidRPr="00F35584">
        <w:tab/>
        <w:t>initiate the measurement reporting procedure, as specified in 5.5.5;</w:t>
      </w:r>
    </w:p>
    <w:p w14:paraId="761BB38B" w14:textId="77777777" w:rsidR="009879A9" w:rsidRPr="00F35584" w:rsidRDefault="009879A9" w:rsidP="009879A9">
      <w:pPr>
        <w:pStyle w:val="B2"/>
      </w:pPr>
      <w:r w:rsidRPr="00F35584">
        <w:t>2&gt;</w:t>
      </w:r>
      <w:r w:rsidRPr="00F35584">
        <w:tab/>
        <w:t xml:space="preserve">if the </w:t>
      </w:r>
      <w:r w:rsidRPr="00F35584">
        <w:rPr>
          <w:i/>
        </w:rPr>
        <w:t xml:space="preserve">reportType </w:t>
      </w:r>
      <w:r w:rsidRPr="00F35584">
        <w:t xml:space="preserve">is set to </w:t>
      </w:r>
      <w:r w:rsidRPr="00F35584">
        <w:rPr>
          <w:i/>
        </w:rPr>
        <w:t xml:space="preserve">eventTriggered </w:t>
      </w:r>
      <w:r w:rsidRPr="00F35584">
        <w:t xml:space="preserve">and if the entry condition applicable for this event, i.e. the event corresponding with the </w:t>
      </w:r>
      <w:r w:rsidRPr="00F35584">
        <w:rPr>
          <w:i/>
        </w:rPr>
        <w:t>eventId</w:t>
      </w:r>
      <w:r w:rsidRPr="00F35584">
        <w:t xml:space="preserve"> of the corresponding </w:t>
      </w:r>
      <w:r w:rsidRPr="00F35584">
        <w:rPr>
          <w:i/>
        </w:rPr>
        <w:t>reportConfig</w:t>
      </w:r>
      <w:r w:rsidRPr="00F35584">
        <w:t xml:space="preserve"> within </w:t>
      </w:r>
      <w:r w:rsidRPr="00F35584">
        <w:rPr>
          <w:i/>
        </w:rPr>
        <w:t>VarMeasConfig</w:t>
      </w:r>
      <w:r w:rsidRPr="00F35584">
        <w:t xml:space="preserve">, is fulfilled for one or more applicable cells not included in the </w:t>
      </w:r>
      <w:r w:rsidRPr="00F35584">
        <w:rPr>
          <w:i/>
        </w:rPr>
        <w:t>cellsTriggeredList</w:t>
      </w:r>
      <w:r w:rsidRPr="00F35584">
        <w:t xml:space="preserve"> for all measurements after layer 3 filtering taken during </w:t>
      </w:r>
      <w:r w:rsidRPr="00F35584">
        <w:rPr>
          <w:i/>
        </w:rPr>
        <w:t>timeToTrigger</w:t>
      </w:r>
      <w:r w:rsidRPr="00F35584">
        <w:t xml:space="preserve"> defined for this event within the </w:t>
      </w:r>
      <w:r w:rsidRPr="00F35584">
        <w:rPr>
          <w:i/>
        </w:rPr>
        <w:t>VarMeasConfig</w:t>
      </w:r>
      <w:r w:rsidRPr="00F35584">
        <w:t xml:space="preserve"> (a subsequent cell triggers the event):</w:t>
      </w:r>
    </w:p>
    <w:p w14:paraId="1FC3D69B" w14:textId="77777777" w:rsidR="009879A9" w:rsidRPr="00F35584" w:rsidRDefault="009879A9" w:rsidP="009879A9">
      <w:pPr>
        <w:pStyle w:val="B3"/>
      </w:pPr>
      <w:r w:rsidRPr="00F35584">
        <w:t>3&gt;</w:t>
      </w:r>
      <w:r w:rsidRPr="00F35584">
        <w:tab/>
        <w:t xml:space="preserve">set the </w:t>
      </w:r>
      <w:r w:rsidRPr="00F35584">
        <w:rPr>
          <w:i/>
        </w:rPr>
        <w:t>numberOfReportsSent</w:t>
      </w:r>
      <w:r w:rsidRPr="00F35584">
        <w:t xml:space="preserve"> defined within the </w:t>
      </w:r>
      <w:r w:rsidRPr="00F35584">
        <w:rPr>
          <w:i/>
        </w:rPr>
        <w:t>VarMeasReportList</w:t>
      </w:r>
      <w:r w:rsidRPr="00F35584">
        <w:t xml:space="preserve"> for this </w:t>
      </w:r>
      <w:r w:rsidRPr="00F35584">
        <w:rPr>
          <w:i/>
        </w:rPr>
        <w:t>measId</w:t>
      </w:r>
      <w:r w:rsidRPr="00F35584">
        <w:t xml:space="preserve"> to 0;</w:t>
      </w:r>
    </w:p>
    <w:p w14:paraId="370CBC92" w14:textId="77777777" w:rsidR="009879A9" w:rsidRPr="00F35584" w:rsidRDefault="009879A9" w:rsidP="009879A9">
      <w:pPr>
        <w:pStyle w:val="B3"/>
      </w:pPr>
      <w:r w:rsidRPr="00F35584">
        <w:lastRenderedPageBreak/>
        <w:t>3&gt;</w:t>
      </w:r>
      <w:r w:rsidRPr="00F35584">
        <w:tab/>
        <w:t xml:space="preserve">include the concerned cell(s) in the </w:t>
      </w:r>
      <w:r w:rsidRPr="00F35584">
        <w:rPr>
          <w:i/>
        </w:rPr>
        <w:t>cellsTriggeredList</w:t>
      </w:r>
      <w:r w:rsidRPr="00F35584">
        <w:t xml:space="preserve"> defined within the </w:t>
      </w:r>
      <w:r w:rsidRPr="00F35584">
        <w:rPr>
          <w:i/>
        </w:rPr>
        <w:t>VarMeasReportList</w:t>
      </w:r>
      <w:r w:rsidRPr="00F35584">
        <w:t xml:space="preserve"> for this </w:t>
      </w:r>
      <w:r w:rsidRPr="00F35584">
        <w:rPr>
          <w:i/>
        </w:rPr>
        <w:t>measId</w:t>
      </w:r>
      <w:r w:rsidRPr="00F35584">
        <w:t>;</w:t>
      </w:r>
    </w:p>
    <w:p w14:paraId="7EAAF2B8" w14:textId="77777777" w:rsidR="009879A9" w:rsidRPr="00F35584" w:rsidRDefault="009879A9" w:rsidP="009879A9">
      <w:pPr>
        <w:pStyle w:val="B3"/>
      </w:pPr>
      <w:r w:rsidRPr="00F35584">
        <w:t>3&gt;</w:t>
      </w:r>
      <w:r w:rsidRPr="00F35584">
        <w:tab/>
        <w:t>initiate the measurement reporting procedure, as specified in 5.5.5;</w:t>
      </w:r>
    </w:p>
    <w:p w14:paraId="7F2E7A32" w14:textId="77777777" w:rsidR="009879A9" w:rsidRPr="00F35584" w:rsidRDefault="009879A9" w:rsidP="009879A9">
      <w:pPr>
        <w:pStyle w:val="B2"/>
      </w:pPr>
      <w:r w:rsidRPr="00F35584">
        <w:t>2&gt;</w:t>
      </w:r>
      <w:r w:rsidRPr="00F35584">
        <w:tab/>
        <w:t xml:space="preserve">if the </w:t>
      </w:r>
      <w:r w:rsidRPr="00F35584">
        <w:rPr>
          <w:i/>
        </w:rPr>
        <w:t xml:space="preserve">reportType </w:t>
      </w:r>
      <w:r w:rsidRPr="00F35584">
        <w:t xml:space="preserve">is set to </w:t>
      </w:r>
      <w:r w:rsidRPr="00F35584">
        <w:rPr>
          <w:i/>
        </w:rPr>
        <w:t xml:space="preserve">eventTriggered </w:t>
      </w:r>
      <w:r w:rsidRPr="00F35584">
        <w:t xml:space="preserve">and if the leaving condition applicable for this event is fulfilled for one or more of the cells included in the </w:t>
      </w:r>
      <w:r w:rsidRPr="00F35584">
        <w:rPr>
          <w:i/>
        </w:rPr>
        <w:t>cellsTriggeredList</w:t>
      </w:r>
      <w:r w:rsidRPr="00F35584">
        <w:t xml:space="preserve"> defined within the </w:t>
      </w:r>
      <w:r w:rsidRPr="00F35584">
        <w:rPr>
          <w:i/>
        </w:rPr>
        <w:t>VarMeasReportList</w:t>
      </w:r>
      <w:r w:rsidRPr="00F35584">
        <w:t xml:space="preserve"> for this </w:t>
      </w:r>
      <w:r w:rsidRPr="00F35584">
        <w:rPr>
          <w:i/>
        </w:rPr>
        <w:t>measId</w:t>
      </w:r>
      <w:r w:rsidRPr="00F35584">
        <w:t xml:space="preserve"> for all measurements after layer 3 filtering taken during </w:t>
      </w:r>
      <w:r w:rsidRPr="00F35584">
        <w:rPr>
          <w:i/>
        </w:rPr>
        <w:t xml:space="preserve">timeToTrigger </w:t>
      </w:r>
      <w:r w:rsidRPr="00F35584">
        <w:t xml:space="preserve">defined within the </w:t>
      </w:r>
      <w:r w:rsidRPr="00F35584">
        <w:rPr>
          <w:i/>
        </w:rPr>
        <w:t xml:space="preserve">VarMeasConfig </w:t>
      </w:r>
      <w:r w:rsidRPr="00F35584">
        <w:t>for this event:</w:t>
      </w:r>
    </w:p>
    <w:p w14:paraId="3512CC06" w14:textId="77777777" w:rsidR="009879A9" w:rsidRPr="00F35584" w:rsidRDefault="009879A9" w:rsidP="009879A9">
      <w:pPr>
        <w:pStyle w:val="B3"/>
      </w:pPr>
      <w:r w:rsidRPr="00F35584">
        <w:t>3&gt;</w:t>
      </w:r>
      <w:r w:rsidRPr="00F35584">
        <w:tab/>
        <w:t xml:space="preserve">remove the concerned cell(s) in the </w:t>
      </w:r>
      <w:r w:rsidRPr="00F35584">
        <w:rPr>
          <w:i/>
        </w:rPr>
        <w:t>cellsTriggeredList</w:t>
      </w:r>
      <w:r w:rsidRPr="00F35584">
        <w:t xml:space="preserve"> defined within the </w:t>
      </w:r>
      <w:r w:rsidRPr="00F35584">
        <w:rPr>
          <w:i/>
        </w:rPr>
        <w:t>VarMeasReportList</w:t>
      </w:r>
      <w:r w:rsidRPr="00F35584">
        <w:t xml:space="preserve"> for this </w:t>
      </w:r>
      <w:r w:rsidRPr="00F35584">
        <w:rPr>
          <w:i/>
        </w:rPr>
        <w:t>measId</w:t>
      </w:r>
      <w:r w:rsidRPr="00F35584">
        <w:t xml:space="preserve">; </w:t>
      </w:r>
    </w:p>
    <w:p w14:paraId="2D29BF66" w14:textId="77777777" w:rsidR="009879A9" w:rsidRPr="00F35584" w:rsidRDefault="009879A9" w:rsidP="009879A9">
      <w:pPr>
        <w:pStyle w:val="B3"/>
      </w:pPr>
      <w:r w:rsidRPr="00F35584">
        <w:t>3&gt;</w:t>
      </w:r>
      <w:r w:rsidRPr="00F35584">
        <w:tab/>
        <w:t xml:space="preserve">if </w:t>
      </w:r>
      <w:r w:rsidRPr="00F35584">
        <w:rPr>
          <w:i/>
          <w:iCs/>
        </w:rPr>
        <w:t>reportOnLeave</w:t>
      </w:r>
      <w:r w:rsidRPr="00F35584">
        <w:t xml:space="preserve"> is set to </w:t>
      </w:r>
      <w:r w:rsidRPr="00F35584">
        <w:rPr>
          <w:i/>
        </w:rPr>
        <w:t>TRUE</w:t>
      </w:r>
      <w:r w:rsidRPr="00F35584">
        <w:t xml:space="preserve"> for the corresponding reporting configuration:</w:t>
      </w:r>
    </w:p>
    <w:p w14:paraId="35A06EE4" w14:textId="77777777" w:rsidR="009879A9" w:rsidRPr="00F35584" w:rsidRDefault="009879A9" w:rsidP="009879A9">
      <w:pPr>
        <w:pStyle w:val="B4"/>
      </w:pPr>
      <w:r w:rsidRPr="00F35584">
        <w:t>4&gt;</w:t>
      </w:r>
      <w:r w:rsidRPr="00F35584">
        <w:tab/>
        <w:t>initiate the measurement reporting procedure, as specified in 5.5.5;</w:t>
      </w:r>
    </w:p>
    <w:p w14:paraId="66CAFB90" w14:textId="77777777" w:rsidR="009879A9" w:rsidRPr="00F35584" w:rsidRDefault="009879A9" w:rsidP="009879A9">
      <w:pPr>
        <w:pStyle w:val="B3"/>
      </w:pPr>
      <w:r w:rsidRPr="00F35584">
        <w:t>3&gt;</w:t>
      </w:r>
      <w:r w:rsidRPr="00F35584">
        <w:tab/>
        <w:t xml:space="preserve">if the </w:t>
      </w:r>
      <w:r w:rsidRPr="00F35584">
        <w:rPr>
          <w:i/>
        </w:rPr>
        <w:t>cellsTriggeredList</w:t>
      </w:r>
      <w:r w:rsidRPr="00F35584">
        <w:t xml:space="preserve"> defined within the </w:t>
      </w:r>
      <w:r w:rsidRPr="00F35584">
        <w:rPr>
          <w:i/>
        </w:rPr>
        <w:t>VarMeasReportList</w:t>
      </w:r>
      <w:r w:rsidRPr="00F35584">
        <w:t xml:space="preserve"> for this </w:t>
      </w:r>
      <w:r w:rsidRPr="00F35584">
        <w:rPr>
          <w:i/>
        </w:rPr>
        <w:t xml:space="preserve">measId </w:t>
      </w:r>
      <w:r w:rsidRPr="00F35584">
        <w:t>is empty:</w:t>
      </w:r>
    </w:p>
    <w:p w14:paraId="1421C23E" w14:textId="77777777" w:rsidR="009879A9" w:rsidRPr="00F35584" w:rsidRDefault="009879A9" w:rsidP="009879A9">
      <w:pPr>
        <w:pStyle w:val="B4"/>
      </w:pPr>
      <w:r w:rsidRPr="00F35584">
        <w:t>4&gt;</w:t>
      </w:r>
      <w:r w:rsidRPr="00F35584">
        <w:tab/>
        <w:t xml:space="preserve">remove the measurement reporting entry within the </w:t>
      </w:r>
      <w:r w:rsidRPr="00F35584">
        <w:rPr>
          <w:i/>
        </w:rPr>
        <w:t>VarMeasReportList</w:t>
      </w:r>
      <w:r w:rsidRPr="00F35584">
        <w:t xml:space="preserve"> for this </w:t>
      </w:r>
      <w:r w:rsidRPr="00F35584">
        <w:rPr>
          <w:i/>
        </w:rPr>
        <w:t>measId</w:t>
      </w:r>
      <w:r w:rsidRPr="00F35584">
        <w:t>;</w:t>
      </w:r>
    </w:p>
    <w:p w14:paraId="6E2592D2" w14:textId="77777777" w:rsidR="009879A9" w:rsidRPr="00F35584" w:rsidRDefault="009879A9" w:rsidP="009879A9">
      <w:pPr>
        <w:pStyle w:val="B4"/>
      </w:pPr>
      <w:r w:rsidRPr="00F35584">
        <w:t>4&gt;</w:t>
      </w:r>
      <w:r w:rsidRPr="00F35584">
        <w:tab/>
        <w:t xml:space="preserve">stop the periodical reporting timer for this </w:t>
      </w:r>
      <w:r w:rsidRPr="00F35584">
        <w:rPr>
          <w:i/>
        </w:rPr>
        <w:t>measId</w:t>
      </w:r>
      <w:r w:rsidRPr="00F35584">
        <w:t>, if running;</w:t>
      </w:r>
    </w:p>
    <w:p w14:paraId="327E7B60" w14:textId="77777777" w:rsidR="009879A9" w:rsidRPr="00F35584" w:rsidRDefault="009879A9" w:rsidP="009879A9">
      <w:pPr>
        <w:pStyle w:val="B2"/>
      </w:pPr>
      <w:bookmarkStart w:id="165" w:name="_Hlk500255361"/>
      <w:r w:rsidRPr="00F35584">
        <w:t>2&gt;</w:t>
      </w:r>
      <w:r w:rsidRPr="00F35584">
        <w:tab/>
        <w:t xml:space="preserve">if </w:t>
      </w:r>
      <w:r w:rsidRPr="00F35584">
        <w:rPr>
          <w:i/>
        </w:rPr>
        <w:t xml:space="preserve">reportType </w:t>
      </w:r>
      <w:r w:rsidRPr="00F35584">
        <w:t xml:space="preserve">is set to </w:t>
      </w:r>
      <w:r w:rsidRPr="00F35584">
        <w:rPr>
          <w:i/>
        </w:rPr>
        <w:t xml:space="preserve">periodical </w:t>
      </w:r>
      <w:r w:rsidRPr="00F35584">
        <w:t>and if a (first) measurement result is available:</w:t>
      </w:r>
    </w:p>
    <w:p w14:paraId="394FD9BB" w14:textId="77777777" w:rsidR="009879A9" w:rsidRPr="00F35584" w:rsidRDefault="009879A9" w:rsidP="009879A9">
      <w:pPr>
        <w:pStyle w:val="B3"/>
      </w:pPr>
      <w:r w:rsidRPr="00F35584">
        <w:t>3&gt;</w:t>
      </w:r>
      <w:r w:rsidRPr="00F35584">
        <w:tab/>
        <w:t xml:space="preserve">include a measurement reporting entry within the </w:t>
      </w:r>
      <w:r w:rsidRPr="00F35584">
        <w:rPr>
          <w:i/>
        </w:rPr>
        <w:t>VarMeasReportList</w:t>
      </w:r>
      <w:r w:rsidRPr="00F35584">
        <w:t xml:space="preserve"> for this </w:t>
      </w:r>
      <w:r w:rsidRPr="00F35584">
        <w:rPr>
          <w:i/>
        </w:rPr>
        <w:t>measId</w:t>
      </w:r>
      <w:r w:rsidRPr="00F35584">
        <w:t>;</w:t>
      </w:r>
    </w:p>
    <w:bookmarkEnd w:id="165"/>
    <w:p w14:paraId="4760BC31" w14:textId="77777777" w:rsidR="009879A9" w:rsidRPr="00F35584" w:rsidRDefault="009879A9" w:rsidP="009879A9">
      <w:pPr>
        <w:pStyle w:val="B3"/>
      </w:pPr>
      <w:r w:rsidRPr="00F35584">
        <w:t>3&gt;</w:t>
      </w:r>
      <w:r w:rsidRPr="00F35584">
        <w:tab/>
        <w:t xml:space="preserve">set the </w:t>
      </w:r>
      <w:r w:rsidRPr="00F35584">
        <w:rPr>
          <w:i/>
        </w:rPr>
        <w:t>numberOfReportsSent</w:t>
      </w:r>
      <w:r w:rsidRPr="00F35584">
        <w:t xml:space="preserve"> defined within the </w:t>
      </w:r>
      <w:r w:rsidRPr="00F35584">
        <w:rPr>
          <w:i/>
        </w:rPr>
        <w:t>VarMeasReportList</w:t>
      </w:r>
      <w:r w:rsidRPr="00F35584">
        <w:t xml:space="preserve"> for this </w:t>
      </w:r>
      <w:r w:rsidRPr="00F35584">
        <w:rPr>
          <w:i/>
        </w:rPr>
        <w:t>measId</w:t>
      </w:r>
      <w:r w:rsidRPr="00F35584">
        <w:t xml:space="preserve"> to 0;</w:t>
      </w:r>
    </w:p>
    <w:p w14:paraId="652074CC" w14:textId="77777777" w:rsidR="009879A9" w:rsidRPr="00F35584" w:rsidRDefault="009879A9" w:rsidP="009879A9">
      <w:pPr>
        <w:pStyle w:val="B4"/>
      </w:pPr>
      <w:r w:rsidRPr="00F35584">
        <w:t>4&gt;</w:t>
      </w:r>
      <w:r w:rsidRPr="00F35584">
        <w:tab/>
        <w:t xml:space="preserve">if the </w:t>
      </w:r>
      <w:r w:rsidRPr="00F35584">
        <w:rPr>
          <w:i/>
        </w:rPr>
        <w:t>reportAmount</w:t>
      </w:r>
      <w:r w:rsidRPr="00F35584">
        <w:t xml:space="preserve"> exceeds 1:</w:t>
      </w:r>
    </w:p>
    <w:p w14:paraId="292D9D83" w14:textId="77777777" w:rsidR="009879A9" w:rsidRPr="00F35584" w:rsidRDefault="009879A9" w:rsidP="009879A9">
      <w:pPr>
        <w:pStyle w:val="B5"/>
      </w:pPr>
      <w:r w:rsidRPr="00F35584">
        <w:t>5&gt;</w:t>
      </w:r>
      <w:r w:rsidRPr="00F35584">
        <w:tab/>
        <w:t>initiate the measurement reporting procedure,as specified in 5.5.5, immediately after the quantity to be reported becomes available for the NR SpCell;</w:t>
      </w:r>
    </w:p>
    <w:p w14:paraId="5600778A" w14:textId="77777777" w:rsidR="009879A9" w:rsidRPr="00F35584" w:rsidRDefault="009879A9" w:rsidP="009879A9">
      <w:pPr>
        <w:pStyle w:val="B4"/>
      </w:pPr>
      <w:r w:rsidRPr="00F35584">
        <w:t>4&gt;</w:t>
      </w:r>
      <w:r w:rsidRPr="00F35584">
        <w:tab/>
        <w:t xml:space="preserve">else (i.e. the </w:t>
      </w:r>
      <w:r w:rsidRPr="00F35584">
        <w:rPr>
          <w:i/>
        </w:rPr>
        <w:t>reportAmount</w:t>
      </w:r>
      <w:r w:rsidRPr="00F35584">
        <w:t xml:space="preserve"> is equal to 1):</w:t>
      </w:r>
    </w:p>
    <w:p w14:paraId="6AF6D7E0" w14:textId="77777777" w:rsidR="009879A9" w:rsidRPr="00F35584" w:rsidRDefault="009879A9" w:rsidP="009879A9">
      <w:pPr>
        <w:pStyle w:val="B5"/>
      </w:pPr>
      <w:r w:rsidRPr="00F35584">
        <w:t>5&gt;</w:t>
      </w:r>
      <w:r w:rsidRPr="00F35584">
        <w:tab/>
        <w:t>initiate the measurement reportingprocedure, as specified in 5.5.5, immediately after the quantity to be reported becomes available for the NR SpCelland for the strongest cell among the applicable cells;</w:t>
      </w:r>
    </w:p>
    <w:p w14:paraId="1AC4980D" w14:textId="77777777" w:rsidR="009879A9" w:rsidRPr="00F35584" w:rsidRDefault="009879A9" w:rsidP="009879A9">
      <w:pPr>
        <w:pStyle w:val="B2"/>
      </w:pPr>
      <w:r w:rsidRPr="00F35584">
        <w:t>2&gt;</w:t>
      </w:r>
      <w:r w:rsidRPr="00F35584">
        <w:tab/>
        <w:t xml:space="preserve">upon expiry of the periodical reporting timer for this </w:t>
      </w:r>
      <w:r w:rsidRPr="00F35584">
        <w:rPr>
          <w:i/>
          <w:iCs/>
        </w:rPr>
        <w:t>measId</w:t>
      </w:r>
      <w:r w:rsidRPr="00F35584">
        <w:t>:</w:t>
      </w:r>
    </w:p>
    <w:p w14:paraId="0309DEF4" w14:textId="77777777" w:rsidR="009879A9" w:rsidRPr="00F35584" w:rsidRDefault="009879A9" w:rsidP="009879A9">
      <w:pPr>
        <w:pStyle w:val="B3"/>
      </w:pPr>
      <w:r w:rsidRPr="00F35584">
        <w:t>3&gt;</w:t>
      </w:r>
      <w:r w:rsidRPr="00F35584">
        <w:tab/>
        <w:t>initiate the measurement reporting procedure, as specified in 5.5.5.</w:t>
      </w:r>
    </w:p>
    <w:p w14:paraId="2CBADAE8" w14:textId="77777777" w:rsidR="009879A9" w:rsidRPr="00F35584" w:rsidRDefault="009879A9" w:rsidP="009879A9">
      <w:pPr>
        <w:pStyle w:val="Heading4"/>
      </w:pPr>
      <w:bookmarkStart w:id="166" w:name="_Toc510018533"/>
      <w:bookmarkEnd w:id="164"/>
      <w:r w:rsidRPr="00F35584">
        <w:t>5.5.4.2</w:t>
      </w:r>
      <w:r w:rsidRPr="00F35584">
        <w:tab/>
        <w:t>Event A1 (Serving becomes better than threshold)</w:t>
      </w:r>
      <w:bookmarkEnd w:id="166"/>
    </w:p>
    <w:p w14:paraId="176CCCD4" w14:textId="77777777" w:rsidR="009879A9" w:rsidRPr="00F35584" w:rsidRDefault="009879A9" w:rsidP="009879A9">
      <w:r w:rsidRPr="00F35584">
        <w:t>The UE shall:</w:t>
      </w:r>
    </w:p>
    <w:p w14:paraId="43FAA3A1" w14:textId="77777777" w:rsidR="009879A9" w:rsidRPr="00F35584" w:rsidRDefault="009879A9" w:rsidP="009879A9">
      <w:pPr>
        <w:pStyle w:val="B1"/>
      </w:pPr>
      <w:r w:rsidRPr="00F35584">
        <w:t>1&gt;</w:t>
      </w:r>
      <w:r w:rsidRPr="00F35584">
        <w:tab/>
        <w:t>consider the entering condition for this event to be satisfied when condition A1-1, as specified below, is fulfilled;</w:t>
      </w:r>
    </w:p>
    <w:p w14:paraId="01641D53" w14:textId="77777777" w:rsidR="009879A9" w:rsidRPr="00F35584" w:rsidRDefault="009879A9" w:rsidP="009879A9">
      <w:pPr>
        <w:pStyle w:val="B1"/>
      </w:pPr>
      <w:r w:rsidRPr="00F35584">
        <w:t>1&gt;</w:t>
      </w:r>
      <w:r w:rsidRPr="00F35584">
        <w:tab/>
        <w:t>consider the leaving condition for this event to be satisfied when condition A1-2, as specified below, is fulfilled;</w:t>
      </w:r>
    </w:p>
    <w:p w14:paraId="78C5B7B7" w14:textId="77777777" w:rsidR="009879A9" w:rsidRPr="00F35584" w:rsidRDefault="009879A9" w:rsidP="009879A9">
      <w:pPr>
        <w:pStyle w:val="B1"/>
      </w:pPr>
      <w:r w:rsidRPr="00F35584">
        <w:t>1&gt;</w:t>
      </w:r>
      <w:r w:rsidRPr="00F35584">
        <w:tab/>
        <w:t xml:space="preserve">for this measurement, consider the serving cell to be the NR SpCell or the NR SCell that isconfigured on the frequency indicated in the associated </w:t>
      </w:r>
      <w:r w:rsidRPr="00F35584">
        <w:rPr>
          <w:i/>
        </w:rPr>
        <w:t>measObjectNR</w:t>
      </w:r>
      <w:r w:rsidRPr="00F35584">
        <w:t>.</w:t>
      </w:r>
    </w:p>
    <w:p w14:paraId="5425DB05" w14:textId="77777777" w:rsidR="009879A9" w:rsidRPr="00F35584" w:rsidRDefault="009879A9" w:rsidP="009879A9">
      <w:r w:rsidRPr="00F35584">
        <w:rPr>
          <w:lang w:eastAsia="ko-KR"/>
        </w:rPr>
        <w:t>Inequality</w:t>
      </w:r>
      <w:r w:rsidRPr="00F35584">
        <w:t xml:space="preserve"> A1-1 (Entering condition)</w:t>
      </w:r>
    </w:p>
    <w:p w14:paraId="4B5037A4" w14:textId="77777777" w:rsidR="009879A9" w:rsidRPr="00F35584" w:rsidRDefault="009879A9" w:rsidP="009879A9">
      <w:pPr>
        <w:pStyle w:val="EQ"/>
      </w:pPr>
      <w:r w:rsidRPr="00F35584">
        <w:rPr>
          <w:position w:val="-10"/>
        </w:rPr>
        <w:object w:dxaOrig="1440" w:dyaOrig="234" w14:anchorId="7584A79F">
          <v:shape id="_x0000_i1028" type="#_x0000_t75" style="width:1in;height:11.9pt" o:ole="" fillcolor="#000005">
            <v:imagedata r:id="rId29" o:title=""/>
          </v:shape>
          <o:OLEObject Type="Embed" ProgID="Equation.3" ShapeID="_x0000_i1028" DrawAspect="Content" ObjectID="_1584480119" r:id="rId30"/>
        </w:object>
      </w:r>
    </w:p>
    <w:p w14:paraId="5F736CD6" w14:textId="77777777" w:rsidR="009879A9" w:rsidRPr="00F35584" w:rsidRDefault="009879A9" w:rsidP="009879A9">
      <w:r w:rsidRPr="00F35584">
        <w:rPr>
          <w:lang w:eastAsia="ko-KR"/>
        </w:rPr>
        <w:t>Inequality</w:t>
      </w:r>
      <w:r w:rsidRPr="00F35584">
        <w:t xml:space="preserve"> A1-2 (Leaving condition)</w:t>
      </w:r>
    </w:p>
    <w:p w14:paraId="6A233AE9" w14:textId="77777777" w:rsidR="009879A9" w:rsidRPr="00F35584" w:rsidRDefault="009879A9" w:rsidP="009879A9">
      <w:pPr>
        <w:pStyle w:val="EQ"/>
      </w:pPr>
      <w:r w:rsidRPr="00F35584">
        <w:rPr>
          <w:position w:val="-10"/>
        </w:rPr>
        <w:object w:dxaOrig="1440" w:dyaOrig="234" w14:anchorId="7D1F69E8">
          <v:shape id="_x0000_i1029" type="#_x0000_t75" style="width:1in;height:11.9pt" o:ole="" fillcolor="#000005">
            <v:imagedata r:id="rId31" o:title=""/>
          </v:shape>
          <o:OLEObject Type="Embed" ProgID="Equation.3" ShapeID="_x0000_i1029" DrawAspect="Content" ObjectID="_1584480120" r:id="rId32"/>
        </w:object>
      </w:r>
    </w:p>
    <w:p w14:paraId="6497EF6F" w14:textId="77777777" w:rsidR="009879A9" w:rsidRPr="00F35584" w:rsidRDefault="009879A9" w:rsidP="009879A9">
      <w:r w:rsidRPr="00F35584">
        <w:t>The variables in the formula are defined as follows:</w:t>
      </w:r>
    </w:p>
    <w:p w14:paraId="33C959A7" w14:textId="77777777" w:rsidR="009879A9" w:rsidRPr="00F35584" w:rsidRDefault="009879A9" w:rsidP="009879A9">
      <w:pPr>
        <w:pStyle w:val="B1"/>
      </w:pPr>
      <w:r w:rsidRPr="00F35584">
        <w:rPr>
          <w:b/>
          <w:i/>
        </w:rPr>
        <w:t xml:space="preserve">Ms </w:t>
      </w:r>
      <w:r w:rsidRPr="00F35584">
        <w:t>is the measurement result of the serving cell, not taking into account any offsets.</w:t>
      </w:r>
    </w:p>
    <w:p w14:paraId="4E813DD3" w14:textId="77777777" w:rsidR="009879A9" w:rsidRPr="00F35584" w:rsidRDefault="009879A9" w:rsidP="009879A9">
      <w:pPr>
        <w:pStyle w:val="B1"/>
      </w:pPr>
      <w:r w:rsidRPr="00F35584">
        <w:rPr>
          <w:b/>
          <w:i/>
        </w:rPr>
        <w:lastRenderedPageBreak/>
        <w:t>Hys</w:t>
      </w:r>
      <w:r w:rsidRPr="00F35584">
        <w:t xml:space="preserve"> is the hysteresis parameter for this event (i.e. </w:t>
      </w:r>
      <w:bookmarkStart w:id="167" w:name="OLE_LINK39"/>
      <w:bookmarkStart w:id="168" w:name="OLE_LINK53"/>
      <w:r w:rsidRPr="00F35584">
        <w:rPr>
          <w:i/>
        </w:rPr>
        <w:t>hysteresis</w:t>
      </w:r>
      <w:bookmarkEnd w:id="167"/>
      <w:bookmarkEnd w:id="168"/>
      <w:r w:rsidRPr="00F35584">
        <w:t>as defined within</w:t>
      </w:r>
      <w:r w:rsidRPr="00F35584">
        <w:rPr>
          <w:i/>
        </w:rPr>
        <w:t>reportConfigNR</w:t>
      </w:r>
      <w:r w:rsidRPr="00F35584">
        <w:t>for this event).</w:t>
      </w:r>
    </w:p>
    <w:p w14:paraId="4F2D9F8B" w14:textId="77777777" w:rsidR="009879A9" w:rsidRPr="00F35584" w:rsidRDefault="009879A9" w:rsidP="009879A9">
      <w:pPr>
        <w:pStyle w:val="B1"/>
      </w:pPr>
      <w:r w:rsidRPr="00F35584">
        <w:rPr>
          <w:b/>
          <w:i/>
        </w:rPr>
        <w:t>Thresh</w:t>
      </w:r>
      <w:r w:rsidRPr="00F35584">
        <w:t xml:space="preserve"> is the threshold parameter for this event (i.e. </w:t>
      </w:r>
      <w:r w:rsidRPr="00F35584">
        <w:rPr>
          <w:i/>
        </w:rPr>
        <w:t xml:space="preserve">a1-Threshold </w:t>
      </w:r>
      <w:r w:rsidRPr="00F35584">
        <w:t>as defined within</w:t>
      </w:r>
      <w:r w:rsidRPr="00F35584">
        <w:rPr>
          <w:i/>
        </w:rPr>
        <w:t>reportConfigNR</w:t>
      </w:r>
      <w:r w:rsidRPr="00F35584">
        <w:t>for this event).</w:t>
      </w:r>
    </w:p>
    <w:p w14:paraId="244E73CF" w14:textId="77777777" w:rsidR="009879A9" w:rsidRPr="00F35584" w:rsidRDefault="009879A9" w:rsidP="009879A9">
      <w:pPr>
        <w:pStyle w:val="B1"/>
      </w:pPr>
      <w:r w:rsidRPr="00F35584">
        <w:rPr>
          <w:b/>
          <w:i/>
        </w:rPr>
        <w:t xml:space="preserve">Ms </w:t>
      </w:r>
      <w:r w:rsidRPr="00F35584">
        <w:t xml:space="preserve">is expressed in dBm </w:t>
      </w:r>
      <w:r w:rsidRPr="00F35584">
        <w:rPr>
          <w:lang w:eastAsia="ko-KR"/>
        </w:rPr>
        <w:t>in case of RSRP, or in dB in case of RSRQ</w:t>
      </w:r>
      <w:r w:rsidRPr="00F35584">
        <w:t xml:space="preserve"> and RS-SINR.</w:t>
      </w:r>
    </w:p>
    <w:p w14:paraId="70BD9DA5" w14:textId="77777777" w:rsidR="009879A9" w:rsidRPr="00F35584" w:rsidRDefault="009879A9" w:rsidP="009879A9">
      <w:pPr>
        <w:pStyle w:val="B1"/>
      </w:pPr>
      <w:r w:rsidRPr="00F35584">
        <w:rPr>
          <w:b/>
          <w:i/>
        </w:rPr>
        <w:t xml:space="preserve">Hys </w:t>
      </w:r>
      <w:r w:rsidRPr="00F35584">
        <w:t>is expressed in dB.</w:t>
      </w:r>
    </w:p>
    <w:p w14:paraId="3555ADCA" w14:textId="77777777" w:rsidR="009879A9" w:rsidRPr="00F35584" w:rsidRDefault="009879A9" w:rsidP="009879A9">
      <w:pPr>
        <w:pStyle w:val="B1"/>
        <w:rPr>
          <w:lang w:eastAsia="ko-KR"/>
        </w:rPr>
      </w:pPr>
      <w:r w:rsidRPr="00F35584">
        <w:rPr>
          <w:b/>
          <w:i/>
        </w:rPr>
        <w:t>Thres</w:t>
      </w:r>
      <w:r w:rsidRPr="00F35584">
        <w:rPr>
          <w:b/>
          <w:i/>
          <w:lang w:eastAsia="ko-KR"/>
        </w:rPr>
        <w:t xml:space="preserve">h </w:t>
      </w:r>
      <w:r w:rsidRPr="00F35584">
        <w:rPr>
          <w:lang w:eastAsia="ko-KR"/>
        </w:rPr>
        <w:t>is</w:t>
      </w:r>
      <w:r w:rsidRPr="00F35584">
        <w:t xml:space="preserve"> expressed in the same unit as </w:t>
      </w:r>
      <w:r w:rsidRPr="00F35584">
        <w:rPr>
          <w:b/>
          <w:i/>
        </w:rPr>
        <w:t>Ms</w:t>
      </w:r>
      <w:r w:rsidRPr="00F35584">
        <w:t>.</w:t>
      </w:r>
    </w:p>
    <w:p w14:paraId="32F8F91F" w14:textId="77777777" w:rsidR="009879A9" w:rsidRPr="00F35584" w:rsidRDefault="009879A9" w:rsidP="009879A9">
      <w:pPr>
        <w:pStyle w:val="Heading4"/>
      </w:pPr>
      <w:bookmarkStart w:id="169" w:name="_Toc510018534"/>
      <w:r w:rsidRPr="00F35584">
        <w:t>5.5.4.3</w:t>
      </w:r>
      <w:r w:rsidRPr="00F35584">
        <w:tab/>
        <w:t>Event A2 (Serving becomes worse than threshold)</w:t>
      </w:r>
      <w:bookmarkEnd w:id="169"/>
    </w:p>
    <w:p w14:paraId="1479F2D4" w14:textId="77777777" w:rsidR="009879A9" w:rsidRPr="00F35584" w:rsidRDefault="009879A9" w:rsidP="009879A9">
      <w:r w:rsidRPr="00F35584">
        <w:t>The UE shall:</w:t>
      </w:r>
    </w:p>
    <w:p w14:paraId="25657D51" w14:textId="77777777" w:rsidR="009879A9" w:rsidRPr="00F35584" w:rsidRDefault="009879A9" w:rsidP="009879A9">
      <w:pPr>
        <w:pStyle w:val="B1"/>
      </w:pPr>
      <w:r w:rsidRPr="00F35584">
        <w:t>1&gt;</w:t>
      </w:r>
      <w:r w:rsidRPr="00F35584">
        <w:tab/>
        <w:t>consider the entering condition for this event to be satisfied when condition A2-1, as specified below, is fulfilled;</w:t>
      </w:r>
    </w:p>
    <w:p w14:paraId="41855F26" w14:textId="77777777" w:rsidR="009879A9" w:rsidRPr="00F35584" w:rsidRDefault="009879A9" w:rsidP="009879A9">
      <w:pPr>
        <w:pStyle w:val="B1"/>
      </w:pPr>
      <w:r w:rsidRPr="00F35584">
        <w:t>1&gt;</w:t>
      </w:r>
      <w:r w:rsidRPr="00F35584">
        <w:tab/>
        <w:t>consider the leaving condition for this event to be satisfied when condition A2-2, as specified below, is fulfilled;</w:t>
      </w:r>
    </w:p>
    <w:p w14:paraId="349FFCA9" w14:textId="77777777" w:rsidR="009879A9" w:rsidRPr="00F35584" w:rsidRDefault="009879A9" w:rsidP="009879A9">
      <w:pPr>
        <w:pStyle w:val="B1"/>
      </w:pPr>
      <w:r w:rsidRPr="00F35584">
        <w:t>1&gt;</w:t>
      </w:r>
      <w:r w:rsidRPr="00F35584">
        <w:tab/>
        <w:t xml:space="preserve">for this measurement, consider the serving cell to be the NR SpCellor the NR SCell that is configured on the frequency indicated in the associated </w:t>
      </w:r>
      <w:r w:rsidRPr="00F35584">
        <w:rPr>
          <w:i/>
        </w:rPr>
        <w:t>measObjectNR</w:t>
      </w:r>
      <w:r w:rsidRPr="00F35584">
        <w:t>.</w:t>
      </w:r>
    </w:p>
    <w:p w14:paraId="78ACC0A6" w14:textId="77777777" w:rsidR="009879A9" w:rsidRPr="00F35584" w:rsidRDefault="009879A9" w:rsidP="009879A9">
      <w:r w:rsidRPr="00F35584">
        <w:rPr>
          <w:lang w:eastAsia="ko-KR"/>
        </w:rPr>
        <w:t>Inequality</w:t>
      </w:r>
      <w:r w:rsidRPr="00F35584">
        <w:t xml:space="preserve"> A2-1 (Entering condition)</w:t>
      </w:r>
    </w:p>
    <w:bookmarkStart w:id="170" w:name="_Hlk498695755"/>
    <w:p w14:paraId="166797AB" w14:textId="77777777" w:rsidR="009879A9" w:rsidRPr="00F35584" w:rsidRDefault="009879A9" w:rsidP="009879A9">
      <w:pPr>
        <w:pStyle w:val="EQ"/>
      </w:pPr>
      <w:r w:rsidRPr="00F35584">
        <w:rPr>
          <w:position w:val="-10"/>
        </w:rPr>
        <w:object w:dxaOrig="1440" w:dyaOrig="234" w14:anchorId="392EDFE5">
          <v:shape id="_x0000_i1030" type="#_x0000_t75" style="width:1in;height:11.9pt" o:ole="">
            <v:imagedata r:id="rId31" o:title=""/>
          </v:shape>
          <o:OLEObject Type="Embed" ProgID="Equation.3" ShapeID="_x0000_i1030" DrawAspect="Content" ObjectID="_1584480121" r:id="rId33"/>
        </w:object>
      </w:r>
      <w:bookmarkEnd w:id="170"/>
    </w:p>
    <w:p w14:paraId="1F323C3C" w14:textId="77777777" w:rsidR="009879A9" w:rsidRPr="00F35584" w:rsidRDefault="009879A9" w:rsidP="009879A9">
      <w:r w:rsidRPr="00F35584">
        <w:rPr>
          <w:lang w:eastAsia="ko-KR"/>
        </w:rPr>
        <w:t>Inequality</w:t>
      </w:r>
      <w:r w:rsidRPr="00F35584">
        <w:t xml:space="preserve"> A2-2 (Leaving condition)</w:t>
      </w:r>
    </w:p>
    <w:p w14:paraId="653D9DB7" w14:textId="77777777" w:rsidR="009879A9" w:rsidRPr="00F35584" w:rsidRDefault="009879A9" w:rsidP="009879A9">
      <w:pPr>
        <w:pStyle w:val="EQ"/>
      </w:pPr>
      <w:r w:rsidRPr="00F35584">
        <w:rPr>
          <w:position w:val="-10"/>
        </w:rPr>
        <w:object w:dxaOrig="1440" w:dyaOrig="234" w14:anchorId="56501C59">
          <v:shape id="_x0000_i1031" type="#_x0000_t75" style="width:1in;height:11.9pt" o:ole="" fillcolor="yellow">
            <v:imagedata r:id="rId34" o:title=""/>
          </v:shape>
          <o:OLEObject Type="Embed" ProgID="Equation.3" ShapeID="_x0000_i1031" DrawAspect="Content" ObjectID="_1584480122" r:id="rId35"/>
        </w:object>
      </w:r>
    </w:p>
    <w:p w14:paraId="07D8601B" w14:textId="77777777" w:rsidR="009879A9" w:rsidRPr="00F35584" w:rsidRDefault="009879A9" w:rsidP="009879A9">
      <w:r w:rsidRPr="00F35584">
        <w:t>The variables in the formula are defined as follows:</w:t>
      </w:r>
    </w:p>
    <w:p w14:paraId="12EBB17F" w14:textId="77777777" w:rsidR="009879A9" w:rsidRPr="00F35584" w:rsidRDefault="009879A9" w:rsidP="009879A9">
      <w:pPr>
        <w:pStyle w:val="B1"/>
      </w:pPr>
      <w:r w:rsidRPr="00F35584">
        <w:rPr>
          <w:b/>
          <w:i/>
        </w:rPr>
        <w:t xml:space="preserve">Ms </w:t>
      </w:r>
      <w:r w:rsidRPr="00F35584">
        <w:t>is the measurement result of the serving cell, not taking into account any offsets.</w:t>
      </w:r>
    </w:p>
    <w:p w14:paraId="770505C3" w14:textId="77777777" w:rsidR="009879A9" w:rsidRPr="00F35584" w:rsidRDefault="009879A9" w:rsidP="009879A9">
      <w:pPr>
        <w:pStyle w:val="B1"/>
      </w:pPr>
      <w:r w:rsidRPr="00F35584">
        <w:rPr>
          <w:b/>
          <w:i/>
        </w:rPr>
        <w:t>Hys</w:t>
      </w:r>
      <w:r w:rsidRPr="00F35584">
        <w:t xml:space="preserve"> is the hysteresis parameter for this event (i.e. </w:t>
      </w:r>
      <w:r w:rsidRPr="00F35584">
        <w:rPr>
          <w:i/>
        </w:rPr>
        <w:t>hysteresis</w:t>
      </w:r>
      <w:r w:rsidRPr="00F35584">
        <w:t xml:space="preserve"> as defined within </w:t>
      </w:r>
      <w:r w:rsidRPr="00F35584">
        <w:rPr>
          <w:i/>
        </w:rPr>
        <w:t xml:space="preserve">reportConfigNR </w:t>
      </w:r>
      <w:r w:rsidRPr="00F35584">
        <w:t>for this event).</w:t>
      </w:r>
    </w:p>
    <w:p w14:paraId="16BB05A0" w14:textId="77777777" w:rsidR="009879A9" w:rsidRPr="00F35584" w:rsidRDefault="009879A9" w:rsidP="009879A9">
      <w:pPr>
        <w:pStyle w:val="B1"/>
      </w:pPr>
      <w:r w:rsidRPr="00F35584">
        <w:rPr>
          <w:b/>
          <w:i/>
        </w:rPr>
        <w:t>Thresh</w:t>
      </w:r>
      <w:r w:rsidRPr="00F35584">
        <w:t xml:space="preserve"> is the threshold parameter for this event (i.e. </w:t>
      </w:r>
      <w:r w:rsidRPr="00F35584">
        <w:rPr>
          <w:i/>
        </w:rPr>
        <w:t xml:space="preserve">a2-Threshold </w:t>
      </w:r>
      <w:r w:rsidRPr="00F35584">
        <w:t xml:space="preserve">as defined within </w:t>
      </w:r>
      <w:r w:rsidRPr="00F35584">
        <w:rPr>
          <w:i/>
        </w:rPr>
        <w:t xml:space="preserve">reportConfigNR </w:t>
      </w:r>
      <w:r w:rsidRPr="00F35584">
        <w:t>for this event).</w:t>
      </w:r>
    </w:p>
    <w:p w14:paraId="1FD3814D" w14:textId="77777777" w:rsidR="009879A9" w:rsidRPr="00F35584" w:rsidRDefault="009879A9" w:rsidP="009879A9">
      <w:pPr>
        <w:pStyle w:val="B1"/>
      </w:pPr>
      <w:r w:rsidRPr="00F35584">
        <w:rPr>
          <w:b/>
          <w:i/>
        </w:rPr>
        <w:t xml:space="preserve">Ms </w:t>
      </w:r>
      <w:r w:rsidRPr="00F35584">
        <w:t>is expressed in dBm</w:t>
      </w:r>
      <w:r w:rsidRPr="00F35584">
        <w:rPr>
          <w:lang w:eastAsia="ko-KR"/>
        </w:rPr>
        <w:t xml:space="preserve"> in case of RSRP, or in dB in case of RSRQ</w:t>
      </w:r>
      <w:r w:rsidRPr="00F35584">
        <w:t xml:space="preserve"> and RS-SINR.</w:t>
      </w:r>
    </w:p>
    <w:p w14:paraId="101426F7" w14:textId="77777777" w:rsidR="009879A9" w:rsidRPr="00F35584" w:rsidRDefault="009879A9" w:rsidP="009879A9">
      <w:pPr>
        <w:pStyle w:val="B1"/>
      </w:pPr>
      <w:r w:rsidRPr="00F35584">
        <w:rPr>
          <w:b/>
          <w:i/>
        </w:rPr>
        <w:t xml:space="preserve">Hys </w:t>
      </w:r>
      <w:r w:rsidRPr="00F35584">
        <w:t>is expressed in dB.</w:t>
      </w:r>
    </w:p>
    <w:p w14:paraId="702789D9" w14:textId="77777777" w:rsidR="009879A9" w:rsidRPr="00F35584" w:rsidRDefault="009879A9" w:rsidP="009879A9">
      <w:pPr>
        <w:pStyle w:val="B1"/>
        <w:rPr>
          <w:lang w:eastAsia="ko-KR"/>
        </w:rPr>
      </w:pPr>
      <w:r w:rsidRPr="00F35584">
        <w:rPr>
          <w:b/>
          <w:i/>
        </w:rPr>
        <w:t>Thres</w:t>
      </w:r>
      <w:r w:rsidRPr="00F35584">
        <w:rPr>
          <w:b/>
          <w:i/>
          <w:lang w:eastAsia="ko-KR"/>
        </w:rPr>
        <w:t xml:space="preserve">h </w:t>
      </w:r>
      <w:r w:rsidRPr="00F35584">
        <w:rPr>
          <w:lang w:eastAsia="ko-KR"/>
        </w:rPr>
        <w:t>is</w:t>
      </w:r>
      <w:r w:rsidRPr="00F35584">
        <w:t xml:space="preserve"> expressed in the same unit as </w:t>
      </w:r>
      <w:r w:rsidRPr="00F35584">
        <w:rPr>
          <w:b/>
          <w:i/>
        </w:rPr>
        <w:t>Ms</w:t>
      </w:r>
      <w:r w:rsidRPr="00F35584">
        <w:t>.</w:t>
      </w:r>
    </w:p>
    <w:p w14:paraId="37E04BE9" w14:textId="77777777" w:rsidR="009879A9" w:rsidRPr="00F35584" w:rsidRDefault="009879A9" w:rsidP="009879A9">
      <w:pPr>
        <w:pStyle w:val="Heading4"/>
      </w:pPr>
      <w:bookmarkStart w:id="171" w:name="_Toc510018535"/>
      <w:r w:rsidRPr="00F35584">
        <w:t>5.5.4.4</w:t>
      </w:r>
      <w:r w:rsidRPr="00F35584">
        <w:tab/>
        <w:t>Event A3 (</w:t>
      </w:r>
      <w:bookmarkStart w:id="172" w:name="_Hlk508707350"/>
      <w:r w:rsidRPr="00F35584">
        <w:t>Neighbour becomes offset better than SpCell</w:t>
      </w:r>
      <w:bookmarkEnd w:id="172"/>
      <w:r w:rsidRPr="00F35584">
        <w:t>)</w:t>
      </w:r>
      <w:bookmarkEnd w:id="171"/>
    </w:p>
    <w:p w14:paraId="32CCE9B6" w14:textId="77777777" w:rsidR="009879A9" w:rsidRPr="00F35584" w:rsidRDefault="009879A9" w:rsidP="009879A9">
      <w:r w:rsidRPr="00F35584">
        <w:t>The UE shall:</w:t>
      </w:r>
    </w:p>
    <w:p w14:paraId="7A2EAA34" w14:textId="77777777" w:rsidR="009879A9" w:rsidRPr="00F35584" w:rsidRDefault="009879A9" w:rsidP="009879A9">
      <w:pPr>
        <w:pStyle w:val="B1"/>
      </w:pPr>
      <w:r w:rsidRPr="00F35584">
        <w:t>1&gt;</w:t>
      </w:r>
      <w:r w:rsidRPr="00F35584">
        <w:tab/>
        <w:t>consider the entering condition for this event to be satisfied when condition A3-1, as specified below, is fulfilled;</w:t>
      </w:r>
    </w:p>
    <w:p w14:paraId="6B448AD8" w14:textId="77777777" w:rsidR="009879A9" w:rsidRPr="00F35584" w:rsidRDefault="009879A9" w:rsidP="009879A9">
      <w:pPr>
        <w:pStyle w:val="B1"/>
      </w:pPr>
      <w:r w:rsidRPr="00F35584">
        <w:t>1&gt;</w:t>
      </w:r>
      <w:r w:rsidRPr="00F35584">
        <w:tab/>
        <w:t>consider the leaving condition for this event to be satisfied when condition A3-2, as specified below, is fulfilled;</w:t>
      </w:r>
    </w:p>
    <w:p w14:paraId="3F8F6758" w14:textId="77777777" w:rsidR="009879A9" w:rsidRPr="00F35584" w:rsidRDefault="009879A9" w:rsidP="009879A9">
      <w:pPr>
        <w:pStyle w:val="B1"/>
      </w:pPr>
      <w:r w:rsidRPr="00F35584">
        <w:t>1&gt;</w:t>
      </w:r>
      <w:r w:rsidRPr="00F35584">
        <w:tab/>
        <w:t xml:space="preserve">use the PSCell for </w:t>
      </w:r>
      <w:r w:rsidRPr="00F35584">
        <w:rPr>
          <w:i/>
        </w:rPr>
        <w:t>Mp</w:t>
      </w:r>
      <w:r w:rsidRPr="00F35584">
        <w:t xml:space="preserve">, </w:t>
      </w:r>
      <w:r w:rsidRPr="00F35584">
        <w:rPr>
          <w:i/>
        </w:rPr>
        <w:t>Ofp and Ocp</w:t>
      </w:r>
      <w:r w:rsidRPr="00F35584">
        <w:t>.</w:t>
      </w:r>
    </w:p>
    <w:p w14:paraId="7B7C83F1" w14:textId="77777777" w:rsidR="009879A9" w:rsidRPr="00F35584" w:rsidRDefault="009879A9" w:rsidP="009879A9">
      <w:pPr>
        <w:pStyle w:val="NO"/>
      </w:pPr>
      <w:r w:rsidRPr="00F35584">
        <w:rPr>
          <w:lang w:eastAsia="ko-KR"/>
        </w:rPr>
        <w:t>NOTE</w:t>
      </w:r>
      <w:r w:rsidRPr="00F35584">
        <w:rPr>
          <w:lang w:eastAsia="ko-KR"/>
        </w:rPr>
        <w:tab/>
        <w:t xml:space="preserve">The cell(s) that triggers the event is on the frequency indicated in the associated </w:t>
      </w:r>
      <w:r w:rsidRPr="00F35584">
        <w:rPr>
          <w:i/>
          <w:lang w:eastAsia="ko-KR"/>
        </w:rPr>
        <w:t>measObjectNR</w:t>
      </w:r>
      <w:r w:rsidRPr="00F35584">
        <w:rPr>
          <w:lang w:eastAsia="ko-KR"/>
        </w:rPr>
        <w:t xml:space="preserve"> which may be different from the frequency used by the NR SpCell.</w:t>
      </w:r>
    </w:p>
    <w:p w14:paraId="72DEA0BF" w14:textId="77777777" w:rsidR="009879A9" w:rsidRPr="00F35584" w:rsidRDefault="009879A9" w:rsidP="009879A9">
      <w:r w:rsidRPr="00F35584">
        <w:rPr>
          <w:lang w:eastAsia="ko-KR"/>
        </w:rPr>
        <w:t>Inequality</w:t>
      </w:r>
      <w:r w:rsidRPr="00F35584">
        <w:t xml:space="preserve"> A3-1 (Entering condition)</w:t>
      </w:r>
    </w:p>
    <w:p w14:paraId="61C9A450" w14:textId="77777777" w:rsidR="009879A9" w:rsidRPr="00F35584" w:rsidRDefault="009879A9" w:rsidP="009879A9">
      <w:pPr>
        <w:pStyle w:val="EQ"/>
      </w:pPr>
      <w:r w:rsidRPr="00F35584">
        <w:rPr>
          <w:position w:val="-10"/>
        </w:rPr>
        <w:object w:dxaOrig="3488" w:dyaOrig="234" w14:anchorId="5A5C5919">
          <v:shape id="_x0000_i1032" type="#_x0000_t75" style="width:176.55pt;height:11.9pt" o:ole="" fillcolor="#000005">
            <v:imagedata r:id="rId36" o:title=""/>
          </v:shape>
          <o:OLEObject Type="Embed" ProgID="Equation.3" ShapeID="_x0000_i1032" DrawAspect="Content" ObjectID="_1584480123" r:id="rId37"/>
        </w:object>
      </w:r>
    </w:p>
    <w:p w14:paraId="0FB184AE" w14:textId="77777777" w:rsidR="009879A9" w:rsidRPr="00F35584" w:rsidRDefault="009879A9" w:rsidP="009879A9">
      <w:r w:rsidRPr="00F35584">
        <w:rPr>
          <w:lang w:eastAsia="ko-KR"/>
        </w:rPr>
        <w:t>Inequality</w:t>
      </w:r>
      <w:r w:rsidRPr="00F35584">
        <w:t xml:space="preserve"> A3-2 (Leaving condition)</w:t>
      </w:r>
    </w:p>
    <w:p w14:paraId="283BC51A" w14:textId="77777777" w:rsidR="009879A9" w:rsidRPr="00F35584" w:rsidRDefault="009879A9" w:rsidP="009879A9">
      <w:pPr>
        <w:pStyle w:val="EQ"/>
      </w:pPr>
      <w:r w:rsidRPr="00F35584">
        <w:rPr>
          <w:position w:val="-10"/>
        </w:rPr>
        <w:object w:dxaOrig="3488" w:dyaOrig="234" w14:anchorId="23D2FAF6">
          <v:shape id="_x0000_i1033" type="#_x0000_t75" style="width:176.55pt;height:11.9pt" o:ole="" fillcolor="#000005">
            <v:imagedata r:id="rId38" o:title=""/>
          </v:shape>
          <o:OLEObject Type="Embed" ProgID="Equation.3" ShapeID="_x0000_i1033" DrawAspect="Content" ObjectID="_1584480124" r:id="rId39"/>
        </w:object>
      </w:r>
    </w:p>
    <w:p w14:paraId="180551A3" w14:textId="77777777" w:rsidR="009879A9" w:rsidRPr="00F35584" w:rsidRDefault="009879A9" w:rsidP="009879A9">
      <w:r w:rsidRPr="00F35584">
        <w:t>The variables in the formula are defined as follows:</w:t>
      </w:r>
    </w:p>
    <w:p w14:paraId="1F198FDE" w14:textId="77777777" w:rsidR="009879A9" w:rsidRPr="00F35584" w:rsidRDefault="009879A9" w:rsidP="009879A9">
      <w:pPr>
        <w:pStyle w:val="B1"/>
      </w:pPr>
      <w:r w:rsidRPr="00F35584">
        <w:rPr>
          <w:b/>
          <w:i/>
        </w:rPr>
        <w:t xml:space="preserve">Mn </w:t>
      </w:r>
      <w:r w:rsidRPr="00F35584">
        <w:t>is the measurement result of the neighbouring cell, not taking into account any offsets.</w:t>
      </w:r>
    </w:p>
    <w:p w14:paraId="32B0ED39" w14:textId="77777777" w:rsidR="009879A9" w:rsidRPr="00F35584" w:rsidRDefault="009879A9" w:rsidP="009879A9">
      <w:pPr>
        <w:pStyle w:val="B1"/>
      </w:pPr>
      <w:r w:rsidRPr="00F35584">
        <w:rPr>
          <w:b/>
          <w:i/>
        </w:rPr>
        <w:lastRenderedPageBreak/>
        <w:t xml:space="preserve">Ofn </w:t>
      </w:r>
      <w:r w:rsidRPr="00F35584">
        <w:t xml:space="preserve">is the frequency specific offset of the frequency of the neighbour cell (i.e. </w:t>
      </w:r>
      <w:r w:rsidRPr="00F35584">
        <w:rPr>
          <w:i/>
        </w:rPr>
        <w:t>offsetFreq</w:t>
      </w:r>
      <w:r w:rsidRPr="00F35584">
        <w:t xml:space="preserve"> as defined within </w:t>
      </w:r>
      <w:r w:rsidRPr="00F35584">
        <w:rPr>
          <w:i/>
        </w:rPr>
        <w:t>measObjectNR</w:t>
      </w:r>
      <w:r w:rsidRPr="00F35584">
        <w:t xml:space="preserve"> corresponding to the frequency of the neighbour cell).</w:t>
      </w:r>
    </w:p>
    <w:p w14:paraId="488978AD" w14:textId="77777777" w:rsidR="009879A9" w:rsidRPr="00F35584" w:rsidRDefault="009879A9" w:rsidP="009879A9">
      <w:pPr>
        <w:pStyle w:val="B1"/>
      </w:pPr>
      <w:r w:rsidRPr="00F35584">
        <w:rPr>
          <w:b/>
          <w:i/>
        </w:rPr>
        <w:t xml:space="preserve">Ocn </w:t>
      </w:r>
      <w:r w:rsidRPr="00F35584">
        <w:t xml:space="preserve">is the cell specific offset of the neighbour cell (i.e. </w:t>
      </w:r>
      <w:r w:rsidRPr="00F35584">
        <w:rPr>
          <w:i/>
        </w:rPr>
        <w:t>cellIndividualOffset</w:t>
      </w:r>
      <w:r w:rsidRPr="00F35584">
        <w:t xml:space="preserve"> as defined within </w:t>
      </w:r>
      <w:r w:rsidRPr="00F35584">
        <w:rPr>
          <w:i/>
        </w:rPr>
        <w:t>measObjectNR</w:t>
      </w:r>
      <w:r w:rsidRPr="00F35584">
        <w:t xml:space="preserve"> corresponding to the frequency of the neighbour cell), and set to zero if not configured for the neighbour cell.</w:t>
      </w:r>
    </w:p>
    <w:p w14:paraId="5CE75DF0" w14:textId="77777777" w:rsidR="009879A9" w:rsidRPr="00F35584" w:rsidRDefault="009879A9" w:rsidP="009879A9">
      <w:pPr>
        <w:pStyle w:val="B1"/>
      </w:pPr>
      <w:r w:rsidRPr="00F35584">
        <w:rPr>
          <w:b/>
          <w:i/>
        </w:rPr>
        <w:t xml:space="preserve">Mp </w:t>
      </w:r>
      <w:r w:rsidRPr="00F35584">
        <w:t>is the measurement result of the SpCell, not taking into account any offsets.</w:t>
      </w:r>
    </w:p>
    <w:p w14:paraId="330B98E7" w14:textId="77777777" w:rsidR="009879A9" w:rsidRPr="00F35584" w:rsidRDefault="009879A9" w:rsidP="009879A9">
      <w:pPr>
        <w:pStyle w:val="B1"/>
      </w:pPr>
      <w:r w:rsidRPr="00F35584">
        <w:rPr>
          <w:b/>
          <w:i/>
        </w:rPr>
        <w:t xml:space="preserve">Ofp </w:t>
      </w:r>
      <w:r w:rsidRPr="00F35584">
        <w:t xml:space="preserve">is the frequency specific offset of the frequency of the SpCell (i.e. </w:t>
      </w:r>
      <w:r w:rsidRPr="00F35584">
        <w:rPr>
          <w:i/>
        </w:rPr>
        <w:t>offsetFreq</w:t>
      </w:r>
      <w:r w:rsidRPr="00F35584">
        <w:t xml:space="preserve"> as defined within </w:t>
      </w:r>
      <w:r w:rsidRPr="00F35584">
        <w:rPr>
          <w:i/>
        </w:rPr>
        <w:t xml:space="preserve">measObjectNR </w:t>
      </w:r>
      <w:r w:rsidRPr="00F35584">
        <w:t>corresponding to the frequency of the SpCell).</w:t>
      </w:r>
    </w:p>
    <w:p w14:paraId="5EF5B227" w14:textId="77777777" w:rsidR="009879A9" w:rsidRPr="00F35584" w:rsidRDefault="009879A9" w:rsidP="009879A9">
      <w:pPr>
        <w:pStyle w:val="B1"/>
      </w:pPr>
      <w:r w:rsidRPr="00F35584">
        <w:rPr>
          <w:b/>
          <w:i/>
        </w:rPr>
        <w:t xml:space="preserve">Ocp </w:t>
      </w:r>
      <w:r w:rsidRPr="00F35584">
        <w:t xml:space="preserve">is the cell specific offset of the SpCell (i.e. </w:t>
      </w:r>
      <w:r w:rsidRPr="00F35584">
        <w:rPr>
          <w:i/>
        </w:rPr>
        <w:t>cellIndividualOffset</w:t>
      </w:r>
      <w:r w:rsidRPr="00F35584">
        <w:t xml:space="preserve"> as defined within </w:t>
      </w:r>
      <w:r w:rsidRPr="00F35584">
        <w:rPr>
          <w:i/>
        </w:rPr>
        <w:t>measObjectNR</w:t>
      </w:r>
      <w:r w:rsidRPr="00F35584">
        <w:t xml:space="preserve"> corresponding to the frequency of the SpCell), and is set to zero if not configured for the SpCell.</w:t>
      </w:r>
    </w:p>
    <w:p w14:paraId="12C07303" w14:textId="77777777" w:rsidR="009879A9" w:rsidRPr="00F35584" w:rsidRDefault="009879A9" w:rsidP="009879A9">
      <w:pPr>
        <w:pStyle w:val="B1"/>
      </w:pPr>
      <w:r w:rsidRPr="00F35584">
        <w:rPr>
          <w:b/>
          <w:i/>
        </w:rPr>
        <w:t>Hys</w:t>
      </w:r>
      <w:r w:rsidRPr="00F35584">
        <w:t xml:space="preserve"> is the hysteresis parameter for this event (i.e. </w:t>
      </w:r>
      <w:r w:rsidRPr="00F35584">
        <w:rPr>
          <w:i/>
        </w:rPr>
        <w:t>hysteresis</w:t>
      </w:r>
      <w:r w:rsidRPr="00F35584">
        <w:t xml:space="preserve"> as defined within</w:t>
      </w:r>
      <w:r w:rsidRPr="00F35584">
        <w:rPr>
          <w:i/>
        </w:rPr>
        <w:t xml:space="preserve">reportConfigNR </w:t>
      </w:r>
      <w:r w:rsidRPr="00F35584">
        <w:t>for this event).</w:t>
      </w:r>
    </w:p>
    <w:p w14:paraId="7C0902B1" w14:textId="77777777" w:rsidR="009879A9" w:rsidRPr="00F35584" w:rsidRDefault="009879A9" w:rsidP="009879A9">
      <w:pPr>
        <w:pStyle w:val="B1"/>
      </w:pPr>
      <w:r w:rsidRPr="00F35584">
        <w:rPr>
          <w:b/>
          <w:i/>
        </w:rPr>
        <w:t>Off</w:t>
      </w:r>
      <w:r w:rsidRPr="00F35584">
        <w:t xml:space="preserve"> is the offset parameter for this event (i.e. </w:t>
      </w:r>
      <w:r w:rsidRPr="00F35584">
        <w:rPr>
          <w:i/>
        </w:rPr>
        <w:t xml:space="preserve">a3-Offset </w:t>
      </w:r>
      <w:r w:rsidRPr="00F35584">
        <w:t>as defined within</w:t>
      </w:r>
      <w:r w:rsidRPr="00F35584">
        <w:rPr>
          <w:i/>
        </w:rPr>
        <w:t xml:space="preserve">reportConfigNR </w:t>
      </w:r>
      <w:r w:rsidRPr="00F35584">
        <w:t>for this event).</w:t>
      </w:r>
    </w:p>
    <w:p w14:paraId="00B940E2" w14:textId="77777777" w:rsidR="009879A9" w:rsidRPr="00F35584" w:rsidRDefault="009879A9" w:rsidP="009879A9">
      <w:pPr>
        <w:pStyle w:val="B1"/>
      </w:pPr>
      <w:r w:rsidRPr="00F35584">
        <w:rPr>
          <w:b/>
          <w:i/>
        </w:rPr>
        <w:t xml:space="preserve">Mn, Mp </w:t>
      </w:r>
      <w:r w:rsidRPr="00F35584">
        <w:t>are expressed in dBm</w:t>
      </w:r>
      <w:r w:rsidRPr="00F35584">
        <w:rPr>
          <w:lang w:eastAsia="ko-KR"/>
        </w:rPr>
        <w:t xml:space="preserve"> in case of RSRP, or in dB in case of RSRQ</w:t>
      </w:r>
      <w:r w:rsidRPr="00F35584">
        <w:t xml:space="preserve"> and RS-SINR.</w:t>
      </w:r>
    </w:p>
    <w:p w14:paraId="5DFAC5E3" w14:textId="77777777" w:rsidR="009879A9" w:rsidRPr="00F35584" w:rsidRDefault="009879A9" w:rsidP="009879A9">
      <w:pPr>
        <w:pStyle w:val="B1"/>
      </w:pPr>
      <w:r w:rsidRPr="00F35584">
        <w:rPr>
          <w:b/>
          <w:i/>
        </w:rPr>
        <w:t>Ofn</w:t>
      </w:r>
      <w:r w:rsidRPr="00F35584">
        <w:t xml:space="preserve">, </w:t>
      </w:r>
      <w:r w:rsidRPr="00F35584">
        <w:rPr>
          <w:b/>
          <w:i/>
        </w:rPr>
        <w:t>Ocn</w:t>
      </w:r>
      <w:r w:rsidRPr="00F35584">
        <w:t xml:space="preserve">, </w:t>
      </w:r>
      <w:r w:rsidRPr="00F35584">
        <w:rPr>
          <w:b/>
          <w:i/>
        </w:rPr>
        <w:t>Ofp</w:t>
      </w:r>
      <w:r w:rsidRPr="00F35584">
        <w:t xml:space="preserve">, </w:t>
      </w:r>
      <w:r w:rsidRPr="00F35584">
        <w:rPr>
          <w:b/>
          <w:i/>
        </w:rPr>
        <w:t>Ocp</w:t>
      </w:r>
      <w:r w:rsidRPr="00F35584">
        <w:t xml:space="preserve">, </w:t>
      </w:r>
      <w:r w:rsidRPr="00F35584">
        <w:rPr>
          <w:b/>
          <w:i/>
        </w:rPr>
        <w:t>Hys</w:t>
      </w:r>
      <w:r w:rsidRPr="00F35584">
        <w:t xml:space="preserve">, </w:t>
      </w:r>
      <w:r w:rsidRPr="00F35584">
        <w:rPr>
          <w:b/>
          <w:i/>
        </w:rPr>
        <w:t>Off</w:t>
      </w:r>
      <w:r w:rsidRPr="00F35584">
        <w:t xml:space="preserve"> are expressed in dB.</w:t>
      </w:r>
    </w:p>
    <w:p w14:paraId="7886809C" w14:textId="77777777" w:rsidR="009879A9" w:rsidRPr="00F35584" w:rsidRDefault="009879A9" w:rsidP="009879A9">
      <w:pPr>
        <w:pStyle w:val="Heading4"/>
      </w:pPr>
      <w:bookmarkStart w:id="173" w:name="_Toc510018536"/>
      <w:r w:rsidRPr="00F35584">
        <w:t>5.5.4.5</w:t>
      </w:r>
      <w:r w:rsidRPr="00F35584">
        <w:tab/>
        <w:t>Event A4 (Neighbour becomes better than threshold)</w:t>
      </w:r>
      <w:bookmarkEnd w:id="173"/>
    </w:p>
    <w:p w14:paraId="5B00E299" w14:textId="77777777" w:rsidR="009879A9" w:rsidRPr="00F35584" w:rsidRDefault="009879A9" w:rsidP="009879A9">
      <w:r w:rsidRPr="00F35584">
        <w:t>The UE shall:</w:t>
      </w:r>
    </w:p>
    <w:p w14:paraId="4C01E039" w14:textId="77777777" w:rsidR="009879A9" w:rsidRPr="00F35584" w:rsidRDefault="009879A9" w:rsidP="009879A9">
      <w:pPr>
        <w:pStyle w:val="B1"/>
      </w:pPr>
      <w:r w:rsidRPr="00F35584">
        <w:t>1&gt;</w:t>
      </w:r>
      <w:r w:rsidRPr="00F35584">
        <w:tab/>
        <w:t>consider the entering condition for this event to be satisfied when condition A4-1, as specified below, is fulfilled;</w:t>
      </w:r>
    </w:p>
    <w:p w14:paraId="7F03BFF9" w14:textId="77777777" w:rsidR="009879A9" w:rsidRPr="00F35584" w:rsidRDefault="009879A9" w:rsidP="009879A9">
      <w:pPr>
        <w:pStyle w:val="B1"/>
      </w:pPr>
      <w:r w:rsidRPr="00F35584">
        <w:t>1&gt;</w:t>
      </w:r>
      <w:r w:rsidRPr="00F35584">
        <w:tab/>
        <w:t>consider the leaving condition for this event to be satisfied when condition A4-2, as specified below, is fulfilled.</w:t>
      </w:r>
    </w:p>
    <w:p w14:paraId="4DE8A86B" w14:textId="77777777" w:rsidR="009879A9" w:rsidRPr="00F35584" w:rsidRDefault="009879A9" w:rsidP="009879A9">
      <w:r w:rsidRPr="00F35584">
        <w:rPr>
          <w:lang w:eastAsia="ko-KR"/>
        </w:rPr>
        <w:t>Inequality</w:t>
      </w:r>
      <w:r w:rsidRPr="00F35584">
        <w:t xml:space="preserve"> A4-1 (Entering condition)</w:t>
      </w:r>
    </w:p>
    <w:p w14:paraId="7191FF8A" w14:textId="77777777" w:rsidR="009879A9" w:rsidRPr="00F35584" w:rsidRDefault="009879A9" w:rsidP="009879A9">
      <w:pPr>
        <w:pStyle w:val="EQ"/>
      </w:pPr>
      <w:r w:rsidRPr="00F35584">
        <w:rPr>
          <w:position w:val="-10"/>
        </w:rPr>
        <w:object w:dxaOrig="2272" w:dyaOrig="234" w14:anchorId="6FF271E7">
          <v:shape id="_x0000_i1034" type="#_x0000_t75" style="width:112.7pt;height:11.9pt" o:ole="" fillcolor="#000005">
            <v:imagedata r:id="rId40" o:title=""/>
          </v:shape>
          <o:OLEObject Type="Embed" ProgID="Equation.3" ShapeID="_x0000_i1034" DrawAspect="Content" ObjectID="_1584480125" r:id="rId41"/>
        </w:object>
      </w:r>
    </w:p>
    <w:p w14:paraId="090535D7" w14:textId="77777777" w:rsidR="009879A9" w:rsidRPr="00F35584" w:rsidRDefault="009879A9" w:rsidP="009879A9">
      <w:r w:rsidRPr="00F35584">
        <w:rPr>
          <w:lang w:eastAsia="ko-KR"/>
        </w:rPr>
        <w:t>Inequality</w:t>
      </w:r>
      <w:r w:rsidRPr="00F35584">
        <w:t xml:space="preserve"> A4-2 (Leaving condition)</w:t>
      </w:r>
    </w:p>
    <w:p w14:paraId="27EF3161" w14:textId="77777777" w:rsidR="009879A9" w:rsidRPr="00F35584" w:rsidRDefault="009879A9" w:rsidP="009879A9">
      <w:pPr>
        <w:pStyle w:val="EQ"/>
      </w:pPr>
      <w:r w:rsidRPr="00F35584">
        <w:rPr>
          <w:position w:val="-10"/>
        </w:rPr>
        <w:object w:dxaOrig="2272" w:dyaOrig="234" w14:anchorId="43089025">
          <v:shape id="_x0000_i1035" type="#_x0000_t75" style="width:112.7pt;height:11.9pt" o:ole="" fillcolor="#000005">
            <v:imagedata r:id="rId42" o:title=""/>
          </v:shape>
          <o:OLEObject Type="Embed" ProgID="Equation.3" ShapeID="_x0000_i1035" DrawAspect="Content" ObjectID="_1584480126" r:id="rId43"/>
        </w:object>
      </w:r>
    </w:p>
    <w:p w14:paraId="1E461987" w14:textId="77777777" w:rsidR="009879A9" w:rsidRPr="00F35584" w:rsidRDefault="009879A9" w:rsidP="009879A9">
      <w:r w:rsidRPr="00F35584">
        <w:t>The variables in the formula are defined as follows:</w:t>
      </w:r>
    </w:p>
    <w:p w14:paraId="024E07DE" w14:textId="77777777" w:rsidR="009879A9" w:rsidRPr="00F35584" w:rsidRDefault="009879A9" w:rsidP="009879A9">
      <w:pPr>
        <w:pStyle w:val="B1"/>
      </w:pPr>
      <w:r w:rsidRPr="00F35584">
        <w:rPr>
          <w:b/>
          <w:i/>
        </w:rPr>
        <w:t xml:space="preserve">Mn </w:t>
      </w:r>
      <w:r w:rsidRPr="00F35584">
        <w:t>is the measurement result of the neighbouring cell, not taking into account any offsets.</w:t>
      </w:r>
    </w:p>
    <w:p w14:paraId="06908F7E" w14:textId="77777777" w:rsidR="009879A9" w:rsidRPr="00F35584" w:rsidRDefault="009879A9" w:rsidP="009879A9">
      <w:pPr>
        <w:pStyle w:val="B1"/>
        <w:rPr>
          <w:i/>
        </w:rPr>
      </w:pPr>
      <w:r w:rsidRPr="00F35584">
        <w:rPr>
          <w:b/>
          <w:i/>
        </w:rPr>
        <w:t xml:space="preserve">Ofn </w:t>
      </w:r>
      <w:r w:rsidRPr="00F35584">
        <w:t xml:space="preserve">is the frequency specific offset of the frequency of the neighbour cell (i.e. </w:t>
      </w:r>
      <w:r w:rsidRPr="00F35584">
        <w:rPr>
          <w:i/>
        </w:rPr>
        <w:t>offsetFreq</w:t>
      </w:r>
      <w:r w:rsidRPr="00F35584">
        <w:t xml:space="preserve"> as defined within </w:t>
      </w:r>
      <w:r w:rsidRPr="00F35584">
        <w:rPr>
          <w:i/>
        </w:rPr>
        <w:t>measObjectNR</w:t>
      </w:r>
      <w:r w:rsidRPr="00F35584">
        <w:t xml:space="preserve"> corresponding to the frequency of the neighbour cell).</w:t>
      </w:r>
    </w:p>
    <w:p w14:paraId="72DD7EF5" w14:textId="77777777" w:rsidR="009879A9" w:rsidRPr="00F35584" w:rsidRDefault="009879A9" w:rsidP="009879A9">
      <w:pPr>
        <w:pStyle w:val="B1"/>
      </w:pPr>
      <w:r w:rsidRPr="00F35584">
        <w:rPr>
          <w:b/>
          <w:i/>
        </w:rPr>
        <w:t xml:space="preserve">Ocn </w:t>
      </w:r>
      <w:r w:rsidRPr="00F35584">
        <w:t xml:space="preserve">is the cell specific offset of the neighbour cell (i.e. </w:t>
      </w:r>
      <w:r w:rsidRPr="00F35584">
        <w:rPr>
          <w:i/>
        </w:rPr>
        <w:t>cellIndividualOffset</w:t>
      </w:r>
      <w:r w:rsidRPr="00F35584">
        <w:t xml:space="preserve"> as defined within </w:t>
      </w:r>
      <w:r w:rsidRPr="00F35584">
        <w:rPr>
          <w:i/>
        </w:rPr>
        <w:t>measObjectNR</w:t>
      </w:r>
      <w:r w:rsidRPr="00F35584">
        <w:t xml:space="preserve"> corresponding to the frequency of the neighbour cell), and set to zero if not configured for the neighbour cell.</w:t>
      </w:r>
    </w:p>
    <w:p w14:paraId="365C77F4" w14:textId="77777777" w:rsidR="009879A9" w:rsidRPr="00F35584" w:rsidRDefault="009879A9" w:rsidP="009879A9">
      <w:pPr>
        <w:pStyle w:val="B1"/>
      </w:pPr>
      <w:r w:rsidRPr="00F35584">
        <w:rPr>
          <w:b/>
          <w:i/>
        </w:rPr>
        <w:t>Hys</w:t>
      </w:r>
      <w:r w:rsidRPr="00F35584">
        <w:t xml:space="preserve"> is the hysteresis parameter for this event (i.e. </w:t>
      </w:r>
      <w:r w:rsidRPr="00F35584">
        <w:rPr>
          <w:i/>
        </w:rPr>
        <w:t>hysteresis</w:t>
      </w:r>
      <w:r w:rsidRPr="00F35584">
        <w:t xml:space="preserve"> as defined within</w:t>
      </w:r>
      <w:r w:rsidRPr="00F35584">
        <w:rPr>
          <w:i/>
        </w:rPr>
        <w:t xml:space="preserve"> reportConfigNR</w:t>
      </w:r>
      <w:r w:rsidRPr="00F35584">
        <w:t>for this event).</w:t>
      </w:r>
    </w:p>
    <w:p w14:paraId="1472990B" w14:textId="77777777" w:rsidR="009879A9" w:rsidRPr="00F35584" w:rsidRDefault="009879A9" w:rsidP="009879A9">
      <w:pPr>
        <w:pStyle w:val="B1"/>
      </w:pPr>
      <w:r w:rsidRPr="00F35584">
        <w:rPr>
          <w:b/>
          <w:i/>
        </w:rPr>
        <w:t>Thresh</w:t>
      </w:r>
      <w:r w:rsidRPr="00F35584">
        <w:t xml:space="preserve"> is the threshold parameter for this event (i.e. </w:t>
      </w:r>
      <w:r w:rsidRPr="00F35584">
        <w:rPr>
          <w:i/>
        </w:rPr>
        <w:t xml:space="preserve">a4-Threshold </w:t>
      </w:r>
      <w:r w:rsidRPr="00F35584">
        <w:t>as defined within</w:t>
      </w:r>
      <w:r w:rsidRPr="00F35584">
        <w:rPr>
          <w:i/>
        </w:rPr>
        <w:t xml:space="preserve"> reportConfigNR</w:t>
      </w:r>
      <w:r w:rsidRPr="00F35584">
        <w:t>for this event).</w:t>
      </w:r>
    </w:p>
    <w:p w14:paraId="0B6606D4" w14:textId="77777777" w:rsidR="009879A9" w:rsidRPr="00F35584" w:rsidRDefault="009879A9" w:rsidP="009879A9">
      <w:pPr>
        <w:pStyle w:val="B1"/>
      </w:pPr>
      <w:r w:rsidRPr="00F35584">
        <w:rPr>
          <w:b/>
          <w:i/>
        </w:rPr>
        <w:t xml:space="preserve">Mn </w:t>
      </w:r>
      <w:r w:rsidRPr="00F35584">
        <w:t>is expressed in dBm</w:t>
      </w:r>
      <w:r w:rsidRPr="00F35584">
        <w:rPr>
          <w:lang w:eastAsia="ko-KR"/>
        </w:rPr>
        <w:t xml:space="preserve"> in case of RSRP, or in dB in case of RSRQ</w:t>
      </w:r>
      <w:r w:rsidRPr="00F35584">
        <w:t xml:space="preserve"> and RS-SINR.</w:t>
      </w:r>
    </w:p>
    <w:p w14:paraId="64209F99" w14:textId="77777777" w:rsidR="009879A9" w:rsidRPr="00F35584" w:rsidRDefault="009879A9" w:rsidP="009879A9">
      <w:pPr>
        <w:pStyle w:val="B1"/>
      </w:pPr>
      <w:r w:rsidRPr="00F35584">
        <w:rPr>
          <w:b/>
          <w:i/>
        </w:rPr>
        <w:t xml:space="preserve">Ofn, Ocn, Hys </w:t>
      </w:r>
      <w:r w:rsidRPr="00F35584">
        <w:t>are expressed in dB.</w:t>
      </w:r>
    </w:p>
    <w:p w14:paraId="52978D58" w14:textId="77777777" w:rsidR="009879A9" w:rsidRPr="00F35584" w:rsidRDefault="009879A9" w:rsidP="009879A9">
      <w:pPr>
        <w:pStyle w:val="B1"/>
        <w:rPr>
          <w:lang w:eastAsia="ko-KR"/>
        </w:rPr>
      </w:pPr>
      <w:r w:rsidRPr="00F35584">
        <w:rPr>
          <w:b/>
          <w:i/>
        </w:rPr>
        <w:t>Thres</w:t>
      </w:r>
      <w:r w:rsidRPr="00F35584">
        <w:rPr>
          <w:b/>
          <w:i/>
          <w:lang w:eastAsia="ko-KR"/>
        </w:rPr>
        <w:t xml:space="preserve">h </w:t>
      </w:r>
      <w:r w:rsidRPr="00F35584">
        <w:rPr>
          <w:lang w:eastAsia="ko-KR"/>
        </w:rPr>
        <w:t>is</w:t>
      </w:r>
      <w:r w:rsidRPr="00F35584">
        <w:t xml:space="preserve"> expressed in the same unit as </w:t>
      </w:r>
      <w:r w:rsidRPr="00F35584">
        <w:rPr>
          <w:b/>
          <w:i/>
        </w:rPr>
        <w:t>Mn</w:t>
      </w:r>
      <w:r w:rsidRPr="00F35584">
        <w:t>.</w:t>
      </w:r>
    </w:p>
    <w:p w14:paraId="1B163DDD" w14:textId="77777777" w:rsidR="009879A9" w:rsidRPr="00F35584" w:rsidRDefault="009879A9" w:rsidP="009879A9">
      <w:pPr>
        <w:pStyle w:val="Heading4"/>
      </w:pPr>
      <w:bookmarkStart w:id="174" w:name="_Toc510018537"/>
      <w:r w:rsidRPr="00F35584">
        <w:t>5.5.4.6</w:t>
      </w:r>
      <w:r w:rsidRPr="00F35584">
        <w:tab/>
        <w:t>Event A5 (</w:t>
      </w:r>
      <w:bookmarkStart w:id="175" w:name="_Hlk508707635"/>
      <w:r w:rsidRPr="00F35584">
        <w:t>SpCell becomes worse than threshold1 and neighbour becomes better than threshold2)</w:t>
      </w:r>
      <w:bookmarkEnd w:id="174"/>
      <w:bookmarkEnd w:id="175"/>
    </w:p>
    <w:p w14:paraId="3F501968" w14:textId="77777777" w:rsidR="009879A9" w:rsidRPr="00F35584" w:rsidRDefault="009879A9" w:rsidP="009879A9">
      <w:r w:rsidRPr="00F35584">
        <w:t>The UE shall:</w:t>
      </w:r>
    </w:p>
    <w:p w14:paraId="7EEB879D" w14:textId="77777777" w:rsidR="009879A9" w:rsidRPr="00F35584" w:rsidRDefault="009879A9" w:rsidP="009879A9">
      <w:pPr>
        <w:pStyle w:val="B1"/>
      </w:pPr>
      <w:r w:rsidRPr="00F35584">
        <w:t>1&gt;</w:t>
      </w:r>
      <w:r w:rsidRPr="00F35584">
        <w:tab/>
        <w:t>consider the entering condition for this event to be satisfied when both condition A5-1 and condition A5-2, as specified below, are fulfilled;</w:t>
      </w:r>
    </w:p>
    <w:p w14:paraId="2CBE9443" w14:textId="77777777" w:rsidR="009879A9" w:rsidRPr="00F35584" w:rsidRDefault="009879A9" w:rsidP="009879A9">
      <w:pPr>
        <w:pStyle w:val="B1"/>
      </w:pPr>
      <w:r w:rsidRPr="00F35584">
        <w:lastRenderedPageBreak/>
        <w:t>1&gt;</w:t>
      </w:r>
      <w:r w:rsidRPr="00F35584">
        <w:tab/>
        <w:t>consider the leaving condition for this event to be satisfied when condition A5-3 or condition A5-4, i.e. at least one of the two, as specified below, is fulfilled;</w:t>
      </w:r>
    </w:p>
    <w:p w14:paraId="264A9C7E" w14:textId="77777777" w:rsidR="009879A9" w:rsidRPr="00F35584" w:rsidRDefault="009879A9" w:rsidP="009879A9">
      <w:pPr>
        <w:pStyle w:val="B1"/>
      </w:pPr>
      <w:bookmarkStart w:id="176" w:name="OLE_LINK130"/>
      <w:bookmarkStart w:id="177" w:name="OLE_LINK131"/>
      <w:r w:rsidRPr="00F35584">
        <w:t>1&gt;</w:t>
      </w:r>
      <w:r w:rsidRPr="00F35584">
        <w:tab/>
        <w:t xml:space="preserve">use the PSCell for </w:t>
      </w:r>
      <w:r w:rsidRPr="00F35584">
        <w:rPr>
          <w:i/>
        </w:rPr>
        <w:t>Mp</w:t>
      </w:r>
      <w:r w:rsidRPr="00F35584">
        <w:t>.</w:t>
      </w:r>
    </w:p>
    <w:p w14:paraId="1762528F" w14:textId="77777777" w:rsidR="009879A9" w:rsidRPr="00F35584" w:rsidRDefault="009879A9" w:rsidP="009879A9">
      <w:pPr>
        <w:pStyle w:val="NO"/>
      </w:pPr>
      <w:r w:rsidRPr="00F35584">
        <w:rPr>
          <w:lang w:eastAsia="ko-KR"/>
        </w:rPr>
        <w:t>NOTE:</w:t>
      </w:r>
      <w:r w:rsidRPr="00F35584">
        <w:rPr>
          <w:lang w:eastAsia="ko-KR"/>
        </w:rPr>
        <w:tab/>
        <w:t xml:space="preserve">The cell(s) that triggers the event is on the frequency indicated in the associated </w:t>
      </w:r>
      <w:r w:rsidRPr="00F35584">
        <w:rPr>
          <w:i/>
          <w:lang w:eastAsia="ko-KR"/>
        </w:rPr>
        <w:t>measObjectNR</w:t>
      </w:r>
      <w:r w:rsidRPr="00F35584">
        <w:rPr>
          <w:lang w:eastAsia="ko-KR"/>
        </w:rPr>
        <w:t xml:space="preserve"> which may be different from the frequency used by the NR SpCell.</w:t>
      </w:r>
      <w:bookmarkEnd w:id="176"/>
      <w:bookmarkEnd w:id="177"/>
    </w:p>
    <w:p w14:paraId="3206080C" w14:textId="77777777" w:rsidR="009879A9" w:rsidRPr="00F35584" w:rsidRDefault="009879A9" w:rsidP="009879A9">
      <w:r w:rsidRPr="00F35584">
        <w:rPr>
          <w:lang w:eastAsia="ko-KR"/>
        </w:rPr>
        <w:t>Inequality</w:t>
      </w:r>
      <w:r w:rsidRPr="00F35584">
        <w:t xml:space="preserve"> A5-1 (Entering condition 1)</w:t>
      </w:r>
    </w:p>
    <w:p w14:paraId="2C6F94DE" w14:textId="77777777" w:rsidR="009879A9" w:rsidRPr="00F35584" w:rsidRDefault="009879A9" w:rsidP="009879A9">
      <w:pPr>
        <w:keepLines/>
        <w:tabs>
          <w:tab w:val="center" w:pos="4536"/>
          <w:tab w:val="right" w:pos="9072"/>
        </w:tabs>
      </w:pPr>
      <w:r w:rsidRPr="00F35584">
        <w:rPr>
          <w:position w:val="-10"/>
        </w:rPr>
        <w:object w:dxaOrig="1440" w:dyaOrig="234" w14:anchorId="3A8EC491">
          <v:shape id="_x0000_i1036" type="#_x0000_t75" style="width:1in;height:11.9pt" o:ole="" fillcolor="yellow">
            <v:imagedata r:id="rId44" o:title=""/>
          </v:shape>
          <o:OLEObject Type="Embed" ProgID="Equation.3" ShapeID="_x0000_i1036" DrawAspect="Content" ObjectID="_1584480127" r:id="rId45"/>
        </w:object>
      </w:r>
    </w:p>
    <w:p w14:paraId="4FAEE0B0" w14:textId="77777777" w:rsidR="009879A9" w:rsidRPr="00F35584" w:rsidRDefault="009879A9" w:rsidP="009879A9">
      <w:r w:rsidRPr="00F35584">
        <w:rPr>
          <w:lang w:eastAsia="ko-KR"/>
        </w:rPr>
        <w:t>Inequality</w:t>
      </w:r>
      <w:r w:rsidRPr="00F35584">
        <w:t xml:space="preserve"> A5-2 (Entering condition 2)</w:t>
      </w:r>
    </w:p>
    <w:p w14:paraId="02EEAA31" w14:textId="77777777" w:rsidR="009879A9" w:rsidRPr="00F35584" w:rsidRDefault="009879A9" w:rsidP="009879A9">
      <w:pPr>
        <w:pStyle w:val="EQ"/>
      </w:pPr>
      <w:r w:rsidRPr="00F35584">
        <w:rPr>
          <w:position w:val="-10"/>
        </w:rPr>
        <w:object w:dxaOrig="2394" w:dyaOrig="234" w14:anchorId="1217C273">
          <v:shape id="_x0000_i1037" type="#_x0000_t75" style="width:118.35pt;height:11.9pt" o:ole="" fillcolor="#000005">
            <v:imagedata r:id="rId46" o:title=""/>
          </v:shape>
          <o:OLEObject Type="Embed" ProgID="Equation.3" ShapeID="_x0000_i1037" DrawAspect="Content" ObjectID="_1584480128" r:id="rId47"/>
        </w:object>
      </w:r>
    </w:p>
    <w:p w14:paraId="1903BCA5" w14:textId="77777777" w:rsidR="009879A9" w:rsidRPr="00F35584" w:rsidRDefault="009879A9" w:rsidP="009879A9">
      <w:r w:rsidRPr="00F35584">
        <w:rPr>
          <w:lang w:eastAsia="ko-KR"/>
        </w:rPr>
        <w:t>Inequality</w:t>
      </w:r>
      <w:r w:rsidRPr="00F35584">
        <w:t xml:space="preserve"> A5-3 (Leaving condition 1)</w:t>
      </w:r>
    </w:p>
    <w:p w14:paraId="3F68CB2E" w14:textId="77777777" w:rsidR="009879A9" w:rsidRPr="00F35584" w:rsidRDefault="009879A9" w:rsidP="009879A9">
      <w:pPr>
        <w:pStyle w:val="EQ"/>
      </w:pPr>
      <w:r w:rsidRPr="00F35584">
        <w:rPr>
          <w:position w:val="-10"/>
        </w:rPr>
        <w:object w:dxaOrig="1440" w:dyaOrig="234" w14:anchorId="348B6C1A">
          <v:shape id="_x0000_i1038" type="#_x0000_t75" style="width:1in;height:11.9pt" o:ole="" fillcolor="yellow">
            <v:imagedata r:id="rId48" o:title=""/>
          </v:shape>
          <o:OLEObject Type="Embed" ProgID="Equation.3" ShapeID="_x0000_i1038" DrawAspect="Content" ObjectID="_1584480129" r:id="rId49"/>
        </w:object>
      </w:r>
    </w:p>
    <w:p w14:paraId="324767E6" w14:textId="77777777" w:rsidR="009879A9" w:rsidRPr="00F35584" w:rsidRDefault="009879A9" w:rsidP="009879A9">
      <w:r w:rsidRPr="00F35584">
        <w:rPr>
          <w:lang w:eastAsia="ko-KR"/>
        </w:rPr>
        <w:t>Inequality</w:t>
      </w:r>
      <w:r w:rsidRPr="00F35584">
        <w:t xml:space="preserve"> A5-4 (Leaving condition 2)</w:t>
      </w:r>
    </w:p>
    <w:p w14:paraId="7869A144" w14:textId="77777777" w:rsidR="009879A9" w:rsidRPr="00F35584" w:rsidRDefault="009879A9" w:rsidP="009879A9">
      <w:pPr>
        <w:pStyle w:val="EQ"/>
      </w:pPr>
      <w:r w:rsidRPr="00F35584">
        <w:rPr>
          <w:position w:val="-10"/>
        </w:rPr>
        <w:object w:dxaOrig="2394" w:dyaOrig="234" w14:anchorId="63BEEF5E">
          <v:shape id="_x0000_i1039" type="#_x0000_t75" style="width:118.35pt;height:11.9pt" o:ole="" fillcolor="#000005">
            <v:imagedata r:id="rId50" o:title=""/>
          </v:shape>
          <o:OLEObject Type="Embed" ProgID="Equation.3" ShapeID="_x0000_i1039" DrawAspect="Content" ObjectID="_1584480130" r:id="rId51"/>
        </w:object>
      </w:r>
    </w:p>
    <w:p w14:paraId="075CAF2F" w14:textId="77777777" w:rsidR="009879A9" w:rsidRPr="00F35584" w:rsidRDefault="009879A9" w:rsidP="009879A9">
      <w:r w:rsidRPr="00F35584">
        <w:t>The variables in the formula are defined as follows:</w:t>
      </w:r>
    </w:p>
    <w:p w14:paraId="09B94CC2" w14:textId="77777777" w:rsidR="009879A9" w:rsidRPr="00F35584" w:rsidRDefault="009879A9" w:rsidP="009879A9">
      <w:pPr>
        <w:pStyle w:val="B1"/>
      </w:pPr>
      <w:r w:rsidRPr="00F35584">
        <w:rPr>
          <w:b/>
          <w:i/>
        </w:rPr>
        <w:t xml:space="preserve">Mp </w:t>
      </w:r>
      <w:r w:rsidRPr="00F35584">
        <w:t>is the measurement result of the NR SpCell, not taking into account any offsets.</w:t>
      </w:r>
    </w:p>
    <w:p w14:paraId="24C2682C" w14:textId="77777777" w:rsidR="009879A9" w:rsidRPr="00F35584" w:rsidRDefault="009879A9" w:rsidP="009879A9">
      <w:pPr>
        <w:pStyle w:val="B1"/>
      </w:pPr>
      <w:r w:rsidRPr="00F35584">
        <w:rPr>
          <w:b/>
          <w:i/>
        </w:rPr>
        <w:t>Mn</w:t>
      </w:r>
      <w:r w:rsidRPr="00F35584">
        <w:t>is the measurement result of the neighbouring cell, not taking into account any offsets.</w:t>
      </w:r>
    </w:p>
    <w:p w14:paraId="51233494" w14:textId="77777777" w:rsidR="009879A9" w:rsidRPr="00F35584" w:rsidRDefault="009879A9" w:rsidP="009879A9">
      <w:pPr>
        <w:pStyle w:val="B1"/>
        <w:rPr>
          <w:i/>
        </w:rPr>
      </w:pPr>
      <w:r w:rsidRPr="00F35584">
        <w:rPr>
          <w:b/>
          <w:i/>
        </w:rPr>
        <w:t xml:space="preserve">Ofn </w:t>
      </w:r>
      <w:r w:rsidRPr="00F35584">
        <w:t xml:space="preserve">is the frequency specific offset of the frequency of the neighbour cell (i.e. </w:t>
      </w:r>
      <w:r w:rsidRPr="00F35584">
        <w:rPr>
          <w:i/>
        </w:rPr>
        <w:t>offsetFreq</w:t>
      </w:r>
      <w:r w:rsidRPr="00F35584">
        <w:t xml:space="preserve"> as defined within </w:t>
      </w:r>
      <w:r w:rsidRPr="00F35584">
        <w:rPr>
          <w:i/>
        </w:rPr>
        <w:t>measObjectNR</w:t>
      </w:r>
      <w:r w:rsidRPr="00F35584">
        <w:t xml:space="preserve"> corresponding to the frequency of the neighbour cell).</w:t>
      </w:r>
    </w:p>
    <w:p w14:paraId="4EA4EE60" w14:textId="77777777" w:rsidR="009879A9" w:rsidRPr="00F35584" w:rsidRDefault="009879A9" w:rsidP="009879A9">
      <w:pPr>
        <w:pStyle w:val="B1"/>
      </w:pPr>
      <w:r w:rsidRPr="00F35584">
        <w:rPr>
          <w:b/>
          <w:i/>
        </w:rPr>
        <w:t xml:space="preserve">Ocn </w:t>
      </w:r>
      <w:r w:rsidRPr="00F35584">
        <w:t xml:space="preserve">is the cell specific offset of the neighbour cell (i.e. </w:t>
      </w:r>
      <w:r w:rsidRPr="00F35584">
        <w:rPr>
          <w:i/>
        </w:rPr>
        <w:t>cellIndividualOffset</w:t>
      </w:r>
      <w:r w:rsidRPr="00F35584">
        <w:t xml:space="preserve"> as defined within </w:t>
      </w:r>
      <w:r w:rsidRPr="00F35584">
        <w:rPr>
          <w:i/>
        </w:rPr>
        <w:t>measObjectNR</w:t>
      </w:r>
      <w:r w:rsidRPr="00F35584">
        <w:t xml:space="preserve"> corresponding to the frequency of the neighbour cell), and set to zero if not configured for the neighbour cell.</w:t>
      </w:r>
    </w:p>
    <w:p w14:paraId="2859C632" w14:textId="77777777" w:rsidR="009879A9" w:rsidRPr="00F35584" w:rsidRDefault="009879A9" w:rsidP="009879A9">
      <w:pPr>
        <w:pStyle w:val="B1"/>
      </w:pPr>
      <w:r w:rsidRPr="00F35584">
        <w:rPr>
          <w:b/>
          <w:i/>
        </w:rPr>
        <w:t>Hys</w:t>
      </w:r>
      <w:r w:rsidRPr="00F35584">
        <w:t xml:space="preserve"> is the hysteresis parameter for this event (i.e. </w:t>
      </w:r>
      <w:r w:rsidRPr="00F35584">
        <w:rPr>
          <w:i/>
        </w:rPr>
        <w:t>hysteresis</w:t>
      </w:r>
      <w:r w:rsidRPr="00F35584">
        <w:t xml:space="preserve"> as defined within </w:t>
      </w:r>
      <w:r w:rsidRPr="00F35584">
        <w:rPr>
          <w:i/>
        </w:rPr>
        <w:t>reportConfigNR</w:t>
      </w:r>
      <w:r w:rsidRPr="00F35584">
        <w:t>for this event).</w:t>
      </w:r>
    </w:p>
    <w:p w14:paraId="17154688" w14:textId="77777777" w:rsidR="009879A9" w:rsidRPr="00F35584" w:rsidRDefault="009879A9" w:rsidP="009879A9">
      <w:pPr>
        <w:pStyle w:val="B1"/>
      </w:pPr>
      <w:r w:rsidRPr="00F35584">
        <w:rPr>
          <w:b/>
          <w:i/>
        </w:rPr>
        <w:t>Thresh1</w:t>
      </w:r>
      <w:r w:rsidRPr="00F35584">
        <w:t xml:space="preserve"> is the threshold parameter for this event (i.e. </w:t>
      </w:r>
      <w:r w:rsidRPr="00F35584">
        <w:rPr>
          <w:i/>
        </w:rPr>
        <w:t xml:space="preserve">a5-Threshold1 </w:t>
      </w:r>
      <w:r w:rsidRPr="00F35584">
        <w:t>as defined within</w:t>
      </w:r>
      <w:r w:rsidRPr="00F35584">
        <w:rPr>
          <w:i/>
        </w:rPr>
        <w:t xml:space="preserve"> reportConfigNR </w:t>
      </w:r>
      <w:r w:rsidRPr="00F35584">
        <w:t>for this event).</w:t>
      </w:r>
    </w:p>
    <w:p w14:paraId="263F8522" w14:textId="77777777" w:rsidR="009879A9" w:rsidRPr="00F35584" w:rsidRDefault="009879A9" w:rsidP="009879A9">
      <w:pPr>
        <w:pStyle w:val="B1"/>
      </w:pPr>
      <w:r w:rsidRPr="00F35584">
        <w:rPr>
          <w:b/>
          <w:i/>
        </w:rPr>
        <w:t>Thresh2</w:t>
      </w:r>
      <w:r w:rsidRPr="00F35584">
        <w:t xml:space="preserve"> is the threshold parameter for this event (i.e. </w:t>
      </w:r>
      <w:r w:rsidRPr="00F35584">
        <w:rPr>
          <w:i/>
        </w:rPr>
        <w:t xml:space="preserve">a5-Threshold2 </w:t>
      </w:r>
      <w:r w:rsidRPr="00F35584">
        <w:t>as defined within</w:t>
      </w:r>
      <w:r w:rsidRPr="00F35584">
        <w:rPr>
          <w:i/>
        </w:rPr>
        <w:t xml:space="preserve"> reportConfigNR </w:t>
      </w:r>
      <w:r w:rsidRPr="00F35584">
        <w:t>for this event).</w:t>
      </w:r>
    </w:p>
    <w:p w14:paraId="6DE325E4" w14:textId="77777777" w:rsidR="009879A9" w:rsidRPr="00F35584" w:rsidRDefault="009879A9" w:rsidP="009879A9">
      <w:pPr>
        <w:pStyle w:val="B1"/>
      </w:pPr>
      <w:r w:rsidRPr="00F35584">
        <w:rPr>
          <w:b/>
          <w:i/>
        </w:rPr>
        <w:t xml:space="preserve">Mn, Mp </w:t>
      </w:r>
      <w:r w:rsidRPr="00F35584">
        <w:t>are expressed in dBm</w:t>
      </w:r>
      <w:r w:rsidRPr="00F35584">
        <w:rPr>
          <w:lang w:eastAsia="ko-KR"/>
        </w:rPr>
        <w:t xml:space="preserve"> in case of RSRP, or in dB in case of RSRQ</w:t>
      </w:r>
      <w:r w:rsidRPr="00F35584">
        <w:t xml:space="preserve"> and RS-SINR.</w:t>
      </w:r>
    </w:p>
    <w:p w14:paraId="3E31930A" w14:textId="77777777" w:rsidR="009879A9" w:rsidRPr="00F35584" w:rsidRDefault="009879A9" w:rsidP="009879A9">
      <w:pPr>
        <w:pStyle w:val="B1"/>
      </w:pPr>
      <w:r w:rsidRPr="00F35584">
        <w:rPr>
          <w:b/>
          <w:i/>
        </w:rPr>
        <w:t xml:space="preserve">Ofn, Ocn, Hys </w:t>
      </w:r>
      <w:r w:rsidRPr="00F35584">
        <w:t>are expressed in dB.</w:t>
      </w:r>
    </w:p>
    <w:p w14:paraId="0EE2C02D" w14:textId="77777777" w:rsidR="009879A9" w:rsidRPr="00F35584" w:rsidRDefault="009879A9" w:rsidP="009879A9">
      <w:pPr>
        <w:pStyle w:val="B1"/>
        <w:rPr>
          <w:lang w:eastAsia="ko-KR"/>
        </w:rPr>
      </w:pPr>
      <w:r w:rsidRPr="00F35584">
        <w:rPr>
          <w:b/>
          <w:i/>
          <w:lang w:eastAsia="ko-KR"/>
        </w:rPr>
        <w:t>Thresh1</w:t>
      </w:r>
      <w:r w:rsidRPr="00F35584">
        <w:rPr>
          <w:lang w:eastAsia="ko-KR"/>
        </w:rPr>
        <w:t>is</w:t>
      </w:r>
      <w:r w:rsidRPr="00F35584">
        <w:t xml:space="preserve"> expressed in the same unit as </w:t>
      </w:r>
      <w:r w:rsidRPr="00F35584">
        <w:rPr>
          <w:b/>
          <w:i/>
        </w:rPr>
        <w:t>Mp</w:t>
      </w:r>
      <w:r w:rsidRPr="00F35584">
        <w:t>.</w:t>
      </w:r>
    </w:p>
    <w:p w14:paraId="2BF33426" w14:textId="77777777" w:rsidR="009879A9" w:rsidRPr="00F35584" w:rsidRDefault="009879A9" w:rsidP="009879A9">
      <w:pPr>
        <w:pStyle w:val="B1"/>
      </w:pPr>
      <w:r w:rsidRPr="00F35584">
        <w:rPr>
          <w:b/>
          <w:i/>
          <w:lang w:eastAsia="ko-KR"/>
        </w:rPr>
        <w:t xml:space="preserve">Thresh2 </w:t>
      </w:r>
      <w:r w:rsidRPr="00F35584">
        <w:rPr>
          <w:lang w:eastAsia="ko-KR"/>
        </w:rPr>
        <w:t>is</w:t>
      </w:r>
      <w:r w:rsidRPr="00F35584">
        <w:t xml:space="preserve"> expressed in the same unit as </w:t>
      </w:r>
      <w:r w:rsidRPr="00F35584">
        <w:rPr>
          <w:b/>
          <w:i/>
        </w:rPr>
        <w:t>Mn</w:t>
      </w:r>
      <w:r w:rsidRPr="00F35584">
        <w:t>.</w:t>
      </w:r>
    </w:p>
    <w:p w14:paraId="2C245951" w14:textId="77777777" w:rsidR="009879A9" w:rsidRPr="00F35584" w:rsidRDefault="009879A9" w:rsidP="009879A9">
      <w:pPr>
        <w:pStyle w:val="Heading4"/>
      </w:pPr>
      <w:bookmarkStart w:id="178" w:name="_Toc510018538"/>
      <w:r w:rsidRPr="00F35584">
        <w:t>5.5.4.7</w:t>
      </w:r>
      <w:r w:rsidRPr="00F35584">
        <w:tab/>
        <w:t>Event A6 (</w:t>
      </w:r>
      <w:bookmarkStart w:id="179" w:name="_Hlk508707821"/>
      <w:r w:rsidRPr="00F35584">
        <w:t>Neighbour becomes offset better than SCell</w:t>
      </w:r>
      <w:bookmarkEnd w:id="179"/>
      <w:r w:rsidRPr="00F35584">
        <w:t>)</w:t>
      </w:r>
      <w:bookmarkEnd w:id="178"/>
    </w:p>
    <w:p w14:paraId="09834528" w14:textId="77777777" w:rsidR="009879A9" w:rsidRPr="00F35584" w:rsidRDefault="009879A9" w:rsidP="009879A9">
      <w:r w:rsidRPr="00F35584">
        <w:t>The UE shall:</w:t>
      </w:r>
    </w:p>
    <w:p w14:paraId="0C00C303" w14:textId="77777777" w:rsidR="009879A9" w:rsidRPr="00F35584" w:rsidRDefault="009879A9" w:rsidP="009879A9">
      <w:pPr>
        <w:pStyle w:val="B1"/>
      </w:pPr>
      <w:r w:rsidRPr="00F35584">
        <w:t>1&gt;</w:t>
      </w:r>
      <w:r w:rsidRPr="00F35584">
        <w:tab/>
        <w:t>consider the entering condition for this event to be satisfied when condition A6-1, as specified below, is fulfilled;</w:t>
      </w:r>
    </w:p>
    <w:p w14:paraId="1445F567" w14:textId="77777777" w:rsidR="009879A9" w:rsidRPr="00F35584" w:rsidRDefault="009879A9" w:rsidP="009879A9">
      <w:pPr>
        <w:pStyle w:val="B1"/>
      </w:pPr>
      <w:r w:rsidRPr="00F35584">
        <w:t>1&gt;</w:t>
      </w:r>
      <w:r w:rsidRPr="00F35584">
        <w:tab/>
        <w:t>consider the leaving condition for this event to be satisfied when condition A6-2, as specified below, is fulfilled;</w:t>
      </w:r>
    </w:p>
    <w:p w14:paraId="5AE42371" w14:textId="77777777" w:rsidR="009879A9" w:rsidRPr="00F35584" w:rsidRDefault="009879A9" w:rsidP="009879A9">
      <w:pPr>
        <w:pStyle w:val="B1"/>
      </w:pPr>
      <w:r w:rsidRPr="00F35584">
        <w:t>1&gt;</w:t>
      </w:r>
      <w:r w:rsidRPr="00F35584">
        <w:tab/>
        <w:t xml:space="preserve">for this measurement, consider the (secondary) cell that is configured on the frequency indicated in the associated </w:t>
      </w:r>
      <w:r w:rsidRPr="00F35584">
        <w:rPr>
          <w:i/>
        </w:rPr>
        <w:t>measObjectNR</w:t>
      </w:r>
      <w:r w:rsidRPr="00F35584">
        <w:t xml:space="preserve"> to be the serving cell.</w:t>
      </w:r>
    </w:p>
    <w:p w14:paraId="7D309AA3" w14:textId="77777777" w:rsidR="009879A9" w:rsidRPr="00F35584" w:rsidRDefault="009879A9" w:rsidP="009879A9">
      <w:pPr>
        <w:pStyle w:val="NO"/>
      </w:pPr>
      <w:r w:rsidRPr="00F35584">
        <w:rPr>
          <w:lang w:eastAsia="ko-KR"/>
        </w:rPr>
        <w:t>NOTE:</w:t>
      </w:r>
      <w:r w:rsidRPr="00F35584">
        <w:rPr>
          <w:lang w:eastAsia="ko-KR"/>
        </w:rPr>
        <w:tab/>
        <w:t xml:space="preserve">The neighbour(s) is on the same frequency as the SCell i.e. both are on the frequency indicated in the associated </w:t>
      </w:r>
      <w:r w:rsidRPr="00F35584">
        <w:rPr>
          <w:i/>
          <w:lang w:eastAsia="ko-KR"/>
        </w:rPr>
        <w:t>measObjectNR</w:t>
      </w:r>
      <w:r w:rsidRPr="00F35584">
        <w:rPr>
          <w:lang w:eastAsia="ko-KR"/>
        </w:rPr>
        <w:t>.</w:t>
      </w:r>
    </w:p>
    <w:p w14:paraId="4CA95155" w14:textId="77777777" w:rsidR="009879A9" w:rsidRPr="00F35584" w:rsidRDefault="009879A9" w:rsidP="009879A9">
      <w:r w:rsidRPr="00F35584">
        <w:rPr>
          <w:lang w:eastAsia="ko-KR"/>
        </w:rPr>
        <w:t>Inequality</w:t>
      </w:r>
      <w:r w:rsidRPr="00F35584">
        <w:t xml:space="preserve"> A6-1 (Entering condition)</w:t>
      </w:r>
    </w:p>
    <w:p w14:paraId="16A1F5EF" w14:textId="77777777" w:rsidR="009879A9" w:rsidRPr="00F35584" w:rsidRDefault="009879A9" w:rsidP="009879A9">
      <w:pPr>
        <w:pStyle w:val="EQ"/>
      </w:pPr>
      <w:r w:rsidRPr="00F35584">
        <w:rPr>
          <w:position w:val="-10"/>
        </w:rPr>
        <w:object w:dxaOrig="2646" w:dyaOrig="234" w14:anchorId="2EF1E5C1">
          <v:shape id="_x0000_i1040" type="#_x0000_t75" style="width:132.1pt;height:11.9pt" o:ole="" fillcolor="#000005">
            <v:imagedata r:id="rId52" o:title=""/>
          </v:shape>
          <o:OLEObject Type="Embed" ProgID="Equation.3" ShapeID="_x0000_i1040" DrawAspect="Content" ObjectID="_1584480131" r:id="rId53"/>
        </w:object>
      </w:r>
    </w:p>
    <w:p w14:paraId="5E64934F" w14:textId="77777777" w:rsidR="009879A9" w:rsidRPr="00F35584" w:rsidRDefault="009879A9" w:rsidP="009879A9">
      <w:r w:rsidRPr="00F35584">
        <w:rPr>
          <w:lang w:eastAsia="ko-KR"/>
        </w:rPr>
        <w:t>Inequality</w:t>
      </w:r>
      <w:r w:rsidRPr="00F35584">
        <w:t xml:space="preserve"> A6-2 (Leaving condition)</w:t>
      </w:r>
    </w:p>
    <w:p w14:paraId="53743476" w14:textId="77777777" w:rsidR="009879A9" w:rsidRPr="00F35584" w:rsidRDefault="009879A9" w:rsidP="009879A9">
      <w:pPr>
        <w:pStyle w:val="EQ"/>
      </w:pPr>
      <w:r w:rsidRPr="00F35584">
        <w:rPr>
          <w:position w:val="-10"/>
        </w:rPr>
        <w:object w:dxaOrig="2646" w:dyaOrig="234" w14:anchorId="1107F994">
          <v:shape id="_x0000_i1041" type="#_x0000_t75" style="width:132.1pt;height:11.9pt" o:ole="" fillcolor="#000005">
            <v:imagedata r:id="rId54" o:title=""/>
          </v:shape>
          <o:OLEObject Type="Embed" ProgID="Equation.3" ShapeID="_x0000_i1041" DrawAspect="Content" ObjectID="_1584480132" r:id="rId55"/>
        </w:object>
      </w:r>
    </w:p>
    <w:p w14:paraId="2C0D68E3" w14:textId="77777777" w:rsidR="009879A9" w:rsidRPr="00F35584" w:rsidRDefault="009879A9" w:rsidP="009879A9">
      <w:r w:rsidRPr="00F35584">
        <w:t>The variables in the formula are defined as follows:</w:t>
      </w:r>
    </w:p>
    <w:p w14:paraId="197D9406" w14:textId="77777777" w:rsidR="009879A9" w:rsidRPr="00F35584" w:rsidRDefault="009879A9" w:rsidP="009879A9">
      <w:pPr>
        <w:pStyle w:val="B1"/>
      </w:pPr>
      <w:r w:rsidRPr="00F35584">
        <w:rPr>
          <w:b/>
          <w:i/>
        </w:rPr>
        <w:t>Mn</w:t>
      </w:r>
      <w:r w:rsidRPr="00F35584">
        <w:t xml:space="preserve">is the measurement result of the neighbouring cell, not taking into account any offsets. </w:t>
      </w:r>
    </w:p>
    <w:p w14:paraId="01A46F91" w14:textId="77777777" w:rsidR="009879A9" w:rsidRPr="00F35584" w:rsidRDefault="009879A9" w:rsidP="009879A9">
      <w:pPr>
        <w:pStyle w:val="B1"/>
      </w:pPr>
      <w:r w:rsidRPr="00F35584">
        <w:rPr>
          <w:b/>
          <w:i/>
        </w:rPr>
        <w:t xml:space="preserve">Ocn </w:t>
      </w:r>
      <w:r w:rsidRPr="00F35584">
        <w:t xml:space="preserve">is the cell specific offset of the neighbour cell (i.e. </w:t>
      </w:r>
      <w:r w:rsidRPr="00F35584">
        <w:rPr>
          <w:i/>
        </w:rPr>
        <w:t>cellIndividualOffset</w:t>
      </w:r>
      <w:r w:rsidRPr="00F35584">
        <w:t xml:space="preserve"> as defined within </w:t>
      </w:r>
      <w:r w:rsidRPr="00F35584">
        <w:rPr>
          <w:i/>
        </w:rPr>
        <w:t>measObjectNR</w:t>
      </w:r>
      <w:r w:rsidRPr="00F35584">
        <w:t xml:space="preserve"> corresponding to the frequency of the neighbour cell), and set to zero if not configured for the neighbour cell.</w:t>
      </w:r>
    </w:p>
    <w:p w14:paraId="1C58C8CC" w14:textId="77777777" w:rsidR="009879A9" w:rsidRPr="00F35584" w:rsidRDefault="009879A9" w:rsidP="009879A9">
      <w:pPr>
        <w:pStyle w:val="B1"/>
      </w:pPr>
      <w:r w:rsidRPr="00F35584">
        <w:rPr>
          <w:b/>
          <w:i/>
        </w:rPr>
        <w:t>Ms</w:t>
      </w:r>
      <w:r w:rsidRPr="00F35584">
        <w:t>is the measurement result of the serving cell, not taking into account any offsets.</w:t>
      </w:r>
    </w:p>
    <w:p w14:paraId="151BF9A7" w14:textId="77777777" w:rsidR="009879A9" w:rsidRPr="00F35584" w:rsidRDefault="009879A9" w:rsidP="009879A9">
      <w:pPr>
        <w:pStyle w:val="B1"/>
      </w:pPr>
      <w:r w:rsidRPr="00F35584">
        <w:rPr>
          <w:b/>
          <w:i/>
        </w:rPr>
        <w:t xml:space="preserve">Ocs </w:t>
      </w:r>
      <w:r w:rsidRPr="00F35584">
        <w:t xml:space="preserve">is the cell specific offset of the serving cell (i.e. </w:t>
      </w:r>
      <w:r w:rsidRPr="00F35584">
        <w:rPr>
          <w:i/>
        </w:rPr>
        <w:t>cellIndividualOffset</w:t>
      </w:r>
      <w:r w:rsidRPr="00F35584">
        <w:t xml:space="preserve"> as defined within </w:t>
      </w:r>
      <w:r w:rsidRPr="00F35584">
        <w:rPr>
          <w:i/>
        </w:rPr>
        <w:t>measObjectNR</w:t>
      </w:r>
      <w:r w:rsidRPr="00F35584">
        <w:t xml:space="preserve"> corresponding to the serving frequency), and is set to zero if not configured for the serving cell.</w:t>
      </w:r>
    </w:p>
    <w:p w14:paraId="6D453BD7" w14:textId="77777777" w:rsidR="009879A9" w:rsidRPr="00F35584" w:rsidRDefault="009879A9" w:rsidP="009879A9">
      <w:pPr>
        <w:pStyle w:val="B1"/>
      </w:pPr>
      <w:r w:rsidRPr="00F35584">
        <w:rPr>
          <w:b/>
          <w:i/>
        </w:rPr>
        <w:t>Hys</w:t>
      </w:r>
      <w:r w:rsidRPr="00F35584">
        <w:t xml:space="preserve"> is the hysteresis parameter for this event (i.e. </w:t>
      </w:r>
      <w:r w:rsidRPr="00F35584">
        <w:rPr>
          <w:i/>
        </w:rPr>
        <w:t>hysteresis</w:t>
      </w:r>
      <w:r w:rsidRPr="00F35584">
        <w:t xml:space="preserve"> as defined within</w:t>
      </w:r>
      <w:r w:rsidRPr="00F35584">
        <w:rPr>
          <w:i/>
        </w:rPr>
        <w:t xml:space="preserve">reportConfigNR </w:t>
      </w:r>
      <w:r w:rsidRPr="00F35584">
        <w:t>for this event).</w:t>
      </w:r>
    </w:p>
    <w:p w14:paraId="1415AA32" w14:textId="77777777" w:rsidR="009879A9" w:rsidRPr="00F35584" w:rsidRDefault="009879A9" w:rsidP="009879A9">
      <w:pPr>
        <w:pStyle w:val="B1"/>
      </w:pPr>
      <w:r w:rsidRPr="00F35584">
        <w:rPr>
          <w:b/>
          <w:i/>
        </w:rPr>
        <w:t>Off</w:t>
      </w:r>
      <w:r w:rsidRPr="00F35584">
        <w:t xml:space="preserve"> is the offset parameter for this event (i.e. </w:t>
      </w:r>
      <w:r w:rsidRPr="00F35584">
        <w:rPr>
          <w:i/>
        </w:rPr>
        <w:t xml:space="preserve">a6-Offset </w:t>
      </w:r>
      <w:r w:rsidRPr="00F35584">
        <w:t>as defined within</w:t>
      </w:r>
      <w:r w:rsidRPr="00F35584">
        <w:rPr>
          <w:i/>
        </w:rPr>
        <w:t xml:space="preserve">reportConfigNR </w:t>
      </w:r>
      <w:r w:rsidRPr="00F35584">
        <w:t>for this event).</w:t>
      </w:r>
    </w:p>
    <w:p w14:paraId="1E2EFE6F" w14:textId="77777777" w:rsidR="009879A9" w:rsidRPr="00F35584" w:rsidRDefault="009879A9" w:rsidP="009879A9">
      <w:pPr>
        <w:pStyle w:val="B1"/>
      </w:pPr>
      <w:r w:rsidRPr="00F35584">
        <w:rPr>
          <w:b/>
          <w:i/>
        </w:rPr>
        <w:t xml:space="preserve">Mn, Ms </w:t>
      </w:r>
      <w:r w:rsidRPr="00F35584">
        <w:t>are expressed in dBm</w:t>
      </w:r>
      <w:r w:rsidRPr="00F35584">
        <w:rPr>
          <w:lang w:eastAsia="ko-KR"/>
        </w:rPr>
        <w:t xml:space="preserve"> in case of RSRP, or in dB in case of RSRQ</w:t>
      </w:r>
      <w:r w:rsidRPr="00F35584">
        <w:t xml:space="preserve"> and RS-SINR.</w:t>
      </w:r>
    </w:p>
    <w:p w14:paraId="0BE399A1" w14:textId="77777777" w:rsidR="009879A9" w:rsidRPr="00F35584" w:rsidRDefault="009879A9" w:rsidP="009879A9">
      <w:pPr>
        <w:pStyle w:val="B1"/>
      </w:pPr>
      <w:r w:rsidRPr="00F35584">
        <w:rPr>
          <w:b/>
          <w:i/>
        </w:rPr>
        <w:t>Ocn, Ocs, Hys, Off</w:t>
      </w:r>
      <w:r w:rsidRPr="00F35584">
        <w:t xml:space="preserve"> are expressed in dB.</w:t>
      </w:r>
    </w:p>
    <w:p w14:paraId="35897CE5" w14:textId="77777777" w:rsidR="009879A9" w:rsidRPr="00F35584" w:rsidRDefault="009879A9" w:rsidP="009879A9">
      <w:pPr>
        <w:pStyle w:val="Heading3"/>
      </w:pPr>
      <w:bookmarkStart w:id="180" w:name="_Toc510018539"/>
      <w:r w:rsidRPr="00F35584">
        <w:t>5.5.5</w:t>
      </w:r>
      <w:r w:rsidRPr="00F35584">
        <w:tab/>
        <w:t>Measurement reporting</w:t>
      </w:r>
      <w:bookmarkEnd w:id="180"/>
    </w:p>
    <w:p w14:paraId="76893B00" w14:textId="77777777" w:rsidR="009879A9" w:rsidRPr="00F35584" w:rsidRDefault="009879A9" w:rsidP="009879A9">
      <w:pPr>
        <w:pStyle w:val="Heading4"/>
      </w:pPr>
      <w:bookmarkStart w:id="181" w:name="_Toc510018540"/>
      <w:r w:rsidRPr="00F35584">
        <w:t>5.5.5.1</w:t>
      </w:r>
      <w:r w:rsidRPr="00F35584">
        <w:tab/>
        <w:t>General</w:t>
      </w:r>
      <w:bookmarkEnd w:id="181"/>
    </w:p>
    <w:bookmarkStart w:id="182" w:name="_MON_1579439591"/>
    <w:bookmarkEnd w:id="182"/>
    <w:p w14:paraId="09A958BA" w14:textId="77777777" w:rsidR="009879A9" w:rsidRPr="00F35584" w:rsidRDefault="009879A9" w:rsidP="009879A9">
      <w:pPr>
        <w:pStyle w:val="TH"/>
        <w:rPr>
          <w:lang w:val="en-GB"/>
        </w:rPr>
      </w:pPr>
      <w:r w:rsidRPr="00F35584">
        <w:rPr>
          <w:lang w:val="en-GB"/>
        </w:rPr>
        <w:object w:dxaOrig="7078" w:dyaOrig="2515" w14:anchorId="79FE5BC8">
          <v:shape id="_x0000_i1042" type="#_x0000_t75" style="width:353.1pt;height:125.85pt" o:ole="">
            <v:imagedata r:id="rId56" o:title=""/>
          </v:shape>
          <o:OLEObject Type="Embed" ProgID="Word.Picture.8" ShapeID="_x0000_i1042" DrawAspect="Content" ObjectID="_1584480133" r:id="rId57"/>
        </w:object>
      </w:r>
    </w:p>
    <w:p w14:paraId="40BD966F" w14:textId="77777777" w:rsidR="009879A9" w:rsidRPr="00F35584" w:rsidRDefault="009879A9" w:rsidP="009879A9">
      <w:pPr>
        <w:pStyle w:val="TF"/>
        <w:rPr>
          <w:lang w:val="en-GB"/>
        </w:rPr>
      </w:pPr>
      <w:r w:rsidRPr="00F35584">
        <w:rPr>
          <w:lang w:val="en-GB"/>
        </w:rPr>
        <w:t>Figure 5.5.5.1-1: Measurement reporting</w:t>
      </w:r>
    </w:p>
    <w:p w14:paraId="44410960" w14:textId="77777777" w:rsidR="009879A9" w:rsidRPr="00F35584" w:rsidRDefault="009879A9" w:rsidP="009879A9">
      <w:r w:rsidRPr="00F35584">
        <w:t>The purpose of this procedure is to transfer measurement results from the UE to the network. The UE shall initiate this procedure only after successful security activation.</w:t>
      </w:r>
    </w:p>
    <w:p w14:paraId="0E1174AE" w14:textId="77777777" w:rsidR="009879A9" w:rsidRPr="00F35584" w:rsidRDefault="009879A9" w:rsidP="009879A9">
      <w:r w:rsidRPr="00F35584">
        <w:t xml:space="preserve">For the </w:t>
      </w:r>
      <w:r w:rsidRPr="00F35584">
        <w:rPr>
          <w:i/>
        </w:rPr>
        <w:t>measId</w:t>
      </w:r>
      <w:r w:rsidRPr="00F35584">
        <w:t xml:space="preserve"> for which the measurement reporting procedure was triggered, the UE shall set the </w:t>
      </w:r>
      <w:r w:rsidRPr="00F35584">
        <w:rPr>
          <w:i/>
        </w:rPr>
        <w:t>measResults</w:t>
      </w:r>
      <w:r w:rsidRPr="00F35584">
        <w:t xml:space="preserve"> within the </w:t>
      </w:r>
      <w:r w:rsidRPr="00F35584">
        <w:rPr>
          <w:i/>
        </w:rPr>
        <w:t>MeasurementReport</w:t>
      </w:r>
      <w:r w:rsidRPr="00F35584">
        <w:t xml:space="preserve"> message as follows:</w:t>
      </w:r>
    </w:p>
    <w:p w14:paraId="4EB5F1A8" w14:textId="77777777" w:rsidR="009879A9" w:rsidRPr="00F35584" w:rsidRDefault="009879A9" w:rsidP="009879A9">
      <w:pPr>
        <w:pStyle w:val="B1"/>
      </w:pPr>
      <w:r w:rsidRPr="00F35584">
        <w:t>1&gt;</w:t>
      </w:r>
      <w:r w:rsidRPr="00F35584">
        <w:tab/>
        <w:t xml:space="preserve">set the </w:t>
      </w:r>
      <w:r w:rsidRPr="00F35584">
        <w:rPr>
          <w:i/>
        </w:rPr>
        <w:t>measId</w:t>
      </w:r>
      <w:r w:rsidRPr="00F35584">
        <w:t xml:space="preserve"> to the measurement identity that triggered the measurement reporting;</w:t>
      </w:r>
    </w:p>
    <w:p w14:paraId="35048795" w14:textId="77777777" w:rsidR="009879A9" w:rsidRPr="00F35584" w:rsidRDefault="009879A9" w:rsidP="009879A9">
      <w:pPr>
        <w:pStyle w:val="B1"/>
      </w:pPr>
      <w:r w:rsidRPr="00F35584">
        <w:t>1&gt;</w:t>
      </w:r>
      <w:r w:rsidRPr="00F35584">
        <w:tab/>
        <w:t xml:space="preserve">set the </w:t>
      </w:r>
      <w:r w:rsidRPr="00F35584">
        <w:rPr>
          <w:i/>
        </w:rPr>
        <w:t>measResultServingCell</w:t>
      </w:r>
      <w:r w:rsidRPr="00F35584">
        <w:t xml:space="preserve"> within </w:t>
      </w:r>
      <w:r w:rsidRPr="00F35584">
        <w:rPr>
          <w:i/>
        </w:rPr>
        <w:t>measResultServingFreqList</w:t>
      </w:r>
      <w:r w:rsidRPr="00F35584">
        <w:t xml:space="preserve"> to include RSRP, RSRQ and the available SINR for each configured serving cell derived based on the </w:t>
      </w:r>
      <w:r w:rsidRPr="00F35584">
        <w:rPr>
          <w:i/>
        </w:rPr>
        <w:t>rsType</w:t>
      </w:r>
      <w:r w:rsidRPr="00F35584">
        <w:t xml:space="preserve"> indicated in the associated </w:t>
      </w:r>
      <w:r w:rsidRPr="00F35584">
        <w:rPr>
          <w:i/>
        </w:rPr>
        <w:t>reportConfig</w:t>
      </w:r>
      <w:r w:rsidRPr="00F35584">
        <w:t>;</w:t>
      </w:r>
    </w:p>
    <w:p w14:paraId="09D238E6" w14:textId="77777777" w:rsidR="009879A9" w:rsidRPr="00F35584" w:rsidRDefault="009879A9" w:rsidP="009879A9">
      <w:pPr>
        <w:pStyle w:val="B1"/>
      </w:pPr>
      <w:r w:rsidRPr="00F35584">
        <w:t>1&gt;</w:t>
      </w:r>
      <w:r w:rsidRPr="00F35584">
        <w:tab/>
        <w:t xml:space="preserve">set the </w:t>
      </w:r>
      <w:r w:rsidRPr="00F35584">
        <w:rPr>
          <w:i/>
        </w:rPr>
        <w:t>measResultServingCell</w:t>
      </w:r>
      <w:r w:rsidRPr="00F35584">
        <w:t xml:space="preserve"> within </w:t>
      </w:r>
      <w:r w:rsidRPr="00F35584">
        <w:rPr>
          <w:i/>
        </w:rPr>
        <w:t>measResultServingFreqList</w:t>
      </w:r>
      <w:r w:rsidRPr="00F35584">
        <w:t xml:space="preserve"> to include for each NR serving cell that is configured, if any, the </w:t>
      </w:r>
      <w:r w:rsidRPr="00F35584">
        <w:rPr>
          <w:i/>
        </w:rPr>
        <w:t>servFreqId</w:t>
      </w:r>
      <w:r w:rsidRPr="00F35584">
        <w:t>;</w:t>
      </w:r>
    </w:p>
    <w:p w14:paraId="60DD73E5" w14:textId="77777777" w:rsidR="009879A9" w:rsidRPr="00F35584" w:rsidRDefault="009879A9" w:rsidP="009879A9">
      <w:pPr>
        <w:pStyle w:val="B1"/>
      </w:pPr>
      <w:r w:rsidRPr="00F35584">
        <w:t>1&gt;</w:t>
      </w:r>
      <w:r w:rsidRPr="00F35584">
        <w:tab/>
        <w:t xml:space="preserve">if the </w:t>
      </w:r>
      <w:r w:rsidRPr="00F35584">
        <w:rPr>
          <w:i/>
        </w:rPr>
        <w:t>reportConfig</w:t>
      </w:r>
      <w:r w:rsidRPr="00F35584">
        <w:t xml:space="preserve"> associated with the </w:t>
      </w:r>
      <w:r w:rsidRPr="00F35584">
        <w:rPr>
          <w:i/>
        </w:rPr>
        <w:t>measId</w:t>
      </w:r>
      <w:r w:rsidRPr="00F35584">
        <w:t xml:space="preserve"> that triggered the measurement reporting includes </w:t>
      </w:r>
      <w:r w:rsidRPr="00F35584">
        <w:rPr>
          <w:i/>
        </w:rPr>
        <w:t>reportQuantityRsIndexes</w:t>
      </w:r>
      <w:r w:rsidRPr="00F35584">
        <w:t xml:space="preserve"> and </w:t>
      </w:r>
      <w:r w:rsidRPr="00F35584">
        <w:rPr>
          <w:i/>
        </w:rPr>
        <w:t>maxNrofRSIndexesToReport</w:t>
      </w:r>
      <w:r w:rsidRPr="00F35584">
        <w:t>:</w:t>
      </w:r>
    </w:p>
    <w:p w14:paraId="2AB3F5B4" w14:textId="77777777" w:rsidR="009879A9" w:rsidRPr="00F35584" w:rsidRDefault="009879A9" w:rsidP="009879A9">
      <w:pPr>
        <w:pStyle w:val="B2"/>
      </w:pPr>
      <w:r w:rsidRPr="00F35584">
        <w:t>2&gt;</w:t>
      </w:r>
      <w:r w:rsidRPr="00F35584">
        <w:tab/>
        <w:t xml:space="preserve">for each configured serving cell, include beam measurement information according to the associated </w:t>
      </w:r>
      <w:r w:rsidRPr="00F35584">
        <w:rPr>
          <w:i/>
        </w:rPr>
        <w:t xml:space="preserve">reportConfig </w:t>
      </w:r>
      <w:r w:rsidRPr="00F35584">
        <w:t>as described in 5.5.5.2;</w:t>
      </w:r>
    </w:p>
    <w:p w14:paraId="54E5C83D" w14:textId="77777777" w:rsidR="009879A9" w:rsidRPr="00F35584" w:rsidRDefault="009879A9" w:rsidP="009879A9">
      <w:pPr>
        <w:pStyle w:val="B1"/>
      </w:pPr>
      <w:r w:rsidRPr="00F35584">
        <w:lastRenderedPageBreak/>
        <w:t>1&gt;</w:t>
      </w:r>
      <w:r w:rsidRPr="00F35584">
        <w:tab/>
        <w:t xml:space="preserve">if the </w:t>
      </w:r>
      <w:r w:rsidRPr="00F35584">
        <w:rPr>
          <w:i/>
        </w:rPr>
        <w:t>reportConfig</w:t>
      </w:r>
      <w:r w:rsidRPr="00F35584">
        <w:t xml:space="preserve"> associated with the </w:t>
      </w:r>
      <w:r w:rsidRPr="00F35584">
        <w:rPr>
          <w:i/>
        </w:rPr>
        <w:t>measId</w:t>
      </w:r>
      <w:r w:rsidRPr="00F35584">
        <w:t xml:space="preserve"> that triggered the measurement reporting includes </w:t>
      </w:r>
      <w:r w:rsidRPr="00F35584">
        <w:rPr>
          <w:i/>
        </w:rPr>
        <w:t>reportAddNeighMeas</w:t>
      </w:r>
      <w:r w:rsidRPr="00F35584">
        <w:t>:</w:t>
      </w:r>
    </w:p>
    <w:p w14:paraId="0E3FC1CD" w14:textId="77777777" w:rsidR="009879A9" w:rsidRPr="00F35584" w:rsidRDefault="009879A9" w:rsidP="009879A9">
      <w:pPr>
        <w:pStyle w:val="B2"/>
      </w:pPr>
      <w:r w:rsidRPr="00F35584">
        <w:t>2&gt;for each serving frequency for which</w:t>
      </w:r>
      <w:r w:rsidRPr="00F35584">
        <w:rPr>
          <w:i/>
        </w:rPr>
        <w:t xml:space="preserve"> measObjectId</w:t>
      </w:r>
      <w:r w:rsidRPr="00F35584">
        <w:t xml:space="preserve"> is referenced in the </w:t>
      </w:r>
      <w:r w:rsidRPr="00F35584">
        <w:rPr>
          <w:i/>
        </w:rPr>
        <w:t>measIdList</w:t>
      </w:r>
      <w:r w:rsidRPr="00F35584">
        <w:t xml:space="preserve">, other than the frequency corresponding with the </w:t>
      </w:r>
      <w:r w:rsidRPr="00F35584">
        <w:rPr>
          <w:i/>
        </w:rPr>
        <w:t>measId</w:t>
      </w:r>
      <w:r w:rsidRPr="00F35584">
        <w:t xml:space="preserve"> that triggered the measurement reporting:</w:t>
      </w:r>
    </w:p>
    <w:p w14:paraId="3EFA8FB1" w14:textId="77777777" w:rsidR="009879A9" w:rsidRPr="00F35584" w:rsidRDefault="009879A9" w:rsidP="009879A9">
      <w:pPr>
        <w:pStyle w:val="B3"/>
      </w:pPr>
      <w:r w:rsidRPr="00F35584">
        <w:rPr>
          <w:lang w:eastAsia="ko-KR"/>
        </w:rPr>
        <w:t>3&gt;</w:t>
      </w:r>
      <w:r w:rsidRPr="00F35584">
        <w:rPr>
          <w:lang w:eastAsia="ko-KR"/>
        </w:rPr>
        <w:tab/>
        <w:t xml:space="preserve">set the </w:t>
      </w:r>
      <w:r w:rsidRPr="00F35584">
        <w:rPr>
          <w:i/>
          <w:lang w:eastAsia="ko-KR"/>
        </w:rPr>
        <w:t>measResultBestNeighCell</w:t>
      </w:r>
      <w:r w:rsidRPr="00F35584">
        <w:rPr>
          <w:lang w:eastAsia="ko-KR"/>
        </w:rPr>
        <w:t xml:space="preserve"> within </w:t>
      </w:r>
      <w:r w:rsidRPr="00F35584">
        <w:rPr>
          <w:i/>
        </w:rPr>
        <w:t xml:space="preserve">measResultServingFreqList </w:t>
      </w:r>
      <w:r w:rsidRPr="00F35584">
        <w:rPr>
          <w:lang w:eastAsia="ko-KR"/>
        </w:rPr>
        <w:t xml:space="preserve">to include the </w:t>
      </w:r>
      <w:r w:rsidRPr="00F35584">
        <w:rPr>
          <w:i/>
          <w:lang w:eastAsia="ko-KR"/>
        </w:rPr>
        <w:t>physCellId</w:t>
      </w:r>
      <w:r w:rsidRPr="00F35584">
        <w:rPr>
          <w:lang w:eastAsia="ko-KR"/>
        </w:rPr>
        <w:t xml:space="preserve"> and the available measurement </w:t>
      </w:r>
      <w:r w:rsidRPr="00F35584">
        <w:t xml:space="preserve">quantities </w:t>
      </w:r>
      <w:r w:rsidRPr="00F35584">
        <w:rPr>
          <w:lang w:eastAsia="ko-KR"/>
        </w:rPr>
        <w:t xml:space="preserve">based on the </w:t>
      </w:r>
      <w:r w:rsidRPr="00F35584">
        <w:rPr>
          <w:rFonts w:eastAsia="SimSun"/>
          <w:i/>
          <w:lang w:eastAsia="zh-CN"/>
        </w:rPr>
        <w:t>reportQuantityCell</w:t>
      </w:r>
      <w:r w:rsidRPr="00F35584">
        <w:rPr>
          <w:rFonts w:eastAsia="SimSun"/>
          <w:lang w:eastAsia="zh-CN"/>
        </w:rPr>
        <w:t xml:space="preserve"> </w:t>
      </w:r>
      <w:r w:rsidRPr="00F35584">
        <w:t xml:space="preserve">and </w:t>
      </w:r>
      <w:r w:rsidRPr="00F35584">
        <w:rPr>
          <w:i/>
        </w:rPr>
        <w:t>rsType</w:t>
      </w:r>
      <w:r w:rsidRPr="00F35584">
        <w:rPr>
          <w:rFonts w:eastAsia="SimSun"/>
          <w:lang w:eastAsia="zh-CN"/>
        </w:rPr>
        <w:t xml:space="preserve"> </w:t>
      </w:r>
      <w:r w:rsidRPr="00F35584">
        <w:t xml:space="preserve">indicated in </w:t>
      </w:r>
      <w:r w:rsidRPr="00F35584">
        <w:rPr>
          <w:i/>
        </w:rPr>
        <w:t xml:space="preserve">reportConfig </w:t>
      </w:r>
      <w:r w:rsidRPr="00F35584">
        <w:t xml:space="preserve">of the </w:t>
      </w:r>
      <w:r w:rsidRPr="00F35584">
        <w:rPr>
          <w:lang w:eastAsia="ko-KR"/>
        </w:rPr>
        <w:t xml:space="preserve">non-serving cell </w:t>
      </w:r>
      <w:r w:rsidRPr="00F35584">
        <w:t xml:space="preserve">on the concerned serving frequency with the highest measured RSRP if RSRP measurement results are available for cells on this frequency, otherwise with the highest measured RSRQ if RSRQ measurement results are available for cells on this frequency, otherwise with the highest measured </w:t>
      </w:r>
      <w:r w:rsidRPr="00F35584">
        <w:rPr>
          <w:rFonts w:eastAsia="DengXian"/>
          <w:lang w:eastAsia="zh-CN"/>
        </w:rPr>
        <w:t>SINR</w:t>
      </w:r>
      <w:r w:rsidRPr="00F35584">
        <w:t>;</w:t>
      </w:r>
    </w:p>
    <w:p w14:paraId="2D675850" w14:textId="77777777" w:rsidR="009879A9" w:rsidRPr="00F35584" w:rsidRDefault="009879A9" w:rsidP="009879A9">
      <w:pPr>
        <w:pStyle w:val="B3"/>
        <w:rPr>
          <w:i/>
          <w:lang w:eastAsia="ko-KR"/>
        </w:rPr>
      </w:pPr>
      <w:r w:rsidRPr="00F35584">
        <w:rPr>
          <w:lang w:eastAsia="ko-KR"/>
        </w:rPr>
        <w:t>3&gt;</w:t>
      </w:r>
      <w:r w:rsidRPr="00F35584">
        <w:rPr>
          <w:lang w:eastAsia="ko-KR"/>
        </w:rPr>
        <w:tab/>
        <w:t xml:space="preserve">if the </w:t>
      </w:r>
      <w:r w:rsidRPr="00F35584">
        <w:rPr>
          <w:i/>
          <w:lang w:eastAsia="ko-KR"/>
        </w:rPr>
        <w:t>reportConfig</w:t>
      </w:r>
      <w:r w:rsidRPr="00F35584">
        <w:rPr>
          <w:lang w:eastAsia="ko-KR"/>
        </w:rPr>
        <w:t xml:space="preserve"> associated with the </w:t>
      </w:r>
      <w:r w:rsidRPr="00F35584">
        <w:rPr>
          <w:i/>
          <w:lang w:eastAsia="ko-KR"/>
        </w:rPr>
        <w:t>measId</w:t>
      </w:r>
      <w:r w:rsidRPr="00F35584">
        <w:rPr>
          <w:lang w:eastAsia="ko-KR"/>
        </w:rPr>
        <w:t xml:space="preserve"> that triggered the measurement reporting includes </w:t>
      </w:r>
      <w:r w:rsidRPr="00F35584">
        <w:rPr>
          <w:i/>
          <w:lang w:eastAsia="ko-KR"/>
        </w:rPr>
        <w:t>reportQuantityRsIndexes</w:t>
      </w:r>
      <w:r w:rsidRPr="00F35584">
        <w:rPr>
          <w:lang w:eastAsia="ko-KR"/>
        </w:rPr>
        <w:t xml:space="preserve"> and</w:t>
      </w:r>
      <w:r w:rsidRPr="00F35584">
        <w:rPr>
          <w:i/>
          <w:lang w:eastAsia="ko-KR"/>
        </w:rPr>
        <w:t xml:space="preserve"> maxNrofRSIndexesToReport:</w:t>
      </w:r>
    </w:p>
    <w:p w14:paraId="70B3B4D3" w14:textId="77777777" w:rsidR="009879A9" w:rsidRPr="00F35584" w:rsidRDefault="009879A9" w:rsidP="009879A9">
      <w:pPr>
        <w:pStyle w:val="B4"/>
      </w:pPr>
      <w:r w:rsidRPr="00F35584">
        <w:t>4&gt;</w:t>
      </w:r>
      <w:r w:rsidRPr="00F35584">
        <w:tab/>
        <w:t>for each best non-serving cell included in the measurement report:</w:t>
      </w:r>
    </w:p>
    <w:p w14:paraId="392CF299" w14:textId="77777777" w:rsidR="009879A9" w:rsidRPr="00F35584" w:rsidRDefault="009879A9" w:rsidP="009879A9">
      <w:pPr>
        <w:pStyle w:val="B5"/>
      </w:pPr>
      <w:r w:rsidRPr="00F35584">
        <w:t xml:space="preserve">5&gt;include beam measurement information according to the associated </w:t>
      </w:r>
      <w:r w:rsidRPr="00F35584">
        <w:rPr>
          <w:i/>
        </w:rPr>
        <w:t>reportConfig</w:t>
      </w:r>
      <w:r w:rsidRPr="00F35584">
        <w:t xml:space="preserve"> as described in 5.5.5.2;</w:t>
      </w:r>
    </w:p>
    <w:p w14:paraId="0C639973" w14:textId="77777777" w:rsidR="009879A9" w:rsidRPr="00F35584" w:rsidRDefault="009879A9" w:rsidP="009879A9">
      <w:pPr>
        <w:pStyle w:val="B1"/>
      </w:pPr>
      <w:r w:rsidRPr="00F35584">
        <w:t>1&gt;</w:t>
      </w:r>
      <w:r w:rsidRPr="00F35584">
        <w:tab/>
        <w:t>if there is at least one applicable neighbouring cell to report:</w:t>
      </w:r>
    </w:p>
    <w:p w14:paraId="6402774A" w14:textId="77777777" w:rsidR="009879A9" w:rsidRPr="00F35584" w:rsidRDefault="009879A9" w:rsidP="009879A9">
      <w:pPr>
        <w:pStyle w:val="B2"/>
      </w:pPr>
      <w:r w:rsidRPr="00F35584">
        <w:t>2&gt;</w:t>
      </w:r>
      <w:r w:rsidRPr="00F35584">
        <w:tab/>
        <w:t xml:space="preserve">set the </w:t>
      </w:r>
      <w:r w:rsidRPr="00F35584">
        <w:rPr>
          <w:i/>
        </w:rPr>
        <w:t>measResultNeighCells</w:t>
      </w:r>
      <w:r w:rsidRPr="00F35584">
        <w:t xml:space="preserve"> to include the best neighbouring cells up to </w:t>
      </w:r>
      <w:r w:rsidRPr="00F35584">
        <w:rPr>
          <w:i/>
        </w:rPr>
        <w:t>maxReportCells</w:t>
      </w:r>
      <w:r w:rsidRPr="00F35584">
        <w:t xml:space="preserve"> in accordance with the following:</w:t>
      </w:r>
    </w:p>
    <w:p w14:paraId="4DA739A8" w14:textId="77777777" w:rsidR="009879A9" w:rsidRPr="00F35584" w:rsidRDefault="009879A9" w:rsidP="009879A9">
      <w:pPr>
        <w:pStyle w:val="B3"/>
      </w:pPr>
      <w:r w:rsidRPr="00F35584">
        <w:t>3&gt;</w:t>
      </w:r>
      <w:r w:rsidRPr="00F35584">
        <w:tab/>
        <w:t>if the reportType is set to eventTriggered:</w:t>
      </w:r>
    </w:p>
    <w:p w14:paraId="235BD1D4" w14:textId="77777777" w:rsidR="009879A9" w:rsidRPr="00F35584" w:rsidRDefault="009879A9" w:rsidP="009879A9">
      <w:pPr>
        <w:pStyle w:val="B4"/>
      </w:pPr>
      <w:r w:rsidRPr="00F35584">
        <w:t>4&gt;</w:t>
      </w:r>
      <w:r w:rsidRPr="00F35584">
        <w:tab/>
        <w:t xml:space="preserve">include the cells included in the </w:t>
      </w:r>
      <w:r w:rsidRPr="00F35584">
        <w:rPr>
          <w:i/>
        </w:rPr>
        <w:t>cellsTriggeredList</w:t>
      </w:r>
      <w:r w:rsidRPr="00F35584">
        <w:t xml:space="preserve"> as defined within the </w:t>
      </w:r>
      <w:r w:rsidRPr="00F35584">
        <w:rPr>
          <w:i/>
        </w:rPr>
        <w:t>VarMeasReportList</w:t>
      </w:r>
      <w:r w:rsidRPr="00F35584">
        <w:t xml:space="preserve"> for this </w:t>
      </w:r>
      <w:r w:rsidRPr="00F35584">
        <w:rPr>
          <w:i/>
        </w:rPr>
        <w:t>measId</w:t>
      </w:r>
      <w:r w:rsidRPr="00F35584">
        <w:t>;</w:t>
      </w:r>
    </w:p>
    <w:p w14:paraId="148D65CB" w14:textId="77777777" w:rsidR="009879A9" w:rsidRPr="00F35584" w:rsidRDefault="009879A9" w:rsidP="009879A9">
      <w:pPr>
        <w:pStyle w:val="B3"/>
      </w:pPr>
      <w:r w:rsidRPr="00F35584">
        <w:t>3&gt;</w:t>
      </w:r>
      <w:r w:rsidRPr="00F35584">
        <w:tab/>
        <w:t>else:</w:t>
      </w:r>
    </w:p>
    <w:p w14:paraId="0F86E3EE" w14:textId="77777777" w:rsidR="009879A9" w:rsidRPr="00F35584" w:rsidRDefault="009879A9" w:rsidP="009879A9">
      <w:pPr>
        <w:pStyle w:val="B4"/>
      </w:pPr>
      <w:r w:rsidRPr="00F35584">
        <w:t>4&gt;</w:t>
      </w:r>
      <w:r w:rsidRPr="00F35584">
        <w:tab/>
        <w:t>include the applicable cells for which the new measurement results became available since the last periodical reporting or since the measurement was initiated or reset;</w:t>
      </w:r>
    </w:p>
    <w:p w14:paraId="44E2EA5E" w14:textId="77777777" w:rsidR="009879A9" w:rsidRPr="00F35584" w:rsidRDefault="009879A9" w:rsidP="009879A9">
      <w:pPr>
        <w:pStyle w:val="B4"/>
      </w:pPr>
      <w:r w:rsidRPr="00F35584">
        <w:t>4&gt;</w:t>
      </w:r>
      <w:r w:rsidRPr="00F35584">
        <w:tab/>
        <w:t xml:space="preserve">if </w:t>
      </w:r>
      <w:r w:rsidRPr="00F35584">
        <w:rPr>
          <w:i/>
        </w:rPr>
        <w:t>reportQuantityRsIndexes</w:t>
      </w:r>
      <w:r w:rsidRPr="00F35584">
        <w:t xml:space="preserve"> </w:t>
      </w:r>
      <w:r w:rsidRPr="00F35584">
        <w:rPr>
          <w:lang w:eastAsia="ko-KR"/>
        </w:rPr>
        <w:t>and</w:t>
      </w:r>
      <w:r w:rsidRPr="00F35584">
        <w:rPr>
          <w:i/>
          <w:lang w:eastAsia="ko-KR"/>
        </w:rPr>
        <w:t xml:space="preserve"> maxNrofRSIndexesToReport </w:t>
      </w:r>
      <w:r w:rsidRPr="00F35584">
        <w:rPr>
          <w:lang w:eastAsia="ko-KR"/>
        </w:rPr>
        <w:t>are</w:t>
      </w:r>
      <w:r w:rsidRPr="00F35584">
        <w:rPr>
          <w:i/>
          <w:lang w:eastAsia="ko-KR"/>
        </w:rPr>
        <w:t xml:space="preserve"> </w:t>
      </w:r>
      <w:r w:rsidRPr="00F35584">
        <w:t>configured, include beam measurement information as described in 5.5.5.2;</w:t>
      </w:r>
    </w:p>
    <w:p w14:paraId="5045E7DF" w14:textId="77777777" w:rsidR="009879A9" w:rsidRPr="00F35584" w:rsidRDefault="009879A9" w:rsidP="009879A9">
      <w:pPr>
        <w:pStyle w:val="B3"/>
      </w:pPr>
      <w:r w:rsidRPr="00F35584">
        <w:t>3&gt;</w:t>
      </w:r>
      <w:r w:rsidRPr="00F35584">
        <w:tab/>
        <w:t xml:space="preserve">for each cell that is included in the </w:t>
      </w:r>
      <w:r w:rsidRPr="00F35584">
        <w:rPr>
          <w:i/>
        </w:rPr>
        <w:t>measResultNeighCells</w:t>
      </w:r>
      <w:r w:rsidRPr="00F35584">
        <w:t xml:space="preserve">, include the </w:t>
      </w:r>
      <w:r w:rsidRPr="00F35584">
        <w:rPr>
          <w:i/>
        </w:rPr>
        <w:t>physCellId</w:t>
      </w:r>
      <w:r w:rsidRPr="00F35584">
        <w:t>;</w:t>
      </w:r>
    </w:p>
    <w:p w14:paraId="24DD3A0B" w14:textId="77777777" w:rsidR="009879A9" w:rsidRPr="00F35584" w:rsidRDefault="009879A9" w:rsidP="009879A9">
      <w:pPr>
        <w:pStyle w:val="B3"/>
      </w:pPr>
      <w:r w:rsidRPr="00F35584">
        <w:t>3&gt;</w:t>
      </w:r>
      <w:r w:rsidRPr="00F35584">
        <w:tab/>
        <w:t>if the reportType is set to eventTriggered:</w:t>
      </w:r>
    </w:p>
    <w:p w14:paraId="56087E47" w14:textId="77777777" w:rsidR="009879A9" w:rsidRPr="00F35584" w:rsidRDefault="009879A9" w:rsidP="009879A9">
      <w:pPr>
        <w:pStyle w:val="B4"/>
      </w:pPr>
      <w:r w:rsidRPr="00F35584">
        <w:t>4&gt;</w:t>
      </w:r>
      <w:r w:rsidRPr="00F35584">
        <w:tab/>
        <w:t xml:space="preserve">for each included cell, include the layer 3 filtered measured results in accordance with the </w:t>
      </w:r>
      <w:r w:rsidRPr="00F35584">
        <w:rPr>
          <w:i/>
        </w:rPr>
        <w:t>reportConfig</w:t>
      </w:r>
      <w:r w:rsidRPr="00F35584">
        <w:t xml:space="preserve"> for this </w:t>
      </w:r>
      <w:r w:rsidRPr="00F35584">
        <w:rPr>
          <w:i/>
        </w:rPr>
        <w:t>measId</w:t>
      </w:r>
      <w:r w:rsidRPr="00F35584">
        <w:t>, ordered as follows:</w:t>
      </w:r>
    </w:p>
    <w:p w14:paraId="1EE1522C" w14:textId="77777777" w:rsidR="009879A9" w:rsidRPr="00F35584" w:rsidRDefault="009879A9" w:rsidP="009879A9">
      <w:pPr>
        <w:pStyle w:val="B5"/>
      </w:pPr>
      <w:r w:rsidRPr="00F35584">
        <w:t>5&gt;</w:t>
      </w:r>
      <w:r w:rsidRPr="00F35584">
        <w:tab/>
        <w:t xml:space="preserve">if the </w:t>
      </w:r>
      <w:r w:rsidRPr="00F35584">
        <w:rPr>
          <w:i/>
        </w:rPr>
        <w:t>measObject</w:t>
      </w:r>
      <w:r w:rsidRPr="00F35584">
        <w:t xml:space="preserve"> associated with this </w:t>
      </w:r>
      <w:r w:rsidRPr="00F35584">
        <w:rPr>
          <w:i/>
        </w:rPr>
        <w:t>measId</w:t>
      </w:r>
      <w:r w:rsidRPr="00F35584">
        <w:t xml:space="preserve"> concerns NR:</w:t>
      </w:r>
    </w:p>
    <w:p w14:paraId="451A166F" w14:textId="77777777" w:rsidR="009879A9" w:rsidRPr="00F35584" w:rsidRDefault="009879A9" w:rsidP="009879A9">
      <w:pPr>
        <w:pStyle w:val="B6"/>
      </w:pPr>
      <w:r w:rsidRPr="00F35584">
        <w:t>6&gt;</w:t>
      </w:r>
      <w:r w:rsidRPr="00F35584">
        <w:tab/>
        <w:t xml:space="preserve">if </w:t>
      </w:r>
      <w:r w:rsidRPr="00F35584">
        <w:rPr>
          <w:i/>
        </w:rPr>
        <w:t>rsType</w:t>
      </w:r>
      <w:r w:rsidRPr="00F35584">
        <w:t xml:space="preserve"> in the associated </w:t>
      </w:r>
      <w:r w:rsidRPr="00F35584">
        <w:rPr>
          <w:i/>
        </w:rPr>
        <w:t>reportConfig</w:t>
      </w:r>
      <w:r w:rsidRPr="00F35584">
        <w:t xml:space="preserve"> is set to </w:t>
      </w:r>
      <w:r w:rsidRPr="00F35584">
        <w:rPr>
          <w:i/>
        </w:rPr>
        <w:t>ssb</w:t>
      </w:r>
      <w:r w:rsidRPr="00F35584">
        <w:t>:</w:t>
      </w:r>
    </w:p>
    <w:p w14:paraId="14DB7FDC" w14:textId="77777777" w:rsidR="009879A9" w:rsidRPr="00F35584" w:rsidRDefault="009879A9" w:rsidP="009879A9">
      <w:pPr>
        <w:pStyle w:val="B7"/>
      </w:pPr>
      <w:r w:rsidRPr="00F35584">
        <w:t xml:space="preserve">7&gt; set </w:t>
      </w:r>
      <w:r w:rsidRPr="00F35584">
        <w:rPr>
          <w:i/>
        </w:rPr>
        <w:t>resultsSSB-Cell</w:t>
      </w:r>
      <w:r w:rsidRPr="00F35584">
        <w:t xml:space="preserve"> within the </w:t>
      </w:r>
      <w:r w:rsidRPr="00F35584">
        <w:rPr>
          <w:i/>
        </w:rPr>
        <w:t>measResult</w:t>
      </w:r>
      <w:r w:rsidRPr="00F35584">
        <w:t xml:space="preserve"> to include the SS/PBCH block based quantity(ies) indicated in the </w:t>
      </w:r>
      <w:r w:rsidRPr="00F35584">
        <w:rPr>
          <w:i/>
        </w:rPr>
        <w:t>reportQuantityCell</w:t>
      </w:r>
      <w:r w:rsidRPr="00F35584">
        <w:t xml:space="preserve"> within the concerned </w:t>
      </w:r>
      <w:r w:rsidRPr="00F35584">
        <w:rPr>
          <w:i/>
        </w:rPr>
        <w:t>reportConfig</w:t>
      </w:r>
      <w:r w:rsidRPr="00F35584">
        <w:t>, in order of decreasing trigger quantity, i.e. the best cell is included first:</w:t>
      </w:r>
    </w:p>
    <w:p w14:paraId="43C4E51A" w14:textId="77777777" w:rsidR="009879A9" w:rsidRPr="00F35584" w:rsidRDefault="009879A9" w:rsidP="009879A9">
      <w:pPr>
        <w:pStyle w:val="B8"/>
      </w:pPr>
      <w:r w:rsidRPr="00F35584">
        <w:t>8&gt;</w:t>
      </w:r>
      <w:r w:rsidRPr="00F35584">
        <w:tab/>
        <w:t xml:space="preserve">if </w:t>
      </w:r>
      <w:r w:rsidRPr="00F35584">
        <w:rPr>
          <w:i/>
        </w:rPr>
        <w:t>reportQuantityRsIndexes</w:t>
      </w:r>
      <w:r w:rsidRPr="00F35584">
        <w:t xml:space="preserve"> </w:t>
      </w:r>
      <w:r w:rsidRPr="00F35584">
        <w:rPr>
          <w:lang w:eastAsia="ko-KR"/>
        </w:rPr>
        <w:t>and</w:t>
      </w:r>
      <w:r w:rsidRPr="00F35584">
        <w:rPr>
          <w:i/>
          <w:lang w:eastAsia="ko-KR"/>
        </w:rPr>
        <w:t xml:space="preserve"> maxNrofRSIndexesToReport </w:t>
      </w:r>
      <w:r w:rsidRPr="00F35584">
        <w:rPr>
          <w:lang w:eastAsia="ko-KR"/>
        </w:rPr>
        <w:t>are</w:t>
      </w:r>
      <w:r w:rsidRPr="00F35584">
        <w:rPr>
          <w:i/>
          <w:lang w:eastAsia="ko-KR"/>
        </w:rPr>
        <w:t xml:space="preserve"> </w:t>
      </w:r>
      <w:r w:rsidRPr="00F35584">
        <w:t>configured, include beam measurement information as described in 5.5.5.2;</w:t>
      </w:r>
    </w:p>
    <w:p w14:paraId="7395E98A" w14:textId="77777777" w:rsidR="009879A9" w:rsidRPr="00F35584" w:rsidRDefault="009879A9" w:rsidP="009879A9">
      <w:pPr>
        <w:pStyle w:val="B6"/>
      </w:pPr>
      <w:r w:rsidRPr="00F35584">
        <w:t>6&gt;</w:t>
      </w:r>
      <w:r w:rsidRPr="00F35584">
        <w:tab/>
        <w:t xml:space="preserve">else if </w:t>
      </w:r>
      <w:r w:rsidRPr="00F35584">
        <w:rPr>
          <w:i/>
        </w:rPr>
        <w:t>rsType</w:t>
      </w:r>
      <w:r w:rsidRPr="00F35584">
        <w:t xml:space="preserve"> in the associated </w:t>
      </w:r>
      <w:r w:rsidRPr="00F35584">
        <w:rPr>
          <w:i/>
        </w:rPr>
        <w:t>reportConfig</w:t>
      </w:r>
      <w:r w:rsidRPr="00F35584">
        <w:t xml:space="preserve"> is set to </w:t>
      </w:r>
      <w:r w:rsidRPr="00F35584">
        <w:rPr>
          <w:i/>
        </w:rPr>
        <w:t>csi-rs</w:t>
      </w:r>
      <w:r w:rsidRPr="00F35584">
        <w:t>:</w:t>
      </w:r>
    </w:p>
    <w:p w14:paraId="592D3DD4" w14:textId="77777777" w:rsidR="009879A9" w:rsidRPr="00F35584" w:rsidRDefault="009879A9" w:rsidP="009879A9">
      <w:pPr>
        <w:pStyle w:val="B7"/>
      </w:pPr>
      <w:r w:rsidRPr="00F35584">
        <w:t xml:space="preserve">7&gt; set </w:t>
      </w:r>
      <w:r w:rsidRPr="00F35584">
        <w:rPr>
          <w:i/>
        </w:rPr>
        <w:t>resultsCSI-RS-Cell</w:t>
      </w:r>
      <w:r w:rsidRPr="00F35584">
        <w:t xml:space="preserve"> within the </w:t>
      </w:r>
      <w:r w:rsidRPr="00F35584">
        <w:rPr>
          <w:i/>
        </w:rPr>
        <w:t>measResult</w:t>
      </w:r>
      <w:r w:rsidRPr="00F35584">
        <w:t xml:space="preserve"> to include the CSI-RS based quantity(ies) indicated in the </w:t>
      </w:r>
      <w:r w:rsidRPr="00F35584">
        <w:rPr>
          <w:i/>
        </w:rPr>
        <w:t>reportQuantityCell</w:t>
      </w:r>
      <w:r w:rsidRPr="00F35584">
        <w:t xml:space="preserve"> within the concerned </w:t>
      </w:r>
      <w:r w:rsidRPr="00F35584">
        <w:rPr>
          <w:i/>
        </w:rPr>
        <w:t>reportConfig</w:t>
      </w:r>
      <w:r w:rsidRPr="00F35584">
        <w:t>, in order of decreasing trigger quantity, i.e. the best cell is included first:</w:t>
      </w:r>
    </w:p>
    <w:p w14:paraId="37A9E108" w14:textId="77777777" w:rsidR="009879A9" w:rsidRPr="00F35584" w:rsidRDefault="009879A9" w:rsidP="009879A9">
      <w:pPr>
        <w:pStyle w:val="B8"/>
      </w:pPr>
      <w:r w:rsidRPr="00F35584">
        <w:t xml:space="preserve">8&gt; if </w:t>
      </w:r>
      <w:r w:rsidRPr="00F35584">
        <w:rPr>
          <w:i/>
        </w:rPr>
        <w:t>reportQuantityRsIndexes</w:t>
      </w:r>
      <w:r w:rsidRPr="00F35584">
        <w:t xml:space="preserve"> </w:t>
      </w:r>
      <w:r w:rsidRPr="00F35584">
        <w:rPr>
          <w:lang w:eastAsia="ko-KR"/>
        </w:rPr>
        <w:t>and</w:t>
      </w:r>
      <w:r w:rsidRPr="00F35584">
        <w:rPr>
          <w:i/>
          <w:lang w:eastAsia="ko-KR"/>
        </w:rPr>
        <w:t xml:space="preserve"> maxNrofRSIndexesToReport </w:t>
      </w:r>
      <w:r w:rsidRPr="00F35584">
        <w:rPr>
          <w:lang w:eastAsia="ko-KR"/>
        </w:rPr>
        <w:t>are</w:t>
      </w:r>
      <w:r w:rsidRPr="00F35584">
        <w:t>, include beam measurement information as described in 5.5.5.2;</w:t>
      </w:r>
    </w:p>
    <w:p w14:paraId="0B2AC2C8" w14:textId="77777777" w:rsidR="009879A9" w:rsidRPr="00F35584" w:rsidRDefault="009879A9" w:rsidP="009879A9">
      <w:pPr>
        <w:pStyle w:val="B1"/>
      </w:pPr>
      <w:r w:rsidRPr="00F35584">
        <w:lastRenderedPageBreak/>
        <w:t>1&gt;</w:t>
      </w:r>
      <w:r w:rsidRPr="00F35584">
        <w:tab/>
        <w:t xml:space="preserve">increment the </w:t>
      </w:r>
      <w:r w:rsidRPr="00F35584">
        <w:rPr>
          <w:i/>
        </w:rPr>
        <w:t>numberOfReportsSent</w:t>
      </w:r>
      <w:r w:rsidRPr="00F35584">
        <w:t xml:space="preserve"> as defined within the </w:t>
      </w:r>
      <w:r w:rsidRPr="00F35584">
        <w:rPr>
          <w:i/>
        </w:rPr>
        <w:t>VarMeasReportList</w:t>
      </w:r>
      <w:r w:rsidRPr="00F35584">
        <w:t xml:space="preserve"> for this measId by 1;</w:t>
      </w:r>
    </w:p>
    <w:p w14:paraId="027F2217" w14:textId="77777777" w:rsidR="009879A9" w:rsidRPr="00F35584" w:rsidRDefault="009879A9" w:rsidP="009879A9">
      <w:pPr>
        <w:pStyle w:val="B1"/>
      </w:pPr>
      <w:r w:rsidRPr="00F35584">
        <w:t>1&gt;</w:t>
      </w:r>
      <w:r w:rsidRPr="00F35584">
        <w:tab/>
        <w:t>stop the periodical reporting timer, if running;</w:t>
      </w:r>
    </w:p>
    <w:p w14:paraId="624B7F01" w14:textId="77777777" w:rsidR="009879A9" w:rsidRPr="00F35584" w:rsidRDefault="009879A9" w:rsidP="009879A9">
      <w:pPr>
        <w:pStyle w:val="B1"/>
      </w:pPr>
      <w:r w:rsidRPr="00F35584">
        <w:t>1&gt;</w:t>
      </w:r>
      <w:r w:rsidRPr="00F35584">
        <w:tab/>
        <w:t xml:space="preserve">if the </w:t>
      </w:r>
      <w:r w:rsidRPr="00F35584">
        <w:rPr>
          <w:i/>
        </w:rPr>
        <w:t>numberOfReportsSent</w:t>
      </w:r>
      <w:r w:rsidRPr="00F35584">
        <w:t xml:space="preserve"> as defined within the </w:t>
      </w:r>
      <w:r w:rsidRPr="00F35584">
        <w:rPr>
          <w:i/>
        </w:rPr>
        <w:t>VarMeasReportList</w:t>
      </w:r>
      <w:r w:rsidRPr="00F35584">
        <w:t xml:space="preserve"> for this </w:t>
      </w:r>
      <w:r w:rsidRPr="00F35584">
        <w:rPr>
          <w:i/>
        </w:rPr>
        <w:t>measId</w:t>
      </w:r>
      <w:r w:rsidRPr="00F35584">
        <w:t xml:space="preserve"> is less than the </w:t>
      </w:r>
      <w:r w:rsidRPr="00F35584">
        <w:rPr>
          <w:i/>
        </w:rPr>
        <w:t>reportAmount</w:t>
      </w:r>
      <w:r w:rsidRPr="00F35584">
        <w:t xml:space="preserve"> as defined within the corresponding </w:t>
      </w:r>
      <w:r w:rsidRPr="00F35584">
        <w:rPr>
          <w:i/>
        </w:rPr>
        <w:t>reportConfig</w:t>
      </w:r>
      <w:r w:rsidRPr="00F35584">
        <w:t xml:space="preserve"> for this </w:t>
      </w:r>
      <w:r w:rsidRPr="00F35584">
        <w:rPr>
          <w:i/>
        </w:rPr>
        <w:t>measId</w:t>
      </w:r>
      <w:r w:rsidRPr="00F35584">
        <w:t>:</w:t>
      </w:r>
    </w:p>
    <w:p w14:paraId="0554417B" w14:textId="77777777" w:rsidR="009879A9" w:rsidRPr="00F35584" w:rsidRDefault="009879A9" w:rsidP="009879A9">
      <w:pPr>
        <w:pStyle w:val="B2"/>
      </w:pPr>
      <w:r w:rsidRPr="00F35584">
        <w:t>2&gt;</w:t>
      </w:r>
      <w:r w:rsidRPr="00F35584">
        <w:tab/>
        <w:t xml:space="preserve">start the periodical reporting timer with the value of </w:t>
      </w:r>
      <w:r w:rsidRPr="00F35584">
        <w:rPr>
          <w:i/>
        </w:rPr>
        <w:t>reportInterval</w:t>
      </w:r>
      <w:r w:rsidRPr="00F35584">
        <w:t xml:space="preserve"> as defined within the corresponding </w:t>
      </w:r>
      <w:r w:rsidRPr="00F35584">
        <w:rPr>
          <w:i/>
        </w:rPr>
        <w:t>reportConfig</w:t>
      </w:r>
      <w:r w:rsidRPr="00F35584">
        <w:t xml:space="preserve"> for this </w:t>
      </w:r>
      <w:r w:rsidRPr="00F35584">
        <w:rPr>
          <w:i/>
        </w:rPr>
        <w:t>measId</w:t>
      </w:r>
      <w:r w:rsidRPr="00F35584">
        <w:t>;</w:t>
      </w:r>
    </w:p>
    <w:p w14:paraId="0C60B652" w14:textId="77777777" w:rsidR="009879A9" w:rsidRPr="00F35584" w:rsidRDefault="009879A9" w:rsidP="009879A9">
      <w:pPr>
        <w:pStyle w:val="B1"/>
      </w:pPr>
      <w:r w:rsidRPr="00F35584">
        <w:t>1&gt;</w:t>
      </w:r>
      <w:r w:rsidRPr="00F35584">
        <w:tab/>
        <w:t>else:</w:t>
      </w:r>
    </w:p>
    <w:p w14:paraId="753F28D3" w14:textId="77777777" w:rsidR="009879A9" w:rsidRPr="00F35584" w:rsidRDefault="009879A9" w:rsidP="009879A9">
      <w:pPr>
        <w:pStyle w:val="B2"/>
      </w:pPr>
      <w:r w:rsidRPr="00F35584">
        <w:t>2&gt;</w:t>
      </w:r>
      <w:r w:rsidRPr="00F35584">
        <w:tab/>
        <w:t xml:space="preserve">if the </w:t>
      </w:r>
      <w:r w:rsidRPr="00F35584">
        <w:rPr>
          <w:i/>
        </w:rPr>
        <w:t>reportType</w:t>
      </w:r>
      <w:r w:rsidRPr="00F35584">
        <w:t xml:space="preserve"> is set to </w:t>
      </w:r>
      <w:r w:rsidRPr="00F35584">
        <w:rPr>
          <w:i/>
        </w:rPr>
        <w:t>periodical</w:t>
      </w:r>
      <w:r w:rsidRPr="00F35584">
        <w:t>:</w:t>
      </w:r>
    </w:p>
    <w:p w14:paraId="130E19F8" w14:textId="77777777" w:rsidR="009879A9" w:rsidRPr="00F35584" w:rsidRDefault="009879A9" w:rsidP="009879A9">
      <w:pPr>
        <w:pStyle w:val="B3"/>
      </w:pPr>
      <w:r w:rsidRPr="00F35584">
        <w:t>3&gt;</w:t>
      </w:r>
      <w:r w:rsidRPr="00F35584">
        <w:tab/>
        <w:t xml:space="preserve">remove the entry within the </w:t>
      </w:r>
      <w:r w:rsidRPr="00F35584">
        <w:rPr>
          <w:i/>
        </w:rPr>
        <w:t>VarMeasReportList</w:t>
      </w:r>
      <w:r w:rsidRPr="00F35584">
        <w:t xml:space="preserve"> for this </w:t>
      </w:r>
      <w:r w:rsidRPr="00F35584">
        <w:rPr>
          <w:i/>
        </w:rPr>
        <w:t>measId</w:t>
      </w:r>
      <w:r w:rsidRPr="00F35584">
        <w:t>;</w:t>
      </w:r>
    </w:p>
    <w:p w14:paraId="1F07078D" w14:textId="77777777" w:rsidR="009879A9" w:rsidRPr="00F35584" w:rsidRDefault="009879A9" w:rsidP="009879A9">
      <w:pPr>
        <w:pStyle w:val="B3"/>
      </w:pPr>
      <w:r w:rsidRPr="00F35584">
        <w:t>3&gt;</w:t>
      </w:r>
      <w:r w:rsidRPr="00F35584">
        <w:tab/>
        <w:t xml:space="preserve">remove this </w:t>
      </w:r>
      <w:r w:rsidRPr="00F35584">
        <w:rPr>
          <w:i/>
        </w:rPr>
        <w:t>measId</w:t>
      </w:r>
      <w:r w:rsidRPr="00F35584">
        <w:t xml:space="preserve"> from the </w:t>
      </w:r>
      <w:r w:rsidRPr="00F35584">
        <w:rPr>
          <w:i/>
        </w:rPr>
        <w:t>measIdList</w:t>
      </w:r>
      <w:r w:rsidRPr="00F35584">
        <w:t xml:space="preserve"> within </w:t>
      </w:r>
      <w:r w:rsidRPr="00F35584">
        <w:rPr>
          <w:i/>
        </w:rPr>
        <w:t>VarMeasConfig</w:t>
      </w:r>
      <w:r w:rsidRPr="00F35584">
        <w:t>;</w:t>
      </w:r>
    </w:p>
    <w:p w14:paraId="6BB9787F" w14:textId="77777777" w:rsidR="009879A9" w:rsidRPr="00F35584" w:rsidRDefault="009879A9" w:rsidP="009879A9">
      <w:pPr>
        <w:pStyle w:val="B1"/>
      </w:pPr>
      <w:r w:rsidRPr="00F35584">
        <w:t>1&gt; if the UE is configured with EN-DC:</w:t>
      </w:r>
    </w:p>
    <w:p w14:paraId="45509CE4" w14:textId="77777777" w:rsidR="009879A9" w:rsidRPr="00F35584" w:rsidRDefault="009879A9" w:rsidP="009879A9">
      <w:pPr>
        <w:pStyle w:val="B2"/>
      </w:pPr>
      <w:r w:rsidRPr="00F35584">
        <w:t>2&gt;</w:t>
      </w:r>
      <w:r w:rsidRPr="00F35584">
        <w:tab/>
        <w:t>if SRB3 is configured:</w:t>
      </w:r>
    </w:p>
    <w:p w14:paraId="409FC14D" w14:textId="77777777" w:rsidR="009879A9" w:rsidRPr="00F35584" w:rsidRDefault="009879A9" w:rsidP="009879A9">
      <w:pPr>
        <w:pStyle w:val="B3"/>
      </w:pPr>
      <w:r w:rsidRPr="00F35584">
        <w:t xml:space="preserve">3&gt; submit the </w:t>
      </w:r>
      <w:r w:rsidRPr="00F35584">
        <w:rPr>
          <w:i/>
        </w:rPr>
        <w:t xml:space="preserve">MeasurementReport </w:t>
      </w:r>
      <w:r w:rsidRPr="00F35584">
        <w:t>message via SRB3 to lower layers for transmission, upon which the procedure ends;</w:t>
      </w:r>
    </w:p>
    <w:p w14:paraId="4BC78515" w14:textId="77777777" w:rsidR="009879A9" w:rsidRPr="00F35584" w:rsidRDefault="009879A9" w:rsidP="009879A9">
      <w:pPr>
        <w:pStyle w:val="B2"/>
      </w:pPr>
      <w:r w:rsidRPr="00F35584">
        <w:t>2&gt;else:</w:t>
      </w:r>
    </w:p>
    <w:p w14:paraId="404955DD" w14:textId="77777777" w:rsidR="009879A9" w:rsidRPr="00F35584" w:rsidRDefault="009879A9" w:rsidP="009879A9">
      <w:pPr>
        <w:pStyle w:val="B3"/>
      </w:pPr>
      <w:r w:rsidRPr="00F35584">
        <w:t xml:space="preserve">3&gt; submit the </w:t>
      </w:r>
      <w:r w:rsidRPr="00F35584">
        <w:rPr>
          <w:i/>
        </w:rPr>
        <w:t xml:space="preserve">MeasurementReport </w:t>
      </w:r>
      <w:r w:rsidRPr="00F35584">
        <w:t xml:space="preserve">message via the EUTRA MCG embedded in E-UTRA RRC message </w:t>
      </w:r>
      <w:r w:rsidRPr="00F35584">
        <w:rPr>
          <w:i/>
        </w:rPr>
        <w:t xml:space="preserve">ULInformationTransferMRDC </w:t>
      </w:r>
      <w:r w:rsidRPr="00F35584">
        <w:t>as specified in TS 36.331 [10].</w:t>
      </w:r>
    </w:p>
    <w:p w14:paraId="586FD3F4" w14:textId="77777777" w:rsidR="009879A9" w:rsidRPr="00F35584" w:rsidRDefault="009879A9" w:rsidP="009879A9">
      <w:pPr>
        <w:pStyle w:val="B1"/>
      </w:pPr>
      <w:r w:rsidRPr="00F35584">
        <w:t>1&gt;</w:t>
      </w:r>
      <w:r w:rsidRPr="00F35584">
        <w:tab/>
        <w:t>else:</w:t>
      </w:r>
    </w:p>
    <w:p w14:paraId="55231B38" w14:textId="77777777" w:rsidR="009879A9" w:rsidRPr="00F35584" w:rsidRDefault="009879A9" w:rsidP="009879A9">
      <w:pPr>
        <w:pStyle w:val="B2"/>
        <w:rPr>
          <w:i/>
        </w:rPr>
      </w:pPr>
      <w:r w:rsidRPr="00F35584">
        <w:t xml:space="preserve">2&gt;submit the </w:t>
      </w:r>
      <w:r w:rsidRPr="00F35584">
        <w:rPr>
          <w:i/>
        </w:rPr>
        <w:t>MeasurementReport</w:t>
      </w:r>
      <w:r w:rsidRPr="00F35584">
        <w:t xml:space="preserve"> message to lower layers for transmission, upon which the procedure ends.</w:t>
      </w:r>
    </w:p>
    <w:p w14:paraId="3ED81C8B" w14:textId="77777777" w:rsidR="009879A9" w:rsidRPr="00F35584" w:rsidRDefault="009879A9" w:rsidP="009879A9">
      <w:pPr>
        <w:pStyle w:val="Heading4"/>
      </w:pPr>
      <w:bookmarkStart w:id="183" w:name="_Toc510018541"/>
      <w:r w:rsidRPr="00F35584">
        <w:t>5.5.5.2</w:t>
      </w:r>
      <w:r w:rsidRPr="00F35584">
        <w:tab/>
        <w:t>Reporting of beam measurement information</w:t>
      </w:r>
      <w:bookmarkEnd w:id="183"/>
    </w:p>
    <w:p w14:paraId="03CBDB3D" w14:textId="77777777" w:rsidR="009879A9" w:rsidRPr="00F35584" w:rsidRDefault="009879A9" w:rsidP="009879A9">
      <w:r w:rsidRPr="00F35584">
        <w:t>For beam measurement information to be included in a measurement report the UE shall:</w:t>
      </w:r>
    </w:p>
    <w:p w14:paraId="3EA6655D" w14:textId="77777777" w:rsidR="009879A9" w:rsidRPr="00F35584" w:rsidRDefault="009879A9" w:rsidP="009879A9">
      <w:pPr>
        <w:pStyle w:val="B1"/>
      </w:pPr>
      <w:r w:rsidRPr="00F35584">
        <w:t>1&gt;</w:t>
      </w:r>
      <w:r w:rsidRPr="00F35584">
        <w:tab/>
        <w:t>if reportType is set to eventTriggered:</w:t>
      </w:r>
    </w:p>
    <w:p w14:paraId="108B6F17" w14:textId="77777777" w:rsidR="009879A9" w:rsidRPr="00F35584" w:rsidRDefault="009879A9" w:rsidP="009879A9">
      <w:pPr>
        <w:pStyle w:val="B2"/>
      </w:pPr>
      <w:r w:rsidRPr="00F35584">
        <w:t>2&gt;</w:t>
      </w:r>
      <w:r w:rsidRPr="00F35584">
        <w:tab/>
        <w:t>consider the trigger quantity as the sorting quantity;</w:t>
      </w:r>
    </w:p>
    <w:p w14:paraId="503171B6" w14:textId="77777777" w:rsidR="009879A9" w:rsidRPr="00F35584" w:rsidRDefault="009879A9" w:rsidP="009879A9">
      <w:pPr>
        <w:pStyle w:val="B1"/>
      </w:pPr>
      <w:r w:rsidRPr="00F35584">
        <w:t>1&gt;</w:t>
      </w:r>
      <w:r w:rsidRPr="00F35584">
        <w:tab/>
        <w:t>if reportType is set to periodical:</w:t>
      </w:r>
    </w:p>
    <w:p w14:paraId="13E44157" w14:textId="77777777" w:rsidR="009879A9" w:rsidRPr="00F35584" w:rsidRDefault="009879A9" w:rsidP="009879A9">
      <w:pPr>
        <w:pStyle w:val="B2"/>
      </w:pPr>
      <w:r w:rsidRPr="00F35584">
        <w:t xml:space="preserve">2&gt; if a single reporting quantity is set to TRUE in </w:t>
      </w:r>
      <w:r w:rsidRPr="00F35584">
        <w:rPr>
          <w:i/>
        </w:rPr>
        <w:t>reportQuantityRsIndexes</w:t>
      </w:r>
      <w:r w:rsidRPr="00F35584">
        <w:t>;</w:t>
      </w:r>
    </w:p>
    <w:p w14:paraId="36AB6180" w14:textId="77777777" w:rsidR="009879A9" w:rsidRPr="00F35584" w:rsidRDefault="009879A9" w:rsidP="009879A9">
      <w:pPr>
        <w:pStyle w:val="B3"/>
      </w:pPr>
      <w:r w:rsidRPr="00F35584">
        <w:t>3&gt; consider the configured single quantity as the sorting quantity;</w:t>
      </w:r>
    </w:p>
    <w:p w14:paraId="67C83C7F" w14:textId="77777777" w:rsidR="009879A9" w:rsidRPr="00F35584" w:rsidRDefault="009879A9" w:rsidP="009879A9">
      <w:pPr>
        <w:pStyle w:val="B2"/>
      </w:pPr>
      <w:r w:rsidRPr="00F35584">
        <w:t>2&gt; else:</w:t>
      </w:r>
    </w:p>
    <w:p w14:paraId="07C5BB8B" w14:textId="77777777" w:rsidR="009879A9" w:rsidRPr="00F35584" w:rsidRDefault="009879A9" w:rsidP="009879A9">
      <w:pPr>
        <w:pStyle w:val="B3"/>
      </w:pPr>
      <w:r w:rsidRPr="00F35584">
        <w:t xml:space="preserve">3&gt; if </w:t>
      </w:r>
      <w:r w:rsidRPr="00F35584">
        <w:rPr>
          <w:i/>
        </w:rPr>
        <w:t>rsrp</w:t>
      </w:r>
      <w:r w:rsidRPr="00F35584">
        <w:t xml:space="preserve"> is set to TRUE; </w:t>
      </w:r>
    </w:p>
    <w:p w14:paraId="47B86A16" w14:textId="77777777" w:rsidR="009879A9" w:rsidRPr="00F35584" w:rsidRDefault="009879A9" w:rsidP="009879A9">
      <w:pPr>
        <w:pStyle w:val="B4"/>
      </w:pPr>
      <w:r w:rsidRPr="00F35584">
        <w:t>4&gt; consider RSRP as the sorting quantity;</w:t>
      </w:r>
    </w:p>
    <w:p w14:paraId="08CA9660" w14:textId="77777777" w:rsidR="009879A9" w:rsidRPr="00F35584" w:rsidRDefault="009879A9" w:rsidP="009879A9">
      <w:pPr>
        <w:pStyle w:val="B3"/>
      </w:pPr>
      <w:r w:rsidRPr="00F35584">
        <w:t>3&gt; else:</w:t>
      </w:r>
    </w:p>
    <w:p w14:paraId="5EF7A62F" w14:textId="77777777" w:rsidR="009879A9" w:rsidRPr="00F35584" w:rsidRDefault="009879A9" w:rsidP="009879A9">
      <w:pPr>
        <w:pStyle w:val="B4"/>
      </w:pPr>
      <w:r w:rsidRPr="00F35584">
        <w:t>4&gt; consider RSRQ as the sorting quantity;</w:t>
      </w:r>
    </w:p>
    <w:p w14:paraId="5DAF3396" w14:textId="77777777" w:rsidR="009879A9" w:rsidRPr="00F35584" w:rsidRDefault="009879A9" w:rsidP="009879A9">
      <w:pPr>
        <w:pStyle w:val="B1"/>
      </w:pPr>
      <w:r w:rsidRPr="00F35584">
        <w:t>1&gt;</w:t>
      </w:r>
      <w:r w:rsidRPr="00F35584">
        <w:tab/>
        <w:t xml:space="preserve">set </w:t>
      </w:r>
      <w:r w:rsidRPr="00F35584">
        <w:rPr>
          <w:i/>
        </w:rPr>
        <w:t>rsIndexResults</w:t>
      </w:r>
      <w:r w:rsidRPr="00F35584">
        <w:t xml:space="preserve"> to include up to </w:t>
      </w:r>
      <w:r w:rsidRPr="00F35584">
        <w:rPr>
          <w:i/>
        </w:rPr>
        <w:t>maxNrofRsIndexesToReport</w:t>
      </w:r>
      <w:r w:rsidRPr="00F35584">
        <w:t>SS/PBCH block indexes or CSI-RS indexes in order of decreasing sorting quantity as follows:</w:t>
      </w:r>
    </w:p>
    <w:p w14:paraId="255AEB85" w14:textId="77777777" w:rsidR="009879A9" w:rsidRPr="00F35584" w:rsidRDefault="009879A9" w:rsidP="009879A9">
      <w:pPr>
        <w:pStyle w:val="B2"/>
      </w:pPr>
      <w:r w:rsidRPr="00F35584">
        <w:t>2&gt;</w:t>
      </w:r>
      <w:r w:rsidRPr="00F35584">
        <w:tab/>
        <w:t>if the measurement information to be included is based on SS/PBCH block:</w:t>
      </w:r>
    </w:p>
    <w:p w14:paraId="2C0A019E" w14:textId="77777777" w:rsidR="009879A9" w:rsidRPr="00F35584" w:rsidRDefault="009879A9" w:rsidP="009879A9">
      <w:pPr>
        <w:pStyle w:val="B3"/>
      </w:pPr>
      <w:r w:rsidRPr="00F35584">
        <w:t>3&gt;</w:t>
      </w:r>
      <w:r w:rsidRPr="00F35584">
        <w:tab/>
        <w:t xml:space="preserve">include within </w:t>
      </w:r>
      <w:r w:rsidRPr="00F35584">
        <w:rPr>
          <w:i/>
        </w:rPr>
        <w:t>resultsSSB-Indexes</w:t>
      </w:r>
      <w:r w:rsidRPr="00F35584">
        <w:t xml:space="preserve"> the index associated to the best beam for that SS/PBCH block sorting </w:t>
      </w:r>
      <w:r w:rsidRPr="00F35584">
        <w:tab/>
        <w:t xml:space="preserve">quantity and the remaining beams whose sorting quantity is above </w:t>
      </w:r>
      <w:r w:rsidRPr="00F35584">
        <w:rPr>
          <w:i/>
        </w:rPr>
        <w:t>absThreshSS-BlocksConsolidation</w:t>
      </w:r>
      <w:r w:rsidRPr="00F35584">
        <w:t xml:space="preserve"> defined in the </w:t>
      </w:r>
      <w:r w:rsidRPr="00F35584">
        <w:rPr>
          <w:i/>
        </w:rPr>
        <w:t>VarMeasConfig</w:t>
      </w:r>
      <w:r w:rsidRPr="00F35584">
        <w:t xml:space="preserve"> for the corresponding </w:t>
      </w:r>
      <w:r w:rsidRPr="00F35584">
        <w:rPr>
          <w:i/>
        </w:rPr>
        <w:t>measObject</w:t>
      </w:r>
      <w:r w:rsidRPr="00F35584">
        <w:t>;</w:t>
      </w:r>
    </w:p>
    <w:p w14:paraId="16ECDC00" w14:textId="77777777" w:rsidR="009879A9" w:rsidRPr="00F35584" w:rsidRDefault="009879A9" w:rsidP="009879A9">
      <w:pPr>
        <w:pStyle w:val="B3"/>
      </w:pPr>
      <w:r w:rsidRPr="00F35584">
        <w:lastRenderedPageBreak/>
        <w:t>3&gt;</w:t>
      </w:r>
      <w:r w:rsidRPr="00F35584">
        <w:tab/>
        <w:t xml:space="preserve">if </w:t>
      </w:r>
      <w:r w:rsidRPr="00F35584">
        <w:rPr>
          <w:i/>
        </w:rPr>
        <w:t xml:space="preserve">includeBeamMeasurements </w:t>
      </w:r>
      <w:r w:rsidRPr="00F35584">
        <w:t xml:space="preserve">is configured, include the SS/PBCH based measurement results for the quantities in </w:t>
      </w:r>
      <w:r w:rsidRPr="00F35584">
        <w:rPr>
          <w:i/>
        </w:rPr>
        <w:t>reportQuantityRsIndexes</w:t>
      </w:r>
      <w:r w:rsidRPr="00F35584">
        <w:t xml:space="preserve"> set to TRUE for each SS/PBCH blockindex;2&gt;</w:t>
      </w:r>
      <w:r w:rsidRPr="00F35584">
        <w:tab/>
        <w:t>else if the beam measurement information to be included is based on CSI-RS:</w:t>
      </w:r>
    </w:p>
    <w:p w14:paraId="17C09810" w14:textId="77777777" w:rsidR="009879A9" w:rsidRPr="00F35584" w:rsidRDefault="009879A9" w:rsidP="009879A9">
      <w:pPr>
        <w:pStyle w:val="B3"/>
      </w:pPr>
      <w:r w:rsidRPr="00F35584">
        <w:t>3&gt;</w:t>
      </w:r>
      <w:r w:rsidRPr="00F35584">
        <w:tab/>
        <w:t xml:space="preserve">include within </w:t>
      </w:r>
      <w:r w:rsidRPr="00F35584">
        <w:rPr>
          <w:i/>
        </w:rPr>
        <w:t>resultsCSI-RS-Indexes</w:t>
      </w:r>
      <w:r w:rsidRPr="00F35584">
        <w:t xml:space="preserve"> the index associated to the best beam for that CSI-RS sorting quantity and the remaining beams whose sorting quantity is above </w:t>
      </w:r>
      <w:r w:rsidRPr="00F35584">
        <w:rPr>
          <w:i/>
        </w:rPr>
        <w:t xml:space="preserve">absThreshCSI-RS-Consolidation </w:t>
      </w:r>
      <w:r w:rsidRPr="00F35584">
        <w:t xml:space="preserve">defined in the </w:t>
      </w:r>
      <w:r w:rsidRPr="00F35584">
        <w:rPr>
          <w:i/>
        </w:rPr>
        <w:t>VarMeasConfig</w:t>
      </w:r>
      <w:r w:rsidRPr="00F35584">
        <w:t xml:space="preserve"> for the corresponding </w:t>
      </w:r>
      <w:r w:rsidRPr="00F35584">
        <w:rPr>
          <w:i/>
        </w:rPr>
        <w:t>measObject</w:t>
      </w:r>
      <w:r w:rsidRPr="00F35584">
        <w:t>;</w:t>
      </w:r>
    </w:p>
    <w:p w14:paraId="529649CB" w14:textId="77777777" w:rsidR="009879A9" w:rsidRPr="00F35584" w:rsidRDefault="009879A9" w:rsidP="009879A9">
      <w:pPr>
        <w:pStyle w:val="B3"/>
      </w:pPr>
      <w:r w:rsidRPr="00F35584">
        <w:t>3&gt;</w:t>
      </w:r>
      <w:r w:rsidRPr="00F35584">
        <w:tab/>
        <w:t xml:space="preserve">if </w:t>
      </w:r>
      <w:r w:rsidRPr="00F35584">
        <w:rPr>
          <w:i/>
        </w:rPr>
        <w:t>includeBeamMeasurements</w:t>
      </w:r>
      <w:r w:rsidRPr="00F35584">
        <w:t xml:space="preserve">is configured, include the CSI-RS based measurement results for the quantities in </w:t>
      </w:r>
      <w:r w:rsidRPr="00F35584">
        <w:rPr>
          <w:i/>
        </w:rPr>
        <w:t>reportQuantityRsIndexes</w:t>
      </w:r>
      <w:r w:rsidRPr="00F35584">
        <w:t xml:space="preserve"> set to TRUE for each CSI-RS index.</w:t>
      </w:r>
    </w:p>
    <w:p w14:paraId="6A99E27C" w14:textId="77777777" w:rsidR="009879A9" w:rsidRPr="00F35584" w:rsidRDefault="009879A9" w:rsidP="009879A9">
      <w:pPr>
        <w:pStyle w:val="Heading2"/>
      </w:pPr>
      <w:bookmarkStart w:id="184" w:name="_Toc510018542"/>
      <w:r w:rsidRPr="00F35584">
        <w:t>5.6</w:t>
      </w:r>
      <w:r w:rsidRPr="00F35584">
        <w:tab/>
        <w:t>UE capabilities</w:t>
      </w:r>
      <w:bookmarkEnd w:id="184"/>
    </w:p>
    <w:p w14:paraId="2C92A4E9" w14:textId="77777777" w:rsidR="009879A9" w:rsidRPr="00F35584" w:rsidRDefault="009879A9" w:rsidP="009879A9">
      <w:pPr>
        <w:pStyle w:val="Heading3"/>
      </w:pPr>
      <w:bookmarkStart w:id="185" w:name="_Toc510018543"/>
      <w:r w:rsidRPr="00F35584">
        <w:t>5.6.1</w:t>
      </w:r>
      <w:r w:rsidRPr="00F35584">
        <w:tab/>
        <w:t>UE capability transfer</w:t>
      </w:r>
      <w:bookmarkEnd w:id="185"/>
    </w:p>
    <w:p w14:paraId="10CD4DC6" w14:textId="77777777" w:rsidR="009879A9" w:rsidRPr="00F35584" w:rsidRDefault="009879A9" w:rsidP="009879A9">
      <w:pPr>
        <w:pStyle w:val="Heading4"/>
      </w:pPr>
      <w:bookmarkStart w:id="186" w:name="_Toc510018544"/>
      <w:r w:rsidRPr="00F35584">
        <w:t>5.6.1.1</w:t>
      </w:r>
      <w:r w:rsidRPr="00F35584">
        <w:tab/>
        <w:t>General</w:t>
      </w:r>
      <w:bookmarkEnd w:id="186"/>
    </w:p>
    <w:p w14:paraId="2F2D5137" w14:textId="77777777" w:rsidR="009879A9" w:rsidRPr="00F35584" w:rsidRDefault="009879A9" w:rsidP="009879A9">
      <w:pPr>
        <w:pStyle w:val="EditorsNote"/>
        <w:rPr>
          <w:lang w:val="en-GB"/>
        </w:rPr>
      </w:pPr>
      <w:r w:rsidRPr="00F35584">
        <w:rPr>
          <w:lang w:val="en-GB"/>
        </w:rPr>
        <w:t>Editor’s Note: Targeted for completion in June 2018</w:t>
      </w:r>
    </w:p>
    <w:p w14:paraId="78916BDE" w14:textId="77777777" w:rsidR="009879A9" w:rsidRPr="00F35584" w:rsidRDefault="009879A9" w:rsidP="009879A9">
      <w:pPr>
        <w:pStyle w:val="Heading4"/>
      </w:pPr>
      <w:bookmarkStart w:id="187" w:name="_Toc510018545"/>
      <w:r w:rsidRPr="00F35584">
        <w:t>5.6.1.2</w:t>
      </w:r>
      <w:r w:rsidRPr="00F35584">
        <w:tab/>
        <w:t>Initiation</w:t>
      </w:r>
      <w:bookmarkEnd w:id="187"/>
    </w:p>
    <w:p w14:paraId="7DE40906" w14:textId="77777777" w:rsidR="009879A9" w:rsidRPr="00F35584" w:rsidRDefault="009879A9" w:rsidP="009879A9">
      <w:pPr>
        <w:pStyle w:val="EditorsNote"/>
        <w:rPr>
          <w:lang w:val="en-GB"/>
        </w:rPr>
      </w:pPr>
      <w:r w:rsidRPr="00F35584">
        <w:rPr>
          <w:lang w:val="en-GB"/>
        </w:rPr>
        <w:t>Editor’s Note: Targeted for completion in June 2018.</w:t>
      </w:r>
    </w:p>
    <w:p w14:paraId="303B223E" w14:textId="77777777" w:rsidR="009879A9" w:rsidRPr="00F35584" w:rsidRDefault="009879A9" w:rsidP="009879A9">
      <w:pPr>
        <w:pStyle w:val="Heading4"/>
      </w:pPr>
      <w:bookmarkStart w:id="188" w:name="_Toc510018546"/>
      <w:r w:rsidRPr="00F35584">
        <w:t>5.6.1.3</w:t>
      </w:r>
      <w:r w:rsidRPr="00F35584">
        <w:tab/>
        <w:t xml:space="preserve">Reception of the </w:t>
      </w:r>
      <w:r w:rsidRPr="00F35584">
        <w:rPr>
          <w:i/>
        </w:rPr>
        <w:t>UECapabilityEnquiry</w:t>
      </w:r>
      <w:r w:rsidRPr="00F35584">
        <w:t xml:space="preserve"> by the UE</w:t>
      </w:r>
      <w:bookmarkEnd w:id="188"/>
    </w:p>
    <w:p w14:paraId="679D7020" w14:textId="77777777" w:rsidR="009879A9" w:rsidRPr="00F35584" w:rsidRDefault="009879A9" w:rsidP="009879A9">
      <w:pPr>
        <w:pStyle w:val="EditorsNote"/>
        <w:rPr>
          <w:lang w:val="en-GB"/>
        </w:rPr>
      </w:pPr>
      <w:r w:rsidRPr="00F35584">
        <w:rPr>
          <w:lang w:val="en-GB"/>
        </w:rPr>
        <w:t>Editor’s Note: Targeted for completion in June 2018.</w:t>
      </w:r>
    </w:p>
    <w:p w14:paraId="1DE36008" w14:textId="77777777" w:rsidR="009879A9" w:rsidRPr="00F35584" w:rsidRDefault="009879A9" w:rsidP="009879A9">
      <w:pPr>
        <w:pStyle w:val="Heading4"/>
      </w:pPr>
      <w:bookmarkStart w:id="189" w:name="_Toc510018547"/>
      <w:r w:rsidRPr="00F35584">
        <w:t>5.6.1.4</w:t>
      </w:r>
      <w:r w:rsidRPr="00F35584">
        <w:tab/>
        <w:t>Compilation of band combinations supported by the UE</w:t>
      </w:r>
      <w:bookmarkEnd w:id="189"/>
    </w:p>
    <w:p w14:paraId="36E7D5AB" w14:textId="77777777" w:rsidR="009879A9" w:rsidRPr="00F35584" w:rsidRDefault="009879A9" w:rsidP="009879A9">
      <w:r w:rsidRPr="00F35584">
        <w:t>The UE shall:</w:t>
      </w:r>
    </w:p>
    <w:p w14:paraId="76FCD4E3" w14:textId="77777777" w:rsidR="009879A9" w:rsidRPr="00F35584" w:rsidRDefault="009879A9" w:rsidP="009879A9">
      <w:pPr>
        <w:pStyle w:val="B1"/>
      </w:pPr>
      <w:r w:rsidRPr="00F35584">
        <w:t>1&gt;</w:t>
      </w:r>
      <w:r w:rsidRPr="00F35584">
        <w:tab/>
        <w:t xml:space="preserve">if includes </w:t>
      </w:r>
      <w:r w:rsidRPr="00F35584">
        <w:rPr>
          <w:i/>
        </w:rPr>
        <w:t>FreqBandList</w:t>
      </w:r>
      <w:r w:rsidRPr="00F35584">
        <w:t xml:space="preserve"> is received:</w:t>
      </w:r>
    </w:p>
    <w:p w14:paraId="5C800B83" w14:textId="77777777" w:rsidR="009879A9" w:rsidRPr="00F35584" w:rsidRDefault="009879A9" w:rsidP="009879A9">
      <w:pPr>
        <w:pStyle w:val="B2"/>
      </w:pPr>
      <w:r w:rsidRPr="00F35584">
        <w:t>2&gt;</w:t>
      </w:r>
      <w:r w:rsidRPr="00F35584">
        <w:tab/>
        <w:t xml:space="preserve">compile a list of band combinations, candidate for inclusion in the </w:t>
      </w:r>
      <w:r w:rsidRPr="00F35584">
        <w:rPr>
          <w:i/>
        </w:rPr>
        <w:t>UECapabilityInformation</w:t>
      </w:r>
      <w:r w:rsidRPr="00F35584">
        <w:t xml:space="preserve"> message,  only consisting of bands included in </w:t>
      </w:r>
      <w:r w:rsidRPr="00F35584">
        <w:rPr>
          <w:i/>
        </w:rPr>
        <w:t>FreqBandList</w:t>
      </w:r>
      <w:r w:rsidRPr="00F35584">
        <w:t xml:space="preserve">, and prioritized in the order of </w:t>
      </w:r>
      <w:r w:rsidRPr="00F35584">
        <w:rPr>
          <w:i/>
        </w:rPr>
        <w:t>Fre</w:t>
      </w:r>
      <w:r w:rsidRPr="00F35584">
        <w:rPr>
          <w:i/>
          <w:lang w:eastAsia="zh-CN"/>
        </w:rPr>
        <w:t>q</w:t>
      </w:r>
      <w:r w:rsidRPr="00F35584">
        <w:rPr>
          <w:i/>
        </w:rPr>
        <w:t>BandList</w:t>
      </w:r>
      <w:r w:rsidRPr="00F35584">
        <w:t>, (i.e. first include remaining band combinations containing the first-listed band, then include remaining band combinations containing the second-listed band, and so on);</w:t>
      </w:r>
    </w:p>
    <w:p w14:paraId="374694F4" w14:textId="77777777" w:rsidR="009879A9" w:rsidRPr="00F35584" w:rsidRDefault="009879A9" w:rsidP="009879A9">
      <w:pPr>
        <w:pStyle w:val="B2"/>
      </w:pPr>
      <w:r w:rsidRPr="00F35584">
        <w:t>2&gt;</w:t>
      </w:r>
      <w:r w:rsidRPr="00F35584">
        <w:tab/>
        <w:t>for each band combination included in the candidate list:</w:t>
      </w:r>
    </w:p>
    <w:p w14:paraId="29CD31DA" w14:textId="77777777" w:rsidR="009879A9" w:rsidRPr="00F35584" w:rsidRDefault="009879A9" w:rsidP="009879A9">
      <w:pPr>
        <w:pStyle w:val="B3"/>
      </w:pPr>
      <w:r w:rsidRPr="00F35584">
        <w:t>3&gt;</w:t>
      </w:r>
      <w:r w:rsidRPr="00F35584">
        <w:tab/>
        <w:t>if it is regarded as a fallback band combination with the same capabilities of another band combination included in the list of candidates as specified in TS 38.306 [xx]:</w:t>
      </w:r>
    </w:p>
    <w:p w14:paraId="3FFE5089" w14:textId="77777777" w:rsidR="009879A9" w:rsidRPr="00F35584" w:rsidRDefault="009879A9" w:rsidP="009879A9">
      <w:pPr>
        <w:pStyle w:val="B4"/>
      </w:pPr>
      <w:r w:rsidRPr="00F35584">
        <w:t>4&gt;</w:t>
      </w:r>
      <w:r w:rsidRPr="00F35584">
        <w:tab/>
        <w:t>remove the band combination from the list of candidates;</w:t>
      </w:r>
    </w:p>
    <w:p w14:paraId="1A647788" w14:textId="77777777" w:rsidR="009879A9" w:rsidRPr="00F35584" w:rsidRDefault="009879A9" w:rsidP="009879A9">
      <w:pPr>
        <w:pStyle w:val="B2"/>
      </w:pPr>
      <w:r w:rsidRPr="00F35584">
        <w:t>2&gt;</w:t>
      </w:r>
      <w:r w:rsidRPr="00F35584">
        <w:tab/>
        <w:t xml:space="preserve">include all band combinations in the candidate list into </w:t>
      </w:r>
      <w:r w:rsidRPr="00F35584">
        <w:rPr>
          <w:i/>
        </w:rPr>
        <w:t>supportedBandCombination</w:t>
      </w:r>
      <w:r w:rsidRPr="00F35584">
        <w:t>;</w:t>
      </w:r>
    </w:p>
    <w:p w14:paraId="1B4A5521" w14:textId="77777777" w:rsidR="009879A9" w:rsidRPr="00F35584" w:rsidRDefault="009879A9" w:rsidP="009879A9">
      <w:pPr>
        <w:pStyle w:val="B1"/>
      </w:pPr>
      <w:r w:rsidRPr="00F35584">
        <w:t>1&gt;</w:t>
      </w:r>
      <w:r w:rsidRPr="00F35584">
        <w:tab/>
        <w:t>else:</w:t>
      </w:r>
    </w:p>
    <w:p w14:paraId="0DB099B9" w14:textId="77777777" w:rsidR="009879A9" w:rsidRPr="00F35584" w:rsidRDefault="009879A9" w:rsidP="009879A9">
      <w:pPr>
        <w:pStyle w:val="B2"/>
        <w:rPr>
          <w:i/>
        </w:rPr>
      </w:pPr>
      <w:r w:rsidRPr="00F35584">
        <w:t>2&gt; include all band combinations supported by the UE into</w:t>
      </w:r>
      <w:r w:rsidRPr="00F35584">
        <w:rPr>
          <w:i/>
        </w:rPr>
        <w:t xml:space="preserve"> supportedBandCombination, </w:t>
      </w:r>
      <w:r w:rsidRPr="00F35584">
        <w:t>excluding fallback band combinations with the same capabilities of another band combination included in the list of band combinations supported by the UE.</w:t>
      </w:r>
    </w:p>
    <w:p w14:paraId="4B0613AA" w14:textId="77777777" w:rsidR="009879A9" w:rsidRPr="00F35584" w:rsidRDefault="009879A9" w:rsidP="009879A9">
      <w:pPr>
        <w:pStyle w:val="Heading4"/>
      </w:pPr>
      <w:bookmarkStart w:id="190" w:name="_Toc510018548"/>
      <w:r w:rsidRPr="00F35584">
        <w:t>5.6.1.5</w:t>
      </w:r>
      <w:r w:rsidRPr="00F35584">
        <w:tab/>
        <w:t>Compilation of baseband processing combinations supported by the UE</w:t>
      </w:r>
      <w:bookmarkEnd w:id="190"/>
    </w:p>
    <w:p w14:paraId="432D4935" w14:textId="77777777" w:rsidR="009879A9" w:rsidRPr="00F35584" w:rsidRDefault="009879A9" w:rsidP="009879A9">
      <w:r w:rsidRPr="00F35584">
        <w:t>The UE shall:</w:t>
      </w:r>
    </w:p>
    <w:p w14:paraId="3B5E5809" w14:textId="77777777" w:rsidR="009879A9" w:rsidRPr="00F35584" w:rsidRDefault="009879A9" w:rsidP="009879A9">
      <w:pPr>
        <w:pStyle w:val="B1"/>
      </w:pPr>
      <w:r w:rsidRPr="00F35584">
        <w:t>1&gt;</w:t>
      </w:r>
      <w:r w:rsidRPr="00F35584">
        <w:tab/>
        <w:t xml:space="preserve">for each band combination included in </w:t>
      </w:r>
      <w:r w:rsidRPr="00F35584">
        <w:rPr>
          <w:i/>
        </w:rPr>
        <w:t>supportedBandCombination</w:t>
      </w:r>
      <w:r w:rsidRPr="00F35584">
        <w:t>:</w:t>
      </w:r>
    </w:p>
    <w:p w14:paraId="2D642CAF" w14:textId="77777777" w:rsidR="009879A9" w:rsidRPr="00F35584" w:rsidRDefault="009879A9" w:rsidP="009879A9">
      <w:pPr>
        <w:pStyle w:val="B2"/>
      </w:pPr>
      <w:r w:rsidRPr="00F35584">
        <w:rPr>
          <w:rFonts w:eastAsia="Malgun Gothic"/>
        </w:rPr>
        <w:t>2&gt;</w:t>
      </w:r>
      <w:r w:rsidRPr="00F35584">
        <w:rPr>
          <w:rFonts w:eastAsia="Malgun Gothic"/>
        </w:rPr>
        <w:tab/>
      </w:r>
      <w:r w:rsidRPr="00F35584">
        <w:t xml:space="preserve">include the baseband processing combination supported for the band combination into </w:t>
      </w:r>
      <w:r w:rsidRPr="00F35584">
        <w:rPr>
          <w:i/>
        </w:rPr>
        <w:t>supportedBasebandProcessingCombination</w:t>
      </w:r>
      <w:r w:rsidRPr="00F35584">
        <w:t>, unless it is already included;</w:t>
      </w:r>
    </w:p>
    <w:p w14:paraId="77130020" w14:textId="77777777" w:rsidR="009879A9" w:rsidRPr="00F35584" w:rsidRDefault="009879A9" w:rsidP="009879A9">
      <w:pPr>
        <w:pStyle w:val="B2"/>
      </w:pPr>
      <w:r w:rsidRPr="00F35584">
        <w:t>2&gt;</w:t>
      </w:r>
      <w:r w:rsidRPr="00F35584">
        <w:tab/>
        <w:t>if there are the fallback baseband processing combinations of this baseband processing combination as specified in TS 38.306 [xx] for which supported baseband capabilities are different from this baseband processing combination:</w:t>
      </w:r>
    </w:p>
    <w:p w14:paraId="2EF8C190" w14:textId="77777777" w:rsidR="009879A9" w:rsidRPr="00F35584" w:rsidRDefault="009879A9" w:rsidP="009879A9">
      <w:pPr>
        <w:pStyle w:val="B3"/>
      </w:pPr>
      <w:r w:rsidRPr="00F35584">
        <w:lastRenderedPageBreak/>
        <w:t>3&gt;</w:t>
      </w:r>
      <w:r w:rsidRPr="00F35584">
        <w:tab/>
        <w:t xml:space="preserve">include only these baseband processing combinations into </w:t>
      </w:r>
      <w:r w:rsidRPr="00F35584">
        <w:rPr>
          <w:i/>
        </w:rPr>
        <w:t>supportedBasebandProcessingCombination</w:t>
      </w:r>
      <w:r w:rsidRPr="00F35584">
        <w:t>.</w:t>
      </w:r>
    </w:p>
    <w:p w14:paraId="1826878F" w14:textId="77777777" w:rsidR="009879A9" w:rsidRPr="00F35584" w:rsidRDefault="009879A9" w:rsidP="009879A9">
      <w:pPr>
        <w:pStyle w:val="Heading2"/>
      </w:pPr>
      <w:bookmarkStart w:id="191" w:name="_Toc510018549"/>
      <w:r w:rsidRPr="00F35584">
        <w:t>5.7</w:t>
      </w:r>
      <w:r w:rsidRPr="00F35584">
        <w:tab/>
        <w:t>Other</w:t>
      </w:r>
      <w:bookmarkEnd w:id="191"/>
    </w:p>
    <w:p w14:paraId="192B2F0D" w14:textId="77777777" w:rsidR="009879A9" w:rsidRPr="00F35584" w:rsidRDefault="009879A9" w:rsidP="009879A9">
      <w:pPr>
        <w:pStyle w:val="Heading3"/>
      </w:pPr>
      <w:bookmarkStart w:id="192" w:name="_Toc510018550"/>
      <w:r w:rsidRPr="00F35584">
        <w:t>5.7.1</w:t>
      </w:r>
      <w:r w:rsidRPr="00F35584">
        <w:tab/>
        <w:t>DL information transfer</w:t>
      </w:r>
      <w:bookmarkEnd w:id="192"/>
    </w:p>
    <w:p w14:paraId="28B8BEBF" w14:textId="77777777" w:rsidR="009879A9" w:rsidRPr="00F35584" w:rsidRDefault="009879A9" w:rsidP="009879A9">
      <w:pPr>
        <w:pStyle w:val="EditorsNote"/>
        <w:rPr>
          <w:lang w:val="en-GB"/>
        </w:rPr>
      </w:pPr>
      <w:r w:rsidRPr="00F35584">
        <w:rPr>
          <w:lang w:val="en-GB"/>
        </w:rPr>
        <w:t>Editor’s Note: Targeted for completion in June 2018.</w:t>
      </w:r>
    </w:p>
    <w:p w14:paraId="527A61A1" w14:textId="77777777" w:rsidR="009879A9" w:rsidRPr="00F35584" w:rsidRDefault="009879A9" w:rsidP="009879A9">
      <w:pPr>
        <w:pStyle w:val="Heading3"/>
      </w:pPr>
      <w:bookmarkStart w:id="193" w:name="_Toc510018551"/>
      <w:r w:rsidRPr="00F35584">
        <w:t>5.7.2</w:t>
      </w:r>
      <w:r w:rsidRPr="00F35584">
        <w:tab/>
        <w:t>UL information transfer</w:t>
      </w:r>
      <w:bookmarkEnd w:id="193"/>
    </w:p>
    <w:p w14:paraId="3C0038D4" w14:textId="77777777" w:rsidR="009879A9" w:rsidRPr="00F35584" w:rsidRDefault="009879A9" w:rsidP="009879A9">
      <w:pPr>
        <w:pStyle w:val="EditorsNote"/>
        <w:rPr>
          <w:lang w:val="en-GB"/>
        </w:rPr>
      </w:pPr>
      <w:r w:rsidRPr="00F35584">
        <w:rPr>
          <w:lang w:val="en-GB"/>
        </w:rPr>
        <w:t>Editor’s Note: Targeted for completion in June 2018.</w:t>
      </w:r>
    </w:p>
    <w:p w14:paraId="6F90E099" w14:textId="77777777" w:rsidR="009879A9" w:rsidRPr="00F35584" w:rsidRDefault="009879A9" w:rsidP="009879A9">
      <w:pPr>
        <w:pStyle w:val="Heading3"/>
      </w:pPr>
      <w:bookmarkStart w:id="194" w:name="_Toc510018552"/>
      <w:r w:rsidRPr="00F35584">
        <w:rPr>
          <w:lang w:eastAsia="zh-CN"/>
        </w:rPr>
        <w:t>5.7.3</w:t>
      </w:r>
      <w:r w:rsidRPr="00F35584">
        <w:rPr>
          <w:lang w:eastAsia="zh-CN"/>
        </w:rPr>
        <w:tab/>
      </w:r>
      <w:r w:rsidRPr="00F35584">
        <w:t>SCG failure information</w:t>
      </w:r>
      <w:bookmarkEnd w:id="194"/>
    </w:p>
    <w:p w14:paraId="240547A4" w14:textId="77777777" w:rsidR="009879A9" w:rsidRPr="00F35584" w:rsidRDefault="009879A9" w:rsidP="009879A9">
      <w:pPr>
        <w:pStyle w:val="Heading4"/>
      </w:pPr>
      <w:bookmarkStart w:id="195" w:name="_Toc510018553"/>
      <w:r w:rsidRPr="00F35584">
        <w:t>5.7.3.1</w:t>
      </w:r>
      <w:r w:rsidRPr="00F35584">
        <w:tab/>
        <w:t>General</w:t>
      </w:r>
      <w:bookmarkEnd w:id="195"/>
    </w:p>
    <w:bookmarkStart w:id="196" w:name="_MON_1475577171"/>
    <w:bookmarkEnd w:id="196"/>
    <w:p w14:paraId="799A345E" w14:textId="77777777" w:rsidR="009879A9" w:rsidRPr="00F35584" w:rsidRDefault="009879A9" w:rsidP="009879A9">
      <w:pPr>
        <w:pStyle w:val="TH"/>
        <w:rPr>
          <w:lang w:val="en-GB"/>
        </w:rPr>
      </w:pPr>
      <w:r w:rsidRPr="00F35584">
        <w:rPr>
          <w:lang w:val="en-GB"/>
        </w:rPr>
        <w:object w:dxaOrig="6855" w:dyaOrig="2535" w14:anchorId="2E1410A0">
          <v:shape id="_x0000_i1043" type="#_x0000_t75" style="width:316.15pt;height:122.1pt" o:ole="">
            <v:imagedata r:id="rId58" o:title=""/>
          </v:shape>
          <o:OLEObject Type="Embed" ProgID="Word.Picture.8" ShapeID="_x0000_i1043" DrawAspect="Content" ObjectID="_1584480134" r:id="rId59"/>
        </w:object>
      </w:r>
    </w:p>
    <w:p w14:paraId="2BD7F987" w14:textId="77777777" w:rsidR="009879A9" w:rsidRPr="00F35584" w:rsidRDefault="009879A9" w:rsidP="009879A9">
      <w:pPr>
        <w:pStyle w:val="TF"/>
        <w:rPr>
          <w:lang w:val="en-GB"/>
        </w:rPr>
      </w:pPr>
      <w:r w:rsidRPr="00F35584">
        <w:rPr>
          <w:lang w:val="en-GB"/>
        </w:rPr>
        <w:t>Figure 5.7.3.1-1: SCG failure information</w:t>
      </w:r>
    </w:p>
    <w:p w14:paraId="178C81CB" w14:textId="77777777" w:rsidR="009879A9" w:rsidRPr="00F35584" w:rsidRDefault="009879A9" w:rsidP="009879A9">
      <w:r w:rsidRPr="00F35584">
        <w:t>The purpose of this procedure is to inform EUTRAN or NR MN about an SCG failure the UE has experienced i.e. SCG radio link failure, e failure of SCG reconfiguration with sync, SCG configuration failure for RRC message on SRB3, SCG integrity check failure and exceeding the maximum uplink transmission timing difference.</w:t>
      </w:r>
    </w:p>
    <w:p w14:paraId="045C02BF" w14:textId="77777777" w:rsidR="009879A9" w:rsidRPr="00F35584" w:rsidRDefault="009879A9" w:rsidP="009879A9">
      <w:pPr>
        <w:pStyle w:val="EditorsNote"/>
        <w:rPr>
          <w:lang w:val="en-GB"/>
        </w:rPr>
      </w:pPr>
      <w:r w:rsidRPr="00F35584">
        <w:rPr>
          <w:lang w:val="en-GB"/>
        </w:rPr>
        <w:t>Editor’s Note: SCG failure considers the case of exceeding the maximum uplink transmission timing difference if RAN1 decides that EN-DC supports the synchronised operation case. FFS how to capture</w:t>
      </w:r>
    </w:p>
    <w:p w14:paraId="58E1FD20" w14:textId="77777777" w:rsidR="009879A9" w:rsidRPr="00F35584" w:rsidRDefault="009879A9" w:rsidP="009879A9">
      <w:pPr>
        <w:pStyle w:val="EditorsNote"/>
        <w:rPr>
          <w:lang w:val="en-GB"/>
        </w:rPr>
      </w:pPr>
      <w:r w:rsidRPr="00F35584">
        <w:rPr>
          <w:lang w:val="en-GB"/>
        </w:rPr>
        <w:t>Editor’s Note: FFS whether to include the handling of SCell Failure in CA duplication case in SCGfailureinformation procedure and whether to rename SCGfailureinformation.</w:t>
      </w:r>
    </w:p>
    <w:p w14:paraId="70B8A71D" w14:textId="77777777" w:rsidR="009879A9" w:rsidRPr="00F35584" w:rsidRDefault="009879A9" w:rsidP="009879A9">
      <w:pPr>
        <w:pStyle w:val="Heading4"/>
      </w:pPr>
      <w:bookmarkStart w:id="197" w:name="_Toc510018554"/>
      <w:r w:rsidRPr="00F35584">
        <w:t>5.7.3.2</w:t>
      </w:r>
      <w:r w:rsidRPr="00F35584">
        <w:tab/>
        <w:t>Initiation</w:t>
      </w:r>
      <w:bookmarkEnd w:id="197"/>
    </w:p>
    <w:p w14:paraId="76EFF25A" w14:textId="77777777" w:rsidR="009879A9" w:rsidRPr="00F35584" w:rsidRDefault="009879A9" w:rsidP="009879A9">
      <w:r w:rsidRPr="00F35584">
        <w:t>A UE initiates the procedure to report SCG failures when SCG transmission is not suspended and when one of the following conditions is met:</w:t>
      </w:r>
    </w:p>
    <w:p w14:paraId="6E315968" w14:textId="77777777" w:rsidR="009879A9" w:rsidRPr="00F35584" w:rsidRDefault="009879A9" w:rsidP="009879A9">
      <w:pPr>
        <w:pStyle w:val="B1"/>
      </w:pPr>
      <w:r w:rsidRPr="00F35584">
        <w:t>1&gt;</w:t>
      </w:r>
      <w:r w:rsidRPr="00F35584">
        <w:tab/>
        <w:t>upon detecting radio link failure for the SCG, in accordance with subclause 5.3.10.3;</w:t>
      </w:r>
    </w:p>
    <w:p w14:paraId="763FEE94" w14:textId="77777777" w:rsidR="009879A9" w:rsidRPr="00F35584" w:rsidRDefault="009879A9" w:rsidP="009879A9">
      <w:pPr>
        <w:pStyle w:val="B1"/>
      </w:pPr>
      <w:r w:rsidRPr="00F35584">
        <w:t>1&gt;</w:t>
      </w:r>
      <w:r w:rsidRPr="00F35584">
        <w:tab/>
        <w:t>upon reconfiguration with sync failure of the SCG, in accordance with subclause 5.3.5.9.3;</w:t>
      </w:r>
    </w:p>
    <w:p w14:paraId="0DB09117" w14:textId="77777777" w:rsidR="009879A9" w:rsidRPr="00F35584" w:rsidRDefault="009879A9" w:rsidP="009879A9">
      <w:pPr>
        <w:pStyle w:val="B1"/>
      </w:pPr>
      <w:r w:rsidRPr="00F35584">
        <w:t>1&gt;</w:t>
      </w:r>
      <w:r w:rsidRPr="00F35584">
        <w:tab/>
        <w:t>upon SCG configuration failure, in accordance with subclause 5.3.5.9.2;</w:t>
      </w:r>
    </w:p>
    <w:p w14:paraId="49BAD36E" w14:textId="77777777" w:rsidR="009879A9" w:rsidRPr="00F35584" w:rsidRDefault="009879A9" w:rsidP="009879A9">
      <w:pPr>
        <w:pStyle w:val="B1"/>
      </w:pPr>
      <w:r w:rsidRPr="00F35584">
        <w:t>1&gt;</w:t>
      </w:r>
      <w:r w:rsidRPr="00F35584">
        <w:tab/>
        <w:t>upon integrity check failure indication from SCG lower layers, in accordance with subclause 5.3.5.9.1.</w:t>
      </w:r>
    </w:p>
    <w:p w14:paraId="1F4E0605" w14:textId="77777777" w:rsidR="009879A9" w:rsidRPr="00F35584" w:rsidRDefault="009879A9" w:rsidP="009879A9">
      <w:r w:rsidRPr="00F35584">
        <w:t>Upon initiating the procedure, the UE shall:</w:t>
      </w:r>
    </w:p>
    <w:p w14:paraId="0F49A63E" w14:textId="77777777" w:rsidR="009879A9" w:rsidRPr="00F35584" w:rsidRDefault="009879A9" w:rsidP="009879A9">
      <w:pPr>
        <w:pStyle w:val="B1"/>
      </w:pPr>
      <w:r w:rsidRPr="00F35584">
        <w:t>1&gt;</w:t>
      </w:r>
      <w:r w:rsidRPr="00F35584">
        <w:tab/>
        <w:t>suspend SCG transmission for all SRBs and DRBs;</w:t>
      </w:r>
    </w:p>
    <w:p w14:paraId="177B4363" w14:textId="77777777" w:rsidR="009879A9" w:rsidRPr="00F35584" w:rsidRDefault="009879A9" w:rsidP="009879A9">
      <w:pPr>
        <w:pStyle w:val="B1"/>
      </w:pPr>
      <w:r w:rsidRPr="00F35584">
        <w:t>1&gt;</w:t>
      </w:r>
      <w:r w:rsidRPr="00F35584">
        <w:tab/>
        <w:t>reset SCG-MAC;</w:t>
      </w:r>
    </w:p>
    <w:p w14:paraId="6ED4DC8B" w14:textId="77777777" w:rsidR="009879A9" w:rsidRPr="00F35584" w:rsidRDefault="009879A9" w:rsidP="009879A9">
      <w:pPr>
        <w:pStyle w:val="B1"/>
      </w:pPr>
      <w:r w:rsidRPr="00F35584">
        <w:t>1&gt;</w:t>
      </w:r>
      <w:r w:rsidRPr="00F35584">
        <w:tab/>
        <w:t>stop T304, if running;</w:t>
      </w:r>
    </w:p>
    <w:p w14:paraId="771DA772" w14:textId="77777777" w:rsidR="009879A9" w:rsidRPr="00F35584" w:rsidRDefault="009879A9" w:rsidP="009879A9">
      <w:pPr>
        <w:pStyle w:val="B1"/>
      </w:pPr>
      <w:r w:rsidRPr="00F35584">
        <w:t>1&gt;</w:t>
      </w:r>
      <w:r w:rsidRPr="00F35584">
        <w:tab/>
        <w:t>if the UE is operating in EN-DC:</w:t>
      </w:r>
    </w:p>
    <w:p w14:paraId="47ADB06F" w14:textId="77777777" w:rsidR="009879A9" w:rsidRPr="00F35584" w:rsidRDefault="009879A9" w:rsidP="009879A9">
      <w:pPr>
        <w:pStyle w:val="B2"/>
      </w:pPr>
      <w:r w:rsidRPr="00F35584">
        <w:t>2&gt;</w:t>
      </w:r>
      <w:r w:rsidRPr="00F35584">
        <w:tab/>
        <w:t xml:space="preserve">initiate transmission of the </w:t>
      </w:r>
      <w:r w:rsidRPr="00F35584">
        <w:rPr>
          <w:i/>
        </w:rPr>
        <w:t>SCGFailureInformationNR</w:t>
      </w:r>
      <w:r w:rsidRPr="00F35584">
        <w:t xml:space="preserve"> message as specified in TS 36.331 [10, 5.6.13a].</w:t>
      </w:r>
    </w:p>
    <w:p w14:paraId="6D565B14" w14:textId="77777777" w:rsidR="009879A9" w:rsidRPr="00F35584" w:rsidRDefault="009879A9" w:rsidP="009879A9">
      <w:pPr>
        <w:pStyle w:val="EditorsNote"/>
        <w:rPr>
          <w:lang w:val="en-GB"/>
        </w:rPr>
      </w:pPr>
      <w:r w:rsidRPr="00F35584">
        <w:rPr>
          <w:lang w:val="en-GB"/>
        </w:rPr>
        <w:lastRenderedPageBreak/>
        <w:t>Editor’s Note:</w:t>
      </w:r>
      <w:r w:rsidRPr="00F35584" w:rsidDel="005E0303">
        <w:rPr>
          <w:lang w:val="en-GB"/>
        </w:rPr>
        <w:t xml:space="preserve"> </w:t>
      </w:r>
      <w:r w:rsidRPr="00F35584">
        <w:rPr>
          <w:lang w:val="en-GB"/>
        </w:rPr>
        <w:t>The section for transmission of SCGFailureInformation in NR RRC entity for SA is FFS_Standalone.</w:t>
      </w:r>
    </w:p>
    <w:p w14:paraId="24F0F66B" w14:textId="77777777" w:rsidR="009879A9" w:rsidRPr="00F35584" w:rsidRDefault="009879A9" w:rsidP="009879A9">
      <w:pPr>
        <w:pStyle w:val="Heading4"/>
      </w:pPr>
      <w:bookmarkStart w:id="198" w:name="_Toc510018555"/>
      <w:bookmarkStart w:id="199" w:name="_Hlk504050292"/>
      <w:r w:rsidRPr="00F35584">
        <w:t>5.7.3.3</w:t>
      </w:r>
      <w:r w:rsidRPr="00F35584">
        <w:tab/>
        <w:t>Failure type determination</w:t>
      </w:r>
      <w:bookmarkEnd w:id="198"/>
    </w:p>
    <w:bookmarkEnd w:id="199"/>
    <w:p w14:paraId="4B2A2CEE" w14:textId="77777777" w:rsidR="009879A9" w:rsidRPr="00F35584" w:rsidRDefault="009879A9" w:rsidP="009879A9">
      <w:pPr>
        <w:pStyle w:val="EditorsNote"/>
        <w:rPr>
          <w:lang w:val="en-GB"/>
        </w:rPr>
      </w:pPr>
      <w:r w:rsidRPr="00F35584">
        <w:rPr>
          <w:lang w:val="en-GB"/>
        </w:rPr>
        <w:t>Editor’s Note: FFS / TODO: Either use this section also for NR-DC or change section title (add "for EN-DC").</w:t>
      </w:r>
    </w:p>
    <w:p w14:paraId="2C0A79EF" w14:textId="77777777" w:rsidR="009879A9" w:rsidRPr="00F35584" w:rsidRDefault="009879A9" w:rsidP="009879A9">
      <w:r w:rsidRPr="00F35584">
        <w:t>The UE shall set the SCG failure type as follows:</w:t>
      </w:r>
    </w:p>
    <w:p w14:paraId="28F486A4" w14:textId="77777777" w:rsidR="009879A9" w:rsidRPr="00F35584" w:rsidRDefault="009879A9" w:rsidP="009879A9">
      <w:pPr>
        <w:pStyle w:val="B1"/>
      </w:pPr>
      <w:r w:rsidRPr="00F35584">
        <w:t>1&gt;</w:t>
      </w:r>
      <w:r w:rsidRPr="00F35584">
        <w:tab/>
        <w:t xml:space="preserve">if the UE initiates transmission of the </w:t>
      </w:r>
      <w:r w:rsidRPr="00F35584">
        <w:rPr>
          <w:i/>
        </w:rPr>
        <w:t>SCGFailureInformationNR</w:t>
      </w:r>
      <w:r w:rsidRPr="00F35584">
        <w:t xml:space="preserve"> message to provide SCG radio link failure information:</w:t>
      </w:r>
    </w:p>
    <w:p w14:paraId="47DDF9A0" w14:textId="77777777" w:rsidR="009879A9" w:rsidRPr="00F35584" w:rsidRDefault="009879A9" w:rsidP="009879A9">
      <w:pPr>
        <w:pStyle w:val="B2"/>
      </w:pPr>
      <w:r w:rsidRPr="00F35584">
        <w:t>2&gt;</w:t>
      </w:r>
      <w:r w:rsidRPr="00F35584">
        <w:tab/>
        <w:t>set the failureType as scg-RadioLinkFailure;</w:t>
      </w:r>
    </w:p>
    <w:p w14:paraId="29BE43DF" w14:textId="77777777" w:rsidR="009879A9" w:rsidRPr="00F35584" w:rsidRDefault="009879A9" w:rsidP="009879A9">
      <w:pPr>
        <w:pStyle w:val="B1"/>
      </w:pPr>
      <w:r w:rsidRPr="00F35584">
        <w:t>1&gt;</w:t>
      </w:r>
      <w:r w:rsidRPr="00F35584">
        <w:tab/>
        <w:t xml:space="preserve">else if the UE initiates transmission of the </w:t>
      </w:r>
      <w:r w:rsidRPr="00F35584">
        <w:rPr>
          <w:i/>
        </w:rPr>
        <w:t>SCGFailureInformationNR</w:t>
      </w:r>
      <w:r w:rsidRPr="00F35584">
        <w:t xml:space="preserve"> message to provide reconfiguration with sync failure information for an SCG:</w:t>
      </w:r>
    </w:p>
    <w:p w14:paraId="033E8633" w14:textId="77777777" w:rsidR="009879A9" w:rsidRPr="00F35584" w:rsidRDefault="009879A9" w:rsidP="009879A9">
      <w:pPr>
        <w:pStyle w:val="B2"/>
      </w:pPr>
      <w:r w:rsidRPr="00F35584">
        <w:t>2&gt;</w:t>
      </w:r>
      <w:r w:rsidRPr="00F35584">
        <w:tab/>
        <w:t>set the failureType as scg-ChangeFailure;</w:t>
      </w:r>
    </w:p>
    <w:p w14:paraId="10AF113F" w14:textId="77777777" w:rsidR="009879A9" w:rsidRPr="00F35584" w:rsidRDefault="009879A9" w:rsidP="009879A9">
      <w:pPr>
        <w:pStyle w:val="EditorsNote"/>
        <w:rPr>
          <w:lang w:val="en-GB"/>
        </w:rPr>
      </w:pPr>
      <w:r w:rsidRPr="00F35584">
        <w:rPr>
          <w:lang w:val="en-GB"/>
        </w:rPr>
        <w:t>Editor’s Note: FFS whether to change scg-ChangeFailure to synchronousReconfigurationFailure-SCG.</w:t>
      </w:r>
    </w:p>
    <w:p w14:paraId="273552A4" w14:textId="77777777" w:rsidR="009879A9" w:rsidRPr="00F35584" w:rsidRDefault="009879A9" w:rsidP="009879A9">
      <w:pPr>
        <w:pStyle w:val="B1"/>
      </w:pPr>
      <w:r w:rsidRPr="00F35584">
        <w:t>1&gt;</w:t>
      </w:r>
      <w:r w:rsidRPr="00F35584">
        <w:tab/>
        <w:t xml:space="preserve">else, if the UE initiates transmission of the </w:t>
      </w:r>
      <w:r w:rsidRPr="00F35584">
        <w:rPr>
          <w:i/>
        </w:rPr>
        <w:t>SCGFailureInformationNR</w:t>
      </w:r>
      <w:r w:rsidRPr="00F35584">
        <w:t xml:space="preserve"> message due to SRB3 IP check failure:</w:t>
      </w:r>
    </w:p>
    <w:p w14:paraId="43B02343" w14:textId="77777777" w:rsidR="009879A9" w:rsidRPr="00F35584" w:rsidRDefault="009879A9" w:rsidP="009879A9">
      <w:pPr>
        <w:pStyle w:val="B2"/>
      </w:pPr>
      <w:r w:rsidRPr="00F35584">
        <w:t>2&gt;</w:t>
      </w:r>
      <w:r w:rsidRPr="00F35584">
        <w:tab/>
        <w:t>set the failureType as srb3-IntegrityFailure;</w:t>
      </w:r>
    </w:p>
    <w:p w14:paraId="57459855" w14:textId="77777777" w:rsidR="009879A9" w:rsidRPr="00F35584" w:rsidRDefault="009879A9" w:rsidP="009879A9">
      <w:pPr>
        <w:pStyle w:val="B1"/>
      </w:pPr>
      <w:r w:rsidRPr="00F35584">
        <w:t xml:space="preserve">1&gt; else, if the UE initiates transmission of the </w:t>
      </w:r>
      <w:r w:rsidRPr="00F35584">
        <w:rPr>
          <w:i/>
        </w:rPr>
        <w:t>SCGFailureInformationNR</w:t>
      </w:r>
      <w:r w:rsidRPr="00F35584">
        <w:t xml:space="preserve"> message due to Reconfiguration failure of NR RRC reconfiguration message:</w:t>
      </w:r>
    </w:p>
    <w:p w14:paraId="23F1CA4D" w14:textId="77777777" w:rsidR="009879A9" w:rsidRPr="00F35584" w:rsidRDefault="009879A9" w:rsidP="009879A9">
      <w:pPr>
        <w:pStyle w:val="B2"/>
      </w:pPr>
      <w:r w:rsidRPr="00F35584">
        <w:t>2&gt;</w:t>
      </w:r>
      <w:r w:rsidRPr="00F35584">
        <w:tab/>
        <w:t>set the failureType as scg-reconfigFailure.</w:t>
      </w:r>
    </w:p>
    <w:p w14:paraId="0DEAA226" w14:textId="77777777" w:rsidR="009879A9" w:rsidRPr="00F35584" w:rsidRDefault="009879A9" w:rsidP="009879A9">
      <w:pPr>
        <w:pStyle w:val="EditorsNote"/>
        <w:rPr>
          <w:lang w:val="en-GB"/>
        </w:rPr>
      </w:pPr>
      <w:r w:rsidRPr="00F35584">
        <w:rPr>
          <w:lang w:val="en-GB"/>
        </w:rPr>
        <w:t xml:space="preserve">Editor’s Note: FFS: whether to include </w:t>
      </w:r>
      <w:r w:rsidRPr="00F35584">
        <w:rPr>
          <w:i/>
          <w:lang w:val="en-GB"/>
        </w:rPr>
        <w:t>rrc-TransactionIdentifier</w:t>
      </w:r>
      <w:r w:rsidRPr="00F35584">
        <w:rPr>
          <w:lang w:val="en-GB"/>
        </w:rPr>
        <w:t xml:space="preserve"> information.</w:t>
      </w:r>
    </w:p>
    <w:p w14:paraId="7D5B4BCA" w14:textId="77777777" w:rsidR="009879A9" w:rsidRPr="00F35584" w:rsidRDefault="009879A9" w:rsidP="009879A9">
      <w:pPr>
        <w:pStyle w:val="Heading4"/>
      </w:pPr>
      <w:bookmarkStart w:id="200" w:name="_Toc510018556"/>
      <w:bookmarkStart w:id="201" w:name="_Hlk504051356"/>
      <w:r w:rsidRPr="00F35584">
        <w:t>5.7.3.4</w:t>
      </w:r>
      <w:r w:rsidRPr="00F35584">
        <w:tab/>
        <w:t xml:space="preserve">Setting the contents of </w:t>
      </w:r>
      <w:r w:rsidRPr="00F35584">
        <w:rPr>
          <w:i/>
          <w:noProof/>
        </w:rPr>
        <w:t>MeasResultSCG-Failure</w:t>
      </w:r>
      <w:bookmarkEnd w:id="200"/>
      <w:r w:rsidRPr="00F35584">
        <w:t xml:space="preserve"> </w:t>
      </w:r>
    </w:p>
    <w:bookmarkEnd w:id="201"/>
    <w:p w14:paraId="3277893B" w14:textId="77777777" w:rsidR="009879A9" w:rsidRPr="00F35584" w:rsidRDefault="009879A9" w:rsidP="009879A9">
      <w:r w:rsidRPr="00F35584">
        <w:t xml:space="preserve">The UE shall set the contents of the </w:t>
      </w:r>
      <w:bookmarkStart w:id="202" w:name="_Hlk498029417"/>
      <w:r w:rsidRPr="00F35584">
        <w:rPr>
          <w:i/>
        </w:rPr>
        <w:t>MeasResultSCG-Failure</w:t>
      </w:r>
      <w:r w:rsidRPr="00F35584">
        <w:t xml:space="preserve"> </w:t>
      </w:r>
      <w:bookmarkEnd w:id="202"/>
      <w:r w:rsidRPr="00F35584">
        <w:t>as follows:</w:t>
      </w:r>
    </w:p>
    <w:p w14:paraId="2ED87839" w14:textId="77777777" w:rsidR="009879A9" w:rsidRPr="00F35584" w:rsidRDefault="009879A9" w:rsidP="009879A9">
      <w:pPr>
        <w:pStyle w:val="B1"/>
      </w:pPr>
      <w:r w:rsidRPr="00F35584">
        <w:t>1&gt;</w:t>
      </w:r>
      <w:r w:rsidRPr="00F35584">
        <w:tab/>
        <w:t xml:space="preserve">set the </w:t>
      </w:r>
      <w:r w:rsidRPr="00F35584">
        <w:rPr>
          <w:i/>
        </w:rPr>
        <w:t>measResultServFreqList</w:t>
      </w:r>
      <w:r w:rsidRPr="00F35584">
        <w:t xml:space="preserve"> to include for each SCG cell that is configured by the SN to be measured, if any, within</w:t>
      </w:r>
      <w:r w:rsidRPr="00F35584">
        <w:rPr>
          <w:i/>
        </w:rPr>
        <w:t xml:space="preserve"> measResultS</w:t>
      </w:r>
      <w:r w:rsidRPr="00F35584">
        <w:rPr>
          <w:i/>
          <w:lang w:eastAsia="zh-CN"/>
        </w:rPr>
        <w:t>erving</w:t>
      </w:r>
      <w:r w:rsidRPr="00F35584">
        <w:rPr>
          <w:i/>
        </w:rPr>
        <w:t>Cell</w:t>
      </w:r>
      <w:r w:rsidRPr="00F35584">
        <w:t xml:space="preserve"> the quantities of the concerned SCell</w:t>
      </w:r>
      <w:r w:rsidRPr="00F35584">
        <w:rPr>
          <w:lang w:eastAsia="zh-CN"/>
        </w:rPr>
        <w:t xml:space="preserve"> based on both SS/PBCH block and CSI-RS</w:t>
      </w:r>
      <w:r w:rsidRPr="00F35584">
        <w:t>, if available, according to performance requirements in [FFS_Ref];</w:t>
      </w:r>
    </w:p>
    <w:p w14:paraId="4188E9BD" w14:textId="77777777" w:rsidR="009879A9" w:rsidRPr="00F35584" w:rsidRDefault="009879A9" w:rsidP="009879A9">
      <w:pPr>
        <w:pStyle w:val="B1"/>
      </w:pPr>
      <w:r w:rsidRPr="00F35584">
        <w:t>1&gt;</w:t>
      </w:r>
      <w:r w:rsidRPr="00F35584">
        <w:tab/>
        <w:t xml:space="preserve">for each SCG serving frequency included in </w:t>
      </w:r>
      <w:r w:rsidRPr="00F35584">
        <w:rPr>
          <w:i/>
        </w:rPr>
        <w:t>measResultServFreqList</w:t>
      </w:r>
      <w:r w:rsidRPr="00F35584">
        <w:t xml:space="preserve"> include within </w:t>
      </w:r>
      <w:r w:rsidRPr="00F35584">
        <w:rPr>
          <w:i/>
        </w:rPr>
        <w:t>measResultBestNeighCell</w:t>
      </w:r>
      <w:r w:rsidRPr="00F35584">
        <w:t xml:space="preserve"> the </w:t>
      </w:r>
      <w:r w:rsidRPr="00F35584">
        <w:rPr>
          <w:i/>
        </w:rPr>
        <w:t>physCellId</w:t>
      </w:r>
      <w:r w:rsidRPr="00F35584">
        <w:t xml:space="preserve"> and the quantities (including both available cell level and beam level measurement results) of the best non-serving cell on the concerned serving frequency</w:t>
      </w:r>
      <w:r w:rsidRPr="00F35584">
        <w:rPr>
          <w:lang w:eastAsia="zh-CN"/>
        </w:rPr>
        <w:t xml:space="preserve">, sorting based on SS/PBCH block if available and otherwise CSI-RS, </w:t>
      </w:r>
      <w:r w:rsidRPr="00F35584">
        <w:t xml:space="preserve">with the highest measured RSRP if RSRP measurement results are available for cells on this frequency, otherwise with the highest measured RSRQ if RSRQ measurement results are available for cells on this frequency, otherwise with the highest measured </w:t>
      </w:r>
      <w:r w:rsidRPr="00F35584">
        <w:rPr>
          <w:rFonts w:eastAsia="DengXian"/>
          <w:lang w:eastAsia="zh-CN"/>
        </w:rPr>
        <w:t>SINR;</w:t>
      </w:r>
    </w:p>
    <w:p w14:paraId="3C7BD8FE" w14:textId="77777777" w:rsidR="009879A9" w:rsidRPr="00F35584" w:rsidRDefault="009879A9" w:rsidP="009879A9">
      <w:pPr>
        <w:pStyle w:val="B1"/>
        <w:rPr>
          <w:rFonts w:eastAsia="DengXian"/>
          <w:lang w:eastAsia="zh-CN"/>
        </w:rPr>
      </w:pPr>
      <w:r w:rsidRPr="00F35584">
        <w:t>1&gt;</w:t>
      </w:r>
      <w:r w:rsidRPr="00F35584">
        <w:tab/>
        <w:t xml:space="preserve">set the </w:t>
      </w:r>
      <w:r w:rsidRPr="00F35584">
        <w:rPr>
          <w:i/>
        </w:rPr>
        <w:t>measResultNeighCells</w:t>
      </w:r>
      <w:r w:rsidRPr="00F35584">
        <w:t xml:space="preserve"> to include the best measured cells on non-serving NR frequencies, ordered such that the best cell is listed first, and based on measurements collected up to the moment the UE detected the failure, </w:t>
      </w:r>
      <w:r w:rsidRPr="00F35584">
        <w:rPr>
          <w:lang w:eastAsia="zh-CN"/>
        </w:rPr>
        <w:t xml:space="preserve">sorting based on SS/PBCH block if available and otherwise CSI-RS, </w:t>
      </w:r>
      <w:r w:rsidRPr="00F35584">
        <w:t xml:space="preserve">with the highest measured RSRP if RSRP measurement results are available for cells on this frequency, otherwise with the highest measured RSRQ if RSRQ measurement results are available for cells on this frequency, otherwise with the highest measured </w:t>
      </w:r>
      <w:r w:rsidRPr="00F35584">
        <w:rPr>
          <w:rFonts w:eastAsia="DengXian"/>
          <w:lang w:eastAsia="zh-CN"/>
        </w:rPr>
        <w:t>SINR</w:t>
      </w:r>
      <w:r w:rsidRPr="00F35584">
        <w:rPr>
          <w:lang w:eastAsia="zh-CN"/>
        </w:rPr>
        <w:t xml:space="preserve">, </w:t>
      </w:r>
      <w:r w:rsidRPr="00F35584">
        <w:t>and set its fields as follows;</w:t>
      </w:r>
    </w:p>
    <w:p w14:paraId="7640603C" w14:textId="77777777" w:rsidR="009879A9" w:rsidRPr="00F35584" w:rsidRDefault="009879A9" w:rsidP="009879A9">
      <w:pPr>
        <w:pStyle w:val="B2"/>
      </w:pPr>
      <w:r w:rsidRPr="00F35584">
        <w:t>2&gt;</w:t>
      </w:r>
      <w:r w:rsidRPr="00F35584">
        <w:tab/>
        <w:t xml:space="preserve">if the UE was configured to perform measurements by the SN for one or more non-serving NR frequencies and measurement results are available, include the </w:t>
      </w:r>
      <w:r w:rsidRPr="00F35584">
        <w:rPr>
          <w:i/>
        </w:rPr>
        <w:t>measResultListNR</w:t>
      </w:r>
      <w:r w:rsidRPr="00F35584">
        <w:t>;</w:t>
      </w:r>
    </w:p>
    <w:p w14:paraId="1EB8E771" w14:textId="77777777" w:rsidR="009879A9" w:rsidRPr="00F35584" w:rsidRDefault="009879A9" w:rsidP="009879A9">
      <w:pPr>
        <w:pStyle w:val="B2"/>
      </w:pPr>
      <w:r w:rsidRPr="00F35584">
        <w:t>2&gt;</w:t>
      </w:r>
      <w:r w:rsidRPr="00F35584">
        <w:tab/>
        <w:t xml:space="preserve">for each neighbour cell included: </w:t>
      </w:r>
    </w:p>
    <w:p w14:paraId="3693A774" w14:textId="77777777" w:rsidR="009879A9" w:rsidRPr="00F35584" w:rsidRDefault="009879A9" w:rsidP="009879A9">
      <w:pPr>
        <w:pStyle w:val="B3"/>
      </w:pPr>
      <w:r w:rsidRPr="00F35584">
        <w:t>3&gt;</w:t>
      </w:r>
      <w:r w:rsidRPr="00F35584">
        <w:tab/>
        <w:t>include the optional fields that are available.</w:t>
      </w:r>
    </w:p>
    <w:p w14:paraId="598BD8F8" w14:textId="77777777" w:rsidR="009879A9" w:rsidRPr="00F35584" w:rsidRDefault="009879A9" w:rsidP="009879A9">
      <w:pPr>
        <w:pStyle w:val="NO"/>
      </w:pPr>
      <w:r w:rsidRPr="00F35584">
        <w:t>NOTE:</w:t>
      </w:r>
      <w:r w:rsidRPr="00F35584">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650F750A" w14:textId="77777777" w:rsidR="009879A9" w:rsidRPr="00F35584" w:rsidRDefault="009879A9" w:rsidP="009879A9">
      <w:pPr>
        <w:sectPr w:rsidR="009879A9" w:rsidRPr="00F35584">
          <w:headerReference w:type="default" r:id="rId60"/>
          <w:footerReference w:type="default" r:id="rId61"/>
          <w:footnotePr>
            <w:numRestart w:val="eachSect"/>
          </w:footnotePr>
          <w:pgSz w:w="11907" w:h="16840" w:code="9"/>
          <w:pgMar w:top="1416" w:right="1133" w:bottom="1133" w:left="1133" w:header="850" w:footer="340" w:gutter="0"/>
          <w:cols w:space="720"/>
          <w:formProt w:val="0"/>
        </w:sectPr>
      </w:pPr>
    </w:p>
    <w:p w14:paraId="1D09DD66" w14:textId="77777777" w:rsidR="009879A9" w:rsidRPr="00F35584" w:rsidRDefault="009879A9" w:rsidP="009879A9">
      <w:pPr>
        <w:pStyle w:val="Heading1"/>
      </w:pPr>
      <w:bookmarkStart w:id="203" w:name="_Toc510018557"/>
      <w:r w:rsidRPr="00F35584">
        <w:lastRenderedPageBreak/>
        <w:t>6</w:t>
      </w:r>
      <w:r w:rsidRPr="00F35584">
        <w:tab/>
        <w:t>Protocol data units, formats and parameters (ASN.1)</w:t>
      </w:r>
      <w:bookmarkEnd w:id="203"/>
    </w:p>
    <w:p w14:paraId="1E7F4096" w14:textId="77777777" w:rsidR="009879A9" w:rsidRPr="00F35584" w:rsidRDefault="009879A9" w:rsidP="009879A9">
      <w:pPr>
        <w:pStyle w:val="Heading2"/>
      </w:pPr>
      <w:bookmarkStart w:id="204" w:name="_Toc510018558"/>
      <w:r w:rsidRPr="00F35584">
        <w:t>6.1</w:t>
      </w:r>
      <w:r w:rsidRPr="00F35584">
        <w:tab/>
        <w:t>General</w:t>
      </w:r>
      <w:bookmarkEnd w:id="204"/>
    </w:p>
    <w:p w14:paraId="12DD8C9E" w14:textId="77777777" w:rsidR="009879A9" w:rsidRPr="00F35584" w:rsidRDefault="009879A9" w:rsidP="009879A9">
      <w:pPr>
        <w:pStyle w:val="Heading3"/>
      </w:pPr>
      <w:bookmarkStart w:id="205" w:name="_Toc510018559"/>
      <w:r w:rsidRPr="00F35584">
        <w:t>6.1.1</w:t>
      </w:r>
      <w:r w:rsidRPr="00F35584">
        <w:tab/>
        <w:t>Introduction</w:t>
      </w:r>
      <w:bookmarkEnd w:id="205"/>
    </w:p>
    <w:p w14:paraId="58683FDF" w14:textId="77777777" w:rsidR="009879A9" w:rsidRPr="00F35584" w:rsidRDefault="009879A9" w:rsidP="009879A9">
      <w:r w:rsidRPr="00F35584">
        <w:t>The contents of each RRC message is specified in sub-clause 6.2 using ASN.1 to specify the message syntax and using tables when needed to provide further detailed information about the fields specified in the message syntax. The syntax of the information elements that are defined as stand-alone abstract types is further</w:t>
      </w:r>
      <w:r w:rsidRPr="00F35584" w:rsidDel="00363209">
        <w:t xml:space="preserve"> </w:t>
      </w:r>
      <w:r w:rsidRPr="00F35584">
        <w:t>specified in a similar manner in sub-clause 6.3.</w:t>
      </w:r>
    </w:p>
    <w:p w14:paraId="326729E0" w14:textId="77777777" w:rsidR="009879A9" w:rsidRPr="00F35584" w:rsidRDefault="009879A9" w:rsidP="009879A9">
      <w:pPr>
        <w:pStyle w:val="Heading3"/>
      </w:pPr>
      <w:bookmarkStart w:id="206" w:name="_Toc510018560"/>
      <w:r w:rsidRPr="00F35584">
        <w:t>6.1.2</w:t>
      </w:r>
      <w:r w:rsidRPr="00F35584">
        <w:tab/>
        <w:t>Need codes and conditions for optional downlink fields</w:t>
      </w:r>
      <w:bookmarkEnd w:id="206"/>
    </w:p>
    <w:p w14:paraId="3ABE4460" w14:textId="77777777" w:rsidR="009879A9" w:rsidRPr="00F35584" w:rsidRDefault="009879A9" w:rsidP="009879A9">
      <w:r w:rsidRPr="00F35584">
        <w:t>The need for fields to be present in a message or an abstract type, i.e., the ASN.1 fields that are specified as OPTIONAL in the abstract notation (ASN.1), is specified by means of comment text tags attached to the OPTIONAL statement in the abstract syntax. All comment text tags are available for use in the downlink direction only. The meaning of each tag is specified in table 6.1.2-1.</w:t>
      </w:r>
    </w:p>
    <w:p w14:paraId="3051F416" w14:textId="77777777" w:rsidR="009879A9" w:rsidRPr="00F35584" w:rsidRDefault="009879A9" w:rsidP="009879A9">
      <w:pPr>
        <w:rPr>
          <w:lang w:eastAsia="en-GB"/>
        </w:rPr>
      </w:pPr>
      <w:r w:rsidRPr="00F35584">
        <w:t>If conditions are used, a</w:t>
      </w:r>
      <w:r w:rsidRPr="00F35584">
        <w:rPr>
          <w:lang w:eastAsia="en-GB"/>
        </w:rPr>
        <w:t xml:space="preserve"> conditional presence table is provided </w:t>
      </w:r>
      <w:r w:rsidRPr="00F35584">
        <w:t>for the message or information element</w:t>
      </w:r>
      <w:r w:rsidRPr="00F35584">
        <w:rPr>
          <w:lang w:eastAsia="en-GB"/>
        </w:rPr>
        <w:t xml:space="preserve"> specifying the need of the field for each condition case. The table also specifies whether UE maintains or releases the value in case the field is not present. The conditions clarify what the UE may expect regarding the setting of the message by the network. Violation of conditions is regarded as invalid network behaviour, which the UE is not required to cope with. Hence the general error handling defined in 10.4 does not apply in case a field is absent although it is mandatory according to the CondC or CondM condition.</w:t>
      </w:r>
    </w:p>
    <w:p w14:paraId="530DC855" w14:textId="77777777" w:rsidR="009879A9" w:rsidRPr="00F35584" w:rsidRDefault="009879A9" w:rsidP="009879A9">
      <w:r w:rsidRPr="00F35584">
        <w:t>For guidelines on the use of need codes and conditions, see Annex A.6 and A.7.</w:t>
      </w:r>
    </w:p>
    <w:p w14:paraId="52CB44A3" w14:textId="77777777" w:rsidR="009879A9" w:rsidRPr="00F35584" w:rsidRDefault="009879A9" w:rsidP="009879A9">
      <w:pPr>
        <w:pStyle w:val="TH"/>
        <w:rPr>
          <w:lang w:val="en-GB"/>
        </w:rPr>
      </w:pPr>
      <w:r w:rsidRPr="00F35584">
        <w:rPr>
          <w:lang w:val="en-GB"/>
        </w:rPr>
        <w:lastRenderedPageBreak/>
        <w:t>Table 6.1.2-1: Meaning of abbreviations used to specify the need for fields to be present</w:t>
      </w:r>
    </w:p>
    <w:tbl>
      <w:tblPr>
        <w:tblW w:w="127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10518"/>
      </w:tblGrid>
      <w:tr w:rsidR="009879A9" w:rsidRPr="00F35584" w14:paraId="1359F537" w14:textId="77777777" w:rsidTr="00911AE2">
        <w:trPr>
          <w:tblHeader/>
        </w:trPr>
        <w:tc>
          <w:tcPr>
            <w:tcW w:w="2235" w:type="dxa"/>
          </w:tcPr>
          <w:p w14:paraId="5B15004C" w14:textId="77777777" w:rsidR="009879A9" w:rsidRPr="00F35584" w:rsidRDefault="009879A9" w:rsidP="00911AE2">
            <w:pPr>
              <w:pStyle w:val="TAH"/>
              <w:keepNext w:val="0"/>
              <w:keepLines w:val="0"/>
              <w:rPr>
                <w:lang w:val="en-GB" w:eastAsia="en-GB"/>
              </w:rPr>
            </w:pPr>
            <w:r w:rsidRPr="00F35584">
              <w:rPr>
                <w:lang w:val="en-GB" w:eastAsia="en-GB"/>
              </w:rPr>
              <w:t>Abbreviation</w:t>
            </w:r>
          </w:p>
        </w:tc>
        <w:tc>
          <w:tcPr>
            <w:tcW w:w="10518" w:type="dxa"/>
          </w:tcPr>
          <w:p w14:paraId="4FB950B4" w14:textId="77777777" w:rsidR="009879A9" w:rsidRPr="00F35584" w:rsidRDefault="009879A9" w:rsidP="00911AE2">
            <w:pPr>
              <w:pStyle w:val="TAH"/>
              <w:keepNext w:val="0"/>
              <w:keepLines w:val="0"/>
              <w:rPr>
                <w:lang w:val="en-GB" w:eastAsia="en-GB"/>
              </w:rPr>
            </w:pPr>
            <w:r w:rsidRPr="00F35584">
              <w:rPr>
                <w:lang w:val="en-GB" w:eastAsia="en-GB"/>
              </w:rPr>
              <w:t>Meaning</w:t>
            </w:r>
          </w:p>
        </w:tc>
      </w:tr>
      <w:tr w:rsidR="009879A9" w:rsidRPr="00F35584" w:rsidDel="00732B97" w14:paraId="5AD0575E" w14:textId="77777777" w:rsidTr="00911AE2">
        <w:tc>
          <w:tcPr>
            <w:tcW w:w="2235" w:type="dxa"/>
          </w:tcPr>
          <w:p w14:paraId="7D210110" w14:textId="77777777" w:rsidR="009879A9" w:rsidRPr="00F35584" w:rsidRDefault="009879A9" w:rsidP="00911AE2">
            <w:pPr>
              <w:pStyle w:val="TAL"/>
              <w:rPr>
                <w:lang w:val="en-GB" w:eastAsia="en-GB"/>
              </w:rPr>
            </w:pPr>
            <w:r w:rsidRPr="00F35584">
              <w:rPr>
                <w:lang w:val="en-GB" w:eastAsia="en-GB"/>
              </w:rPr>
              <w:t>CondC conditionTag</w:t>
            </w:r>
          </w:p>
        </w:tc>
        <w:tc>
          <w:tcPr>
            <w:tcW w:w="10518" w:type="dxa"/>
          </w:tcPr>
          <w:p w14:paraId="7632CAF4" w14:textId="77777777" w:rsidR="009879A9" w:rsidRPr="00F35584" w:rsidRDefault="009879A9" w:rsidP="00911AE2">
            <w:pPr>
              <w:pStyle w:val="TAL"/>
              <w:rPr>
                <w:lang w:val="en-GB" w:eastAsia="en-GB"/>
              </w:rPr>
            </w:pPr>
            <w:r w:rsidRPr="00F35584">
              <w:rPr>
                <w:iCs/>
                <w:lang w:val="en-GB" w:eastAsia="en-GB"/>
              </w:rPr>
              <w:t>Configuration condition</w:t>
            </w:r>
          </w:p>
          <w:p w14:paraId="15A0F47F" w14:textId="77777777" w:rsidR="009879A9" w:rsidRPr="00F35584" w:rsidRDefault="009879A9" w:rsidP="00911AE2">
            <w:pPr>
              <w:pStyle w:val="TAL"/>
              <w:rPr>
                <w:i/>
                <w:iCs/>
                <w:lang w:val="en-GB" w:eastAsia="en-GB"/>
              </w:rPr>
            </w:pPr>
            <w:r w:rsidRPr="00F35584">
              <w:rPr>
                <w:lang w:val="en-GB" w:eastAsia="en-GB"/>
              </w:rPr>
              <w:t>Presence of the field is conditional to other configuration settings.</w:t>
            </w:r>
          </w:p>
        </w:tc>
      </w:tr>
      <w:tr w:rsidR="009879A9" w:rsidRPr="00F35584" w:rsidDel="00732B97" w14:paraId="3BEDFE6F" w14:textId="77777777" w:rsidTr="00911AE2">
        <w:tc>
          <w:tcPr>
            <w:tcW w:w="2235" w:type="dxa"/>
          </w:tcPr>
          <w:p w14:paraId="05B4A9F0" w14:textId="77777777" w:rsidR="009879A9" w:rsidRPr="00F35584" w:rsidRDefault="009879A9" w:rsidP="00911AE2">
            <w:pPr>
              <w:pStyle w:val="TAL"/>
              <w:rPr>
                <w:lang w:val="en-GB" w:eastAsia="en-GB"/>
              </w:rPr>
            </w:pPr>
            <w:r w:rsidRPr="00F35584">
              <w:rPr>
                <w:lang w:val="en-GB" w:eastAsia="en-GB"/>
              </w:rPr>
              <w:t>CondM conditionTag</w:t>
            </w:r>
          </w:p>
        </w:tc>
        <w:tc>
          <w:tcPr>
            <w:tcW w:w="10518" w:type="dxa"/>
          </w:tcPr>
          <w:p w14:paraId="7EE8082B" w14:textId="77777777" w:rsidR="009879A9" w:rsidRPr="00F35584" w:rsidRDefault="009879A9" w:rsidP="00911AE2">
            <w:pPr>
              <w:pStyle w:val="TAL"/>
              <w:rPr>
                <w:lang w:val="en-GB" w:eastAsia="en-GB"/>
              </w:rPr>
            </w:pPr>
            <w:r w:rsidRPr="00F35584">
              <w:rPr>
                <w:iCs/>
                <w:lang w:val="en-GB" w:eastAsia="en-GB"/>
              </w:rPr>
              <w:t>Message condition</w:t>
            </w:r>
          </w:p>
          <w:p w14:paraId="268E4B5D" w14:textId="77777777" w:rsidR="009879A9" w:rsidRPr="00F35584" w:rsidRDefault="009879A9" w:rsidP="00911AE2">
            <w:pPr>
              <w:pStyle w:val="TAL"/>
              <w:rPr>
                <w:i/>
                <w:iCs/>
                <w:lang w:val="en-GB" w:eastAsia="en-GB"/>
              </w:rPr>
            </w:pPr>
            <w:r w:rsidRPr="00F35584">
              <w:rPr>
                <w:lang w:val="en-GB" w:eastAsia="en-GB"/>
              </w:rPr>
              <w:t>Presence of the field is conditional to other fields included in the message.</w:t>
            </w:r>
          </w:p>
        </w:tc>
      </w:tr>
      <w:tr w:rsidR="009879A9" w:rsidRPr="00F35584" w:rsidDel="00732B97" w14:paraId="31AF4F24" w14:textId="77777777" w:rsidTr="00911AE2">
        <w:tc>
          <w:tcPr>
            <w:tcW w:w="2235" w:type="dxa"/>
          </w:tcPr>
          <w:p w14:paraId="3446C563" w14:textId="77777777" w:rsidR="009879A9" w:rsidRPr="00F35584" w:rsidDel="00732B97" w:rsidRDefault="009879A9" w:rsidP="00911AE2">
            <w:pPr>
              <w:pStyle w:val="TAL"/>
              <w:rPr>
                <w:lang w:val="en-GB" w:eastAsia="en-GB"/>
              </w:rPr>
            </w:pPr>
            <w:r w:rsidRPr="00F35584">
              <w:rPr>
                <w:lang w:val="en-GB" w:eastAsia="en-GB"/>
              </w:rPr>
              <w:t>Need S</w:t>
            </w:r>
          </w:p>
        </w:tc>
        <w:tc>
          <w:tcPr>
            <w:tcW w:w="10518" w:type="dxa"/>
          </w:tcPr>
          <w:p w14:paraId="1A0F315F" w14:textId="77777777" w:rsidR="009879A9" w:rsidRPr="00F35584" w:rsidRDefault="009879A9" w:rsidP="00911AE2">
            <w:pPr>
              <w:pStyle w:val="TAL"/>
              <w:rPr>
                <w:i/>
                <w:lang w:val="en-GB" w:eastAsia="en-GB"/>
              </w:rPr>
            </w:pPr>
            <w:r w:rsidRPr="00F35584">
              <w:rPr>
                <w:i/>
                <w:iCs/>
                <w:lang w:val="en-GB" w:eastAsia="en-GB"/>
              </w:rPr>
              <w:t>Specified</w:t>
            </w:r>
          </w:p>
          <w:p w14:paraId="53E5CB26" w14:textId="77777777" w:rsidR="009879A9" w:rsidRPr="00F35584" w:rsidDel="00732B97" w:rsidRDefault="009879A9" w:rsidP="00911AE2">
            <w:pPr>
              <w:pStyle w:val="TAL"/>
              <w:rPr>
                <w:iCs/>
                <w:lang w:val="en-GB" w:eastAsia="en-GB"/>
              </w:rPr>
            </w:pPr>
            <w:r w:rsidRPr="00F35584">
              <w:rPr>
                <w:lang w:val="en-GB" w:eastAsia="en-GB"/>
              </w:rPr>
              <w:t xml:space="preserve">Used for (configuration) fields, whose field description or procedure </w:t>
            </w:r>
            <w:r w:rsidRPr="00F35584">
              <w:rPr>
                <w:b/>
                <w:lang w:val="en-GB" w:eastAsia="en-GB"/>
              </w:rPr>
              <w:t>specifies</w:t>
            </w:r>
            <w:r w:rsidRPr="00F35584">
              <w:rPr>
                <w:lang w:val="en-GB" w:eastAsia="en-GB"/>
              </w:rPr>
              <w:t xml:space="preserve"> the UE behavior performed upon receiving a message with the field absent (and not if field description or procedure specifies the UE behavior when field is not configured).</w:t>
            </w:r>
          </w:p>
        </w:tc>
      </w:tr>
      <w:tr w:rsidR="009879A9" w:rsidRPr="00F35584" w:rsidDel="00732B97" w14:paraId="644B1C8B" w14:textId="77777777" w:rsidTr="00911AE2">
        <w:tc>
          <w:tcPr>
            <w:tcW w:w="2235" w:type="dxa"/>
          </w:tcPr>
          <w:p w14:paraId="2D7BE5DB" w14:textId="77777777" w:rsidR="009879A9" w:rsidRPr="00F35584" w:rsidDel="00732B97" w:rsidRDefault="009879A9" w:rsidP="00911AE2">
            <w:pPr>
              <w:pStyle w:val="TAL"/>
              <w:rPr>
                <w:lang w:val="en-GB" w:eastAsia="en-GB"/>
              </w:rPr>
            </w:pPr>
            <w:r w:rsidRPr="00F35584">
              <w:rPr>
                <w:lang w:val="en-GB" w:eastAsia="en-GB"/>
              </w:rPr>
              <w:t>Need M</w:t>
            </w:r>
          </w:p>
        </w:tc>
        <w:tc>
          <w:tcPr>
            <w:tcW w:w="10518" w:type="dxa"/>
          </w:tcPr>
          <w:p w14:paraId="052DCADE" w14:textId="77777777" w:rsidR="009879A9" w:rsidRPr="00F35584" w:rsidRDefault="009879A9" w:rsidP="00911AE2">
            <w:pPr>
              <w:pStyle w:val="TAL"/>
              <w:rPr>
                <w:i/>
                <w:lang w:val="en-GB" w:eastAsia="en-GB"/>
              </w:rPr>
            </w:pPr>
            <w:r w:rsidRPr="00F35584">
              <w:rPr>
                <w:i/>
                <w:iCs/>
                <w:lang w:val="en-GB" w:eastAsia="en-GB"/>
              </w:rPr>
              <w:t>Maintain</w:t>
            </w:r>
          </w:p>
          <w:p w14:paraId="48CC64FD" w14:textId="77777777" w:rsidR="009879A9" w:rsidRPr="00F35584" w:rsidDel="00732B97" w:rsidRDefault="009879A9" w:rsidP="00911AE2">
            <w:pPr>
              <w:pStyle w:val="TAL"/>
              <w:rPr>
                <w:iCs/>
                <w:lang w:val="en-GB" w:eastAsia="en-GB"/>
              </w:rPr>
            </w:pPr>
            <w:r w:rsidRPr="00F35584">
              <w:rPr>
                <w:lang w:val="en-GB" w:eastAsia="en-GB"/>
              </w:rPr>
              <w:t>Used for (configuration) fields that are stored by the UE i.e. not one-shot. Upon receiving a message with the field absent, the UE maintains the current value.</w:t>
            </w:r>
          </w:p>
        </w:tc>
      </w:tr>
      <w:tr w:rsidR="009879A9" w:rsidRPr="00F35584" w14:paraId="3866CA10" w14:textId="77777777" w:rsidTr="00911AE2">
        <w:tc>
          <w:tcPr>
            <w:tcW w:w="2235" w:type="dxa"/>
          </w:tcPr>
          <w:p w14:paraId="3092EA25" w14:textId="77777777" w:rsidR="009879A9" w:rsidRPr="00F35584" w:rsidRDefault="009879A9" w:rsidP="00911AE2">
            <w:pPr>
              <w:pStyle w:val="TAL"/>
              <w:rPr>
                <w:lang w:val="en-GB" w:eastAsia="en-GB"/>
              </w:rPr>
            </w:pPr>
            <w:r w:rsidRPr="00F35584">
              <w:rPr>
                <w:lang w:val="en-GB" w:eastAsia="en-GB"/>
              </w:rPr>
              <w:t>Need N</w:t>
            </w:r>
          </w:p>
        </w:tc>
        <w:tc>
          <w:tcPr>
            <w:tcW w:w="10518" w:type="dxa"/>
          </w:tcPr>
          <w:p w14:paraId="0F2D6BA1" w14:textId="77777777" w:rsidR="009879A9" w:rsidRPr="00F35584" w:rsidRDefault="009879A9" w:rsidP="00911AE2">
            <w:pPr>
              <w:pStyle w:val="TAL"/>
              <w:rPr>
                <w:lang w:val="en-GB" w:eastAsia="en-GB"/>
              </w:rPr>
            </w:pPr>
            <w:r w:rsidRPr="00F35584">
              <w:rPr>
                <w:i/>
                <w:iCs/>
                <w:lang w:val="en-GB" w:eastAsia="en-GB"/>
              </w:rPr>
              <w:t>No action</w:t>
            </w:r>
            <w:r w:rsidRPr="00F35584">
              <w:rPr>
                <w:iCs/>
                <w:lang w:val="en-GB" w:eastAsia="en-GB"/>
              </w:rPr>
              <w:t xml:space="preserve"> (one-shot configuration that is not maintained)</w:t>
            </w:r>
          </w:p>
          <w:p w14:paraId="5C86BF53" w14:textId="77777777" w:rsidR="009879A9" w:rsidRPr="00F35584" w:rsidRDefault="009879A9" w:rsidP="00911AE2">
            <w:pPr>
              <w:pStyle w:val="TAL"/>
              <w:rPr>
                <w:lang w:val="en-GB" w:eastAsia="en-GB"/>
              </w:rPr>
            </w:pPr>
            <w:r w:rsidRPr="00F35584">
              <w:rPr>
                <w:lang w:val="en-GB" w:eastAsia="en-GB"/>
              </w:rPr>
              <w:t>Used for (configuration) fields that are not stored and whose presence causes a one-time action by the UE. Upon receiving message with the field absent, the UE takes no action.</w:t>
            </w:r>
          </w:p>
        </w:tc>
      </w:tr>
      <w:tr w:rsidR="009879A9" w:rsidRPr="00F35584" w:rsidDel="00732B97" w14:paraId="7648273B" w14:textId="77777777" w:rsidTr="00911AE2">
        <w:tc>
          <w:tcPr>
            <w:tcW w:w="2235" w:type="dxa"/>
          </w:tcPr>
          <w:p w14:paraId="5A62ABC4" w14:textId="77777777" w:rsidR="009879A9" w:rsidRPr="00F35584" w:rsidDel="00732B97" w:rsidRDefault="009879A9" w:rsidP="00911AE2">
            <w:pPr>
              <w:pStyle w:val="TAL"/>
              <w:rPr>
                <w:lang w:val="en-GB" w:eastAsia="en-GB"/>
              </w:rPr>
            </w:pPr>
            <w:r w:rsidRPr="00F35584">
              <w:rPr>
                <w:lang w:val="en-GB" w:eastAsia="en-GB"/>
              </w:rPr>
              <w:t>Need R</w:t>
            </w:r>
          </w:p>
        </w:tc>
        <w:tc>
          <w:tcPr>
            <w:tcW w:w="10518" w:type="dxa"/>
          </w:tcPr>
          <w:p w14:paraId="166463E2" w14:textId="77777777" w:rsidR="009879A9" w:rsidRPr="00F35584" w:rsidRDefault="009879A9" w:rsidP="00911AE2">
            <w:pPr>
              <w:pStyle w:val="TAL"/>
              <w:rPr>
                <w:i/>
                <w:lang w:val="en-GB" w:eastAsia="en-GB"/>
              </w:rPr>
            </w:pPr>
            <w:r w:rsidRPr="00F35584">
              <w:rPr>
                <w:i/>
                <w:iCs/>
                <w:lang w:val="en-GB" w:eastAsia="en-GB"/>
              </w:rPr>
              <w:t>Release</w:t>
            </w:r>
          </w:p>
          <w:p w14:paraId="24589B3D" w14:textId="77777777" w:rsidR="009879A9" w:rsidRPr="00F35584" w:rsidDel="00732B97" w:rsidRDefault="009879A9" w:rsidP="00911AE2">
            <w:pPr>
              <w:pStyle w:val="TAL"/>
              <w:rPr>
                <w:iCs/>
                <w:lang w:val="en-GB" w:eastAsia="en-GB"/>
              </w:rPr>
            </w:pPr>
            <w:r w:rsidRPr="00F35584">
              <w:rPr>
                <w:lang w:val="en-GB" w:eastAsia="en-GB"/>
              </w:rPr>
              <w:t>Used for (configuration) fields that are stored by the UE i.e. not one-shot. Upon receiving a message with the field absent, the UE releases the current value.</w:t>
            </w:r>
          </w:p>
        </w:tc>
      </w:tr>
    </w:tbl>
    <w:p w14:paraId="49160BDA" w14:textId="77777777" w:rsidR="009879A9" w:rsidRPr="00F35584" w:rsidRDefault="009879A9" w:rsidP="009879A9"/>
    <w:p w14:paraId="6DD18921" w14:textId="77777777" w:rsidR="009879A9" w:rsidRPr="00F35584" w:rsidRDefault="009879A9" w:rsidP="009879A9">
      <w:pPr>
        <w:pStyle w:val="Heading2"/>
      </w:pPr>
      <w:bookmarkStart w:id="207" w:name="_Toc510018561"/>
      <w:r w:rsidRPr="00F35584">
        <w:t>6.2</w:t>
      </w:r>
      <w:r w:rsidRPr="00F35584">
        <w:tab/>
        <w:t>RRC messages</w:t>
      </w:r>
      <w:bookmarkEnd w:id="207"/>
    </w:p>
    <w:p w14:paraId="1A869626" w14:textId="77777777" w:rsidR="009879A9" w:rsidRPr="00F35584" w:rsidRDefault="009879A9" w:rsidP="009879A9">
      <w:pPr>
        <w:pStyle w:val="Heading3"/>
      </w:pPr>
      <w:bookmarkStart w:id="208" w:name="_Toc510018562"/>
      <w:r w:rsidRPr="00F35584">
        <w:t>6.2.1</w:t>
      </w:r>
      <w:r w:rsidRPr="00F35584">
        <w:tab/>
        <w:t>General message structure</w:t>
      </w:r>
      <w:bookmarkEnd w:id="208"/>
    </w:p>
    <w:p w14:paraId="383AFDA8" w14:textId="77777777" w:rsidR="009879A9" w:rsidRPr="00F35584" w:rsidRDefault="009879A9" w:rsidP="009879A9">
      <w:pPr>
        <w:pStyle w:val="Heading4"/>
        <w:rPr>
          <w:i/>
          <w:iCs/>
          <w:noProof/>
          <w:lang w:eastAsia="zh-CN"/>
        </w:rPr>
      </w:pPr>
      <w:bookmarkStart w:id="209" w:name="_Toc510018563"/>
      <w:r w:rsidRPr="00F35584">
        <w:rPr>
          <w:i/>
          <w:iCs/>
          <w:lang w:eastAsia="zh-CN"/>
        </w:rPr>
        <w:t>–</w:t>
      </w:r>
      <w:r w:rsidRPr="00F35584">
        <w:rPr>
          <w:i/>
          <w:iCs/>
          <w:lang w:eastAsia="zh-CN"/>
        </w:rPr>
        <w:tab/>
      </w:r>
      <w:r w:rsidRPr="00F35584">
        <w:rPr>
          <w:i/>
          <w:iCs/>
          <w:noProof/>
          <w:lang w:eastAsia="zh-CN"/>
        </w:rPr>
        <w:t>NR-RRC-Definitions</w:t>
      </w:r>
      <w:bookmarkEnd w:id="209"/>
    </w:p>
    <w:p w14:paraId="4A21E54E" w14:textId="77777777" w:rsidR="009879A9" w:rsidRPr="00F35584" w:rsidRDefault="009879A9" w:rsidP="009879A9">
      <w:pPr>
        <w:rPr>
          <w:lang w:eastAsia="zh-CN"/>
        </w:rPr>
      </w:pPr>
      <w:r w:rsidRPr="00F35584">
        <w:rPr>
          <w:lang w:eastAsia="zh-CN"/>
        </w:rPr>
        <w:t>This ASN.1 segment is the start of the NR RRC PDU definitions.</w:t>
      </w:r>
    </w:p>
    <w:p w14:paraId="1166C1EC" w14:textId="77777777" w:rsidR="009879A9" w:rsidRPr="00F35584" w:rsidRDefault="009879A9" w:rsidP="009879A9">
      <w:pPr>
        <w:pStyle w:val="PL"/>
        <w:rPr>
          <w:color w:val="808080"/>
        </w:rPr>
      </w:pPr>
      <w:r w:rsidRPr="00F35584">
        <w:rPr>
          <w:color w:val="808080"/>
        </w:rPr>
        <w:t>-- ASN1START</w:t>
      </w:r>
    </w:p>
    <w:p w14:paraId="2E2A3362" w14:textId="77777777" w:rsidR="009879A9" w:rsidRPr="00F35584" w:rsidRDefault="009879A9" w:rsidP="009879A9">
      <w:pPr>
        <w:pStyle w:val="PL"/>
        <w:rPr>
          <w:color w:val="808080"/>
        </w:rPr>
      </w:pPr>
      <w:r w:rsidRPr="00F35584">
        <w:rPr>
          <w:color w:val="808080"/>
        </w:rPr>
        <w:t>-- TAG-NR-RRC-DEFINITIONS</w:t>
      </w:r>
      <w:r w:rsidRPr="00F35584">
        <w:rPr>
          <w:color w:val="808080"/>
          <w:lang w:eastAsia="ja-JP"/>
        </w:rPr>
        <w:t>-</w:t>
      </w:r>
      <w:r w:rsidRPr="00F35584">
        <w:rPr>
          <w:color w:val="808080"/>
        </w:rPr>
        <w:t>START</w:t>
      </w:r>
    </w:p>
    <w:p w14:paraId="2401F65E" w14:textId="77777777" w:rsidR="009879A9" w:rsidRPr="00F35584" w:rsidRDefault="009879A9" w:rsidP="009879A9">
      <w:pPr>
        <w:pStyle w:val="PL"/>
      </w:pPr>
    </w:p>
    <w:p w14:paraId="7A553DBA" w14:textId="77777777" w:rsidR="009879A9" w:rsidRPr="00F35584" w:rsidRDefault="009879A9" w:rsidP="009879A9">
      <w:pPr>
        <w:pStyle w:val="PL"/>
      </w:pPr>
      <w:r w:rsidRPr="00F35584">
        <w:t>NR-RRC-Definitions DEFINITIONS AUTOMATIC TAGS ::=</w:t>
      </w:r>
    </w:p>
    <w:p w14:paraId="332DF0A6" w14:textId="77777777" w:rsidR="009879A9" w:rsidRPr="00F35584" w:rsidRDefault="009879A9" w:rsidP="009879A9">
      <w:pPr>
        <w:pStyle w:val="PL"/>
      </w:pPr>
    </w:p>
    <w:p w14:paraId="0475CF53" w14:textId="77777777" w:rsidR="009879A9" w:rsidRPr="00F35584" w:rsidRDefault="009879A9" w:rsidP="009879A9">
      <w:pPr>
        <w:pStyle w:val="PL"/>
      </w:pPr>
      <w:r w:rsidRPr="00F35584">
        <w:t>BEGIN</w:t>
      </w:r>
    </w:p>
    <w:p w14:paraId="369F4D6A" w14:textId="77777777" w:rsidR="009879A9" w:rsidRPr="00F35584" w:rsidRDefault="009879A9" w:rsidP="009879A9">
      <w:pPr>
        <w:pStyle w:val="PL"/>
      </w:pPr>
    </w:p>
    <w:p w14:paraId="1869A012" w14:textId="77777777" w:rsidR="009879A9" w:rsidRPr="00F35584" w:rsidRDefault="009879A9" w:rsidP="009879A9">
      <w:pPr>
        <w:pStyle w:val="PL"/>
        <w:rPr>
          <w:color w:val="808080"/>
        </w:rPr>
      </w:pPr>
      <w:r w:rsidRPr="00F35584">
        <w:rPr>
          <w:color w:val="808080"/>
        </w:rPr>
        <w:t>-- TAG-NR-RRC-DEFINITIONS-STOP</w:t>
      </w:r>
    </w:p>
    <w:p w14:paraId="272E8DBC" w14:textId="77777777" w:rsidR="009879A9" w:rsidRPr="00F35584" w:rsidRDefault="009879A9" w:rsidP="009879A9">
      <w:pPr>
        <w:pStyle w:val="PL"/>
        <w:rPr>
          <w:color w:val="808080"/>
        </w:rPr>
      </w:pPr>
      <w:r w:rsidRPr="00F35584">
        <w:rPr>
          <w:color w:val="808080"/>
        </w:rPr>
        <w:t>-- ASN1STOP</w:t>
      </w:r>
    </w:p>
    <w:p w14:paraId="40002BCE" w14:textId="77777777" w:rsidR="009879A9" w:rsidRPr="00F35584" w:rsidRDefault="009879A9" w:rsidP="009879A9"/>
    <w:p w14:paraId="619D54C0" w14:textId="77777777" w:rsidR="009879A9" w:rsidRPr="00F35584" w:rsidRDefault="009879A9" w:rsidP="009879A9">
      <w:pPr>
        <w:pStyle w:val="Heading4"/>
        <w:rPr>
          <w:i/>
          <w:iCs/>
        </w:rPr>
      </w:pPr>
      <w:bookmarkStart w:id="210" w:name="_Toc510018564"/>
      <w:r w:rsidRPr="00F35584">
        <w:rPr>
          <w:i/>
          <w:iCs/>
        </w:rPr>
        <w:t>–</w:t>
      </w:r>
      <w:r w:rsidRPr="00F35584">
        <w:rPr>
          <w:i/>
          <w:iCs/>
        </w:rPr>
        <w:tab/>
        <w:t>BCCH-BCH-Message</w:t>
      </w:r>
      <w:bookmarkEnd w:id="210"/>
    </w:p>
    <w:p w14:paraId="6BC93E90" w14:textId="77777777" w:rsidR="009879A9" w:rsidRPr="00F35584" w:rsidRDefault="009879A9" w:rsidP="009879A9">
      <w:r w:rsidRPr="00F35584">
        <w:t xml:space="preserve">The </w:t>
      </w:r>
      <w:r w:rsidRPr="00F35584">
        <w:rPr>
          <w:i/>
        </w:rPr>
        <w:t>BCCH-BCH-Message</w:t>
      </w:r>
      <w:r w:rsidRPr="00F35584">
        <w:t xml:space="preserve"> class is the set of RRC messages that may be sent from the network to the UE via BCH on the BCCH logical channel.</w:t>
      </w:r>
    </w:p>
    <w:p w14:paraId="2271FAF9" w14:textId="77777777" w:rsidR="009879A9" w:rsidRPr="00F35584" w:rsidRDefault="009879A9" w:rsidP="009879A9">
      <w:pPr>
        <w:pStyle w:val="PL"/>
        <w:rPr>
          <w:color w:val="808080"/>
        </w:rPr>
      </w:pPr>
      <w:r w:rsidRPr="00F35584">
        <w:rPr>
          <w:color w:val="808080"/>
        </w:rPr>
        <w:lastRenderedPageBreak/>
        <w:t>-- ASN1START</w:t>
      </w:r>
    </w:p>
    <w:p w14:paraId="09B5E23A" w14:textId="77777777" w:rsidR="009879A9" w:rsidRPr="00F35584" w:rsidRDefault="009879A9" w:rsidP="009879A9">
      <w:pPr>
        <w:pStyle w:val="PL"/>
        <w:rPr>
          <w:color w:val="808080"/>
        </w:rPr>
      </w:pPr>
      <w:r w:rsidRPr="00F35584">
        <w:rPr>
          <w:color w:val="808080"/>
        </w:rPr>
        <w:t>-- TAG-BCCH-BCH-MESSAGE-START</w:t>
      </w:r>
    </w:p>
    <w:p w14:paraId="21B46E4A" w14:textId="77777777" w:rsidR="009879A9" w:rsidRPr="00F35584" w:rsidRDefault="009879A9" w:rsidP="009879A9">
      <w:pPr>
        <w:pStyle w:val="PL"/>
      </w:pPr>
    </w:p>
    <w:p w14:paraId="21F7CE99" w14:textId="77777777" w:rsidR="009879A9" w:rsidRPr="00F35584" w:rsidRDefault="009879A9" w:rsidP="009879A9">
      <w:pPr>
        <w:pStyle w:val="PL"/>
      </w:pPr>
      <w:r w:rsidRPr="00F35584">
        <w:t xml:space="preserve">BCCH-BCH-Message ::= </w:t>
      </w:r>
      <w:r w:rsidRPr="00F35584">
        <w:rPr>
          <w:color w:val="993366"/>
        </w:rPr>
        <w:t>SEQUENCE</w:t>
      </w:r>
      <w:r w:rsidRPr="00F35584">
        <w:t xml:space="preserve"> {</w:t>
      </w:r>
    </w:p>
    <w:p w14:paraId="3ABD8286" w14:textId="77777777" w:rsidR="009879A9" w:rsidRPr="00F35584" w:rsidRDefault="009879A9" w:rsidP="009879A9">
      <w:pPr>
        <w:pStyle w:val="PL"/>
      </w:pPr>
      <w:r w:rsidRPr="00F35584">
        <w:tab/>
        <w:t>message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BCCH-BCH-MessageType</w:t>
      </w:r>
    </w:p>
    <w:p w14:paraId="13451856" w14:textId="77777777" w:rsidR="009879A9" w:rsidRPr="00F35584" w:rsidRDefault="009879A9" w:rsidP="009879A9">
      <w:pPr>
        <w:pStyle w:val="PL"/>
      </w:pPr>
      <w:r w:rsidRPr="00F35584">
        <w:t>}</w:t>
      </w:r>
    </w:p>
    <w:p w14:paraId="5CC363EC" w14:textId="77777777" w:rsidR="009879A9" w:rsidRPr="00F35584" w:rsidRDefault="009879A9" w:rsidP="009879A9">
      <w:pPr>
        <w:pStyle w:val="PL"/>
        <w:rPr>
          <w:snapToGrid w:val="0"/>
        </w:rPr>
      </w:pPr>
    </w:p>
    <w:p w14:paraId="4EDD35EA" w14:textId="77777777" w:rsidR="009879A9" w:rsidRPr="00F35584" w:rsidRDefault="009879A9" w:rsidP="009879A9">
      <w:pPr>
        <w:pStyle w:val="PL"/>
      </w:pPr>
      <w:r w:rsidRPr="00F35584">
        <w:rPr>
          <w:snapToGrid w:val="0"/>
        </w:rPr>
        <w:t xml:space="preserve">BCCH-BCH-MessageType ::= </w:t>
      </w:r>
      <w:r w:rsidRPr="00F35584">
        <w:rPr>
          <w:color w:val="993366"/>
        </w:rPr>
        <w:t>CHOICE</w:t>
      </w:r>
      <w:r w:rsidRPr="00F35584">
        <w:t xml:space="preserve"> {</w:t>
      </w:r>
    </w:p>
    <w:p w14:paraId="176A4267" w14:textId="77777777" w:rsidR="009879A9" w:rsidRPr="00F35584" w:rsidRDefault="009879A9" w:rsidP="009879A9">
      <w:pPr>
        <w:pStyle w:val="PL"/>
      </w:pPr>
      <w:r w:rsidRPr="00F35584">
        <w:tab/>
        <w:t>mib</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MIB,</w:t>
      </w:r>
    </w:p>
    <w:p w14:paraId="62822E93" w14:textId="77777777" w:rsidR="009879A9" w:rsidRPr="00F35584" w:rsidRDefault="009879A9" w:rsidP="009879A9">
      <w:pPr>
        <w:pStyle w:val="PL"/>
      </w:pPr>
      <w:r w:rsidRPr="00F35584">
        <w:tab/>
        <w:t>messageClassExtension</w:t>
      </w:r>
      <w:r w:rsidRPr="00F35584">
        <w:tab/>
      </w:r>
      <w:r w:rsidRPr="00F35584">
        <w:rPr>
          <w:color w:val="993366"/>
        </w:rPr>
        <w:t>SEQUENCE</w:t>
      </w:r>
      <w:r w:rsidRPr="00F35584">
        <w:t xml:space="preserve"> {}</w:t>
      </w:r>
    </w:p>
    <w:p w14:paraId="3741B058" w14:textId="77777777" w:rsidR="009879A9" w:rsidRPr="00F35584" w:rsidRDefault="009879A9" w:rsidP="009879A9">
      <w:pPr>
        <w:pStyle w:val="PL"/>
      </w:pPr>
      <w:r w:rsidRPr="00F35584">
        <w:t>}</w:t>
      </w:r>
    </w:p>
    <w:p w14:paraId="6E16EBDE" w14:textId="77777777" w:rsidR="009879A9" w:rsidRPr="00F35584" w:rsidRDefault="009879A9" w:rsidP="009879A9">
      <w:pPr>
        <w:pStyle w:val="PL"/>
      </w:pPr>
    </w:p>
    <w:p w14:paraId="0063A3EE" w14:textId="77777777" w:rsidR="009879A9" w:rsidRPr="00F35584" w:rsidRDefault="009879A9" w:rsidP="009879A9">
      <w:pPr>
        <w:pStyle w:val="PL"/>
        <w:rPr>
          <w:color w:val="808080"/>
        </w:rPr>
      </w:pPr>
      <w:r w:rsidRPr="00F35584">
        <w:rPr>
          <w:color w:val="808080"/>
        </w:rPr>
        <w:t>-- TAG-BCCH-BCH-MESSAGE-STOP</w:t>
      </w:r>
    </w:p>
    <w:p w14:paraId="099493BE" w14:textId="77777777" w:rsidR="009879A9" w:rsidRPr="00F35584" w:rsidRDefault="009879A9" w:rsidP="009879A9">
      <w:pPr>
        <w:pStyle w:val="PL"/>
        <w:rPr>
          <w:color w:val="808080"/>
        </w:rPr>
      </w:pPr>
      <w:r w:rsidRPr="00F35584">
        <w:rPr>
          <w:color w:val="808080"/>
        </w:rPr>
        <w:t>-- ASN1STOP</w:t>
      </w:r>
    </w:p>
    <w:p w14:paraId="23F48EEF" w14:textId="77777777" w:rsidR="009879A9" w:rsidRPr="00F35584" w:rsidRDefault="009879A9" w:rsidP="009879A9"/>
    <w:p w14:paraId="781C1D6F" w14:textId="77777777" w:rsidR="009879A9" w:rsidRPr="00F35584" w:rsidRDefault="009879A9" w:rsidP="009879A9">
      <w:pPr>
        <w:pStyle w:val="Heading4"/>
        <w:rPr>
          <w:i/>
          <w:iCs/>
        </w:rPr>
      </w:pPr>
      <w:bookmarkStart w:id="211" w:name="_Toc510018565"/>
      <w:r w:rsidRPr="00F35584">
        <w:rPr>
          <w:i/>
          <w:iCs/>
        </w:rPr>
        <w:t>–</w:t>
      </w:r>
      <w:r w:rsidRPr="00F35584">
        <w:rPr>
          <w:i/>
          <w:iCs/>
        </w:rPr>
        <w:tab/>
      </w:r>
      <w:r w:rsidRPr="00F35584">
        <w:rPr>
          <w:i/>
          <w:iCs/>
          <w:noProof/>
        </w:rPr>
        <w:t>DL-DCCH-Message</w:t>
      </w:r>
      <w:bookmarkEnd w:id="211"/>
    </w:p>
    <w:p w14:paraId="69A22C3C" w14:textId="77777777" w:rsidR="009879A9" w:rsidRPr="00F35584" w:rsidRDefault="009879A9" w:rsidP="009879A9">
      <w:r w:rsidRPr="00F35584">
        <w:t xml:space="preserve">The </w:t>
      </w:r>
      <w:r w:rsidRPr="00F35584">
        <w:rPr>
          <w:i/>
        </w:rPr>
        <w:t>DL-DCCH-Message</w:t>
      </w:r>
      <w:r w:rsidRPr="00F35584">
        <w:t xml:space="preserve"> class is the set of RRC messages that may be sent from the network to the UE on the downlink DCCH logical channel.</w:t>
      </w:r>
    </w:p>
    <w:p w14:paraId="0D87FA9A" w14:textId="77777777" w:rsidR="009879A9" w:rsidRPr="00F35584" w:rsidRDefault="009879A9" w:rsidP="009879A9">
      <w:pPr>
        <w:pStyle w:val="PL"/>
        <w:rPr>
          <w:color w:val="808080"/>
        </w:rPr>
      </w:pPr>
      <w:r w:rsidRPr="00F35584">
        <w:rPr>
          <w:color w:val="808080"/>
        </w:rPr>
        <w:t>-- ASN1START</w:t>
      </w:r>
    </w:p>
    <w:p w14:paraId="34A5A2A3" w14:textId="77777777" w:rsidR="009879A9" w:rsidRPr="00F35584" w:rsidRDefault="009879A9" w:rsidP="009879A9">
      <w:pPr>
        <w:pStyle w:val="PL"/>
        <w:rPr>
          <w:color w:val="808080"/>
        </w:rPr>
      </w:pPr>
      <w:r w:rsidRPr="00F35584">
        <w:rPr>
          <w:color w:val="808080"/>
        </w:rPr>
        <w:t>-- TAG-DL-DCCH-MESSAGE-START</w:t>
      </w:r>
    </w:p>
    <w:p w14:paraId="515D2600" w14:textId="77777777" w:rsidR="009879A9" w:rsidRPr="00F35584" w:rsidRDefault="009879A9" w:rsidP="009879A9">
      <w:pPr>
        <w:pStyle w:val="PL"/>
        <w:rPr>
          <w:snapToGrid w:val="0"/>
        </w:rPr>
      </w:pPr>
    </w:p>
    <w:p w14:paraId="7D879F38" w14:textId="77777777" w:rsidR="009879A9" w:rsidRPr="00F35584" w:rsidRDefault="009879A9" w:rsidP="009879A9">
      <w:pPr>
        <w:pStyle w:val="PL"/>
      </w:pPr>
      <w:r w:rsidRPr="00F35584">
        <w:t xml:space="preserve">DL-DCCH-Message ::= </w:t>
      </w:r>
      <w:r w:rsidRPr="00F35584">
        <w:rPr>
          <w:color w:val="993366"/>
        </w:rPr>
        <w:t>SEQUENCE</w:t>
      </w:r>
      <w:r w:rsidRPr="00F35584">
        <w:t xml:space="preserve"> {</w:t>
      </w:r>
    </w:p>
    <w:p w14:paraId="56F423A6" w14:textId="77777777" w:rsidR="009879A9" w:rsidRPr="00F35584" w:rsidRDefault="009879A9" w:rsidP="009879A9">
      <w:pPr>
        <w:pStyle w:val="PL"/>
      </w:pPr>
      <w:r w:rsidRPr="00F35584">
        <w:tab/>
        <w:t>message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DL-DCCH-MessageType</w:t>
      </w:r>
    </w:p>
    <w:p w14:paraId="6F087E54" w14:textId="77777777" w:rsidR="009879A9" w:rsidRPr="00F35584" w:rsidRDefault="009879A9" w:rsidP="009879A9">
      <w:pPr>
        <w:pStyle w:val="PL"/>
      </w:pPr>
      <w:r w:rsidRPr="00F35584">
        <w:t>}</w:t>
      </w:r>
    </w:p>
    <w:p w14:paraId="33E3535A" w14:textId="77777777" w:rsidR="009879A9" w:rsidRPr="00F35584" w:rsidRDefault="009879A9" w:rsidP="009879A9">
      <w:pPr>
        <w:pStyle w:val="PL"/>
      </w:pPr>
    </w:p>
    <w:p w14:paraId="330180D5" w14:textId="77777777" w:rsidR="009879A9" w:rsidRPr="00F35584" w:rsidRDefault="009879A9" w:rsidP="009879A9">
      <w:pPr>
        <w:pStyle w:val="PL"/>
      </w:pPr>
      <w:r w:rsidRPr="00F35584">
        <w:t xml:space="preserve">DL-DCCH-MessageType ::= </w:t>
      </w:r>
      <w:r w:rsidRPr="00F35584">
        <w:rPr>
          <w:color w:val="993366"/>
        </w:rPr>
        <w:t>CHOICE</w:t>
      </w:r>
      <w:r w:rsidRPr="00F35584">
        <w:t xml:space="preserve"> {</w:t>
      </w:r>
    </w:p>
    <w:p w14:paraId="5BB83CC0" w14:textId="77777777" w:rsidR="009879A9" w:rsidRPr="00F35584" w:rsidRDefault="009879A9" w:rsidP="009879A9">
      <w:pPr>
        <w:pStyle w:val="PL"/>
      </w:pPr>
      <w:r w:rsidRPr="00F35584">
        <w:tab/>
        <w:t>c1</w:t>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45FF75A1" w14:textId="77777777" w:rsidR="009879A9" w:rsidRPr="00F35584" w:rsidRDefault="009879A9" w:rsidP="009879A9">
      <w:pPr>
        <w:pStyle w:val="PL"/>
      </w:pPr>
      <w:r w:rsidRPr="00F35584">
        <w:tab/>
      </w:r>
      <w:r w:rsidRPr="00F35584">
        <w:tab/>
        <w:t>rrcReconfiguration</w:t>
      </w:r>
      <w:r w:rsidRPr="00F35584">
        <w:tab/>
      </w:r>
      <w:r w:rsidRPr="00F35584">
        <w:tab/>
      </w:r>
      <w:r w:rsidRPr="00F35584">
        <w:tab/>
      </w:r>
      <w:r w:rsidRPr="00F35584">
        <w:tab/>
      </w:r>
      <w:r w:rsidRPr="00F35584">
        <w:tab/>
      </w:r>
      <w:r w:rsidRPr="00F35584">
        <w:tab/>
      </w:r>
      <w:r w:rsidRPr="00F35584">
        <w:tab/>
        <w:t>RRCReconfiguration,</w:t>
      </w:r>
    </w:p>
    <w:p w14:paraId="74508032" w14:textId="77777777" w:rsidR="009879A9" w:rsidRPr="00F35584" w:rsidRDefault="009879A9" w:rsidP="009879A9">
      <w:pPr>
        <w:pStyle w:val="PL"/>
      </w:pPr>
      <w:r w:rsidRPr="00F35584">
        <w:tab/>
      </w:r>
      <w:r w:rsidRPr="00F35584">
        <w:tab/>
        <w:t xml:space="preserve">spare15 </w:t>
      </w:r>
      <w:r w:rsidRPr="00F35584">
        <w:rPr>
          <w:color w:val="993366"/>
        </w:rPr>
        <w:t>NULL</w:t>
      </w:r>
      <w:r w:rsidRPr="00F35584">
        <w:t xml:space="preserve">, spare14 </w:t>
      </w:r>
      <w:r w:rsidRPr="00F35584">
        <w:rPr>
          <w:color w:val="993366"/>
        </w:rPr>
        <w:t>NULL</w:t>
      </w:r>
      <w:r w:rsidRPr="00F35584">
        <w:t xml:space="preserve">, spare13 </w:t>
      </w:r>
      <w:r w:rsidRPr="00F35584">
        <w:rPr>
          <w:color w:val="993366"/>
        </w:rPr>
        <w:t>NULL</w:t>
      </w:r>
      <w:r w:rsidRPr="00F35584">
        <w:t>,</w:t>
      </w:r>
    </w:p>
    <w:p w14:paraId="4F52EEC8" w14:textId="77777777" w:rsidR="009879A9" w:rsidRPr="00F35584" w:rsidRDefault="009879A9" w:rsidP="009879A9">
      <w:pPr>
        <w:pStyle w:val="PL"/>
      </w:pPr>
      <w:r w:rsidRPr="00F35584">
        <w:tab/>
      </w:r>
      <w:r w:rsidRPr="00F35584">
        <w:tab/>
        <w:t xml:space="preserve">spare12 </w:t>
      </w:r>
      <w:r w:rsidRPr="00F35584">
        <w:rPr>
          <w:color w:val="993366"/>
        </w:rPr>
        <w:t>NULL</w:t>
      </w:r>
      <w:r w:rsidRPr="00F35584">
        <w:t xml:space="preserve">, spare11 </w:t>
      </w:r>
      <w:r w:rsidRPr="00F35584">
        <w:rPr>
          <w:color w:val="993366"/>
        </w:rPr>
        <w:t>NULL</w:t>
      </w:r>
      <w:r w:rsidRPr="00F35584">
        <w:t xml:space="preserve">, spare10 </w:t>
      </w:r>
      <w:r w:rsidRPr="00F35584">
        <w:rPr>
          <w:color w:val="993366"/>
        </w:rPr>
        <w:t>NULL</w:t>
      </w:r>
      <w:r w:rsidRPr="00F35584">
        <w:t>,</w:t>
      </w:r>
    </w:p>
    <w:p w14:paraId="3B9F48CC" w14:textId="77777777" w:rsidR="009879A9" w:rsidRPr="00F35584" w:rsidRDefault="009879A9" w:rsidP="009879A9">
      <w:pPr>
        <w:pStyle w:val="PL"/>
      </w:pPr>
      <w:r w:rsidRPr="00F35584">
        <w:tab/>
      </w:r>
      <w:r w:rsidRPr="00F35584">
        <w:tab/>
        <w:t xml:space="preserve">spare9 </w:t>
      </w:r>
      <w:r w:rsidRPr="00F35584">
        <w:rPr>
          <w:color w:val="993366"/>
        </w:rPr>
        <w:t>NULL</w:t>
      </w:r>
      <w:r w:rsidRPr="00F35584">
        <w:t xml:space="preserve">, spare8 </w:t>
      </w:r>
      <w:r w:rsidRPr="00F35584">
        <w:rPr>
          <w:color w:val="993366"/>
        </w:rPr>
        <w:t>NULL</w:t>
      </w:r>
      <w:r w:rsidRPr="00F35584">
        <w:t xml:space="preserve">, spare7 </w:t>
      </w:r>
      <w:r w:rsidRPr="00F35584">
        <w:rPr>
          <w:color w:val="993366"/>
        </w:rPr>
        <w:t>NULL</w:t>
      </w:r>
      <w:r w:rsidRPr="00F35584">
        <w:t>,</w:t>
      </w:r>
    </w:p>
    <w:p w14:paraId="68B8814A" w14:textId="77777777" w:rsidR="009879A9" w:rsidRPr="00F35584" w:rsidRDefault="009879A9" w:rsidP="009879A9">
      <w:pPr>
        <w:pStyle w:val="PL"/>
      </w:pPr>
      <w:r w:rsidRPr="00F35584">
        <w:tab/>
      </w:r>
      <w:r w:rsidRPr="00F35584">
        <w:tab/>
        <w:t xml:space="preserve">spare6 </w:t>
      </w:r>
      <w:r w:rsidRPr="00F35584">
        <w:rPr>
          <w:color w:val="993366"/>
        </w:rPr>
        <w:t>NULL</w:t>
      </w:r>
      <w:r w:rsidRPr="00F35584">
        <w:t xml:space="preserve">, spare5 </w:t>
      </w:r>
      <w:r w:rsidRPr="00F35584">
        <w:rPr>
          <w:color w:val="993366"/>
        </w:rPr>
        <w:t>NULL</w:t>
      </w:r>
      <w:r w:rsidRPr="00F35584">
        <w:t xml:space="preserve">, spare4 </w:t>
      </w:r>
      <w:r w:rsidRPr="00F35584">
        <w:rPr>
          <w:color w:val="993366"/>
        </w:rPr>
        <w:t>NULL</w:t>
      </w:r>
      <w:r w:rsidRPr="00F35584">
        <w:t>,</w:t>
      </w:r>
    </w:p>
    <w:p w14:paraId="0944E328" w14:textId="77777777" w:rsidR="009879A9" w:rsidRPr="00F35584" w:rsidRDefault="009879A9" w:rsidP="009879A9">
      <w:pPr>
        <w:pStyle w:val="PL"/>
      </w:pPr>
      <w:r w:rsidRPr="00F35584">
        <w:tab/>
      </w:r>
      <w:r w:rsidRPr="00F35584">
        <w:tab/>
        <w:t xml:space="preserve">spare3 </w:t>
      </w:r>
      <w:r w:rsidRPr="00F35584">
        <w:rPr>
          <w:color w:val="993366"/>
        </w:rPr>
        <w:t>NULL</w:t>
      </w:r>
      <w:r w:rsidRPr="00F35584">
        <w:t xml:space="preserve">, spare2 </w:t>
      </w:r>
      <w:r w:rsidRPr="00F35584">
        <w:rPr>
          <w:color w:val="993366"/>
        </w:rPr>
        <w:t>NULL</w:t>
      </w:r>
      <w:r w:rsidRPr="00F35584">
        <w:t xml:space="preserve">, spare1 </w:t>
      </w:r>
      <w:r w:rsidRPr="00F35584">
        <w:rPr>
          <w:color w:val="993366"/>
        </w:rPr>
        <w:t>NULL</w:t>
      </w:r>
    </w:p>
    <w:p w14:paraId="32CB1EE5" w14:textId="77777777" w:rsidR="009879A9" w:rsidRPr="00F35584" w:rsidRDefault="009879A9" w:rsidP="009879A9">
      <w:pPr>
        <w:pStyle w:val="PL"/>
      </w:pPr>
      <w:r w:rsidRPr="00F35584">
        <w:tab/>
        <w:t>},</w:t>
      </w:r>
    </w:p>
    <w:p w14:paraId="356CF4DC" w14:textId="77777777" w:rsidR="009879A9" w:rsidRPr="00F35584" w:rsidRDefault="009879A9" w:rsidP="009879A9">
      <w:pPr>
        <w:pStyle w:val="PL"/>
      </w:pPr>
      <w:r w:rsidRPr="00F35584">
        <w:tab/>
        <w:t>messageClassExtension</w:t>
      </w:r>
      <w:r w:rsidRPr="00F35584">
        <w:tab/>
      </w:r>
      <w:r w:rsidRPr="00F35584">
        <w:rPr>
          <w:color w:val="993366"/>
        </w:rPr>
        <w:t>SEQUENCE</w:t>
      </w:r>
      <w:r w:rsidRPr="00F35584">
        <w:t xml:space="preserve"> {}</w:t>
      </w:r>
    </w:p>
    <w:p w14:paraId="2FFA6235" w14:textId="77777777" w:rsidR="009879A9" w:rsidRPr="00F35584" w:rsidRDefault="009879A9" w:rsidP="009879A9">
      <w:pPr>
        <w:pStyle w:val="PL"/>
      </w:pPr>
      <w:r w:rsidRPr="00F35584">
        <w:t>}</w:t>
      </w:r>
    </w:p>
    <w:p w14:paraId="33964D44" w14:textId="77777777" w:rsidR="009879A9" w:rsidRPr="00F35584" w:rsidRDefault="009879A9" w:rsidP="009879A9">
      <w:pPr>
        <w:pStyle w:val="PL"/>
      </w:pPr>
    </w:p>
    <w:p w14:paraId="281F0485" w14:textId="77777777" w:rsidR="009879A9" w:rsidRPr="00F35584" w:rsidRDefault="009879A9" w:rsidP="009879A9">
      <w:pPr>
        <w:pStyle w:val="PL"/>
        <w:rPr>
          <w:color w:val="808080"/>
        </w:rPr>
      </w:pPr>
      <w:r w:rsidRPr="00F35584">
        <w:rPr>
          <w:color w:val="808080"/>
        </w:rPr>
        <w:t>-- TAG-DL-DCCH-MESSAGE-STOP</w:t>
      </w:r>
    </w:p>
    <w:p w14:paraId="48FD1B7D" w14:textId="77777777" w:rsidR="009879A9" w:rsidRPr="00F35584" w:rsidRDefault="009879A9" w:rsidP="009879A9">
      <w:pPr>
        <w:pStyle w:val="PL"/>
        <w:rPr>
          <w:color w:val="808080"/>
        </w:rPr>
      </w:pPr>
      <w:r w:rsidRPr="00F35584">
        <w:rPr>
          <w:color w:val="808080"/>
        </w:rPr>
        <w:t>-- ASN1STOP</w:t>
      </w:r>
    </w:p>
    <w:p w14:paraId="31145497" w14:textId="77777777" w:rsidR="009879A9" w:rsidRPr="00F35584" w:rsidRDefault="009879A9" w:rsidP="009879A9"/>
    <w:p w14:paraId="73FDF7F3" w14:textId="77777777" w:rsidR="009879A9" w:rsidRPr="00F35584" w:rsidRDefault="009879A9" w:rsidP="009879A9">
      <w:pPr>
        <w:pStyle w:val="Heading4"/>
        <w:rPr>
          <w:i/>
          <w:iCs/>
        </w:rPr>
      </w:pPr>
      <w:bookmarkStart w:id="212" w:name="_Toc510018566"/>
      <w:r w:rsidRPr="00F35584">
        <w:rPr>
          <w:i/>
          <w:iCs/>
        </w:rPr>
        <w:t>–</w:t>
      </w:r>
      <w:r w:rsidRPr="00F35584">
        <w:rPr>
          <w:i/>
          <w:iCs/>
        </w:rPr>
        <w:tab/>
      </w:r>
      <w:r w:rsidRPr="00F35584">
        <w:rPr>
          <w:i/>
          <w:iCs/>
          <w:noProof/>
        </w:rPr>
        <w:t>UL-DCCH-Message</w:t>
      </w:r>
      <w:bookmarkEnd w:id="212"/>
    </w:p>
    <w:p w14:paraId="711E0FF9" w14:textId="77777777" w:rsidR="009879A9" w:rsidRPr="00F35584" w:rsidRDefault="009879A9" w:rsidP="009879A9">
      <w:r w:rsidRPr="00F35584">
        <w:t xml:space="preserve">The </w:t>
      </w:r>
      <w:r w:rsidRPr="00F35584">
        <w:rPr>
          <w:i/>
        </w:rPr>
        <w:t>UL-DCCH-Message</w:t>
      </w:r>
      <w:r w:rsidRPr="00F35584">
        <w:t xml:space="preserve"> class is the set of RRC messages that may be sent from the UE to the network on the uplink DCCH logical channel.</w:t>
      </w:r>
    </w:p>
    <w:p w14:paraId="2957B679" w14:textId="77777777" w:rsidR="009879A9" w:rsidRPr="00F35584" w:rsidRDefault="009879A9" w:rsidP="009879A9">
      <w:pPr>
        <w:pStyle w:val="PL"/>
        <w:rPr>
          <w:color w:val="808080"/>
        </w:rPr>
      </w:pPr>
      <w:r w:rsidRPr="00F35584">
        <w:rPr>
          <w:color w:val="808080"/>
        </w:rPr>
        <w:t>-- ASN1START</w:t>
      </w:r>
    </w:p>
    <w:p w14:paraId="250012E8" w14:textId="77777777" w:rsidR="009879A9" w:rsidRPr="00F35584" w:rsidRDefault="009879A9" w:rsidP="009879A9">
      <w:pPr>
        <w:pStyle w:val="PL"/>
        <w:rPr>
          <w:color w:val="808080"/>
        </w:rPr>
      </w:pPr>
      <w:r w:rsidRPr="00F35584">
        <w:rPr>
          <w:color w:val="808080"/>
        </w:rPr>
        <w:t>-- TAG-UL-DCCH-MESSAGE-START</w:t>
      </w:r>
    </w:p>
    <w:p w14:paraId="0EE204AF" w14:textId="77777777" w:rsidR="009879A9" w:rsidRPr="00F35584" w:rsidRDefault="009879A9" w:rsidP="009879A9">
      <w:pPr>
        <w:pStyle w:val="PL"/>
      </w:pPr>
    </w:p>
    <w:p w14:paraId="0FDA5C1C" w14:textId="77777777" w:rsidR="009879A9" w:rsidRPr="00F35584" w:rsidRDefault="009879A9" w:rsidP="009879A9">
      <w:pPr>
        <w:pStyle w:val="PL"/>
      </w:pPr>
      <w:r w:rsidRPr="00F35584">
        <w:t xml:space="preserve">UL-DCCH-Message ::= </w:t>
      </w:r>
      <w:r w:rsidRPr="00F35584">
        <w:rPr>
          <w:color w:val="993366"/>
        </w:rPr>
        <w:t>SEQUENCE</w:t>
      </w:r>
      <w:r w:rsidRPr="00F35584">
        <w:t xml:space="preserve"> {</w:t>
      </w:r>
    </w:p>
    <w:p w14:paraId="470C49EE" w14:textId="77777777" w:rsidR="009879A9" w:rsidRPr="00F35584" w:rsidRDefault="009879A9" w:rsidP="009879A9">
      <w:pPr>
        <w:pStyle w:val="PL"/>
      </w:pPr>
      <w:r w:rsidRPr="00F35584">
        <w:tab/>
        <w:t>message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UL-DCCH-MessageType</w:t>
      </w:r>
    </w:p>
    <w:p w14:paraId="3D7D0C4C" w14:textId="77777777" w:rsidR="009879A9" w:rsidRPr="00F35584" w:rsidRDefault="009879A9" w:rsidP="009879A9">
      <w:pPr>
        <w:pStyle w:val="PL"/>
      </w:pPr>
      <w:r w:rsidRPr="00F35584">
        <w:t>}</w:t>
      </w:r>
    </w:p>
    <w:p w14:paraId="014D9B7A" w14:textId="77777777" w:rsidR="009879A9" w:rsidRPr="00F35584" w:rsidRDefault="009879A9" w:rsidP="009879A9">
      <w:pPr>
        <w:pStyle w:val="PL"/>
      </w:pPr>
    </w:p>
    <w:p w14:paraId="19523EF6" w14:textId="77777777" w:rsidR="009879A9" w:rsidRPr="00F35584" w:rsidRDefault="009879A9" w:rsidP="009879A9">
      <w:pPr>
        <w:pStyle w:val="PL"/>
      </w:pPr>
      <w:r w:rsidRPr="00F35584">
        <w:t xml:space="preserve">UL-DCCH-MessageType ::= </w:t>
      </w:r>
      <w:r w:rsidRPr="00F35584">
        <w:rPr>
          <w:color w:val="993366"/>
        </w:rPr>
        <w:t>CHOICE</w:t>
      </w:r>
      <w:r w:rsidRPr="00F35584">
        <w:t xml:space="preserve"> {</w:t>
      </w:r>
    </w:p>
    <w:p w14:paraId="03461A38" w14:textId="77777777" w:rsidR="009879A9" w:rsidRPr="00F35584" w:rsidRDefault="009879A9" w:rsidP="009879A9">
      <w:pPr>
        <w:pStyle w:val="PL"/>
      </w:pPr>
      <w:r w:rsidRPr="00F35584">
        <w:tab/>
        <w:t>c1</w:t>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336893D3" w14:textId="77777777" w:rsidR="009879A9" w:rsidRPr="00F35584" w:rsidRDefault="009879A9" w:rsidP="009879A9">
      <w:pPr>
        <w:pStyle w:val="PL"/>
      </w:pPr>
      <w:r w:rsidRPr="00F35584">
        <w:tab/>
      </w:r>
      <w:r w:rsidRPr="00F35584">
        <w:tab/>
        <w:t>measurementReport</w:t>
      </w:r>
      <w:r w:rsidRPr="00F35584">
        <w:tab/>
      </w:r>
      <w:r w:rsidRPr="00F35584">
        <w:tab/>
      </w:r>
      <w:r w:rsidRPr="00F35584">
        <w:tab/>
      </w:r>
      <w:r w:rsidRPr="00F35584">
        <w:tab/>
      </w:r>
      <w:r w:rsidRPr="00F35584">
        <w:tab/>
      </w:r>
      <w:r w:rsidRPr="00F35584">
        <w:tab/>
      </w:r>
      <w:r w:rsidRPr="00F35584">
        <w:tab/>
        <w:t>MeasurementReport,</w:t>
      </w:r>
    </w:p>
    <w:p w14:paraId="4DFBCDB3" w14:textId="77777777" w:rsidR="009879A9" w:rsidRPr="00F35584" w:rsidRDefault="009879A9" w:rsidP="009879A9">
      <w:pPr>
        <w:pStyle w:val="PL"/>
      </w:pPr>
      <w:r w:rsidRPr="00F35584">
        <w:tab/>
      </w:r>
      <w:r w:rsidRPr="00F35584">
        <w:tab/>
        <w:t>rrcReconfigurationComplete</w:t>
      </w:r>
      <w:r w:rsidRPr="00F35584">
        <w:tab/>
      </w:r>
      <w:r w:rsidRPr="00F35584">
        <w:tab/>
      </w:r>
      <w:r w:rsidRPr="00F35584">
        <w:tab/>
      </w:r>
      <w:r w:rsidRPr="00F35584">
        <w:tab/>
      </w:r>
      <w:r w:rsidRPr="00F35584">
        <w:tab/>
        <w:t>RRCReconfigurationComplete,</w:t>
      </w:r>
    </w:p>
    <w:p w14:paraId="500F1C2A" w14:textId="77777777" w:rsidR="009879A9" w:rsidRPr="00F35584" w:rsidRDefault="009879A9" w:rsidP="009879A9">
      <w:pPr>
        <w:pStyle w:val="PL"/>
      </w:pPr>
      <w:r w:rsidRPr="00F35584">
        <w:tab/>
      </w:r>
      <w:r w:rsidRPr="00F35584">
        <w:tab/>
        <w:t xml:space="preserve">spare14 </w:t>
      </w:r>
      <w:r w:rsidRPr="00F35584">
        <w:rPr>
          <w:color w:val="993366"/>
        </w:rPr>
        <w:t>NULL</w:t>
      </w:r>
      <w:r w:rsidRPr="00F35584">
        <w:t xml:space="preserve">, spare13 </w:t>
      </w:r>
      <w:r w:rsidRPr="00F35584">
        <w:rPr>
          <w:color w:val="993366"/>
        </w:rPr>
        <w:t>NULL</w:t>
      </w:r>
      <w:r w:rsidRPr="00F35584">
        <w:t xml:space="preserve">, spare12 </w:t>
      </w:r>
      <w:r w:rsidRPr="00F35584">
        <w:rPr>
          <w:color w:val="993366"/>
        </w:rPr>
        <w:t>NULL</w:t>
      </w:r>
      <w:r w:rsidRPr="00F35584">
        <w:t>,</w:t>
      </w:r>
    </w:p>
    <w:p w14:paraId="6EB84807" w14:textId="77777777" w:rsidR="009879A9" w:rsidRPr="00F35584" w:rsidRDefault="009879A9" w:rsidP="009879A9">
      <w:pPr>
        <w:pStyle w:val="PL"/>
      </w:pPr>
      <w:r w:rsidRPr="00F35584">
        <w:tab/>
      </w:r>
      <w:r w:rsidRPr="00F35584">
        <w:tab/>
        <w:t xml:space="preserve">spare11 </w:t>
      </w:r>
      <w:r w:rsidRPr="00F35584">
        <w:rPr>
          <w:color w:val="993366"/>
        </w:rPr>
        <w:t>NULL</w:t>
      </w:r>
      <w:r w:rsidRPr="00F35584">
        <w:t xml:space="preserve">, spare10 </w:t>
      </w:r>
      <w:r w:rsidRPr="00F35584">
        <w:rPr>
          <w:color w:val="993366"/>
        </w:rPr>
        <w:t>NULL</w:t>
      </w:r>
      <w:r w:rsidRPr="00F35584">
        <w:t xml:space="preserve">, spare9 </w:t>
      </w:r>
      <w:r w:rsidRPr="00F35584">
        <w:rPr>
          <w:color w:val="993366"/>
        </w:rPr>
        <w:t>NULL</w:t>
      </w:r>
      <w:r w:rsidRPr="00F35584">
        <w:t>,</w:t>
      </w:r>
    </w:p>
    <w:p w14:paraId="2EB02D67" w14:textId="77777777" w:rsidR="009879A9" w:rsidRPr="00F35584" w:rsidRDefault="009879A9" w:rsidP="009879A9">
      <w:pPr>
        <w:pStyle w:val="PL"/>
      </w:pPr>
      <w:r w:rsidRPr="00F35584">
        <w:tab/>
      </w:r>
      <w:r w:rsidRPr="00F35584">
        <w:tab/>
        <w:t xml:space="preserve">spare8 </w:t>
      </w:r>
      <w:r w:rsidRPr="00F35584">
        <w:rPr>
          <w:color w:val="993366"/>
        </w:rPr>
        <w:t>NULL</w:t>
      </w:r>
      <w:r w:rsidRPr="00F35584">
        <w:t xml:space="preserve">, spare7 </w:t>
      </w:r>
      <w:r w:rsidRPr="00F35584">
        <w:rPr>
          <w:color w:val="993366"/>
        </w:rPr>
        <w:t>NULL</w:t>
      </w:r>
      <w:r w:rsidRPr="00F35584">
        <w:t xml:space="preserve">, spare6 </w:t>
      </w:r>
      <w:r w:rsidRPr="00F35584">
        <w:rPr>
          <w:color w:val="993366"/>
        </w:rPr>
        <w:t>NULL</w:t>
      </w:r>
      <w:r w:rsidRPr="00F35584">
        <w:t>,</w:t>
      </w:r>
    </w:p>
    <w:p w14:paraId="37CAA1CF" w14:textId="77777777" w:rsidR="009879A9" w:rsidRPr="00F35584" w:rsidRDefault="009879A9" w:rsidP="009879A9">
      <w:pPr>
        <w:pStyle w:val="PL"/>
      </w:pPr>
      <w:r w:rsidRPr="00F35584">
        <w:tab/>
      </w:r>
      <w:r w:rsidRPr="00F35584">
        <w:tab/>
        <w:t xml:space="preserve">spare5 </w:t>
      </w:r>
      <w:r w:rsidRPr="00F35584">
        <w:rPr>
          <w:color w:val="993366"/>
        </w:rPr>
        <w:t>NULL</w:t>
      </w:r>
      <w:r w:rsidRPr="00F35584">
        <w:t xml:space="preserve">, spare4 </w:t>
      </w:r>
      <w:r w:rsidRPr="00F35584">
        <w:rPr>
          <w:color w:val="993366"/>
        </w:rPr>
        <w:t>NULL</w:t>
      </w:r>
      <w:r w:rsidRPr="00F35584">
        <w:t xml:space="preserve">, spare3 </w:t>
      </w:r>
      <w:r w:rsidRPr="00F35584">
        <w:rPr>
          <w:color w:val="993366"/>
        </w:rPr>
        <w:t>NULL</w:t>
      </w:r>
      <w:r w:rsidRPr="00F35584">
        <w:t>,</w:t>
      </w:r>
    </w:p>
    <w:p w14:paraId="73AE506C" w14:textId="77777777" w:rsidR="009879A9" w:rsidRPr="00F35584" w:rsidRDefault="009879A9" w:rsidP="009879A9">
      <w:pPr>
        <w:pStyle w:val="PL"/>
      </w:pPr>
      <w:r w:rsidRPr="00F35584">
        <w:tab/>
      </w:r>
      <w:r w:rsidRPr="00F35584">
        <w:tab/>
        <w:t xml:space="preserve">spare2 </w:t>
      </w:r>
      <w:r w:rsidRPr="00F35584">
        <w:rPr>
          <w:color w:val="993366"/>
        </w:rPr>
        <w:t>NULL</w:t>
      </w:r>
      <w:r w:rsidRPr="00F35584">
        <w:t xml:space="preserve">, spare1 </w:t>
      </w:r>
      <w:r w:rsidRPr="00F35584">
        <w:rPr>
          <w:color w:val="993366"/>
        </w:rPr>
        <w:t>NULL</w:t>
      </w:r>
    </w:p>
    <w:p w14:paraId="0150315B" w14:textId="77777777" w:rsidR="009879A9" w:rsidRPr="00F35584" w:rsidRDefault="009879A9" w:rsidP="009879A9">
      <w:pPr>
        <w:pStyle w:val="PL"/>
      </w:pPr>
      <w:r w:rsidRPr="00F35584">
        <w:tab/>
        <w:t>},</w:t>
      </w:r>
    </w:p>
    <w:p w14:paraId="7C8215BF" w14:textId="77777777" w:rsidR="009879A9" w:rsidRPr="00F35584" w:rsidRDefault="009879A9" w:rsidP="009879A9">
      <w:pPr>
        <w:pStyle w:val="PL"/>
      </w:pPr>
      <w:r w:rsidRPr="00F35584">
        <w:tab/>
        <w:t>messageClassExtension</w:t>
      </w:r>
      <w:r w:rsidRPr="00F35584">
        <w:tab/>
      </w:r>
      <w:r w:rsidRPr="00F35584">
        <w:rPr>
          <w:color w:val="993366"/>
        </w:rPr>
        <w:t>SEQUENCE</w:t>
      </w:r>
      <w:r w:rsidRPr="00F35584">
        <w:t xml:space="preserve"> {}</w:t>
      </w:r>
    </w:p>
    <w:p w14:paraId="2589283E" w14:textId="77777777" w:rsidR="009879A9" w:rsidRPr="00F35584" w:rsidRDefault="009879A9" w:rsidP="009879A9">
      <w:pPr>
        <w:pStyle w:val="PL"/>
      </w:pPr>
      <w:r w:rsidRPr="00F35584">
        <w:t>}</w:t>
      </w:r>
    </w:p>
    <w:p w14:paraId="19D9881A" w14:textId="77777777" w:rsidR="009879A9" w:rsidRPr="00F35584" w:rsidRDefault="009879A9" w:rsidP="009879A9">
      <w:pPr>
        <w:pStyle w:val="PL"/>
      </w:pPr>
    </w:p>
    <w:p w14:paraId="4946FC0D" w14:textId="77777777" w:rsidR="009879A9" w:rsidRPr="00F35584" w:rsidRDefault="009879A9" w:rsidP="009879A9">
      <w:pPr>
        <w:pStyle w:val="PL"/>
        <w:rPr>
          <w:color w:val="808080"/>
        </w:rPr>
      </w:pPr>
      <w:r w:rsidRPr="00F35584">
        <w:rPr>
          <w:color w:val="808080"/>
        </w:rPr>
        <w:t>-- TAG-UL-DCCH-MESSAGE-STOP</w:t>
      </w:r>
    </w:p>
    <w:p w14:paraId="434057D0" w14:textId="77777777" w:rsidR="009879A9" w:rsidRPr="00F35584" w:rsidRDefault="009879A9" w:rsidP="009879A9">
      <w:pPr>
        <w:pStyle w:val="PL"/>
        <w:rPr>
          <w:color w:val="808080"/>
        </w:rPr>
      </w:pPr>
      <w:r w:rsidRPr="00F35584">
        <w:rPr>
          <w:color w:val="808080"/>
        </w:rPr>
        <w:t>-- ASN1STOP</w:t>
      </w:r>
    </w:p>
    <w:p w14:paraId="16759F48" w14:textId="77777777" w:rsidR="009879A9" w:rsidRPr="00F35584" w:rsidRDefault="009879A9" w:rsidP="009879A9"/>
    <w:p w14:paraId="396C4308" w14:textId="77777777" w:rsidR="009879A9" w:rsidRPr="00F35584" w:rsidRDefault="009879A9" w:rsidP="009879A9">
      <w:pPr>
        <w:pStyle w:val="Heading3"/>
      </w:pPr>
      <w:bookmarkStart w:id="213" w:name="_Toc510018567"/>
      <w:r w:rsidRPr="00F35584">
        <w:t>6.2.2</w:t>
      </w:r>
      <w:r w:rsidRPr="00F35584">
        <w:tab/>
        <w:t>Message definitions</w:t>
      </w:r>
      <w:bookmarkEnd w:id="213"/>
    </w:p>
    <w:p w14:paraId="09545463" w14:textId="77777777" w:rsidR="009879A9" w:rsidRPr="00F35584" w:rsidRDefault="009879A9" w:rsidP="009879A9">
      <w:pPr>
        <w:pStyle w:val="Heading4"/>
      </w:pPr>
      <w:bookmarkStart w:id="214" w:name="_Toc510018568"/>
      <w:r w:rsidRPr="00F35584">
        <w:t>–</w:t>
      </w:r>
      <w:r w:rsidRPr="00F35584">
        <w:tab/>
      </w:r>
      <w:r w:rsidRPr="00F35584">
        <w:rPr>
          <w:i/>
        </w:rPr>
        <w:t>MIB</w:t>
      </w:r>
      <w:bookmarkEnd w:id="214"/>
    </w:p>
    <w:p w14:paraId="03362293" w14:textId="77777777" w:rsidR="009879A9" w:rsidRPr="00F35584" w:rsidRDefault="009879A9" w:rsidP="009879A9">
      <w:pPr>
        <w:rPr>
          <w:iCs/>
        </w:rPr>
      </w:pPr>
      <w:r w:rsidRPr="00F35584">
        <w:t xml:space="preserve">The </w:t>
      </w:r>
      <w:r w:rsidRPr="00F35584">
        <w:rPr>
          <w:i/>
        </w:rPr>
        <w:t xml:space="preserve">MIB </w:t>
      </w:r>
      <w:r w:rsidRPr="00F35584">
        <w:t>includes the system information transmitted on BCH.</w:t>
      </w:r>
    </w:p>
    <w:p w14:paraId="4ED91541" w14:textId="77777777" w:rsidR="009879A9" w:rsidRPr="00F35584" w:rsidRDefault="009879A9" w:rsidP="009879A9">
      <w:pPr>
        <w:pStyle w:val="B1"/>
        <w:keepNext/>
        <w:keepLines/>
      </w:pPr>
      <w:r w:rsidRPr="00F35584">
        <w:t>Signalling radio bearer: N/A</w:t>
      </w:r>
    </w:p>
    <w:p w14:paraId="79112CC3" w14:textId="77777777" w:rsidR="009879A9" w:rsidRPr="00F35584" w:rsidRDefault="009879A9" w:rsidP="009879A9">
      <w:pPr>
        <w:pStyle w:val="B1"/>
        <w:keepNext/>
        <w:keepLines/>
      </w:pPr>
      <w:r w:rsidRPr="00F35584">
        <w:t>RLC-SAP: TM</w:t>
      </w:r>
    </w:p>
    <w:p w14:paraId="22EF36FE" w14:textId="77777777" w:rsidR="009879A9" w:rsidRPr="00F35584" w:rsidRDefault="009879A9" w:rsidP="009879A9">
      <w:pPr>
        <w:pStyle w:val="B1"/>
        <w:keepNext/>
        <w:keepLines/>
      </w:pPr>
      <w:r w:rsidRPr="00F35584">
        <w:t>Logical channel: BCCH</w:t>
      </w:r>
    </w:p>
    <w:p w14:paraId="4E1D7561" w14:textId="77777777" w:rsidR="009879A9" w:rsidRPr="00F35584" w:rsidRDefault="009879A9" w:rsidP="009879A9">
      <w:pPr>
        <w:pStyle w:val="B1"/>
        <w:keepNext/>
        <w:keepLines/>
      </w:pPr>
      <w:r w:rsidRPr="00F35584">
        <w:t>Direction: Network to UE</w:t>
      </w:r>
    </w:p>
    <w:p w14:paraId="5B2CF28A" w14:textId="77777777" w:rsidR="009879A9" w:rsidRPr="00F35584" w:rsidRDefault="009879A9" w:rsidP="009879A9">
      <w:pPr>
        <w:pStyle w:val="TH"/>
        <w:rPr>
          <w:bCs/>
          <w:i/>
          <w:iCs/>
          <w:lang w:val="en-GB"/>
        </w:rPr>
      </w:pPr>
      <w:r w:rsidRPr="00F35584">
        <w:rPr>
          <w:bCs/>
          <w:i/>
          <w:iCs/>
          <w:lang w:val="en-GB"/>
        </w:rPr>
        <w:t>MIB</w:t>
      </w:r>
    </w:p>
    <w:p w14:paraId="66616BFA" w14:textId="77777777" w:rsidR="009879A9" w:rsidRPr="00F35584" w:rsidRDefault="009879A9" w:rsidP="009879A9">
      <w:pPr>
        <w:pStyle w:val="PL"/>
        <w:rPr>
          <w:color w:val="808080"/>
        </w:rPr>
      </w:pPr>
      <w:r w:rsidRPr="00F35584">
        <w:rPr>
          <w:color w:val="808080"/>
        </w:rPr>
        <w:t>-- ASN1START</w:t>
      </w:r>
    </w:p>
    <w:p w14:paraId="4278397A" w14:textId="77777777" w:rsidR="009879A9" w:rsidRPr="00F35584" w:rsidRDefault="009879A9" w:rsidP="009879A9">
      <w:pPr>
        <w:pStyle w:val="PL"/>
        <w:rPr>
          <w:color w:val="808080"/>
        </w:rPr>
      </w:pPr>
      <w:r w:rsidRPr="00F35584">
        <w:rPr>
          <w:color w:val="808080"/>
        </w:rPr>
        <w:t>-- TAG-MIB-START</w:t>
      </w:r>
    </w:p>
    <w:p w14:paraId="1941C721" w14:textId="77777777" w:rsidR="009879A9" w:rsidRPr="00F35584" w:rsidRDefault="009879A9" w:rsidP="009879A9">
      <w:pPr>
        <w:pStyle w:val="PL"/>
      </w:pPr>
    </w:p>
    <w:p w14:paraId="0B80ED3F" w14:textId="77777777" w:rsidR="009879A9" w:rsidRPr="00F35584" w:rsidRDefault="009879A9" w:rsidP="009879A9">
      <w:pPr>
        <w:pStyle w:val="PL"/>
      </w:pPr>
      <w:r w:rsidRPr="00F35584">
        <w:t xml:space="preserve">MIB ::= </w:t>
      </w:r>
      <w:r w:rsidRPr="00F35584">
        <w:rPr>
          <w:color w:val="993366"/>
        </w:rPr>
        <w:t>SEQUENCE</w:t>
      </w:r>
      <w:r w:rsidRPr="00F35584">
        <w:t xml:space="preserve"> {</w:t>
      </w:r>
    </w:p>
    <w:p w14:paraId="6C1A3C76" w14:textId="77777777" w:rsidR="009879A9" w:rsidRPr="00F35584" w:rsidRDefault="009879A9" w:rsidP="009879A9">
      <w:pPr>
        <w:pStyle w:val="PL"/>
        <w:rPr>
          <w:color w:val="808080"/>
        </w:rPr>
      </w:pPr>
      <w:r w:rsidRPr="00F35584">
        <w:tab/>
      </w:r>
      <w:r w:rsidRPr="00F35584">
        <w:rPr>
          <w:color w:val="808080"/>
        </w:rPr>
        <w:t xml:space="preserve">-- The 6 most significant bit (MSB) of the 10 bit System Frame Number. The 4 LSB of the SFN are conveyed in the PBCH transport block </w:t>
      </w:r>
    </w:p>
    <w:p w14:paraId="458E6C02" w14:textId="77777777" w:rsidR="009879A9" w:rsidRPr="00F35584" w:rsidRDefault="009879A9" w:rsidP="009879A9">
      <w:pPr>
        <w:pStyle w:val="PL"/>
        <w:rPr>
          <w:color w:val="808080"/>
        </w:rPr>
      </w:pPr>
      <w:r w:rsidRPr="00F35584">
        <w:tab/>
      </w:r>
      <w:r w:rsidRPr="00F35584">
        <w:rPr>
          <w:color w:val="808080"/>
        </w:rPr>
        <w:t xml:space="preserve">-- as well but outside the MIB. </w:t>
      </w:r>
    </w:p>
    <w:p w14:paraId="03D26D5C" w14:textId="77777777" w:rsidR="009879A9" w:rsidRPr="00F35584" w:rsidRDefault="009879A9" w:rsidP="009879A9">
      <w:pPr>
        <w:pStyle w:val="PL"/>
      </w:pPr>
      <w:r w:rsidRPr="00F35584">
        <w:tab/>
        <w:t>systemFrameNumber</w:t>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(6)),</w:t>
      </w:r>
    </w:p>
    <w:p w14:paraId="3ABA13BA" w14:textId="77777777" w:rsidR="009879A9" w:rsidRPr="00F35584" w:rsidRDefault="009879A9" w:rsidP="009879A9">
      <w:pPr>
        <w:pStyle w:val="PL"/>
      </w:pPr>
    </w:p>
    <w:p w14:paraId="0F938DFB" w14:textId="77777777" w:rsidR="009879A9" w:rsidRPr="00F35584" w:rsidRDefault="009879A9" w:rsidP="009879A9">
      <w:pPr>
        <w:pStyle w:val="PL"/>
        <w:rPr>
          <w:color w:val="808080"/>
        </w:rPr>
      </w:pPr>
      <w:r w:rsidRPr="00F35584">
        <w:tab/>
      </w:r>
      <w:r w:rsidRPr="00F35584">
        <w:rPr>
          <w:color w:val="808080"/>
        </w:rPr>
        <w:t>-- Subcarrier spacing for SIB1, Msg.2/4 for initial access and broadcast SI-messages.</w:t>
      </w:r>
    </w:p>
    <w:p w14:paraId="2ABA8DA2" w14:textId="77777777" w:rsidR="009879A9" w:rsidRPr="00F35584" w:rsidRDefault="009879A9" w:rsidP="009879A9">
      <w:pPr>
        <w:pStyle w:val="PL"/>
        <w:rPr>
          <w:color w:val="808080"/>
        </w:rPr>
      </w:pPr>
      <w:r w:rsidRPr="00F35584">
        <w:tab/>
      </w:r>
      <w:r w:rsidRPr="00F35584">
        <w:rPr>
          <w:color w:val="808080"/>
        </w:rPr>
        <w:t xml:space="preserve">-- If the UE acquires this MIB on a carrier frequency &lt;6GHz, the values 15 and 30 kHz are applicable. </w:t>
      </w:r>
    </w:p>
    <w:p w14:paraId="51D84336" w14:textId="77777777" w:rsidR="009879A9" w:rsidRPr="00F35584" w:rsidRDefault="009879A9" w:rsidP="009879A9">
      <w:pPr>
        <w:pStyle w:val="PL"/>
        <w:rPr>
          <w:color w:val="808080"/>
        </w:rPr>
      </w:pPr>
      <w:r w:rsidRPr="00F35584">
        <w:lastRenderedPageBreak/>
        <w:tab/>
      </w:r>
      <w:r w:rsidRPr="00F35584">
        <w:rPr>
          <w:color w:val="808080"/>
        </w:rPr>
        <w:t xml:space="preserve">-- If the UE acquires this MIB on a carrier frequency &gt;6GHz, the values 60 and 120 kHz are applicable. </w:t>
      </w:r>
    </w:p>
    <w:p w14:paraId="709753C5" w14:textId="77777777" w:rsidR="009879A9" w:rsidRPr="00F35584" w:rsidRDefault="009879A9" w:rsidP="009879A9">
      <w:pPr>
        <w:pStyle w:val="PL"/>
      </w:pPr>
      <w:r w:rsidRPr="00F35584">
        <w:tab/>
        <w:t>subCarrierSpacingCommon</w:t>
      </w:r>
      <w:r w:rsidRPr="00F35584">
        <w:tab/>
      </w:r>
      <w:r w:rsidRPr="00F35584">
        <w:tab/>
      </w:r>
      <w:r w:rsidRPr="00F35584">
        <w:tab/>
      </w:r>
      <w:r w:rsidRPr="00F35584">
        <w:tab/>
      </w:r>
      <w:r w:rsidRPr="00F35584">
        <w:rPr>
          <w:color w:val="993366"/>
        </w:rPr>
        <w:t>ENUMERATED</w:t>
      </w:r>
      <w:r w:rsidRPr="00F35584">
        <w:t xml:space="preserve"> {scs15or60, scs30or120},</w:t>
      </w:r>
    </w:p>
    <w:p w14:paraId="78758EA5" w14:textId="77777777" w:rsidR="009879A9" w:rsidRPr="00F35584" w:rsidRDefault="009879A9" w:rsidP="009879A9">
      <w:pPr>
        <w:pStyle w:val="PL"/>
      </w:pPr>
    </w:p>
    <w:p w14:paraId="50EE474D" w14:textId="77777777" w:rsidR="009879A9" w:rsidRPr="00F35584" w:rsidRDefault="009879A9" w:rsidP="009879A9">
      <w:pPr>
        <w:pStyle w:val="PL"/>
        <w:rPr>
          <w:color w:val="808080"/>
        </w:rPr>
      </w:pPr>
      <w:r w:rsidRPr="00F35584">
        <w:tab/>
      </w:r>
      <w:r w:rsidRPr="00F35584">
        <w:rPr>
          <w:color w:val="808080"/>
        </w:rPr>
        <w:t>-- The frequency domain offset between SSB and the overall resource block grid in number of subcarriers. (See 38.211, section 7.4.3.1)</w:t>
      </w:r>
    </w:p>
    <w:p w14:paraId="60323C72" w14:textId="77777777" w:rsidR="009879A9" w:rsidRPr="00F35584" w:rsidRDefault="009879A9" w:rsidP="009879A9">
      <w:pPr>
        <w:pStyle w:val="PL"/>
        <w:rPr>
          <w:color w:val="808080"/>
        </w:rPr>
      </w:pPr>
      <w:r w:rsidRPr="00F35584">
        <w:tab/>
      </w:r>
      <w:r w:rsidRPr="00F35584">
        <w:rPr>
          <w:color w:val="808080"/>
        </w:rPr>
        <w:t>-- Note: For frequencies &lt;6 GHz a fith, this field may comprise only the 4 least significant bits of the ssb-SubcarrierOffset.</w:t>
      </w:r>
    </w:p>
    <w:p w14:paraId="0245DBB3" w14:textId="77777777" w:rsidR="009879A9" w:rsidRPr="00F35584" w:rsidRDefault="009879A9" w:rsidP="009879A9">
      <w:pPr>
        <w:pStyle w:val="PL"/>
        <w:rPr>
          <w:color w:val="808080"/>
        </w:rPr>
      </w:pPr>
      <w:r w:rsidRPr="00F35584">
        <w:tab/>
      </w:r>
      <w:r w:rsidRPr="00F35584">
        <w:rPr>
          <w:color w:val="808080"/>
        </w:rPr>
        <w:t>-- The codepoint "FFS_RAN1" indicates that this cell does not provide SIB1 and that there is hence no common CORESET.</w:t>
      </w:r>
    </w:p>
    <w:p w14:paraId="4D0A2649" w14:textId="77777777" w:rsidR="009879A9" w:rsidRPr="00F35584" w:rsidRDefault="009879A9" w:rsidP="009879A9">
      <w:pPr>
        <w:pStyle w:val="PL"/>
      </w:pPr>
      <w:r w:rsidRPr="00F35584">
        <w:tab/>
        <w:t>ssb-SubcarrierOffset</w:t>
      </w:r>
      <w:r w:rsidRPr="00F35584">
        <w:tab/>
      </w:r>
      <w:r w:rsidRPr="00F35584">
        <w:tab/>
      </w:r>
      <w:r w:rsidRPr="00F35584">
        <w:tab/>
      </w:r>
      <w:r w:rsidRPr="00F35584">
        <w:tab/>
      </w:r>
      <w:r w:rsidRPr="00F35584">
        <w:rPr>
          <w:color w:val="993366"/>
        </w:rPr>
        <w:t>INTEGER</w:t>
      </w:r>
      <w:r w:rsidRPr="00F35584">
        <w:t xml:space="preserve"> (0..15),</w:t>
      </w:r>
    </w:p>
    <w:p w14:paraId="196BAA92" w14:textId="77777777" w:rsidR="009879A9" w:rsidRPr="00F35584" w:rsidRDefault="009879A9" w:rsidP="009879A9">
      <w:pPr>
        <w:pStyle w:val="PL"/>
      </w:pPr>
    </w:p>
    <w:p w14:paraId="527B6AAB" w14:textId="77777777" w:rsidR="009879A9" w:rsidRPr="00F35584" w:rsidRDefault="009879A9" w:rsidP="009879A9">
      <w:pPr>
        <w:pStyle w:val="PL"/>
        <w:rPr>
          <w:color w:val="808080"/>
        </w:rPr>
      </w:pPr>
      <w:r w:rsidRPr="00F35584">
        <w:tab/>
      </w:r>
      <w:r w:rsidRPr="00F35584">
        <w:rPr>
          <w:color w:val="808080"/>
        </w:rPr>
        <w:t>-- Position of (first) DL DM-RS. Corresponds to L1 parameter 'DL-DMRS-typeA-pos' (see 38.211, section 7.4.1.1.1)</w:t>
      </w:r>
    </w:p>
    <w:p w14:paraId="63B814D6" w14:textId="77777777" w:rsidR="009879A9" w:rsidRPr="00F35584" w:rsidRDefault="009879A9" w:rsidP="009879A9">
      <w:pPr>
        <w:pStyle w:val="PL"/>
      </w:pPr>
      <w:r w:rsidRPr="00F35584">
        <w:tab/>
        <w:t>dmrs-TypeA-Position</w:t>
      </w:r>
      <w:r w:rsidRPr="00F35584">
        <w:tab/>
      </w:r>
      <w:r w:rsidRPr="00F35584">
        <w:tab/>
      </w:r>
      <w:r w:rsidRPr="00F35584">
        <w:tab/>
      </w:r>
      <w:r w:rsidRPr="00F35584">
        <w:tab/>
      </w:r>
      <w:r w:rsidRPr="00F35584">
        <w:tab/>
      </w:r>
      <w:r w:rsidRPr="00F35584">
        <w:rPr>
          <w:color w:val="993366"/>
        </w:rPr>
        <w:t>ENUMERATED</w:t>
      </w:r>
      <w:r w:rsidRPr="00F35584">
        <w:t xml:space="preserve"> {pos2, pos3},</w:t>
      </w:r>
    </w:p>
    <w:p w14:paraId="2804331B" w14:textId="77777777" w:rsidR="009879A9" w:rsidRPr="00F35584" w:rsidRDefault="009879A9" w:rsidP="009879A9">
      <w:pPr>
        <w:pStyle w:val="PL"/>
      </w:pPr>
    </w:p>
    <w:p w14:paraId="442952B9" w14:textId="77777777" w:rsidR="009879A9" w:rsidRPr="00F35584" w:rsidRDefault="009879A9" w:rsidP="009879A9">
      <w:pPr>
        <w:pStyle w:val="PL"/>
        <w:rPr>
          <w:color w:val="808080"/>
        </w:rPr>
      </w:pPr>
      <w:r w:rsidRPr="00F35584">
        <w:tab/>
      </w:r>
      <w:r w:rsidRPr="00F35584">
        <w:rPr>
          <w:color w:val="808080"/>
        </w:rPr>
        <w:t>-- Determines a bandwidth for PDCCH/SIB, a common ControlResourceSet (CORESET) a common search space and necessary PDCCH parameters.</w:t>
      </w:r>
    </w:p>
    <w:p w14:paraId="00575ABA" w14:textId="77777777" w:rsidR="009879A9" w:rsidRPr="00F35584" w:rsidRDefault="009879A9" w:rsidP="009879A9">
      <w:pPr>
        <w:pStyle w:val="PL"/>
        <w:rPr>
          <w:color w:val="808080"/>
        </w:rPr>
      </w:pPr>
      <w:r w:rsidRPr="00F35584">
        <w:tab/>
      </w:r>
      <w:r w:rsidRPr="00F35584">
        <w:rPr>
          <w:color w:val="808080"/>
        </w:rPr>
        <w:t>-- Corresponds to L1 parameter 'RMSI-PDCCH-Config' (see FFS_Specification, section FFS_Section)</w:t>
      </w:r>
    </w:p>
    <w:p w14:paraId="32404B0B" w14:textId="77777777" w:rsidR="009879A9" w:rsidRPr="00F35584" w:rsidRDefault="009879A9" w:rsidP="009879A9">
      <w:pPr>
        <w:pStyle w:val="PL"/>
      </w:pPr>
      <w:r w:rsidRPr="00F35584">
        <w:tab/>
        <w:t>pdcch-ConfigSIB1</w:t>
      </w:r>
      <w:r w:rsidRPr="00F35584">
        <w:tab/>
      </w:r>
      <w:r w:rsidRPr="00F35584">
        <w:tab/>
      </w:r>
      <w:r w:rsidRPr="00F35584">
        <w:tab/>
      </w:r>
      <w:r w:rsidRPr="00F35584">
        <w:tab/>
      </w:r>
      <w:r w:rsidRPr="00F35584">
        <w:tab/>
      </w:r>
      <w:r w:rsidRPr="00F35584">
        <w:rPr>
          <w:color w:val="993366"/>
        </w:rPr>
        <w:t>INTEGER</w:t>
      </w:r>
      <w:r w:rsidRPr="00F35584">
        <w:t xml:space="preserve"> (0..255), </w:t>
      </w:r>
    </w:p>
    <w:p w14:paraId="678BA4AF" w14:textId="77777777" w:rsidR="009879A9" w:rsidRPr="00F35584" w:rsidRDefault="009879A9" w:rsidP="009879A9">
      <w:pPr>
        <w:pStyle w:val="PL"/>
      </w:pPr>
    </w:p>
    <w:p w14:paraId="7339C4EF" w14:textId="77777777" w:rsidR="009879A9" w:rsidRPr="00F35584" w:rsidRDefault="009879A9" w:rsidP="009879A9">
      <w:pPr>
        <w:pStyle w:val="PL"/>
        <w:rPr>
          <w:color w:val="808080"/>
        </w:rPr>
      </w:pPr>
      <w:r w:rsidRPr="00F35584">
        <w:tab/>
      </w:r>
      <w:r w:rsidRPr="00F35584">
        <w:rPr>
          <w:color w:val="808080"/>
        </w:rPr>
        <w:t>-- Indicates that UE shall not camp on this cell</w:t>
      </w:r>
    </w:p>
    <w:p w14:paraId="0A44EC3B" w14:textId="77777777" w:rsidR="009879A9" w:rsidRPr="00F35584" w:rsidRDefault="009879A9" w:rsidP="009879A9">
      <w:pPr>
        <w:pStyle w:val="PL"/>
      </w:pPr>
      <w:r w:rsidRPr="00F35584">
        <w:tab/>
        <w:t>cellBarred</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{barred, notBarred}, </w:t>
      </w:r>
    </w:p>
    <w:p w14:paraId="11273A06" w14:textId="77777777" w:rsidR="009879A9" w:rsidRPr="00F35584" w:rsidRDefault="009879A9" w:rsidP="009879A9">
      <w:pPr>
        <w:pStyle w:val="PL"/>
      </w:pPr>
      <w:r w:rsidRPr="00F35584">
        <w:tab/>
      </w:r>
    </w:p>
    <w:p w14:paraId="28E9C090" w14:textId="77777777" w:rsidR="009879A9" w:rsidRPr="00F35584" w:rsidRDefault="009879A9" w:rsidP="009879A9">
      <w:pPr>
        <w:pStyle w:val="PL"/>
        <w:rPr>
          <w:color w:val="808080"/>
        </w:rPr>
      </w:pPr>
      <w:r w:rsidRPr="00F35584">
        <w:tab/>
      </w:r>
      <w:r w:rsidRPr="00F35584">
        <w:rPr>
          <w:color w:val="808080"/>
        </w:rPr>
        <w:t xml:space="preserve">-- Controls cell reselection to intra-frequency cells when the highest ranked cell is barred, or treated as barred by the UE, </w:t>
      </w:r>
    </w:p>
    <w:p w14:paraId="2A8D199F" w14:textId="77777777" w:rsidR="009879A9" w:rsidRPr="00F35584" w:rsidRDefault="009879A9" w:rsidP="009879A9">
      <w:pPr>
        <w:pStyle w:val="PL"/>
        <w:rPr>
          <w:color w:val="808080"/>
        </w:rPr>
      </w:pPr>
      <w:r w:rsidRPr="00F35584">
        <w:tab/>
      </w:r>
      <w:r w:rsidRPr="00F35584">
        <w:rPr>
          <w:color w:val="808080"/>
        </w:rPr>
        <w:t>-- as specified in TS 38.304.</w:t>
      </w:r>
    </w:p>
    <w:p w14:paraId="021CC347" w14:textId="77777777" w:rsidR="009879A9" w:rsidRPr="00F35584" w:rsidRDefault="009879A9" w:rsidP="009879A9">
      <w:pPr>
        <w:pStyle w:val="PL"/>
      </w:pPr>
      <w:r w:rsidRPr="00F35584">
        <w:tab/>
        <w:t>intraFreqReselection</w:t>
      </w:r>
      <w:r w:rsidRPr="00F35584">
        <w:tab/>
      </w:r>
      <w:r w:rsidRPr="00F35584">
        <w:tab/>
      </w:r>
      <w:r w:rsidRPr="00F35584">
        <w:tab/>
      </w:r>
      <w:r w:rsidRPr="00F35584">
        <w:tab/>
      </w:r>
      <w:r w:rsidRPr="00F35584">
        <w:rPr>
          <w:color w:val="993366"/>
        </w:rPr>
        <w:t>ENUMERATED</w:t>
      </w:r>
      <w:r w:rsidRPr="00F35584">
        <w:t xml:space="preserve"> {allowed, notAllowed},</w:t>
      </w:r>
    </w:p>
    <w:p w14:paraId="247C3E75" w14:textId="77777777" w:rsidR="009879A9" w:rsidRPr="00F35584" w:rsidRDefault="009879A9" w:rsidP="009879A9">
      <w:pPr>
        <w:pStyle w:val="PL"/>
      </w:pPr>
      <w:r w:rsidRPr="00F35584">
        <w:tab/>
        <w:t>spare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w:t>
      </w:r>
    </w:p>
    <w:p w14:paraId="4D74C2CE" w14:textId="77777777" w:rsidR="009879A9" w:rsidRPr="00F35584" w:rsidRDefault="009879A9" w:rsidP="009879A9">
      <w:pPr>
        <w:pStyle w:val="PL"/>
      </w:pPr>
      <w:r w:rsidRPr="00F35584">
        <w:t>}</w:t>
      </w:r>
    </w:p>
    <w:p w14:paraId="13624170" w14:textId="77777777" w:rsidR="009879A9" w:rsidRPr="00F35584" w:rsidRDefault="009879A9" w:rsidP="009879A9">
      <w:pPr>
        <w:pStyle w:val="PL"/>
      </w:pPr>
    </w:p>
    <w:p w14:paraId="3B752F0B" w14:textId="77777777" w:rsidR="009879A9" w:rsidRPr="00F35584" w:rsidRDefault="009879A9" w:rsidP="009879A9">
      <w:pPr>
        <w:pStyle w:val="PL"/>
        <w:rPr>
          <w:color w:val="808080"/>
        </w:rPr>
      </w:pPr>
      <w:r w:rsidRPr="00F35584">
        <w:rPr>
          <w:color w:val="808080"/>
        </w:rPr>
        <w:t>-- TAG-MIB-STOP</w:t>
      </w:r>
    </w:p>
    <w:p w14:paraId="199A8C2B" w14:textId="77777777" w:rsidR="009879A9" w:rsidRPr="00F35584" w:rsidRDefault="009879A9" w:rsidP="009879A9">
      <w:pPr>
        <w:pStyle w:val="PL"/>
        <w:rPr>
          <w:color w:val="808080"/>
        </w:rPr>
      </w:pPr>
      <w:r w:rsidRPr="00F35584">
        <w:rPr>
          <w:color w:val="808080"/>
        </w:rPr>
        <w:t>-- ASN1STOP</w:t>
      </w:r>
    </w:p>
    <w:p w14:paraId="590018EC" w14:textId="77777777" w:rsidR="009879A9" w:rsidRPr="00F35584" w:rsidRDefault="009879A9" w:rsidP="009879A9"/>
    <w:p w14:paraId="73C904A0" w14:textId="77777777" w:rsidR="009879A9" w:rsidRPr="00F35584" w:rsidRDefault="009879A9" w:rsidP="009879A9">
      <w:pPr>
        <w:pStyle w:val="Heading4"/>
        <w:rPr>
          <w:rFonts w:eastAsia="MS Mincho"/>
        </w:rPr>
      </w:pPr>
      <w:bookmarkStart w:id="215" w:name="_Toc510018569"/>
      <w:r w:rsidRPr="00F35584">
        <w:rPr>
          <w:rFonts w:eastAsia="MS Mincho"/>
        </w:rPr>
        <w:t>–</w:t>
      </w:r>
      <w:r w:rsidRPr="00F35584">
        <w:rPr>
          <w:rFonts w:eastAsia="MS Mincho"/>
        </w:rPr>
        <w:tab/>
      </w:r>
      <w:r w:rsidRPr="00F35584">
        <w:rPr>
          <w:rFonts w:eastAsia="MS Mincho"/>
          <w:i/>
        </w:rPr>
        <w:t>MeasurementReport</w:t>
      </w:r>
      <w:bookmarkEnd w:id="215"/>
    </w:p>
    <w:p w14:paraId="01C367BD" w14:textId="77777777" w:rsidR="009879A9" w:rsidRPr="00F35584" w:rsidRDefault="009879A9" w:rsidP="009879A9">
      <w:pPr>
        <w:rPr>
          <w:rFonts w:eastAsia="MS Mincho"/>
        </w:rPr>
      </w:pPr>
      <w:r w:rsidRPr="00F35584">
        <w:t xml:space="preserve">The </w:t>
      </w:r>
      <w:r w:rsidRPr="00F35584">
        <w:rPr>
          <w:i/>
        </w:rPr>
        <w:t>MeasurementReport</w:t>
      </w:r>
      <w:r w:rsidRPr="00F35584">
        <w:t xml:space="preserve"> message is used for the indication of measurement results.</w:t>
      </w:r>
    </w:p>
    <w:p w14:paraId="406F69A5" w14:textId="77777777" w:rsidR="009879A9" w:rsidRPr="00F35584" w:rsidRDefault="009879A9" w:rsidP="009879A9">
      <w:pPr>
        <w:pStyle w:val="B1"/>
        <w:keepNext/>
        <w:keepLines/>
      </w:pPr>
      <w:r w:rsidRPr="00F35584">
        <w:t>Signalling radio bearer: SRB1, SRB3</w:t>
      </w:r>
    </w:p>
    <w:p w14:paraId="0D34AA53" w14:textId="77777777" w:rsidR="009879A9" w:rsidRPr="00F35584" w:rsidRDefault="009879A9" w:rsidP="009879A9">
      <w:pPr>
        <w:pStyle w:val="B1"/>
        <w:keepNext/>
        <w:keepLines/>
      </w:pPr>
      <w:r w:rsidRPr="00F35584">
        <w:t>RLC-SAP: AM</w:t>
      </w:r>
    </w:p>
    <w:p w14:paraId="3876F24B" w14:textId="77777777" w:rsidR="009879A9" w:rsidRPr="00F35584" w:rsidRDefault="009879A9" w:rsidP="009879A9">
      <w:pPr>
        <w:pStyle w:val="B1"/>
        <w:keepNext/>
        <w:keepLines/>
      </w:pPr>
      <w:r w:rsidRPr="00F35584">
        <w:t>Logical channel: DCCH</w:t>
      </w:r>
    </w:p>
    <w:p w14:paraId="4639ED4E" w14:textId="77777777" w:rsidR="009879A9" w:rsidRPr="00F35584" w:rsidRDefault="009879A9" w:rsidP="009879A9">
      <w:pPr>
        <w:pStyle w:val="B1"/>
        <w:keepNext/>
        <w:keepLines/>
      </w:pPr>
      <w:r w:rsidRPr="00F35584">
        <w:t xml:space="preserve">Direction: UE to </w:t>
      </w:r>
      <w:r w:rsidRPr="00F35584">
        <w:rPr>
          <w:lang w:eastAsia="zh-CN"/>
        </w:rPr>
        <w:t>Network</w:t>
      </w:r>
    </w:p>
    <w:p w14:paraId="37519CCF" w14:textId="77777777" w:rsidR="009879A9" w:rsidRPr="00F35584" w:rsidRDefault="009879A9" w:rsidP="009879A9">
      <w:pPr>
        <w:pStyle w:val="TH"/>
        <w:rPr>
          <w:bCs/>
          <w:i/>
          <w:iCs/>
          <w:lang w:val="en-GB"/>
        </w:rPr>
      </w:pPr>
      <w:r w:rsidRPr="00F35584">
        <w:rPr>
          <w:bCs/>
          <w:i/>
          <w:iCs/>
          <w:lang w:val="en-GB"/>
        </w:rPr>
        <w:t>MeasurementReport message</w:t>
      </w:r>
    </w:p>
    <w:p w14:paraId="50F97203" w14:textId="77777777" w:rsidR="009879A9" w:rsidRPr="00F35584" w:rsidRDefault="009879A9" w:rsidP="009879A9">
      <w:pPr>
        <w:pStyle w:val="PL"/>
        <w:rPr>
          <w:color w:val="808080"/>
        </w:rPr>
      </w:pPr>
      <w:r w:rsidRPr="00F35584">
        <w:rPr>
          <w:color w:val="808080"/>
        </w:rPr>
        <w:t>-- ASN1START</w:t>
      </w:r>
    </w:p>
    <w:p w14:paraId="0C97BB81" w14:textId="77777777" w:rsidR="009879A9" w:rsidRPr="00F35584" w:rsidRDefault="009879A9" w:rsidP="009879A9">
      <w:pPr>
        <w:pStyle w:val="PL"/>
        <w:rPr>
          <w:color w:val="808080"/>
        </w:rPr>
      </w:pPr>
      <w:r w:rsidRPr="00F35584">
        <w:rPr>
          <w:color w:val="808080"/>
        </w:rPr>
        <w:t>-- TAG-MEASUREMENTREPORT-START</w:t>
      </w:r>
    </w:p>
    <w:p w14:paraId="3400F23F" w14:textId="77777777" w:rsidR="009879A9" w:rsidRPr="00F35584" w:rsidRDefault="009879A9" w:rsidP="009879A9">
      <w:pPr>
        <w:pStyle w:val="PL"/>
      </w:pPr>
    </w:p>
    <w:p w14:paraId="235A1F13" w14:textId="77777777" w:rsidR="009879A9" w:rsidRPr="00F35584" w:rsidRDefault="009879A9" w:rsidP="009879A9">
      <w:pPr>
        <w:pStyle w:val="PL"/>
      </w:pPr>
      <w:r w:rsidRPr="00F35584">
        <w:t>MeasurementReport ::=</w:t>
      </w:r>
      <w:r w:rsidRPr="00F35584">
        <w:tab/>
      </w:r>
      <w:r w:rsidRPr="00F35584">
        <w:tab/>
      </w:r>
      <w:r w:rsidRPr="00F35584">
        <w:tab/>
      </w:r>
      <w:r w:rsidRPr="00F35584">
        <w:tab/>
      </w:r>
      <w:r w:rsidRPr="00F35584">
        <w:rPr>
          <w:color w:val="993366"/>
        </w:rPr>
        <w:t>SEQUENCE</w:t>
      </w:r>
      <w:r w:rsidRPr="00F35584">
        <w:t xml:space="preserve"> {</w:t>
      </w:r>
    </w:p>
    <w:p w14:paraId="5366DA9E" w14:textId="77777777" w:rsidR="009879A9" w:rsidRPr="00F35584" w:rsidRDefault="009879A9" w:rsidP="009879A9">
      <w:pPr>
        <w:pStyle w:val="PL"/>
      </w:pPr>
      <w:r w:rsidRPr="00F35584">
        <w:tab/>
        <w:t>criticalExtensions</w:t>
      </w:r>
      <w:r w:rsidRPr="00F35584">
        <w:tab/>
      </w:r>
      <w:r w:rsidRPr="00F35584">
        <w:tab/>
      </w:r>
      <w:r w:rsidRPr="00F35584">
        <w:tab/>
      </w:r>
      <w:r w:rsidRPr="00F35584">
        <w:tab/>
      </w:r>
      <w:r w:rsidRPr="00F35584">
        <w:tab/>
      </w:r>
      <w:r w:rsidRPr="00F35584">
        <w:rPr>
          <w:color w:val="993366"/>
        </w:rPr>
        <w:t>CHOICE</w:t>
      </w:r>
      <w:r w:rsidRPr="00F35584">
        <w:t xml:space="preserve"> {</w:t>
      </w:r>
    </w:p>
    <w:p w14:paraId="2BDDBA83" w14:textId="77777777" w:rsidR="009879A9" w:rsidRPr="00F35584" w:rsidRDefault="009879A9" w:rsidP="009879A9">
      <w:pPr>
        <w:pStyle w:val="PL"/>
      </w:pPr>
      <w:r w:rsidRPr="00F35584">
        <w:tab/>
      </w:r>
      <w:r w:rsidRPr="00F35584">
        <w:tab/>
        <w:t>measurementReport</w:t>
      </w:r>
      <w:r w:rsidRPr="00F35584">
        <w:tab/>
      </w:r>
      <w:r w:rsidRPr="00F35584">
        <w:tab/>
      </w:r>
      <w:r w:rsidRPr="00F35584">
        <w:tab/>
      </w:r>
      <w:r w:rsidRPr="00F35584">
        <w:tab/>
      </w:r>
      <w:r w:rsidRPr="00F35584">
        <w:tab/>
      </w:r>
      <w:r w:rsidRPr="00F35584">
        <w:tab/>
      </w:r>
      <w:r w:rsidRPr="00F35584">
        <w:tab/>
        <w:t>MeasurementReport-IEs,</w:t>
      </w:r>
    </w:p>
    <w:p w14:paraId="744908A1" w14:textId="77777777" w:rsidR="009879A9" w:rsidRPr="00F35584" w:rsidRDefault="009879A9" w:rsidP="009879A9">
      <w:pPr>
        <w:pStyle w:val="PL"/>
      </w:pPr>
      <w:r w:rsidRPr="00F35584">
        <w:lastRenderedPageBreak/>
        <w:tab/>
      </w:r>
      <w:r w:rsidRPr="00F35584">
        <w:tab/>
        <w:t>criticalExtensionsFuture</w:t>
      </w:r>
      <w:r w:rsidRPr="00F35584">
        <w:tab/>
      </w:r>
      <w:r w:rsidRPr="00F35584">
        <w:tab/>
      </w:r>
      <w:r w:rsidRPr="00F35584">
        <w:tab/>
      </w:r>
      <w:r w:rsidRPr="00F35584">
        <w:tab/>
      </w:r>
      <w:r w:rsidRPr="00F35584">
        <w:tab/>
      </w:r>
      <w:r w:rsidRPr="00F35584">
        <w:rPr>
          <w:color w:val="993366"/>
        </w:rPr>
        <w:t>SEQUENCE</w:t>
      </w:r>
      <w:r w:rsidRPr="00F35584">
        <w:t xml:space="preserve"> {}</w:t>
      </w:r>
    </w:p>
    <w:p w14:paraId="30DD0EE9" w14:textId="77777777" w:rsidR="009879A9" w:rsidRPr="00F35584" w:rsidRDefault="009879A9" w:rsidP="009879A9">
      <w:pPr>
        <w:pStyle w:val="PL"/>
      </w:pPr>
      <w:r w:rsidRPr="00F35584">
        <w:tab/>
        <w:t>}</w:t>
      </w:r>
    </w:p>
    <w:p w14:paraId="2B91D564" w14:textId="77777777" w:rsidR="009879A9" w:rsidRPr="00F35584" w:rsidRDefault="009879A9" w:rsidP="009879A9">
      <w:pPr>
        <w:pStyle w:val="PL"/>
      </w:pPr>
      <w:r w:rsidRPr="00F35584">
        <w:t>}</w:t>
      </w:r>
    </w:p>
    <w:p w14:paraId="14B42184" w14:textId="77777777" w:rsidR="009879A9" w:rsidRPr="00F35584" w:rsidRDefault="009879A9" w:rsidP="009879A9">
      <w:pPr>
        <w:pStyle w:val="PL"/>
      </w:pPr>
    </w:p>
    <w:p w14:paraId="5D7683AB" w14:textId="77777777" w:rsidR="009879A9" w:rsidRPr="00F35584" w:rsidRDefault="009879A9" w:rsidP="009879A9">
      <w:pPr>
        <w:pStyle w:val="PL"/>
      </w:pPr>
      <w:r w:rsidRPr="00F35584">
        <w:t>MeasurementReport-IEs ::=</w:t>
      </w:r>
      <w:r w:rsidRPr="00F35584">
        <w:tab/>
      </w:r>
      <w:r w:rsidRPr="00F35584">
        <w:tab/>
      </w:r>
      <w:r w:rsidRPr="00F35584">
        <w:rPr>
          <w:color w:val="993366"/>
        </w:rPr>
        <w:t>SEQUENCE</w:t>
      </w:r>
      <w:r w:rsidRPr="00F35584">
        <w:t xml:space="preserve"> {</w:t>
      </w:r>
    </w:p>
    <w:p w14:paraId="26A6123C" w14:textId="77777777" w:rsidR="009879A9" w:rsidRPr="00F35584" w:rsidRDefault="009879A9" w:rsidP="009879A9">
      <w:pPr>
        <w:pStyle w:val="PL"/>
      </w:pPr>
      <w:r w:rsidRPr="00F35584">
        <w:tab/>
        <w:t>measResults</w:t>
      </w:r>
      <w:r w:rsidRPr="00F35584">
        <w:tab/>
      </w:r>
      <w:r w:rsidRPr="00F35584">
        <w:tab/>
      </w:r>
      <w:r w:rsidRPr="00F35584">
        <w:tab/>
      </w:r>
      <w:r w:rsidRPr="00F35584">
        <w:tab/>
      </w:r>
      <w:r w:rsidRPr="00F35584">
        <w:tab/>
      </w:r>
      <w:r w:rsidRPr="00F35584">
        <w:tab/>
        <w:t>MeasResults</w:t>
      </w:r>
      <w:r w:rsidRPr="00F35584">
        <w:rPr>
          <w:lang w:eastAsia="ja-JP"/>
        </w:rPr>
        <w:t>,</w:t>
      </w:r>
    </w:p>
    <w:p w14:paraId="4C165CD7" w14:textId="77777777" w:rsidR="009879A9" w:rsidRPr="00F35584" w:rsidRDefault="009879A9" w:rsidP="009879A9">
      <w:pPr>
        <w:pStyle w:val="PL"/>
      </w:pPr>
    </w:p>
    <w:p w14:paraId="10F4842B" w14:textId="77777777" w:rsidR="009879A9" w:rsidRPr="00F35584" w:rsidRDefault="009879A9" w:rsidP="009879A9">
      <w:pPr>
        <w:pStyle w:val="PL"/>
      </w:pPr>
      <w:r w:rsidRPr="00F35584">
        <w:tab/>
        <w:t>lateNonCriticalExtension</w:t>
      </w:r>
      <w:r w:rsidRPr="00F35584">
        <w:tab/>
      </w:r>
      <w:r w:rsidRPr="00F35584">
        <w:tab/>
      </w:r>
      <w:r w:rsidRPr="00F35584">
        <w:tab/>
      </w:r>
      <w:r w:rsidRPr="00F35584">
        <w:tab/>
      </w:r>
      <w:r w:rsidRPr="00F35584">
        <w:rPr>
          <w:color w:val="993366"/>
        </w:rPr>
        <w:t>OCTET</w:t>
      </w:r>
      <w:r w:rsidRPr="00F35584">
        <w:t xml:space="preserve"> </w:t>
      </w:r>
      <w:r w:rsidRPr="00F35584">
        <w:rPr>
          <w:color w:val="993366"/>
        </w:rPr>
        <w:t>STRING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0F7F13DB" w14:textId="77777777" w:rsidR="009879A9" w:rsidRPr="00F35584" w:rsidRDefault="009879A9" w:rsidP="009879A9">
      <w:pPr>
        <w:pStyle w:val="PL"/>
      </w:pPr>
      <w:r w:rsidRPr="00F35584">
        <w:tab/>
        <w:t>nonCriticalExtension</w:t>
      </w:r>
      <w:r w:rsidRPr="00F35584">
        <w:tab/>
      </w:r>
      <w:r w:rsidRPr="00F35584">
        <w:tab/>
      </w:r>
      <w:r w:rsidRPr="00F35584">
        <w:tab/>
      </w:r>
      <w:r w:rsidRPr="00F35584">
        <w:tab/>
      </w:r>
      <w:r w:rsidRPr="00F35584">
        <w:tab/>
      </w:r>
      <w:r w:rsidRPr="00F35584">
        <w:rPr>
          <w:color w:val="993366"/>
        </w:rPr>
        <w:t>SEQUENCE</w:t>
      </w:r>
      <w:r w:rsidRPr="00F35584">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p>
    <w:p w14:paraId="19296ECF" w14:textId="77777777" w:rsidR="009879A9" w:rsidRPr="00F35584" w:rsidRDefault="009879A9" w:rsidP="009879A9">
      <w:pPr>
        <w:pStyle w:val="PL"/>
      </w:pPr>
      <w:r w:rsidRPr="00F35584">
        <w:t>}</w:t>
      </w:r>
    </w:p>
    <w:p w14:paraId="658CC228" w14:textId="77777777" w:rsidR="009879A9" w:rsidRPr="00F35584" w:rsidRDefault="009879A9" w:rsidP="009879A9">
      <w:pPr>
        <w:pStyle w:val="PL"/>
      </w:pPr>
    </w:p>
    <w:p w14:paraId="640152E5" w14:textId="77777777" w:rsidR="009879A9" w:rsidRPr="00F35584" w:rsidRDefault="009879A9" w:rsidP="009879A9">
      <w:pPr>
        <w:pStyle w:val="PL"/>
        <w:rPr>
          <w:color w:val="808080"/>
        </w:rPr>
      </w:pPr>
      <w:r w:rsidRPr="00F35584">
        <w:rPr>
          <w:color w:val="808080"/>
        </w:rPr>
        <w:t>-- TAG-MEASUREMENTREPORT-STOP</w:t>
      </w:r>
    </w:p>
    <w:p w14:paraId="21D5F748" w14:textId="77777777" w:rsidR="009879A9" w:rsidRPr="00F35584" w:rsidRDefault="009879A9" w:rsidP="009879A9">
      <w:pPr>
        <w:pStyle w:val="PL"/>
        <w:rPr>
          <w:color w:val="808080"/>
        </w:rPr>
      </w:pPr>
      <w:r w:rsidRPr="00F35584">
        <w:rPr>
          <w:color w:val="808080"/>
        </w:rPr>
        <w:t>-- ASN1STOP</w:t>
      </w:r>
    </w:p>
    <w:p w14:paraId="287C41B3" w14:textId="77777777" w:rsidR="009879A9" w:rsidRPr="00F35584" w:rsidRDefault="009879A9" w:rsidP="009879A9"/>
    <w:p w14:paraId="41F140E0" w14:textId="77777777" w:rsidR="009879A9" w:rsidRPr="00F35584" w:rsidRDefault="009879A9" w:rsidP="009879A9">
      <w:pPr>
        <w:pStyle w:val="Heading4"/>
      </w:pPr>
      <w:bookmarkStart w:id="216" w:name="_Toc510018570"/>
      <w:r w:rsidRPr="00F35584">
        <w:t>–</w:t>
      </w:r>
      <w:r w:rsidRPr="00F35584">
        <w:tab/>
      </w:r>
      <w:r w:rsidRPr="00F35584">
        <w:rPr>
          <w:i/>
          <w:noProof/>
        </w:rPr>
        <w:t>RRCReconfiguration</w:t>
      </w:r>
      <w:bookmarkEnd w:id="216"/>
    </w:p>
    <w:p w14:paraId="5F52AAD6" w14:textId="77777777" w:rsidR="009879A9" w:rsidRPr="00F35584" w:rsidRDefault="009879A9" w:rsidP="009879A9">
      <w:r w:rsidRPr="00F35584">
        <w:t xml:space="preserve">The </w:t>
      </w:r>
      <w:r w:rsidRPr="00F35584">
        <w:rPr>
          <w:i/>
        </w:rPr>
        <w:t xml:space="preserve">RRCReconfiguration </w:t>
      </w:r>
      <w:r w:rsidRPr="00F35584">
        <w:t>message is the command to modify an RRC connection. It may convey information for measurement configuration, mobility control, radio resource configuration (including RBs, MAC main configuration and physical channel configuration) including and security configuration.</w:t>
      </w:r>
    </w:p>
    <w:p w14:paraId="0170CF4E" w14:textId="77777777" w:rsidR="009879A9" w:rsidRPr="00F35584" w:rsidRDefault="009879A9" w:rsidP="009879A9">
      <w:pPr>
        <w:pStyle w:val="B1"/>
        <w:keepNext/>
        <w:keepLines/>
      </w:pPr>
      <w:r w:rsidRPr="00F35584">
        <w:t>Signalling radio bearer: SRB1 or SRB3</w:t>
      </w:r>
    </w:p>
    <w:p w14:paraId="5FCD849A" w14:textId="77777777" w:rsidR="009879A9" w:rsidRPr="00F35584" w:rsidRDefault="009879A9" w:rsidP="009879A9">
      <w:pPr>
        <w:pStyle w:val="B1"/>
        <w:keepNext/>
        <w:keepLines/>
      </w:pPr>
      <w:r w:rsidRPr="00F35584">
        <w:t>RLC-SAP: AM</w:t>
      </w:r>
    </w:p>
    <w:p w14:paraId="6A64FAA9" w14:textId="77777777" w:rsidR="009879A9" w:rsidRPr="00F35584" w:rsidRDefault="009879A9" w:rsidP="009879A9">
      <w:pPr>
        <w:pStyle w:val="B1"/>
        <w:keepNext/>
        <w:keepLines/>
      </w:pPr>
      <w:r w:rsidRPr="00F35584">
        <w:t>Logical channel: DCCH</w:t>
      </w:r>
    </w:p>
    <w:p w14:paraId="3EF10E38" w14:textId="77777777" w:rsidR="009879A9" w:rsidRPr="00F35584" w:rsidRDefault="009879A9" w:rsidP="009879A9">
      <w:pPr>
        <w:pStyle w:val="B1"/>
        <w:keepNext/>
        <w:keepLines/>
      </w:pPr>
      <w:r w:rsidRPr="00F35584">
        <w:t>Direction: Network to UE</w:t>
      </w:r>
    </w:p>
    <w:p w14:paraId="40BB589B" w14:textId="77777777" w:rsidR="009879A9" w:rsidRPr="00F35584" w:rsidRDefault="009879A9" w:rsidP="009879A9">
      <w:pPr>
        <w:pStyle w:val="TH"/>
        <w:rPr>
          <w:bCs/>
          <w:i/>
          <w:iCs/>
          <w:lang w:val="en-GB"/>
        </w:rPr>
      </w:pPr>
      <w:r w:rsidRPr="00F35584">
        <w:rPr>
          <w:bCs/>
          <w:i/>
          <w:iCs/>
          <w:lang w:val="en-GB"/>
        </w:rPr>
        <w:t>RRCReconfiguration message</w:t>
      </w:r>
    </w:p>
    <w:p w14:paraId="6E42F91D" w14:textId="77777777" w:rsidR="009879A9" w:rsidRPr="00F35584" w:rsidRDefault="009879A9" w:rsidP="009879A9">
      <w:pPr>
        <w:pStyle w:val="PL"/>
        <w:rPr>
          <w:color w:val="808080"/>
        </w:rPr>
      </w:pPr>
      <w:r w:rsidRPr="00F35584">
        <w:rPr>
          <w:color w:val="808080"/>
        </w:rPr>
        <w:t>-- ASN1START</w:t>
      </w:r>
    </w:p>
    <w:p w14:paraId="1A5BC054" w14:textId="77777777" w:rsidR="009879A9" w:rsidRPr="00F35584" w:rsidRDefault="009879A9" w:rsidP="009879A9">
      <w:pPr>
        <w:pStyle w:val="PL"/>
        <w:rPr>
          <w:color w:val="808080"/>
        </w:rPr>
      </w:pPr>
      <w:r w:rsidRPr="00F35584">
        <w:rPr>
          <w:color w:val="808080"/>
        </w:rPr>
        <w:t>-- TAG-RRCRECONFIGURATION-START</w:t>
      </w:r>
    </w:p>
    <w:p w14:paraId="4CEE147B" w14:textId="77777777" w:rsidR="009879A9" w:rsidRPr="00F35584" w:rsidRDefault="009879A9" w:rsidP="009879A9">
      <w:pPr>
        <w:pStyle w:val="PL"/>
      </w:pPr>
    </w:p>
    <w:p w14:paraId="649494D6" w14:textId="77777777" w:rsidR="009879A9" w:rsidRPr="00F35584" w:rsidRDefault="009879A9" w:rsidP="009879A9">
      <w:pPr>
        <w:pStyle w:val="PL"/>
      </w:pPr>
      <w:r w:rsidRPr="00F35584">
        <w:t xml:space="preserve">RRCReconfiguration ::= </w:t>
      </w:r>
      <w:r w:rsidRPr="00F35584">
        <w:tab/>
      </w:r>
      <w:r w:rsidRPr="00F35584">
        <w:tab/>
      </w:r>
      <w:r w:rsidRPr="00F35584">
        <w:tab/>
      </w:r>
      <w:r w:rsidRPr="00F35584">
        <w:tab/>
      </w:r>
      <w:r w:rsidRPr="00F35584">
        <w:rPr>
          <w:color w:val="993366"/>
        </w:rPr>
        <w:t>SEQUENCE</w:t>
      </w:r>
      <w:r w:rsidRPr="00F35584">
        <w:t xml:space="preserve"> {</w:t>
      </w:r>
    </w:p>
    <w:p w14:paraId="331ED3FF" w14:textId="77777777" w:rsidR="009879A9" w:rsidRPr="00F35584" w:rsidRDefault="009879A9" w:rsidP="009879A9">
      <w:pPr>
        <w:pStyle w:val="PL"/>
      </w:pPr>
      <w:r w:rsidRPr="00F35584">
        <w:tab/>
        <w:t>rrc-TransactionIdentifier</w:t>
      </w:r>
      <w:r w:rsidRPr="00F35584">
        <w:tab/>
      </w:r>
      <w:r w:rsidRPr="00F35584">
        <w:tab/>
      </w:r>
      <w:r w:rsidRPr="00F35584">
        <w:tab/>
        <w:t>RRC-TransactionIdentifier,</w:t>
      </w:r>
    </w:p>
    <w:p w14:paraId="40B7B9F3" w14:textId="77777777" w:rsidR="009879A9" w:rsidRPr="00F35584" w:rsidRDefault="009879A9" w:rsidP="009879A9">
      <w:pPr>
        <w:pStyle w:val="PL"/>
      </w:pPr>
      <w:r w:rsidRPr="00F35584">
        <w:tab/>
        <w:t>criticalExtensions</w:t>
      </w:r>
      <w:r w:rsidRPr="00F35584">
        <w:tab/>
      </w:r>
      <w:r w:rsidRPr="00F35584">
        <w:tab/>
      </w:r>
      <w:r w:rsidRPr="00F35584">
        <w:tab/>
      </w:r>
      <w:r w:rsidRPr="00F35584">
        <w:tab/>
      </w:r>
      <w:r w:rsidRPr="00F35584">
        <w:tab/>
      </w:r>
      <w:r w:rsidRPr="00F35584">
        <w:rPr>
          <w:color w:val="993366"/>
        </w:rPr>
        <w:t>CHOICE</w:t>
      </w:r>
      <w:r w:rsidRPr="00F35584">
        <w:t xml:space="preserve"> {</w:t>
      </w:r>
    </w:p>
    <w:p w14:paraId="636570B9" w14:textId="77777777" w:rsidR="009879A9" w:rsidRPr="00F35584" w:rsidRDefault="009879A9" w:rsidP="009879A9">
      <w:pPr>
        <w:pStyle w:val="PL"/>
      </w:pPr>
      <w:r w:rsidRPr="00F35584">
        <w:tab/>
      </w:r>
      <w:r w:rsidRPr="00F35584">
        <w:tab/>
        <w:t>rrcReconfiguration</w:t>
      </w:r>
      <w:r w:rsidRPr="00F35584">
        <w:tab/>
      </w:r>
      <w:r w:rsidRPr="00F35584">
        <w:tab/>
      </w:r>
      <w:r w:rsidRPr="00F35584">
        <w:tab/>
      </w:r>
      <w:r w:rsidRPr="00F35584">
        <w:tab/>
      </w:r>
      <w:r w:rsidRPr="00F35584">
        <w:tab/>
        <w:t>RRCReconfiguration</w:t>
      </w:r>
      <w:r w:rsidRPr="00F35584" w:rsidDel="007969C0">
        <w:t>-</w:t>
      </w:r>
      <w:r w:rsidRPr="00F35584">
        <w:t>IEs,</w:t>
      </w:r>
    </w:p>
    <w:p w14:paraId="45A2540E" w14:textId="77777777" w:rsidR="009879A9" w:rsidRPr="00F35584" w:rsidRDefault="009879A9" w:rsidP="009879A9">
      <w:pPr>
        <w:pStyle w:val="PL"/>
      </w:pPr>
      <w:r w:rsidRPr="00F35584">
        <w:tab/>
      </w:r>
      <w:r w:rsidRPr="00F35584">
        <w:tab/>
        <w:t>criticalExtensionsFuture</w:t>
      </w:r>
      <w:r w:rsidRPr="00F35584">
        <w:tab/>
      </w:r>
      <w:r w:rsidRPr="00F35584">
        <w:tab/>
      </w:r>
      <w:r w:rsidRPr="00F35584">
        <w:tab/>
      </w:r>
      <w:r w:rsidRPr="00F35584">
        <w:rPr>
          <w:color w:val="993366"/>
        </w:rPr>
        <w:t>SEQUENCE</w:t>
      </w:r>
      <w:r w:rsidRPr="00F35584">
        <w:t xml:space="preserve"> {}</w:t>
      </w:r>
    </w:p>
    <w:p w14:paraId="7F7F77AC" w14:textId="77777777" w:rsidR="009879A9" w:rsidRPr="00F35584" w:rsidRDefault="009879A9" w:rsidP="009879A9">
      <w:pPr>
        <w:pStyle w:val="PL"/>
      </w:pPr>
      <w:r w:rsidRPr="00F35584">
        <w:tab/>
        <w:t>}</w:t>
      </w:r>
    </w:p>
    <w:p w14:paraId="581EF27A" w14:textId="77777777" w:rsidR="009879A9" w:rsidRPr="00F35584" w:rsidRDefault="009879A9" w:rsidP="009879A9">
      <w:pPr>
        <w:pStyle w:val="PL"/>
      </w:pPr>
      <w:r w:rsidRPr="00F35584">
        <w:t>}</w:t>
      </w:r>
    </w:p>
    <w:p w14:paraId="364908DD" w14:textId="77777777" w:rsidR="009879A9" w:rsidRPr="00F35584" w:rsidRDefault="009879A9" w:rsidP="009879A9">
      <w:pPr>
        <w:pStyle w:val="PL"/>
      </w:pPr>
    </w:p>
    <w:p w14:paraId="2AE5D842" w14:textId="77777777" w:rsidR="009879A9" w:rsidRPr="00F35584" w:rsidRDefault="009879A9" w:rsidP="009879A9">
      <w:pPr>
        <w:pStyle w:val="PL"/>
      </w:pPr>
      <w:r w:rsidRPr="00F35584">
        <w:t xml:space="preserve">RRCReconfiguration-IEs ::= </w:t>
      </w:r>
      <w:r w:rsidRPr="00F35584">
        <w:tab/>
      </w:r>
      <w:r w:rsidRPr="00F35584">
        <w:tab/>
      </w:r>
      <w:r w:rsidRPr="00F35584">
        <w:tab/>
      </w:r>
      <w:r w:rsidRPr="00F35584">
        <w:rPr>
          <w:color w:val="993366"/>
        </w:rPr>
        <w:t>SEQUENCE</w:t>
      </w:r>
      <w:r w:rsidRPr="00F35584">
        <w:t xml:space="preserve"> {</w:t>
      </w:r>
    </w:p>
    <w:p w14:paraId="4EA62AE0" w14:textId="77777777" w:rsidR="009879A9" w:rsidRPr="00F35584" w:rsidRDefault="009879A9" w:rsidP="009879A9">
      <w:pPr>
        <w:pStyle w:val="PL"/>
        <w:rPr>
          <w:color w:val="808080"/>
        </w:rPr>
      </w:pPr>
      <w:r w:rsidRPr="00F35584">
        <w:tab/>
      </w:r>
      <w:r w:rsidRPr="00F35584">
        <w:rPr>
          <w:color w:val="808080"/>
        </w:rPr>
        <w:t xml:space="preserve">-- Configuration of Radio Bearers (DRBs, SRBs) including SDAP/PDCP. </w:t>
      </w:r>
    </w:p>
    <w:p w14:paraId="57C7B77A" w14:textId="77777777" w:rsidR="009879A9" w:rsidRPr="00F35584" w:rsidRDefault="009879A9" w:rsidP="009879A9">
      <w:pPr>
        <w:pStyle w:val="PL"/>
        <w:rPr>
          <w:color w:val="808080"/>
        </w:rPr>
      </w:pPr>
      <w:r w:rsidRPr="00F35584">
        <w:t xml:space="preserve">    </w:t>
      </w:r>
      <w:r w:rsidRPr="00F35584">
        <w:rPr>
          <w:color w:val="808080"/>
        </w:rPr>
        <w:t>-- In EN-DC this field may only be present if the RRCReconfiguration</w:t>
      </w:r>
    </w:p>
    <w:p w14:paraId="23D6B6F0" w14:textId="77777777" w:rsidR="009879A9" w:rsidRPr="00F35584" w:rsidRDefault="009879A9" w:rsidP="009879A9">
      <w:pPr>
        <w:pStyle w:val="PL"/>
        <w:rPr>
          <w:color w:val="808080"/>
        </w:rPr>
      </w:pPr>
      <w:r w:rsidRPr="00F35584">
        <w:tab/>
      </w:r>
      <w:r w:rsidRPr="00F35584">
        <w:rPr>
          <w:color w:val="808080"/>
        </w:rPr>
        <w:t xml:space="preserve">-- is transmitted over SRB3. </w:t>
      </w:r>
    </w:p>
    <w:p w14:paraId="7F34D313" w14:textId="77777777" w:rsidR="009879A9" w:rsidRPr="00F35584" w:rsidRDefault="009879A9" w:rsidP="009879A9">
      <w:pPr>
        <w:pStyle w:val="PL"/>
        <w:rPr>
          <w:color w:val="808080"/>
        </w:rPr>
      </w:pPr>
      <w:r w:rsidRPr="00F35584">
        <w:tab/>
        <w:t>radioBearerConfig</w:t>
      </w:r>
      <w:r w:rsidRPr="00F35584">
        <w:tab/>
      </w:r>
      <w:r w:rsidRPr="00F35584">
        <w:tab/>
      </w:r>
      <w:r w:rsidRPr="00F35584">
        <w:tab/>
      </w:r>
      <w:r w:rsidRPr="00F35584">
        <w:tab/>
      </w:r>
      <w:r w:rsidRPr="00F35584">
        <w:tab/>
      </w:r>
      <w:r w:rsidRPr="00F35584">
        <w:tab/>
        <w:t xml:space="preserve">RadioBearerConfig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M</w:t>
      </w:r>
    </w:p>
    <w:p w14:paraId="28928175" w14:textId="77777777" w:rsidR="009879A9" w:rsidRPr="00F35584" w:rsidRDefault="009879A9" w:rsidP="009879A9">
      <w:pPr>
        <w:pStyle w:val="PL"/>
      </w:pPr>
    </w:p>
    <w:p w14:paraId="177D1B3B" w14:textId="77777777" w:rsidR="009879A9" w:rsidRPr="00F35584" w:rsidRDefault="009879A9" w:rsidP="009879A9">
      <w:pPr>
        <w:pStyle w:val="PL"/>
        <w:rPr>
          <w:color w:val="808080"/>
        </w:rPr>
      </w:pPr>
      <w:r w:rsidRPr="00F35584">
        <w:tab/>
      </w:r>
      <w:r w:rsidRPr="00F35584">
        <w:rPr>
          <w:color w:val="808080"/>
        </w:rPr>
        <w:t>-- Configuration of secondary cell group (EN-DC):</w:t>
      </w:r>
    </w:p>
    <w:p w14:paraId="358A62FA" w14:textId="77777777" w:rsidR="009879A9" w:rsidRPr="00F35584" w:rsidRDefault="009879A9" w:rsidP="009879A9">
      <w:pPr>
        <w:pStyle w:val="PL"/>
        <w:rPr>
          <w:color w:val="808080"/>
        </w:rPr>
      </w:pPr>
      <w:r w:rsidRPr="00F35584">
        <w:lastRenderedPageBreak/>
        <w:tab/>
        <w:t>secondaryCellGroup</w:t>
      </w:r>
      <w:r w:rsidRPr="00F35584">
        <w:tab/>
      </w:r>
      <w:r w:rsidRPr="00F35584">
        <w:tab/>
      </w:r>
      <w:r w:rsidRPr="00F35584">
        <w:tab/>
      </w:r>
      <w:r w:rsidRPr="00F35584">
        <w:tab/>
      </w:r>
      <w:r w:rsidRPr="00F35584">
        <w:tab/>
      </w:r>
      <w:r w:rsidRPr="00F35584">
        <w:tab/>
      </w:r>
      <w:r w:rsidRPr="00F35584">
        <w:rPr>
          <w:color w:val="993366"/>
        </w:rPr>
        <w:t>OCTET</w:t>
      </w:r>
      <w:r w:rsidRPr="00F35584">
        <w:t xml:space="preserve"> </w:t>
      </w:r>
      <w:r w:rsidRPr="00F35584">
        <w:rPr>
          <w:color w:val="993366"/>
        </w:rPr>
        <w:t>STRING</w:t>
      </w:r>
      <w:r w:rsidRPr="00F35584">
        <w:t xml:space="preserve"> (CONTAINING CellGroupConfig)</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M</w:t>
      </w:r>
    </w:p>
    <w:p w14:paraId="1903E1AC" w14:textId="77777777" w:rsidR="009879A9" w:rsidRPr="00F35584" w:rsidRDefault="009879A9" w:rsidP="009879A9">
      <w:pPr>
        <w:pStyle w:val="PL"/>
      </w:pPr>
    </w:p>
    <w:p w14:paraId="44F53696" w14:textId="77777777" w:rsidR="009879A9" w:rsidRPr="00F35584" w:rsidRDefault="009879A9" w:rsidP="009879A9">
      <w:pPr>
        <w:pStyle w:val="PL"/>
        <w:rPr>
          <w:color w:val="808080"/>
        </w:rPr>
      </w:pPr>
      <w:r w:rsidRPr="00F35584">
        <w:tab/>
        <w:t>measConfig</w:t>
      </w:r>
      <w:r w:rsidRPr="00F35584">
        <w:tab/>
      </w:r>
      <w:r w:rsidRPr="00F35584">
        <w:tab/>
      </w:r>
      <w:r w:rsidRPr="00F35584">
        <w:tab/>
      </w:r>
      <w:r w:rsidRPr="00F35584">
        <w:tab/>
      </w:r>
      <w:r w:rsidRPr="00F35584">
        <w:tab/>
      </w:r>
      <w:r w:rsidRPr="00F35584">
        <w:tab/>
      </w:r>
      <w:r w:rsidRPr="00F35584">
        <w:tab/>
      </w:r>
      <w:r w:rsidRPr="00F35584">
        <w:tab/>
        <w:t>MeasConfig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M</w:t>
      </w:r>
    </w:p>
    <w:p w14:paraId="0E3BEDB0" w14:textId="77777777" w:rsidR="009879A9" w:rsidRPr="00F35584" w:rsidRDefault="009879A9" w:rsidP="009879A9">
      <w:pPr>
        <w:pStyle w:val="PL"/>
      </w:pPr>
    </w:p>
    <w:p w14:paraId="2C1A4092" w14:textId="77777777" w:rsidR="009879A9" w:rsidRPr="00F35584" w:rsidRDefault="009879A9" w:rsidP="009879A9">
      <w:pPr>
        <w:pStyle w:val="PL"/>
      </w:pPr>
      <w:r w:rsidRPr="00F35584">
        <w:tab/>
        <w:t>lateNonCriticalExtension</w:t>
      </w:r>
      <w:r w:rsidRPr="00F35584">
        <w:tab/>
      </w:r>
      <w:r w:rsidRPr="00F35584">
        <w:tab/>
      </w:r>
      <w:r w:rsidRPr="00F35584">
        <w:tab/>
      </w:r>
      <w:r w:rsidRPr="00F35584">
        <w:tab/>
      </w:r>
      <w:r w:rsidRPr="00F35584">
        <w:rPr>
          <w:color w:val="993366"/>
        </w:rPr>
        <w:t>OCTET</w:t>
      </w:r>
      <w:r w:rsidRPr="00F35584">
        <w:t xml:space="preserve"> </w:t>
      </w:r>
      <w:r w:rsidRPr="00F35584">
        <w:rPr>
          <w:color w:val="993366"/>
        </w:rPr>
        <w:t>STRING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062BED65" w14:textId="77777777" w:rsidR="009879A9" w:rsidRPr="00F35584" w:rsidRDefault="009879A9" w:rsidP="009879A9">
      <w:pPr>
        <w:pStyle w:val="PL"/>
      </w:pPr>
      <w:r w:rsidRPr="00F35584">
        <w:tab/>
        <w:t>nonCriticalExtension</w:t>
      </w:r>
      <w:r w:rsidRPr="00F35584">
        <w:tab/>
      </w:r>
      <w:r w:rsidRPr="00F35584">
        <w:tab/>
      </w:r>
      <w:r w:rsidRPr="00F35584">
        <w:tab/>
      </w:r>
      <w:r w:rsidRPr="00F35584">
        <w:tab/>
      </w:r>
      <w:r w:rsidRPr="00F35584">
        <w:tab/>
      </w:r>
      <w:r w:rsidRPr="00F35584">
        <w:rPr>
          <w:color w:val="993366"/>
        </w:rPr>
        <w:t>SEQUENCE</w:t>
      </w:r>
      <w:r w:rsidRPr="00F35584">
        <w:t xml:space="preserve">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rsidDel="00FA2854">
        <w:t xml:space="preserve"> </w:t>
      </w:r>
    </w:p>
    <w:p w14:paraId="5E3EF2B0" w14:textId="77777777" w:rsidR="009879A9" w:rsidRPr="00F35584" w:rsidRDefault="009879A9" w:rsidP="009879A9">
      <w:pPr>
        <w:pStyle w:val="PL"/>
      </w:pPr>
      <w:r w:rsidRPr="00F35584">
        <w:t>}</w:t>
      </w:r>
    </w:p>
    <w:p w14:paraId="2FF13037" w14:textId="77777777" w:rsidR="009879A9" w:rsidRPr="00F35584" w:rsidRDefault="009879A9" w:rsidP="009879A9">
      <w:pPr>
        <w:pStyle w:val="PL"/>
      </w:pPr>
    </w:p>
    <w:p w14:paraId="52D3857F" w14:textId="77777777" w:rsidR="009879A9" w:rsidRPr="00F35584" w:rsidRDefault="009879A9" w:rsidP="009879A9">
      <w:pPr>
        <w:pStyle w:val="PL"/>
        <w:rPr>
          <w:color w:val="808080"/>
        </w:rPr>
      </w:pPr>
      <w:r w:rsidRPr="00F35584">
        <w:rPr>
          <w:color w:val="808080"/>
        </w:rPr>
        <w:t>-- TAG-RRCRECONFIGURATION-STOP</w:t>
      </w:r>
    </w:p>
    <w:p w14:paraId="17B538F9" w14:textId="77777777" w:rsidR="009879A9" w:rsidRPr="00F35584" w:rsidRDefault="009879A9" w:rsidP="009879A9">
      <w:pPr>
        <w:pStyle w:val="PL"/>
        <w:rPr>
          <w:color w:val="808080"/>
        </w:rPr>
      </w:pPr>
      <w:r w:rsidRPr="00F35584">
        <w:rPr>
          <w:color w:val="808080"/>
        </w:rPr>
        <w:t>-- ASN1STOP</w:t>
      </w:r>
    </w:p>
    <w:p w14:paraId="1E576826" w14:textId="77777777" w:rsidR="009879A9" w:rsidRPr="00F35584" w:rsidRDefault="009879A9" w:rsidP="009879A9"/>
    <w:p w14:paraId="1A433C6B" w14:textId="77777777" w:rsidR="009879A9" w:rsidRPr="00F35584" w:rsidRDefault="009879A9" w:rsidP="009879A9">
      <w:pPr>
        <w:pStyle w:val="Heading4"/>
        <w:rPr>
          <w:i/>
          <w:iCs/>
        </w:rPr>
      </w:pPr>
      <w:bookmarkStart w:id="217" w:name="_Toc510018571"/>
      <w:bookmarkStart w:id="218" w:name="_Hlk504051454"/>
      <w:r w:rsidRPr="00F35584">
        <w:rPr>
          <w:i/>
          <w:iCs/>
        </w:rPr>
        <w:t>–</w:t>
      </w:r>
      <w:r w:rsidRPr="00F35584">
        <w:rPr>
          <w:i/>
          <w:iCs/>
        </w:rPr>
        <w:tab/>
      </w:r>
      <w:r w:rsidRPr="00F35584">
        <w:rPr>
          <w:i/>
          <w:iCs/>
          <w:noProof/>
        </w:rPr>
        <w:t>RRCReconfigurationComplete</w:t>
      </w:r>
      <w:bookmarkEnd w:id="217"/>
    </w:p>
    <w:bookmarkEnd w:id="218"/>
    <w:p w14:paraId="20719AB5" w14:textId="77777777" w:rsidR="009879A9" w:rsidRPr="00F35584" w:rsidRDefault="009879A9" w:rsidP="009879A9">
      <w:r w:rsidRPr="00F35584">
        <w:t xml:space="preserve">The </w:t>
      </w:r>
      <w:r w:rsidRPr="00F35584">
        <w:rPr>
          <w:i/>
        </w:rPr>
        <w:t>RRCReconfigurationComplete</w:t>
      </w:r>
      <w:r w:rsidRPr="00F35584">
        <w:t xml:space="preserve"> message is used to confirm the successful completion of an RRC connection reconfiguration.</w:t>
      </w:r>
    </w:p>
    <w:p w14:paraId="4148D052" w14:textId="77777777" w:rsidR="009879A9" w:rsidRPr="00F35584" w:rsidRDefault="009879A9" w:rsidP="009879A9">
      <w:pPr>
        <w:pStyle w:val="B1"/>
        <w:keepNext/>
        <w:keepLines/>
      </w:pPr>
      <w:r w:rsidRPr="00F35584">
        <w:t>Signalling radio bearer: SRB1 or SRB3</w:t>
      </w:r>
    </w:p>
    <w:p w14:paraId="216CA6F8" w14:textId="77777777" w:rsidR="009879A9" w:rsidRPr="00F35584" w:rsidRDefault="009879A9" w:rsidP="009879A9">
      <w:pPr>
        <w:pStyle w:val="B1"/>
        <w:keepNext/>
        <w:keepLines/>
      </w:pPr>
      <w:r w:rsidRPr="00F35584">
        <w:t>RLC-SAP: AM</w:t>
      </w:r>
    </w:p>
    <w:p w14:paraId="604E2F04" w14:textId="77777777" w:rsidR="009879A9" w:rsidRPr="00F35584" w:rsidRDefault="009879A9" w:rsidP="009879A9">
      <w:pPr>
        <w:pStyle w:val="B1"/>
        <w:keepNext/>
        <w:keepLines/>
      </w:pPr>
      <w:r w:rsidRPr="00F35584">
        <w:t>Logical channel: DCCH</w:t>
      </w:r>
    </w:p>
    <w:p w14:paraId="326E8BC3" w14:textId="77777777" w:rsidR="009879A9" w:rsidRPr="00F35584" w:rsidRDefault="009879A9" w:rsidP="009879A9">
      <w:pPr>
        <w:pStyle w:val="B1"/>
        <w:keepNext/>
        <w:keepLines/>
      </w:pPr>
      <w:r w:rsidRPr="00F35584">
        <w:t xml:space="preserve">Direction: UE to </w:t>
      </w:r>
      <w:r w:rsidRPr="00F35584">
        <w:rPr>
          <w:lang w:eastAsia="zh-CN"/>
        </w:rPr>
        <w:t>Network</w:t>
      </w:r>
    </w:p>
    <w:p w14:paraId="55F4937A" w14:textId="77777777" w:rsidR="009879A9" w:rsidRPr="00F35584" w:rsidRDefault="009879A9" w:rsidP="009879A9">
      <w:pPr>
        <w:pStyle w:val="TH"/>
        <w:rPr>
          <w:bCs/>
          <w:i/>
          <w:iCs/>
          <w:lang w:val="en-GB"/>
        </w:rPr>
      </w:pPr>
      <w:r w:rsidRPr="00F35584">
        <w:rPr>
          <w:bCs/>
          <w:i/>
          <w:iCs/>
          <w:lang w:val="en-GB"/>
        </w:rPr>
        <w:t>RRCReconfigurationComplete message</w:t>
      </w:r>
    </w:p>
    <w:p w14:paraId="22CA8EC8" w14:textId="77777777" w:rsidR="009879A9" w:rsidRPr="00F35584" w:rsidRDefault="009879A9" w:rsidP="009879A9">
      <w:pPr>
        <w:pStyle w:val="PL"/>
        <w:rPr>
          <w:color w:val="808080"/>
        </w:rPr>
      </w:pPr>
      <w:r w:rsidRPr="00F35584">
        <w:rPr>
          <w:color w:val="808080"/>
        </w:rPr>
        <w:t>-- ASN1START</w:t>
      </w:r>
    </w:p>
    <w:p w14:paraId="4FD451DE" w14:textId="77777777" w:rsidR="009879A9" w:rsidRPr="00F35584" w:rsidRDefault="009879A9" w:rsidP="009879A9">
      <w:pPr>
        <w:pStyle w:val="PL"/>
        <w:rPr>
          <w:color w:val="808080"/>
        </w:rPr>
      </w:pPr>
      <w:r w:rsidRPr="00F35584">
        <w:rPr>
          <w:color w:val="808080"/>
        </w:rPr>
        <w:t>-- TAG-RRCRECONFIGURATIONCOMPLETE-START</w:t>
      </w:r>
    </w:p>
    <w:p w14:paraId="1F5588DE" w14:textId="77777777" w:rsidR="009879A9" w:rsidRPr="00F35584" w:rsidRDefault="009879A9" w:rsidP="009879A9">
      <w:pPr>
        <w:pStyle w:val="PL"/>
      </w:pPr>
    </w:p>
    <w:p w14:paraId="2F70709C" w14:textId="77777777" w:rsidR="009879A9" w:rsidRPr="00F35584" w:rsidRDefault="009879A9" w:rsidP="009879A9">
      <w:pPr>
        <w:pStyle w:val="PL"/>
      </w:pPr>
      <w:r w:rsidRPr="00F35584">
        <w:t xml:space="preserve">RRCReconfigurationComplete ::= </w:t>
      </w:r>
      <w:r w:rsidRPr="00F35584">
        <w:tab/>
      </w:r>
      <w:r w:rsidRPr="00F35584">
        <w:tab/>
      </w:r>
      <w:r w:rsidRPr="00F35584">
        <w:tab/>
      </w:r>
      <w:r w:rsidRPr="00F35584">
        <w:rPr>
          <w:color w:val="993366"/>
        </w:rPr>
        <w:t>SEQUENCE</w:t>
      </w:r>
      <w:r w:rsidRPr="00F35584">
        <w:t xml:space="preserve"> {</w:t>
      </w:r>
    </w:p>
    <w:p w14:paraId="079CE0D9" w14:textId="77777777" w:rsidR="009879A9" w:rsidRPr="00F35584" w:rsidRDefault="009879A9" w:rsidP="009879A9">
      <w:pPr>
        <w:pStyle w:val="PL"/>
      </w:pPr>
      <w:r w:rsidRPr="00F35584">
        <w:tab/>
        <w:t>rrc-TransactionIdentifier</w:t>
      </w:r>
      <w:r w:rsidRPr="00F35584">
        <w:tab/>
      </w:r>
      <w:r w:rsidRPr="00F35584">
        <w:tab/>
      </w:r>
      <w:r w:rsidRPr="00F35584">
        <w:tab/>
      </w:r>
      <w:r w:rsidRPr="00F35584">
        <w:tab/>
        <w:t>RRC-TransactionIdentifier,</w:t>
      </w:r>
    </w:p>
    <w:p w14:paraId="286AA5F2" w14:textId="77777777" w:rsidR="009879A9" w:rsidRPr="00F35584" w:rsidRDefault="009879A9" w:rsidP="009879A9">
      <w:pPr>
        <w:pStyle w:val="PL"/>
      </w:pPr>
      <w:r w:rsidRPr="00F35584">
        <w:tab/>
        <w:t>criticalExtensions</w:t>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1E6D08D6" w14:textId="77777777" w:rsidR="009879A9" w:rsidRPr="00F35584" w:rsidRDefault="009879A9" w:rsidP="009879A9">
      <w:pPr>
        <w:pStyle w:val="PL"/>
      </w:pPr>
      <w:r w:rsidRPr="00F35584">
        <w:tab/>
      </w:r>
      <w:r w:rsidRPr="00F35584">
        <w:tab/>
        <w:t>rrcReconfigurationComplete</w:t>
      </w:r>
      <w:r w:rsidRPr="00F35584">
        <w:tab/>
      </w:r>
      <w:r w:rsidRPr="00F35584">
        <w:tab/>
      </w:r>
      <w:r w:rsidRPr="00F35584">
        <w:tab/>
      </w:r>
      <w:r w:rsidRPr="00F35584">
        <w:tab/>
        <w:t>RRCReconfigurationComplete-IEs,</w:t>
      </w:r>
    </w:p>
    <w:p w14:paraId="57F8BE00" w14:textId="77777777" w:rsidR="009879A9" w:rsidRPr="00F35584" w:rsidRDefault="009879A9" w:rsidP="009879A9">
      <w:pPr>
        <w:pStyle w:val="PL"/>
      </w:pPr>
      <w:r w:rsidRPr="00F35584">
        <w:tab/>
      </w:r>
      <w:r w:rsidRPr="00F35584">
        <w:tab/>
        <w:t>criticalExtensionsFuture</w:t>
      </w:r>
      <w:r w:rsidRPr="00F35584">
        <w:tab/>
      </w:r>
      <w:r w:rsidRPr="00F35584">
        <w:tab/>
      </w:r>
      <w:r w:rsidRPr="00F35584">
        <w:tab/>
      </w:r>
      <w:r w:rsidRPr="00F35584">
        <w:tab/>
      </w:r>
      <w:r w:rsidRPr="00F35584">
        <w:rPr>
          <w:color w:val="993366"/>
        </w:rPr>
        <w:t>SEQUENCE</w:t>
      </w:r>
      <w:r w:rsidRPr="00F35584">
        <w:t xml:space="preserve"> {}</w:t>
      </w:r>
    </w:p>
    <w:p w14:paraId="7C9DF20B" w14:textId="77777777" w:rsidR="009879A9" w:rsidRPr="00F35584" w:rsidRDefault="009879A9" w:rsidP="009879A9">
      <w:pPr>
        <w:pStyle w:val="PL"/>
      </w:pPr>
      <w:r w:rsidRPr="00F35584">
        <w:tab/>
        <w:t>}</w:t>
      </w:r>
    </w:p>
    <w:p w14:paraId="525B8D5A" w14:textId="77777777" w:rsidR="009879A9" w:rsidRPr="00F35584" w:rsidRDefault="009879A9" w:rsidP="009879A9">
      <w:pPr>
        <w:pStyle w:val="PL"/>
      </w:pPr>
      <w:r w:rsidRPr="00F35584">
        <w:t>}</w:t>
      </w:r>
    </w:p>
    <w:p w14:paraId="1D4A8B31" w14:textId="77777777" w:rsidR="009879A9" w:rsidRPr="00F35584" w:rsidRDefault="009879A9" w:rsidP="009879A9">
      <w:pPr>
        <w:pStyle w:val="PL"/>
      </w:pPr>
    </w:p>
    <w:p w14:paraId="4FCA93F1" w14:textId="77777777" w:rsidR="009879A9" w:rsidRPr="00F35584" w:rsidRDefault="009879A9" w:rsidP="009879A9">
      <w:pPr>
        <w:pStyle w:val="PL"/>
      </w:pPr>
      <w:r w:rsidRPr="00F35584">
        <w:t xml:space="preserve">RRCReconfigurationComplete-IEs ::= </w:t>
      </w:r>
      <w:r w:rsidRPr="00F35584">
        <w:rPr>
          <w:color w:val="993366"/>
        </w:rPr>
        <w:t>SEQUENCE</w:t>
      </w:r>
      <w:r w:rsidRPr="00F35584">
        <w:t xml:space="preserve"> {</w:t>
      </w:r>
    </w:p>
    <w:p w14:paraId="299A66C9" w14:textId="77777777" w:rsidR="009879A9" w:rsidRPr="00F35584" w:rsidRDefault="009879A9" w:rsidP="009879A9">
      <w:pPr>
        <w:pStyle w:val="PL"/>
      </w:pPr>
      <w:r w:rsidRPr="00F35584">
        <w:tab/>
        <w:t>lateNonCriticalExtension</w:t>
      </w:r>
      <w:r w:rsidRPr="00F35584">
        <w:tab/>
      </w:r>
      <w:r w:rsidRPr="00F35584">
        <w:tab/>
      </w:r>
      <w:r w:rsidRPr="00F35584">
        <w:tab/>
      </w:r>
      <w:r w:rsidRPr="00F35584">
        <w:tab/>
      </w:r>
      <w:r w:rsidRPr="00F35584">
        <w:rPr>
          <w:color w:val="993366"/>
        </w:rPr>
        <w:t>OCTET</w:t>
      </w:r>
      <w:r w:rsidRPr="00F35584">
        <w:t xml:space="preserve"> </w:t>
      </w:r>
      <w:r w:rsidRPr="00F35584">
        <w:rPr>
          <w:color w:val="993366"/>
        </w:rPr>
        <w:t>STRING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2365E584" w14:textId="77777777" w:rsidR="009879A9" w:rsidRPr="00F35584" w:rsidRDefault="009879A9" w:rsidP="009879A9">
      <w:pPr>
        <w:pStyle w:val="PL"/>
      </w:pPr>
      <w:r w:rsidRPr="00F35584">
        <w:tab/>
        <w:t>nonCriticalExtension</w:t>
      </w:r>
      <w:r w:rsidRPr="00F35584">
        <w:tab/>
      </w:r>
      <w:r w:rsidRPr="00F35584">
        <w:tab/>
      </w:r>
      <w:r w:rsidRPr="00F35584">
        <w:tab/>
      </w:r>
      <w:r w:rsidRPr="00F35584">
        <w:tab/>
      </w:r>
      <w:r w:rsidRPr="00F35584">
        <w:tab/>
      </w:r>
      <w:r w:rsidRPr="00F35584">
        <w:rPr>
          <w:color w:val="993366"/>
        </w:rPr>
        <w:t>SEQUENCE</w:t>
      </w:r>
      <w:r w:rsidRPr="00F35584">
        <w:t xml:space="preserve">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rsidDel="00FA2854">
        <w:t xml:space="preserve"> </w:t>
      </w:r>
    </w:p>
    <w:p w14:paraId="1722D126" w14:textId="77777777" w:rsidR="009879A9" w:rsidRPr="00F35584" w:rsidRDefault="009879A9" w:rsidP="009879A9">
      <w:pPr>
        <w:pStyle w:val="PL"/>
      </w:pPr>
      <w:r w:rsidRPr="00F35584">
        <w:t>}</w:t>
      </w:r>
    </w:p>
    <w:p w14:paraId="2DBE4A44" w14:textId="77777777" w:rsidR="009879A9" w:rsidRPr="00F35584" w:rsidRDefault="009879A9" w:rsidP="009879A9">
      <w:pPr>
        <w:pStyle w:val="PL"/>
      </w:pPr>
    </w:p>
    <w:p w14:paraId="7833D3AA" w14:textId="77777777" w:rsidR="009879A9" w:rsidRPr="00F35584" w:rsidRDefault="009879A9" w:rsidP="009879A9">
      <w:pPr>
        <w:pStyle w:val="PL"/>
        <w:rPr>
          <w:color w:val="808080"/>
        </w:rPr>
      </w:pPr>
      <w:r w:rsidRPr="00F35584">
        <w:rPr>
          <w:color w:val="808080"/>
        </w:rPr>
        <w:t>-- TAG-RRCRECONFIGURATIONCOMPLETE-STOP</w:t>
      </w:r>
    </w:p>
    <w:p w14:paraId="774C0D1A" w14:textId="77777777" w:rsidR="009879A9" w:rsidRPr="00F35584" w:rsidRDefault="009879A9" w:rsidP="009879A9">
      <w:pPr>
        <w:pStyle w:val="PL"/>
        <w:rPr>
          <w:color w:val="808080"/>
        </w:rPr>
      </w:pPr>
      <w:r w:rsidRPr="00F35584">
        <w:rPr>
          <w:color w:val="808080"/>
        </w:rPr>
        <w:t>-- ASN1STOP</w:t>
      </w:r>
    </w:p>
    <w:p w14:paraId="3B9F9176" w14:textId="77777777" w:rsidR="009879A9" w:rsidRPr="00F35584" w:rsidRDefault="009879A9" w:rsidP="009879A9">
      <w:pPr>
        <w:rPr>
          <w:iCs/>
        </w:rPr>
      </w:pPr>
    </w:p>
    <w:p w14:paraId="739C2ECF" w14:textId="77777777" w:rsidR="009879A9" w:rsidRPr="00F35584" w:rsidRDefault="009879A9" w:rsidP="009879A9">
      <w:pPr>
        <w:pStyle w:val="Heading4"/>
        <w:rPr>
          <w:i/>
          <w:noProof/>
        </w:rPr>
      </w:pPr>
      <w:bookmarkStart w:id="219" w:name="_Toc510018572"/>
      <w:bookmarkStart w:id="220" w:name="_Hlk508961865"/>
      <w:r w:rsidRPr="00F35584">
        <w:lastRenderedPageBreak/>
        <w:t>–</w:t>
      </w:r>
      <w:r w:rsidRPr="00F35584">
        <w:tab/>
      </w:r>
      <w:r w:rsidRPr="00F35584">
        <w:rPr>
          <w:i/>
          <w:noProof/>
        </w:rPr>
        <w:t>SIB1</w:t>
      </w:r>
      <w:bookmarkEnd w:id="219"/>
    </w:p>
    <w:p w14:paraId="49BCBE53" w14:textId="77777777" w:rsidR="009879A9" w:rsidRPr="00F35584" w:rsidRDefault="009879A9" w:rsidP="009879A9">
      <w:pPr>
        <w:pStyle w:val="EditorsNote"/>
        <w:rPr>
          <w:lang w:val="en-GB"/>
        </w:rPr>
      </w:pPr>
      <w:r w:rsidRPr="00F35584">
        <w:rPr>
          <w:lang w:val="en-GB"/>
        </w:rPr>
        <w:t>Editor’s Note: Targeted for completion in June 2018. Not used in EN-DC</w:t>
      </w:r>
      <w:bookmarkEnd w:id="220"/>
      <w:r w:rsidRPr="00F35584">
        <w:rPr>
          <w:lang w:val="en-GB"/>
        </w:rPr>
        <w:t>.</w:t>
      </w:r>
    </w:p>
    <w:p w14:paraId="68DE4B32" w14:textId="77777777" w:rsidR="009879A9" w:rsidRPr="00F35584" w:rsidRDefault="009879A9" w:rsidP="009879A9">
      <w:r w:rsidRPr="00F35584">
        <w:rPr>
          <w:i/>
        </w:rPr>
        <w:t>SIB1</w:t>
      </w:r>
      <w:r w:rsidRPr="00F35584">
        <w:t xml:space="preserve"> contains information relevant when evaluating if a UE is allowed to access a cell and defines the scheduling of other system information.</w:t>
      </w:r>
      <w:r w:rsidRPr="00F35584">
        <w:rPr>
          <w:i/>
        </w:rPr>
        <w:t xml:space="preserve"> </w:t>
      </w:r>
      <w:r w:rsidRPr="00F35584">
        <w:t>It also contains radio resource configuration information that is common for all UEs.</w:t>
      </w:r>
    </w:p>
    <w:p w14:paraId="32F79D39" w14:textId="77777777" w:rsidR="009879A9" w:rsidRPr="00F35584" w:rsidRDefault="009879A9" w:rsidP="009879A9">
      <w:pPr>
        <w:pStyle w:val="B1"/>
        <w:keepNext/>
        <w:keepLines/>
      </w:pPr>
      <w:r w:rsidRPr="00F35584">
        <w:t>Signalling radio bearer: N/A</w:t>
      </w:r>
    </w:p>
    <w:p w14:paraId="6057684D" w14:textId="77777777" w:rsidR="009879A9" w:rsidRPr="00F35584" w:rsidRDefault="009879A9" w:rsidP="009879A9">
      <w:pPr>
        <w:pStyle w:val="B1"/>
        <w:keepNext/>
        <w:keepLines/>
      </w:pPr>
      <w:r w:rsidRPr="00F35584">
        <w:t>RLC-SAP: TM</w:t>
      </w:r>
    </w:p>
    <w:p w14:paraId="14492E96" w14:textId="77777777" w:rsidR="009879A9" w:rsidRPr="00F35584" w:rsidRDefault="009879A9" w:rsidP="009879A9">
      <w:pPr>
        <w:pStyle w:val="B1"/>
        <w:keepNext/>
        <w:keepLines/>
      </w:pPr>
      <w:r w:rsidRPr="00F35584">
        <w:t>Logical channels: BCCH and BR-BCCH</w:t>
      </w:r>
    </w:p>
    <w:p w14:paraId="568CF773" w14:textId="77777777" w:rsidR="009879A9" w:rsidRPr="00F35584" w:rsidRDefault="009879A9" w:rsidP="009879A9">
      <w:pPr>
        <w:pStyle w:val="B1"/>
        <w:keepNext/>
        <w:keepLines/>
      </w:pPr>
      <w:r w:rsidRPr="00F35584">
        <w:t>Direction: Network to UE</w:t>
      </w:r>
    </w:p>
    <w:p w14:paraId="78FDD123" w14:textId="77777777" w:rsidR="009879A9" w:rsidRPr="00F35584" w:rsidRDefault="009879A9" w:rsidP="009879A9">
      <w:pPr>
        <w:pStyle w:val="TH"/>
        <w:rPr>
          <w:bCs/>
          <w:i/>
          <w:iCs/>
          <w:lang w:val="en-GB"/>
        </w:rPr>
      </w:pPr>
      <w:r w:rsidRPr="00F35584">
        <w:rPr>
          <w:bCs/>
          <w:i/>
          <w:iCs/>
          <w:lang w:val="en-GB"/>
        </w:rPr>
        <w:t>SIB1 message</w:t>
      </w:r>
    </w:p>
    <w:p w14:paraId="3C4D2E2A" w14:textId="77777777" w:rsidR="009879A9" w:rsidRPr="00F35584" w:rsidRDefault="009879A9" w:rsidP="009879A9">
      <w:pPr>
        <w:pStyle w:val="PL"/>
        <w:rPr>
          <w:color w:val="808080"/>
        </w:rPr>
      </w:pPr>
      <w:r w:rsidRPr="00F35584">
        <w:rPr>
          <w:color w:val="808080"/>
        </w:rPr>
        <w:t>-- ASN1START</w:t>
      </w:r>
    </w:p>
    <w:p w14:paraId="77F0E43C" w14:textId="77777777" w:rsidR="009879A9" w:rsidRPr="00F35584" w:rsidRDefault="009879A9" w:rsidP="009879A9">
      <w:pPr>
        <w:pStyle w:val="PL"/>
        <w:rPr>
          <w:color w:val="808080"/>
        </w:rPr>
      </w:pPr>
      <w:r w:rsidRPr="00F35584">
        <w:rPr>
          <w:color w:val="808080"/>
        </w:rPr>
        <w:t>-- TAG-SIB1-START</w:t>
      </w:r>
    </w:p>
    <w:p w14:paraId="6F70CFF9" w14:textId="77777777" w:rsidR="009879A9" w:rsidRPr="00F35584" w:rsidRDefault="009879A9" w:rsidP="009879A9">
      <w:pPr>
        <w:pStyle w:val="PL"/>
      </w:pPr>
    </w:p>
    <w:p w14:paraId="55E77F2A" w14:textId="77777777" w:rsidR="009879A9" w:rsidRPr="00F35584" w:rsidRDefault="009879A9" w:rsidP="009879A9">
      <w:pPr>
        <w:pStyle w:val="PL"/>
      </w:pPr>
      <w:r w:rsidRPr="00F35584">
        <w:t>SIB1 ::=</w:t>
      </w:r>
      <w:r w:rsidRPr="00F35584">
        <w:tab/>
      </w:r>
      <w:r w:rsidRPr="00F35584">
        <w:tab/>
      </w:r>
      <w:r w:rsidRPr="00F35584">
        <w:rPr>
          <w:color w:val="993366"/>
        </w:rPr>
        <w:t>SEQUENCE</w:t>
      </w:r>
      <w:r w:rsidRPr="00F35584">
        <w:t xml:space="preserve"> {</w:t>
      </w:r>
    </w:p>
    <w:p w14:paraId="2D0643E7" w14:textId="77777777" w:rsidR="009879A9" w:rsidRPr="00F35584" w:rsidRDefault="009879A9" w:rsidP="009879A9">
      <w:pPr>
        <w:pStyle w:val="PL"/>
      </w:pPr>
    </w:p>
    <w:p w14:paraId="6467BFFF" w14:textId="77777777" w:rsidR="009879A9" w:rsidRPr="00F35584" w:rsidRDefault="009879A9" w:rsidP="009879A9">
      <w:pPr>
        <w:pStyle w:val="PL"/>
        <w:rPr>
          <w:color w:val="808080"/>
        </w:rPr>
      </w:pPr>
      <w:r w:rsidRPr="00F35584">
        <w:tab/>
      </w:r>
      <w:r w:rsidRPr="00F35584">
        <w:rPr>
          <w:color w:val="808080"/>
        </w:rPr>
        <w:t xml:space="preserve">-- FFS / TODO: Add other parameters. </w:t>
      </w:r>
    </w:p>
    <w:p w14:paraId="7B3D739F" w14:textId="77777777" w:rsidR="009879A9" w:rsidRPr="00F35584" w:rsidRDefault="009879A9" w:rsidP="009879A9">
      <w:pPr>
        <w:pStyle w:val="PL"/>
      </w:pPr>
    </w:p>
    <w:p w14:paraId="7F89A0BB" w14:textId="77777777" w:rsidR="009879A9" w:rsidRPr="00F35584" w:rsidRDefault="009879A9" w:rsidP="009879A9">
      <w:pPr>
        <w:pStyle w:val="PL"/>
        <w:rPr>
          <w:color w:val="808080"/>
        </w:rPr>
      </w:pPr>
      <w:r w:rsidRPr="00F35584">
        <w:tab/>
      </w:r>
      <w:r w:rsidRPr="00F35584">
        <w:rPr>
          <w:color w:val="808080"/>
        </w:rPr>
        <w:t>-- Frequency offset for the SSB of -5kHz (M=-1) or +5kHz (M=1). When the field is absent, the UE applies no offset (M=0).</w:t>
      </w:r>
    </w:p>
    <w:p w14:paraId="5DE81D71" w14:textId="77777777" w:rsidR="009879A9" w:rsidRPr="00F35584" w:rsidRDefault="009879A9" w:rsidP="009879A9">
      <w:pPr>
        <w:pStyle w:val="PL"/>
        <w:rPr>
          <w:color w:val="808080"/>
        </w:rPr>
      </w:pPr>
      <w:r w:rsidRPr="00F35584">
        <w:tab/>
      </w:r>
      <w:r w:rsidRPr="00F35584">
        <w:rPr>
          <w:color w:val="808080"/>
        </w:rPr>
        <w:t>-- The offset is only applicable for the frequency range 0-2.65GHz. Corresponds to parameter 'M' (see 38.101, section FFS_Section)</w:t>
      </w:r>
    </w:p>
    <w:p w14:paraId="2CBE6D77" w14:textId="77777777" w:rsidR="009879A9" w:rsidRPr="00F35584" w:rsidRDefault="009879A9" w:rsidP="009879A9">
      <w:pPr>
        <w:pStyle w:val="PL"/>
        <w:rPr>
          <w:color w:val="808080"/>
        </w:rPr>
      </w:pPr>
      <w:bookmarkStart w:id="221" w:name="_Hlk508966924"/>
      <w:r w:rsidRPr="00F35584">
        <w:tab/>
        <w:t>frequencyOffsetSSB</w:t>
      </w:r>
      <w:r w:rsidRPr="00F35584">
        <w:tab/>
      </w:r>
      <w:r w:rsidRPr="00F35584">
        <w:tab/>
      </w:r>
      <w:r w:rsidRPr="00F35584">
        <w:tab/>
      </w:r>
      <w:r w:rsidRPr="00F35584">
        <w:tab/>
        <w:t>ENUMERATED {khz-5, khz5}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bookmarkEnd w:id="221"/>
    <w:p w14:paraId="207A39E9" w14:textId="77777777" w:rsidR="009879A9" w:rsidRPr="00F35584" w:rsidRDefault="009879A9" w:rsidP="009879A9">
      <w:pPr>
        <w:pStyle w:val="PL"/>
      </w:pPr>
    </w:p>
    <w:p w14:paraId="0C0C64A8" w14:textId="77777777" w:rsidR="009879A9" w:rsidRPr="00F35584" w:rsidRDefault="009879A9" w:rsidP="009879A9">
      <w:pPr>
        <w:pStyle w:val="PL"/>
        <w:rPr>
          <w:color w:val="808080"/>
        </w:rPr>
      </w:pPr>
      <w:r w:rsidRPr="00F35584">
        <w:tab/>
      </w:r>
      <w:r w:rsidRPr="00F35584">
        <w:rPr>
          <w:color w:val="808080"/>
        </w:rPr>
        <w:t>-- Time domain positions of the transmitted SS-blocks in an SS-Burst-Set (see 38.213, section 4.1)</w:t>
      </w:r>
    </w:p>
    <w:p w14:paraId="527E3FAC" w14:textId="77777777" w:rsidR="009879A9" w:rsidRPr="00F35584" w:rsidRDefault="009879A9" w:rsidP="009879A9">
      <w:pPr>
        <w:pStyle w:val="PL"/>
      </w:pPr>
      <w:r w:rsidRPr="00F35584">
        <w:tab/>
        <w:t>ssb-PositionsInBurst</w:t>
      </w:r>
      <w:r w:rsidRPr="00F35584">
        <w:tab/>
      </w:r>
      <w:r w:rsidRPr="00F35584">
        <w:tab/>
      </w:r>
      <w:r w:rsidRPr="00F35584">
        <w:tab/>
      </w:r>
      <w:r w:rsidRPr="00F35584">
        <w:tab/>
      </w:r>
      <w:r w:rsidRPr="00F35584">
        <w:rPr>
          <w:color w:val="993366"/>
        </w:rPr>
        <w:t>SEQUENCE</w:t>
      </w:r>
      <w:r w:rsidRPr="00F35584">
        <w:t xml:space="preserve"> {</w:t>
      </w:r>
    </w:p>
    <w:p w14:paraId="505D7DA1" w14:textId="77777777" w:rsidR="009879A9" w:rsidRPr="00F35584" w:rsidRDefault="009879A9" w:rsidP="009879A9">
      <w:pPr>
        <w:pStyle w:val="PL"/>
        <w:rPr>
          <w:color w:val="808080"/>
        </w:rPr>
      </w:pPr>
      <w:r w:rsidRPr="00F35584">
        <w:tab/>
      </w:r>
      <w:r w:rsidRPr="00F35584">
        <w:tab/>
      </w:r>
      <w:r w:rsidRPr="00F35584">
        <w:rPr>
          <w:color w:val="808080"/>
        </w:rPr>
        <w:t>-- Indicates the presence of the up to 8 SSBs in one group</w:t>
      </w:r>
    </w:p>
    <w:p w14:paraId="2DA962A8" w14:textId="77777777" w:rsidR="009879A9" w:rsidRPr="00F35584" w:rsidRDefault="009879A9" w:rsidP="009879A9">
      <w:pPr>
        <w:pStyle w:val="PL"/>
      </w:pPr>
      <w:r w:rsidRPr="00F35584">
        <w:tab/>
      </w:r>
      <w:r w:rsidRPr="00F35584">
        <w:tab/>
        <w:t>inOneGroup</w:t>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(8)),</w:t>
      </w:r>
    </w:p>
    <w:p w14:paraId="563A805A" w14:textId="77777777" w:rsidR="009879A9" w:rsidRPr="00F35584" w:rsidRDefault="009879A9" w:rsidP="009879A9">
      <w:pPr>
        <w:pStyle w:val="PL"/>
        <w:rPr>
          <w:color w:val="808080"/>
        </w:rPr>
      </w:pPr>
      <w:r w:rsidRPr="00F35584">
        <w:tab/>
      </w:r>
      <w:r w:rsidRPr="00F35584">
        <w:tab/>
      </w:r>
      <w:r w:rsidRPr="00F35584">
        <w:rPr>
          <w:color w:val="808080"/>
        </w:rPr>
        <w:t>-- For above 6 GHz: indicates which groups of SSBs is present</w:t>
      </w:r>
    </w:p>
    <w:p w14:paraId="1D5AD4D0" w14:textId="77777777" w:rsidR="009879A9" w:rsidRPr="00F35584" w:rsidRDefault="009879A9" w:rsidP="009879A9">
      <w:pPr>
        <w:pStyle w:val="PL"/>
        <w:rPr>
          <w:color w:val="808080"/>
        </w:rPr>
      </w:pPr>
      <w:r w:rsidRPr="00F35584">
        <w:tab/>
      </w:r>
      <w:r w:rsidRPr="00F35584">
        <w:tab/>
        <w:t>groupPresence</w:t>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(8))</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Cond above6GHzOnly</w:t>
      </w:r>
    </w:p>
    <w:p w14:paraId="40A2FA6B" w14:textId="77777777" w:rsidR="009879A9" w:rsidRPr="00F35584" w:rsidRDefault="009879A9" w:rsidP="009879A9">
      <w:pPr>
        <w:pStyle w:val="PL"/>
      </w:pPr>
      <w:r w:rsidRPr="00F35584">
        <w:tab/>
        <w:t>},</w:t>
      </w:r>
    </w:p>
    <w:p w14:paraId="476D9FF4" w14:textId="77777777" w:rsidR="009879A9" w:rsidRPr="00F35584" w:rsidRDefault="009879A9" w:rsidP="009879A9">
      <w:pPr>
        <w:pStyle w:val="PL"/>
      </w:pPr>
    </w:p>
    <w:p w14:paraId="539E3F9D" w14:textId="77777777" w:rsidR="009879A9" w:rsidRPr="00F35584" w:rsidRDefault="009879A9" w:rsidP="009879A9">
      <w:pPr>
        <w:pStyle w:val="PL"/>
        <w:rPr>
          <w:color w:val="808080"/>
        </w:rPr>
      </w:pPr>
      <w:r w:rsidRPr="00F35584">
        <w:tab/>
      </w:r>
      <w:r w:rsidRPr="00F35584">
        <w:rPr>
          <w:color w:val="808080"/>
        </w:rPr>
        <w:t>-- The SSB periodicity in msec for the rate matching purpose (see 38.211, section [7.4.3.1])</w:t>
      </w:r>
    </w:p>
    <w:p w14:paraId="78FB3A0E" w14:textId="77777777" w:rsidR="009879A9" w:rsidRPr="00F35584" w:rsidRDefault="009879A9" w:rsidP="009879A9">
      <w:pPr>
        <w:pStyle w:val="PL"/>
      </w:pPr>
      <w:r w:rsidRPr="00F35584">
        <w:tab/>
        <w:t>ssb-PeriodicityServingCell</w:t>
      </w:r>
      <w:r w:rsidRPr="00F35584">
        <w:tab/>
      </w:r>
      <w:r w:rsidRPr="00F35584">
        <w:tab/>
      </w:r>
      <w:r w:rsidRPr="00F35584">
        <w:tab/>
      </w:r>
      <w:r w:rsidRPr="00F35584">
        <w:rPr>
          <w:color w:val="993366"/>
        </w:rPr>
        <w:t>ENUMERATED</w:t>
      </w:r>
      <w:r w:rsidRPr="00F35584">
        <w:t xml:space="preserve"> {ms5, ms10, ms20, ms40, ms80, ms160, spare1, spare2},</w:t>
      </w:r>
    </w:p>
    <w:p w14:paraId="58EF2AFD" w14:textId="77777777" w:rsidR="009879A9" w:rsidRPr="00F35584" w:rsidRDefault="009879A9" w:rsidP="009879A9">
      <w:pPr>
        <w:pStyle w:val="PL"/>
      </w:pPr>
    </w:p>
    <w:p w14:paraId="6A510825" w14:textId="77777777" w:rsidR="009879A9" w:rsidRPr="00F35584" w:rsidRDefault="009879A9" w:rsidP="009879A9">
      <w:pPr>
        <w:pStyle w:val="PL"/>
        <w:rPr>
          <w:color w:val="808080"/>
        </w:rPr>
      </w:pPr>
      <w:r w:rsidRPr="00F35584">
        <w:tab/>
      </w:r>
      <w:r w:rsidRPr="00F35584">
        <w:rPr>
          <w:color w:val="808080"/>
        </w:rPr>
        <w:t xml:space="preserve">-- TX power that the NW used for SSB transmission. The UE uses it to estimate the RA preamble TX power. </w:t>
      </w:r>
    </w:p>
    <w:p w14:paraId="41B26449" w14:textId="77777777" w:rsidR="009879A9" w:rsidRPr="00F35584" w:rsidRDefault="009879A9" w:rsidP="009879A9">
      <w:pPr>
        <w:pStyle w:val="PL"/>
        <w:rPr>
          <w:color w:val="808080"/>
        </w:rPr>
      </w:pPr>
      <w:r w:rsidRPr="00F35584">
        <w:tab/>
      </w:r>
      <w:r w:rsidRPr="00F35584">
        <w:rPr>
          <w:color w:val="808080"/>
        </w:rPr>
        <w:t>-- (see 38.213, section 7.4)</w:t>
      </w:r>
    </w:p>
    <w:p w14:paraId="73BE0D1F" w14:textId="77777777" w:rsidR="009879A9" w:rsidRPr="00F35584" w:rsidRDefault="009879A9" w:rsidP="009879A9">
      <w:pPr>
        <w:pStyle w:val="PL"/>
      </w:pPr>
      <w:r w:rsidRPr="00F35584">
        <w:tab/>
        <w:t>ss-PBCH-BlockPower</w:t>
      </w:r>
      <w:r w:rsidRPr="00F35584">
        <w:tab/>
      </w:r>
      <w:r w:rsidRPr="00F35584">
        <w:tab/>
      </w:r>
      <w:r w:rsidRPr="00F35584">
        <w:tab/>
      </w:r>
      <w:r w:rsidRPr="00F35584">
        <w:tab/>
      </w:r>
      <w:r w:rsidRPr="00F35584">
        <w:tab/>
      </w:r>
      <w:r w:rsidRPr="00F35584">
        <w:rPr>
          <w:color w:val="993366"/>
        </w:rPr>
        <w:t>INTEGER</w:t>
      </w:r>
      <w:r w:rsidRPr="00F35584">
        <w:t xml:space="preserve"> (-60..50),</w:t>
      </w:r>
    </w:p>
    <w:p w14:paraId="5D0A5ED6" w14:textId="77777777" w:rsidR="009879A9" w:rsidRPr="00F35584" w:rsidRDefault="009879A9" w:rsidP="009879A9">
      <w:pPr>
        <w:pStyle w:val="PL"/>
      </w:pPr>
    </w:p>
    <w:p w14:paraId="71E52C41" w14:textId="77777777" w:rsidR="009879A9" w:rsidRPr="00F35584" w:rsidRDefault="009879A9" w:rsidP="009879A9">
      <w:pPr>
        <w:pStyle w:val="PL"/>
      </w:pPr>
      <w:r w:rsidRPr="00F35584">
        <w:tab/>
        <w:t>uplinkConfigCommon</w:t>
      </w:r>
      <w:r w:rsidRPr="00F35584">
        <w:tab/>
      </w:r>
      <w:r w:rsidRPr="00F35584">
        <w:tab/>
      </w:r>
      <w:r w:rsidRPr="00F35584">
        <w:tab/>
      </w:r>
      <w:r w:rsidRPr="00F35584">
        <w:tab/>
      </w:r>
      <w:r w:rsidRPr="00F35584">
        <w:tab/>
      </w:r>
      <w:r w:rsidRPr="00F35584">
        <w:tab/>
        <w:t>UplinkConfigCommon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7FDFA4C2" w14:textId="77777777" w:rsidR="009879A9" w:rsidRPr="00F35584" w:rsidRDefault="009879A9" w:rsidP="009879A9">
      <w:pPr>
        <w:pStyle w:val="PL"/>
        <w:rPr>
          <w:color w:val="808080"/>
        </w:rPr>
      </w:pPr>
      <w:r w:rsidRPr="00F35584">
        <w:tab/>
      </w:r>
      <w:r w:rsidRPr="00F35584">
        <w:rPr>
          <w:color w:val="808080"/>
        </w:rPr>
        <w:t>-- FFS: How to indicate the FrequencyInfoUL for the SUL</w:t>
      </w:r>
    </w:p>
    <w:p w14:paraId="41C09D17" w14:textId="77777777" w:rsidR="009879A9" w:rsidRPr="00F35584" w:rsidRDefault="009879A9" w:rsidP="009879A9">
      <w:pPr>
        <w:pStyle w:val="PL"/>
      </w:pPr>
      <w:r w:rsidRPr="00F35584">
        <w:tab/>
        <w:t>supplementaryUplink</w:t>
      </w:r>
      <w:r w:rsidRPr="00F35584">
        <w:tab/>
      </w:r>
      <w:r w:rsidRPr="00F35584">
        <w:tab/>
      </w:r>
      <w:r w:rsidRPr="00F35584">
        <w:tab/>
      </w:r>
      <w:r w:rsidRPr="00F35584">
        <w:tab/>
      </w:r>
      <w:r w:rsidRPr="00F35584">
        <w:tab/>
      </w:r>
      <w:r w:rsidRPr="00F35584">
        <w:rPr>
          <w:color w:val="993366"/>
        </w:rPr>
        <w:t>SEQUENCE</w:t>
      </w:r>
      <w:r w:rsidRPr="00F35584">
        <w:t xml:space="preserve"> {</w:t>
      </w:r>
    </w:p>
    <w:p w14:paraId="15574384" w14:textId="77777777" w:rsidR="009879A9" w:rsidRPr="00F35584" w:rsidRDefault="009879A9" w:rsidP="009879A9">
      <w:pPr>
        <w:pStyle w:val="PL"/>
      </w:pPr>
      <w:r w:rsidRPr="00F35584">
        <w:tab/>
      </w:r>
      <w:r w:rsidRPr="00F35584">
        <w:tab/>
        <w:t>uplinkConfigCommon</w:t>
      </w:r>
      <w:r w:rsidRPr="00F35584">
        <w:tab/>
      </w:r>
      <w:r w:rsidRPr="00F35584">
        <w:tab/>
      </w:r>
      <w:r w:rsidRPr="00F35584">
        <w:tab/>
      </w:r>
      <w:r w:rsidRPr="00F35584">
        <w:tab/>
      </w:r>
      <w:r w:rsidRPr="00F35584">
        <w:tab/>
        <w:t>UplinkConfigCommon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p>
    <w:p w14:paraId="4FC5CF5B" w14:textId="77777777" w:rsidR="009879A9" w:rsidRPr="00F35584" w:rsidRDefault="009879A9" w:rsidP="009879A9">
      <w:pPr>
        <w:pStyle w:val="PL"/>
        <w:rPr>
          <w:color w:val="808080"/>
        </w:rPr>
      </w:pPr>
      <w:r w:rsidRPr="00F35584">
        <w:tab/>
      </w:r>
      <w:r w:rsidRPr="00F35584">
        <w:tab/>
      </w:r>
      <w:r w:rsidRPr="00F35584">
        <w:rPr>
          <w:color w:val="808080"/>
        </w:rPr>
        <w:t xml:space="preserve">-- FFS: Add additional (selection) criteria determining when/whether the UE shall use the SUL frequency </w:t>
      </w:r>
    </w:p>
    <w:p w14:paraId="72B0BCEF" w14:textId="77777777" w:rsidR="009879A9" w:rsidRPr="00F35584" w:rsidRDefault="009879A9" w:rsidP="009879A9">
      <w:pPr>
        <w:pStyle w:val="PL"/>
        <w:rPr>
          <w:color w:val="808080"/>
        </w:rPr>
      </w:pPr>
      <w:r w:rsidRPr="00F35584">
        <w:lastRenderedPageBreak/>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Cond SUL</w:t>
      </w:r>
    </w:p>
    <w:p w14:paraId="014D05BA" w14:textId="77777777" w:rsidR="009879A9" w:rsidRPr="00F35584" w:rsidRDefault="009879A9" w:rsidP="009879A9">
      <w:pPr>
        <w:pStyle w:val="PL"/>
      </w:pPr>
    </w:p>
    <w:p w14:paraId="02E16F70" w14:textId="77777777" w:rsidR="009879A9" w:rsidRPr="00F35584" w:rsidRDefault="009879A9" w:rsidP="009879A9">
      <w:pPr>
        <w:pStyle w:val="PL"/>
        <w:rPr>
          <w:color w:val="808080"/>
        </w:rPr>
      </w:pPr>
      <w:r w:rsidRPr="00F35584">
        <w:tab/>
        <w:t>tdd-UL-DL-Configuration</w:t>
      </w:r>
      <w:r w:rsidRPr="00F35584">
        <w:tab/>
      </w:r>
      <w:r w:rsidRPr="00F35584">
        <w:tab/>
      </w:r>
      <w:r w:rsidRPr="00F35584">
        <w:tab/>
      </w:r>
      <w:r w:rsidRPr="00F35584">
        <w:tab/>
        <w:t>TDD-UL-DL-ConfigCommon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Cond TDD</w:t>
      </w:r>
    </w:p>
    <w:p w14:paraId="1D7CDE61" w14:textId="77777777" w:rsidR="009879A9" w:rsidRPr="00F35584" w:rsidRDefault="009879A9" w:rsidP="009879A9">
      <w:pPr>
        <w:pStyle w:val="PL"/>
        <w:rPr>
          <w:color w:val="808080"/>
          <w:lang w:eastAsia="ja-JP"/>
        </w:rPr>
      </w:pPr>
      <w:r w:rsidRPr="00F35584">
        <w:rPr>
          <w:lang w:eastAsia="ja-JP"/>
        </w:rPr>
        <w:tab/>
        <w:t>tdd-UL-DL-configurationCommon2</w:t>
      </w:r>
      <w:r w:rsidRPr="00F35584">
        <w:rPr>
          <w:lang w:eastAsia="ja-JP"/>
        </w:rPr>
        <w:tab/>
      </w:r>
      <w:r w:rsidRPr="00F35584">
        <w:rPr>
          <w:lang w:eastAsia="ja-JP"/>
        </w:rPr>
        <w:tab/>
        <w:t>TDD-UL-DL-ConfigCommon</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lang w:eastAsia="ja-JP"/>
        </w:rPr>
        <w:t>OPTIONAL</w:t>
      </w:r>
      <w:r w:rsidRPr="00F35584">
        <w:rPr>
          <w:lang w:eastAsia="ja-JP"/>
        </w:rPr>
        <w:t xml:space="preserve">, </w:t>
      </w:r>
      <w:r w:rsidRPr="00F35584">
        <w:rPr>
          <w:color w:val="808080"/>
          <w:lang w:eastAsia="ja-JP"/>
        </w:rPr>
        <w:t>-- Cond TDD</w:t>
      </w:r>
    </w:p>
    <w:p w14:paraId="5A6BE12D" w14:textId="77777777" w:rsidR="009879A9" w:rsidRPr="00F35584" w:rsidRDefault="009879A9" w:rsidP="009879A9">
      <w:pPr>
        <w:pStyle w:val="PL"/>
      </w:pPr>
    </w:p>
    <w:p w14:paraId="77AA53CC" w14:textId="77777777" w:rsidR="009879A9" w:rsidRPr="00F35584" w:rsidRDefault="009879A9" w:rsidP="009879A9">
      <w:pPr>
        <w:pStyle w:val="PL"/>
      </w:pPr>
      <w:r w:rsidRPr="00F35584">
        <w:tab/>
        <w:t>pdcch-ConfigCommon</w:t>
      </w:r>
      <w:r w:rsidRPr="00F35584">
        <w:tab/>
      </w:r>
      <w:r w:rsidRPr="00F35584">
        <w:tab/>
      </w:r>
      <w:r w:rsidRPr="00F35584">
        <w:tab/>
      </w:r>
      <w:r w:rsidRPr="00F35584">
        <w:tab/>
      </w:r>
      <w:r w:rsidRPr="00F35584">
        <w:tab/>
        <w:t>PDCCH-ConfigCommon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5C5DB68A" w14:textId="77777777" w:rsidR="009879A9" w:rsidRPr="00F35584" w:rsidRDefault="009879A9" w:rsidP="009879A9">
      <w:pPr>
        <w:pStyle w:val="PL"/>
      </w:pPr>
      <w:r w:rsidRPr="00F35584">
        <w:tab/>
        <w:t>pucch-ConfigCommon</w:t>
      </w:r>
      <w:r w:rsidRPr="00F35584">
        <w:tab/>
      </w:r>
      <w:r w:rsidRPr="00F35584">
        <w:tab/>
      </w:r>
      <w:r w:rsidRPr="00F35584">
        <w:tab/>
      </w:r>
      <w:r w:rsidRPr="00F35584">
        <w:tab/>
      </w:r>
      <w:r w:rsidRPr="00F35584">
        <w:tab/>
        <w:t>PUCCH-ConfigCommon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1230A8AC" w14:textId="77777777" w:rsidR="009879A9" w:rsidRPr="00F35584" w:rsidRDefault="009879A9" w:rsidP="009879A9">
      <w:pPr>
        <w:pStyle w:val="PL"/>
      </w:pPr>
    </w:p>
    <w:p w14:paraId="6FC38E78" w14:textId="77777777" w:rsidR="009879A9" w:rsidRPr="00F35584" w:rsidRDefault="009879A9" w:rsidP="009879A9">
      <w:pPr>
        <w:pStyle w:val="PL"/>
      </w:pPr>
      <w:r w:rsidRPr="00F35584">
        <w:tab/>
        <w:t>lateNonCriticalExtension</w:t>
      </w:r>
      <w:r w:rsidRPr="00F35584">
        <w:tab/>
      </w:r>
      <w:r w:rsidRPr="00F35584">
        <w:tab/>
      </w:r>
      <w:r w:rsidRPr="00F35584">
        <w:tab/>
      </w:r>
      <w:r w:rsidRPr="00F35584">
        <w:tab/>
      </w:r>
      <w:r w:rsidRPr="00F35584">
        <w:rPr>
          <w:color w:val="993366"/>
        </w:rPr>
        <w:t>OCTET</w:t>
      </w:r>
      <w:r w:rsidRPr="00F35584">
        <w:t xml:space="preserve"> </w:t>
      </w:r>
      <w:r w:rsidRPr="00F35584">
        <w:rPr>
          <w:color w:val="993366"/>
        </w:rPr>
        <w:t>STRING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3C3D9671" w14:textId="77777777" w:rsidR="009879A9" w:rsidRPr="00F35584" w:rsidRDefault="009879A9" w:rsidP="009879A9">
      <w:pPr>
        <w:pStyle w:val="PL"/>
      </w:pPr>
      <w:r w:rsidRPr="00F35584">
        <w:tab/>
        <w:t>nonCriticalExtension</w:t>
      </w:r>
      <w:r w:rsidRPr="00F35584">
        <w:tab/>
      </w:r>
      <w:r w:rsidRPr="00F35584">
        <w:tab/>
      </w:r>
      <w:r w:rsidRPr="00F35584">
        <w:tab/>
      </w:r>
      <w:r w:rsidRPr="00F35584">
        <w:tab/>
      </w:r>
      <w:r w:rsidRPr="00F35584">
        <w:tab/>
      </w:r>
      <w:r w:rsidRPr="00F35584">
        <w:rPr>
          <w:color w:val="993366"/>
        </w:rPr>
        <w:t>SEQUENCE</w:t>
      </w:r>
      <w:r w:rsidRPr="00F35584">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rsidDel="00FA2854">
        <w:t xml:space="preserve"> </w:t>
      </w:r>
    </w:p>
    <w:p w14:paraId="21C148D7" w14:textId="77777777" w:rsidR="009879A9" w:rsidRPr="00F35584" w:rsidRDefault="009879A9" w:rsidP="009879A9">
      <w:pPr>
        <w:pStyle w:val="PL"/>
      </w:pPr>
      <w:r w:rsidRPr="00F35584">
        <w:t>}</w:t>
      </w:r>
    </w:p>
    <w:p w14:paraId="0F142724" w14:textId="77777777" w:rsidR="009879A9" w:rsidRPr="00F35584" w:rsidRDefault="009879A9" w:rsidP="009879A9">
      <w:pPr>
        <w:pStyle w:val="PL"/>
      </w:pPr>
    </w:p>
    <w:p w14:paraId="132E4B0D" w14:textId="77777777" w:rsidR="009879A9" w:rsidRPr="00F35584" w:rsidRDefault="009879A9" w:rsidP="009879A9">
      <w:pPr>
        <w:pStyle w:val="PL"/>
        <w:rPr>
          <w:color w:val="808080"/>
        </w:rPr>
      </w:pPr>
      <w:r w:rsidRPr="00F35584">
        <w:rPr>
          <w:color w:val="808080"/>
        </w:rPr>
        <w:t>-- TAG-SIB1-STOP</w:t>
      </w:r>
    </w:p>
    <w:p w14:paraId="7201E353" w14:textId="77777777" w:rsidR="009879A9" w:rsidRPr="00F35584" w:rsidRDefault="009879A9" w:rsidP="009879A9">
      <w:pPr>
        <w:pStyle w:val="PL"/>
        <w:rPr>
          <w:color w:val="808080"/>
        </w:rPr>
      </w:pPr>
      <w:r w:rsidRPr="00F35584">
        <w:rPr>
          <w:color w:val="808080"/>
        </w:rPr>
        <w:t>-- ASN1STOP</w:t>
      </w:r>
    </w:p>
    <w:p w14:paraId="4D7ACA6F" w14:textId="77777777" w:rsidR="009879A9" w:rsidRPr="00F35584" w:rsidRDefault="009879A9" w:rsidP="009879A9"/>
    <w:p w14:paraId="7AB4D1B9" w14:textId="77777777" w:rsidR="009879A9" w:rsidRPr="00F35584" w:rsidRDefault="009879A9" w:rsidP="009879A9">
      <w:pPr>
        <w:pStyle w:val="Heading2"/>
      </w:pPr>
      <w:bookmarkStart w:id="222" w:name="_Toc510018573"/>
      <w:r w:rsidRPr="00F35584">
        <w:t>6.3</w:t>
      </w:r>
      <w:r w:rsidRPr="00F35584">
        <w:tab/>
        <w:t>RRC information elements</w:t>
      </w:r>
      <w:bookmarkEnd w:id="222"/>
    </w:p>
    <w:p w14:paraId="05DE9867" w14:textId="77777777" w:rsidR="009879A9" w:rsidRPr="00F35584" w:rsidRDefault="009879A9" w:rsidP="009879A9">
      <w:pPr>
        <w:pStyle w:val="Heading3"/>
      </w:pPr>
      <w:bookmarkStart w:id="223" w:name="_Toc510018574"/>
      <w:r w:rsidRPr="00F35584">
        <w:t>6.3.0</w:t>
      </w:r>
      <w:r w:rsidRPr="00F35584">
        <w:tab/>
        <w:t>Parameterized types</w:t>
      </w:r>
      <w:bookmarkEnd w:id="223"/>
    </w:p>
    <w:p w14:paraId="47895400" w14:textId="77777777" w:rsidR="009879A9" w:rsidRPr="00F35584" w:rsidRDefault="009879A9" w:rsidP="009879A9">
      <w:pPr>
        <w:pStyle w:val="Heading4"/>
      </w:pPr>
      <w:bookmarkStart w:id="224" w:name="_Toc510018575"/>
      <w:r w:rsidRPr="00F35584">
        <w:t>–</w:t>
      </w:r>
      <w:r w:rsidRPr="00F35584">
        <w:tab/>
      </w:r>
      <w:r w:rsidRPr="00F35584">
        <w:rPr>
          <w:i/>
        </w:rPr>
        <w:t>SetupRelease</w:t>
      </w:r>
      <w:bookmarkEnd w:id="224"/>
    </w:p>
    <w:p w14:paraId="7A6860C2" w14:textId="77777777" w:rsidR="009879A9" w:rsidRPr="00F35584" w:rsidRDefault="009879A9" w:rsidP="009879A9">
      <w:r w:rsidRPr="00F35584">
        <w:rPr>
          <w:i/>
        </w:rPr>
        <w:t>SetupRelease</w:t>
      </w:r>
      <w:r w:rsidRPr="00F35584">
        <w:t xml:space="preserve"> allows the </w:t>
      </w:r>
      <w:r w:rsidRPr="00F35584">
        <w:rPr>
          <w:i/>
        </w:rPr>
        <w:t>ElementTypeParam</w:t>
      </w:r>
      <w:r w:rsidRPr="00F35584">
        <w:t xml:space="preserve"> to be used as the referenced data type for the setup and release entries. See A.3.8 for guidelines.</w:t>
      </w:r>
    </w:p>
    <w:p w14:paraId="1154EDBD" w14:textId="77777777" w:rsidR="009879A9" w:rsidRPr="00F35584" w:rsidRDefault="009879A9" w:rsidP="009879A9">
      <w:pPr>
        <w:pStyle w:val="PL"/>
        <w:rPr>
          <w:color w:val="808080"/>
        </w:rPr>
      </w:pPr>
      <w:r w:rsidRPr="00F35584">
        <w:rPr>
          <w:color w:val="808080"/>
        </w:rPr>
        <w:t>-- ASN1START</w:t>
      </w:r>
    </w:p>
    <w:p w14:paraId="0231177F" w14:textId="77777777" w:rsidR="009879A9" w:rsidRPr="00F35584" w:rsidRDefault="009879A9" w:rsidP="009879A9">
      <w:pPr>
        <w:pStyle w:val="PL"/>
        <w:rPr>
          <w:color w:val="808080"/>
        </w:rPr>
      </w:pPr>
      <w:r w:rsidRPr="00F35584">
        <w:rPr>
          <w:color w:val="808080"/>
        </w:rPr>
        <w:t>-- TAG-SETUP-RELEASE-START</w:t>
      </w:r>
    </w:p>
    <w:p w14:paraId="305F2094" w14:textId="77777777" w:rsidR="009879A9" w:rsidRPr="00F35584" w:rsidRDefault="009879A9" w:rsidP="009879A9">
      <w:pPr>
        <w:pStyle w:val="PL"/>
      </w:pPr>
    </w:p>
    <w:p w14:paraId="4C71A582" w14:textId="77777777" w:rsidR="009879A9" w:rsidRPr="00F35584" w:rsidRDefault="009879A9" w:rsidP="009879A9">
      <w:pPr>
        <w:pStyle w:val="PL"/>
      </w:pPr>
      <w:r w:rsidRPr="00F35584">
        <w:t xml:space="preserve">SetupRelease { ElementTypeParam } ::= </w:t>
      </w:r>
      <w:r w:rsidRPr="00F35584">
        <w:rPr>
          <w:color w:val="993366"/>
        </w:rPr>
        <w:t>CHOICE</w:t>
      </w:r>
      <w:r w:rsidRPr="00F35584">
        <w:t xml:space="preserve"> {</w:t>
      </w:r>
    </w:p>
    <w:p w14:paraId="3EE7519B" w14:textId="77777777" w:rsidR="009879A9" w:rsidRPr="00F35584" w:rsidRDefault="009879A9" w:rsidP="009879A9">
      <w:pPr>
        <w:pStyle w:val="PL"/>
      </w:pPr>
      <w:r w:rsidRPr="00F35584">
        <w:tab/>
        <w:t>release</w:t>
      </w:r>
      <w:r w:rsidRPr="00F35584">
        <w:tab/>
      </w:r>
      <w:r w:rsidRPr="00F35584">
        <w:tab/>
      </w:r>
      <w:r w:rsidRPr="00F35584">
        <w:tab/>
      </w:r>
      <w:r w:rsidRPr="00F35584">
        <w:rPr>
          <w:color w:val="993366"/>
        </w:rPr>
        <w:t>NULL</w:t>
      </w:r>
      <w:r w:rsidRPr="00F35584">
        <w:t>,</w:t>
      </w:r>
    </w:p>
    <w:p w14:paraId="4B3277EE" w14:textId="77777777" w:rsidR="009879A9" w:rsidRPr="00F35584" w:rsidRDefault="009879A9" w:rsidP="009879A9">
      <w:pPr>
        <w:pStyle w:val="PL"/>
      </w:pPr>
      <w:r w:rsidRPr="00F35584">
        <w:tab/>
        <w:t>setup</w:t>
      </w:r>
      <w:r w:rsidRPr="00F35584">
        <w:tab/>
      </w:r>
      <w:r w:rsidRPr="00F35584">
        <w:tab/>
      </w:r>
      <w:r w:rsidRPr="00F35584">
        <w:tab/>
        <w:t>ElementTypeParam</w:t>
      </w:r>
    </w:p>
    <w:p w14:paraId="6A2FD062" w14:textId="77777777" w:rsidR="009879A9" w:rsidRPr="00F35584" w:rsidRDefault="009879A9" w:rsidP="009879A9">
      <w:pPr>
        <w:pStyle w:val="PL"/>
      </w:pPr>
      <w:r w:rsidRPr="00F35584">
        <w:t>}</w:t>
      </w:r>
    </w:p>
    <w:p w14:paraId="475A2128" w14:textId="77777777" w:rsidR="009879A9" w:rsidRPr="00F35584" w:rsidRDefault="009879A9" w:rsidP="009879A9">
      <w:pPr>
        <w:pStyle w:val="PL"/>
      </w:pPr>
    </w:p>
    <w:p w14:paraId="67B6E866" w14:textId="77777777" w:rsidR="009879A9" w:rsidRPr="00F35584" w:rsidRDefault="009879A9" w:rsidP="009879A9">
      <w:pPr>
        <w:pStyle w:val="PL"/>
        <w:rPr>
          <w:color w:val="808080"/>
        </w:rPr>
      </w:pPr>
      <w:r w:rsidRPr="00F35584">
        <w:rPr>
          <w:color w:val="808080"/>
        </w:rPr>
        <w:t>-- TAG-SETUP-RELEASE-STOP</w:t>
      </w:r>
    </w:p>
    <w:p w14:paraId="6EFE8E55" w14:textId="77777777" w:rsidR="009879A9" w:rsidRPr="00F35584" w:rsidRDefault="009879A9" w:rsidP="009879A9">
      <w:pPr>
        <w:pStyle w:val="PL"/>
        <w:rPr>
          <w:color w:val="808080"/>
        </w:rPr>
      </w:pPr>
      <w:r w:rsidRPr="00F35584">
        <w:rPr>
          <w:color w:val="808080"/>
        </w:rPr>
        <w:t>-- ASN1STOP</w:t>
      </w:r>
    </w:p>
    <w:p w14:paraId="36A747B1" w14:textId="77777777" w:rsidR="009879A9" w:rsidRPr="00F35584" w:rsidRDefault="009879A9" w:rsidP="009879A9"/>
    <w:p w14:paraId="4A763208" w14:textId="77777777" w:rsidR="009879A9" w:rsidRPr="00F35584" w:rsidRDefault="009879A9" w:rsidP="009879A9">
      <w:pPr>
        <w:pStyle w:val="Heading3"/>
      </w:pPr>
      <w:bookmarkStart w:id="225" w:name="_Toc510018576"/>
      <w:r w:rsidRPr="00F35584">
        <w:t>6.3.1</w:t>
      </w:r>
      <w:r w:rsidRPr="00F35584">
        <w:tab/>
        <w:t>System information blocks</w:t>
      </w:r>
      <w:bookmarkEnd w:id="225"/>
    </w:p>
    <w:p w14:paraId="336A49DA" w14:textId="77777777" w:rsidR="009879A9" w:rsidRPr="00F35584" w:rsidRDefault="009879A9" w:rsidP="009879A9">
      <w:pPr>
        <w:pStyle w:val="Heading3"/>
      </w:pPr>
      <w:bookmarkStart w:id="226" w:name="_Toc510018577"/>
      <w:r w:rsidRPr="00F35584">
        <w:t>6.3.2</w:t>
      </w:r>
      <w:r w:rsidRPr="00F35584">
        <w:tab/>
        <w:t>Radio resource control information elements</w:t>
      </w:r>
      <w:bookmarkEnd w:id="226"/>
    </w:p>
    <w:p w14:paraId="0FA00E15" w14:textId="77777777" w:rsidR="009879A9" w:rsidRPr="00F35584" w:rsidRDefault="009879A9" w:rsidP="009879A9">
      <w:pPr>
        <w:pStyle w:val="Heading4"/>
      </w:pPr>
      <w:bookmarkStart w:id="227" w:name="_Toc510018578"/>
      <w:r w:rsidRPr="00F35584">
        <w:t>–</w:t>
      </w:r>
      <w:r w:rsidRPr="00F35584">
        <w:tab/>
      </w:r>
      <w:r w:rsidRPr="00F35584">
        <w:rPr>
          <w:i/>
        </w:rPr>
        <w:t>AdditionalSpectrumEmission</w:t>
      </w:r>
      <w:bookmarkEnd w:id="227"/>
    </w:p>
    <w:p w14:paraId="0A4905F6" w14:textId="77777777" w:rsidR="009879A9" w:rsidRPr="00F35584" w:rsidRDefault="009879A9" w:rsidP="009879A9">
      <w:r w:rsidRPr="00F35584">
        <w:t xml:space="preserve">The IE </w:t>
      </w:r>
      <w:r w:rsidRPr="00F35584">
        <w:rPr>
          <w:i/>
        </w:rPr>
        <w:t>AdditionalSpectrumEmission</w:t>
      </w:r>
      <w:r w:rsidRPr="00F35584">
        <w:t xml:space="preserve"> is used to indicate emission requirements to be fulfilled by the UE (see 38.101, section FFS_Section)</w:t>
      </w:r>
    </w:p>
    <w:p w14:paraId="2E76690A" w14:textId="77777777" w:rsidR="009879A9" w:rsidRPr="00F35584" w:rsidRDefault="009879A9" w:rsidP="009879A9">
      <w:pPr>
        <w:pStyle w:val="TH"/>
        <w:rPr>
          <w:lang w:val="en-GB"/>
        </w:rPr>
      </w:pPr>
      <w:r w:rsidRPr="00F35584">
        <w:rPr>
          <w:i/>
          <w:lang w:val="en-GB"/>
        </w:rPr>
        <w:lastRenderedPageBreak/>
        <w:t>AdditionalSpectrumEmission</w:t>
      </w:r>
      <w:r w:rsidRPr="00F35584">
        <w:rPr>
          <w:lang w:val="en-GB"/>
        </w:rPr>
        <w:t xml:space="preserve"> information element</w:t>
      </w:r>
    </w:p>
    <w:p w14:paraId="0FA860BB" w14:textId="77777777" w:rsidR="009879A9" w:rsidRPr="00F35584" w:rsidRDefault="009879A9" w:rsidP="009879A9">
      <w:pPr>
        <w:pStyle w:val="PL"/>
        <w:rPr>
          <w:color w:val="808080"/>
        </w:rPr>
      </w:pPr>
      <w:r w:rsidRPr="00F35584">
        <w:rPr>
          <w:color w:val="808080"/>
        </w:rPr>
        <w:t>-- ASN1START</w:t>
      </w:r>
    </w:p>
    <w:p w14:paraId="49938CF9" w14:textId="77777777" w:rsidR="009879A9" w:rsidRPr="00F35584" w:rsidRDefault="009879A9" w:rsidP="009879A9">
      <w:pPr>
        <w:pStyle w:val="PL"/>
        <w:rPr>
          <w:color w:val="808080"/>
        </w:rPr>
      </w:pPr>
      <w:r w:rsidRPr="00F35584">
        <w:rPr>
          <w:color w:val="808080"/>
        </w:rPr>
        <w:t>-- TAG-ADDITIONALSPECTRUMEMISSION-START</w:t>
      </w:r>
    </w:p>
    <w:p w14:paraId="3C93F849" w14:textId="77777777" w:rsidR="009879A9" w:rsidRPr="00F35584" w:rsidRDefault="009879A9" w:rsidP="009879A9">
      <w:pPr>
        <w:pStyle w:val="PL"/>
      </w:pPr>
    </w:p>
    <w:p w14:paraId="13A8DB78" w14:textId="77777777" w:rsidR="009879A9" w:rsidRPr="00F35584" w:rsidRDefault="009879A9" w:rsidP="009879A9">
      <w:pPr>
        <w:pStyle w:val="PL"/>
      </w:pPr>
      <w:r w:rsidRPr="00F35584">
        <w:t>AdditionalSpectrumEmission ::=</w:t>
      </w:r>
      <w:r w:rsidRPr="00F35584">
        <w:tab/>
      </w:r>
      <w:r w:rsidRPr="00F35584">
        <w:tab/>
      </w:r>
      <w:r w:rsidRPr="00F35584">
        <w:tab/>
      </w:r>
      <w:r w:rsidRPr="00F35584">
        <w:tab/>
      </w:r>
      <w:r w:rsidRPr="00F35584">
        <w:rPr>
          <w:color w:val="993366"/>
        </w:rPr>
        <w:t>INTEGER</w:t>
      </w:r>
      <w:r w:rsidRPr="00F35584">
        <w:t xml:space="preserve"> (0..7)</w:t>
      </w:r>
    </w:p>
    <w:p w14:paraId="4FF840FE" w14:textId="77777777" w:rsidR="009879A9" w:rsidRPr="00F35584" w:rsidRDefault="009879A9" w:rsidP="009879A9">
      <w:pPr>
        <w:pStyle w:val="PL"/>
      </w:pPr>
    </w:p>
    <w:p w14:paraId="01E2252C" w14:textId="77777777" w:rsidR="009879A9" w:rsidRPr="00F35584" w:rsidRDefault="009879A9" w:rsidP="009879A9">
      <w:pPr>
        <w:pStyle w:val="PL"/>
        <w:rPr>
          <w:color w:val="808080"/>
        </w:rPr>
      </w:pPr>
      <w:r w:rsidRPr="00F35584">
        <w:rPr>
          <w:color w:val="808080"/>
        </w:rPr>
        <w:t>-- TAG-ADDITIONALSPECTRUMEMISSION-STOP</w:t>
      </w:r>
    </w:p>
    <w:p w14:paraId="5BB8B4BE" w14:textId="77777777" w:rsidR="009879A9" w:rsidRPr="00F35584" w:rsidRDefault="009879A9" w:rsidP="009879A9">
      <w:pPr>
        <w:pStyle w:val="PL"/>
        <w:rPr>
          <w:color w:val="808080"/>
        </w:rPr>
      </w:pPr>
      <w:r w:rsidRPr="00F35584">
        <w:rPr>
          <w:color w:val="808080"/>
        </w:rPr>
        <w:t>-- ASN1STOP</w:t>
      </w:r>
    </w:p>
    <w:p w14:paraId="57FAB9DC" w14:textId="77777777" w:rsidR="009879A9" w:rsidRPr="00F35584" w:rsidRDefault="009879A9" w:rsidP="009879A9"/>
    <w:p w14:paraId="48B91FC9" w14:textId="77777777" w:rsidR="009879A9" w:rsidRPr="00F35584" w:rsidRDefault="009879A9" w:rsidP="009879A9">
      <w:pPr>
        <w:pStyle w:val="Heading4"/>
      </w:pPr>
      <w:bookmarkStart w:id="228" w:name="_Toc510018579"/>
      <w:r w:rsidRPr="00F35584">
        <w:t>–</w:t>
      </w:r>
      <w:r w:rsidRPr="00F35584">
        <w:tab/>
      </w:r>
      <w:r w:rsidRPr="00F35584">
        <w:rPr>
          <w:i/>
        </w:rPr>
        <w:t>Alpha</w:t>
      </w:r>
      <w:bookmarkEnd w:id="228"/>
    </w:p>
    <w:p w14:paraId="01054D52" w14:textId="77777777" w:rsidR="009879A9" w:rsidRPr="00F35584" w:rsidRDefault="009879A9" w:rsidP="009879A9">
      <w:r w:rsidRPr="00F35584">
        <w:t>The IE Alpha defines possible values for uplink power control.</w:t>
      </w:r>
    </w:p>
    <w:p w14:paraId="4373FA76" w14:textId="77777777" w:rsidR="009879A9" w:rsidRPr="00F35584" w:rsidRDefault="009879A9" w:rsidP="009879A9">
      <w:pPr>
        <w:pStyle w:val="PL"/>
        <w:rPr>
          <w:color w:val="808080"/>
        </w:rPr>
      </w:pPr>
      <w:r w:rsidRPr="00F35584">
        <w:rPr>
          <w:color w:val="808080"/>
        </w:rPr>
        <w:t>-- ASN1START</w:t>
      </w:r>
    </w:p>
    <w:p w14:paraId="535C5922" w14:textId="77777777" w:rsidR="009879A9" w:rsidRPr="00F35584" w:rsidRDefault="009879A9" w:rsidP="009879A9">
      <w:pPr>
        <w:pStyle w:val="PL"/>
        <w:rPr>
          <w:color w:val="808080"/>
        </w:rPr>
      </w:pPr>
      <w:r w:rsidRPr="00F35584">
        <w:rPr>
          <w:color w:val="808080"/>
        </w:rPr>
        <w:t>-- TAG-ALPHA-START</w:t>
      </w:r>
    </w:p>
    <w:p w14:paraId="18D4519C" w14:textId="77777777" w:rsidR="009879A9" w:rsidRPr="00F35584" w:rsidRDefault="009879A9" w:rsidP="009879A9">
      <w:pPr>
        <w:pStyle w:val="PL"/>
      </w:pPr>
    </w:p>
    <w:p w14:paraId="244B8280" w14:textId="77777777" w:rsidR="009879A9" w:rsidRPr="00F35584" w:rsidRDefault="009879A9" w:rsidP="009879A9">
      <w:pPr>
        <w:pStyle w:val="PL"/>
      </w:pPr>
      <w:r w:rsidRPr="00F35584">
        <w:t>Alpha ::=</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{alpha0, alpha04, alpha05, alpha06, alpha07, alpha08, alpha09, alpha1}</w:t>
      </w:r>
    </w:p>
    <w:p w14:paraId="7FDA1E25" w14:textId="77777777" w:rsidR="009879A9" w:rsidRPr="00F35584" w:rsidRDefault="009879A9" w:rsidP="009879A9">
      <w:pPr>
        <w:pStyle w:val="PL"/>
      </w:pPr>
    </w:p>
    <w:p w14:paraId="6DC373BD" w14:textId="77777777" w:rsidR="009879A9" w:rsidRPr="00F35584" w:rsidRDefault="009879A9" w:rsidP="009879A9">
      <w:pPr>
        <w:pStyle w:val="PL"/>
        <w:rPr>
          <w:color w:val="808080"/>
        </w:rPr>
      </w:pPr>
      <w:r w:rsidRPr="00F35584">
        <w:rPr>
          <w:color w:val="808080"/>
        </w:rPr>
        <w:t>-- TAG-ALPHA-STOP</w:t>
      </w:r>
    </w:p>
    <w:p w14:paraId="7E3C1510" w14:textId="77777777" w:rsidR="009879A9" w:rsidRPr="00F35584" w:rsidRDefault="009879A9" w:rsidP="009879A9">
      <w:pPr>
        <w:pStyle w:val="PL"/>
        <w:rPr>
          <w:color w:val="808080"/>
        </w:rPr>
      </w:pPr>
      <w:r w:rsidRPr="00F35584">
        <w:rPr>
          <w:color w:val="808080"/>
        </w:rPr>
        <w:t>-- ASN1STOP</w:t>
      </w:r>
    </w:p>
    <w:p w14:paraId="62010D4F" w14:textId="77777777" w:rsidR="009879A9" w:rsidRPr="00F35584" w:rsidRDefault="009879A9" w:rsidP="009879A9"/>
    <w:p w14:paraId="5D686B56" w14:textId="77777777" w:rsidR="009879A9" w:rsidRPr="00F35584" w:rsidRDefault="009879A9" w:rsidP="009879A9">
      <w:pPr>
        <w:pStyle w:val="Heading4"/>
      </w:pPr>
      <w:bookmarkStart w:id="229" w:name="_Toc510018580"/>
      <w:r w:rsidRPr="00F35584">
        <w:t>–</w:t>
      </w:r>
      <w:r w:rsidRPr="00F35584">
        <w:tab/>
      </w:r>
      <w:r w:rsidRPr="00F35584">
        <w:rPr>
          <w:i/>
        </w:rPr>
        <w:t>ARFCN-ValueNR</w:t>
      </w:r>
      <w:bookmarkEnd w:id="229"/>
    </w:p>
    <w:p w14:paraId="09EAA1B4" w14:textId="77777777" w:rsidR="009879A9" w:rsidRPr="00F35584" w:rsidRDefault="009879A9" w:rsidP="009879A9">
      <w:r w:rsidRPr="00F35584">
        <w:t xml:space="preserve">The IE </w:t>
      </w:r>
      <w:r w:rsidRPr="00F35584">
        <w:rPr>
          <w:i/>
        </w:rPr>
        <w:t>ARFCN-ValueNR</w:t>
      </w:r>
      <w:r w:rsidRPr="00F35584">
        <w:t xml:space="preserve"> is used to indicate the ARFCN applicable for a downlink, uplink or bi-directional (TDD) NR global frequency raster, as defined in TS 38.101-2 [15].</w:t>
      </w:r>
    </w:p>
    <w:p w14:paraId="094A399B" w14:textId="77777777" w:rsidR="009879A9" w:rsidRPr="00F35584" w:rsidRDefault="009879A9" w:rsidP="009879A9">
      <w:pPr>
        <w:pStyle w:val="PL"/>
        <w:rPr>
          <w:color w:val="808080"/>
        </w:rPr>
      </w:pPr>
      <w:r w:rsidRPr="00F35584">
        <w:rPr>
          <w:color w:val="808080"/>
        </w:rPr>
        <w:t>-- ASN1START</w:t>
      </w:r>
    </w:p>
    <w:p w14:paraId="7F90A029" w14:textId="77777777" w:rsidR="009879A9" w:rsidRPr="00F35584" w:rsidRDefault="009879A9" w:rsidP="009879A9">
      <w:pPr>
        <w:pStyle w:val="PL"/>
        <w:rPr>
          <w:color w:val="808080"/>
        </w:rPr>
      </w:pPr>
      <w:r w:rsidRPr="00F35584">
        <w:rPr>
          <w:color w:val="808080"/>
        </w:rPr>
        <w:t>-- TAG-ARFCN-VALUE-NR-START</w:t>
      </w:r>
    </w:p>
    <w:p w14:paraId="6A5D2F37" w14:textId="77777777" w:rsidR="009879A9" w:rsidRPr="00F35584" w:rsidRDefault="009879A9" w:rsidP="009879A9">
      <w:pPr>
        <w:pStyle w:val="PL"/>
      </w:pPr>
    </w:p>
    <w:p w14:paraId="13E94798" w14:textId="77777777" w:rsidR="009879A9" w:rsidRPr="00F35584" w:rsidRDefault="009879A9" w:rsidP="009879A9">
      <w:pPr>
        <w:pStyle w:val="PL"/>
      </w:pPr>
      <w:r w:rsidRPr="00F35584">
        <w:t>ARFCN-ValueNR ::=</w:t>
      </w:r>
      <w:r w:rsidRPr="00F35584">
        <w:tab/>
      </w:r>
      <w:r w:rsidRPr="00F35584">
        <w:tab/>
      </w:r>
      <w:r w:rsidRPr="00F35584">
        <w:tab/>
      </w:r>
      <w:r w:rsidRPr="00F35584">
        <w:tab/>
      </w:r>
      <w:r w:rsidRPr="00F35584">
        <w:rPr>
          <w:color w:val="993366"/>
        </w:rPr>
        <w:t>INTEGER</w:t>
      </w:r>
      <w:r w:rsidRPr="00F35584">
        <w:t xml:space="preserve"> (0..3279165)</w:t>
      </w:r>
    </w:p>
    <w:p w14:paraId="776C5A4C" w14:textId="77777777" w:rsidR="009879A9" w:rsidRPr="00F35584" w:rsidRDefault="009879A9" w:rsidP="009879A9">
      <w:pPr>
        <w:pStyle w:val="PL"/>
      </w:pPr>
    </w:p>
    <w:p w14:paraId="12D10BC6" w14:textId="77777777" w:rsidR="009879A9" w:rsidRPr="00F35584" w:rsidRDefault="009879A9" w:rsidP="009879A9">
      <w:pPr>
        <w:pStyle w:val="PL"/>
        <w:rPr>
          <w:color w:val="808080"/>
        </w:rPr>
      </w:pPr>
      <w:r w:rsidRPr="00F35584">
        <w:rPr>
          <w:color w:val="808080"/>
        </w:rPr>
        <w:t>-- TAG-ARFCN-VALUE-NR-STOP</w:t>
      </w:r>
    </w:p>
    <w:p w14:paraId="78BD6FA3" w14:textId="77777777" w:rsidR="009879A9" w:rsidRPr="00F35584" w:rsidRDefault="009879A9" w:rsidP="009879A9">
      <w:pPr>
        <w:pStyle w:val="PL"/>
        <w:rPr>
          <w:color w:val="808080"/>
        </w:rPr>
      </w:pPr>
      <w:r w:rsidRPr="00F35584">
        <w:rPr>
          <w:color w:val="808080"/>
        </w:rPr>
        <w:t>-- ASN1STOP</w:t>
      </w:r>
    </w:p>
    <w:p w14:paraId="1670AFB6" w14:textId="77777777" w:rsidR="009879A9" w:rsidRPr="00F35584" w:rsidRDefault="009879A9" w:rsidP="009879A9"/>
    <w:p w14:paraId="7C119761" w14:textId="77777777" w:rsidR="009879A9" w:rsidRPr="00F35584" w:rsidRDefault="009879A9" w:rsidP="009879A9">
      <w:pPr>
        <w:pStyle w:val="Heading4"/>
      </w:pPr>
      <w:bookmarkStart w:id="230" w:name="_Toc510018581"/>
      <w:r w:rsidRPr="00F35584">
        <w:t>–</w:t>
      </w:r>
      <w:r w:rsidRPr="00F35584">
        <w:tab/>
      </w:r>
      <w:r w:rsidRPr="00F35584">
        <w:rPr>
          <w:i/>
        </w:rPr>
        <w:t>BWP</w:t>
      </w:r>
      <w:bookmarkEnd w:id="230"/>
    </w:p>
    <w:p w14:paraId="49E96244" w14:textId="77777777" w:rsidR="009879A9" w:rsidRPr="00F35584" w:rsidRDefault="009879A9" w:rsidP="009879A9">
      <w:r w:rsidRPr="00F35584">
        <w:t xml:space="preserve">The </w:t>
      </w:r>
      <w:r w:rsidRPr="00F35584">
        <w:rPr>
          <w:i/>
        </w:rPr>
        <w:t xml:space="preserve">BWP </w:t>
      </w:r>
      <w:r w:rsidRPr="00F35584">
        <w:t xml:space="preserve">IE is used to configure a bandwidth part as defined in 38.211, section 4.2.2. </w:t>
      </w:r>
    </w:p>
    <w:p w14:paraId="196BB8A0" w14:textId="77777777" w:rsidR="009879A9" w:rsidRPr="00F35584" w:rsidRDefault="009879A9" w:rsidP="009879A9">
      <w:r w:rsidRPr="00F35584">
        <w:t>For each serving cell the network configures at least an initial bandwidth part comprising of at least a downlink bandwidth part and one (if the serving cell is configured with an uplink) or two (if using supplementary uplink (SUL)) uplink bandwidth parts. Furthermore, the network may configure additional uplink and downlink bandwidth parts for a serving cell.</w:t>
      </w:r>
    </w:p>
    <w:p w14:paraId="54969782" w14:textId="77777777" w:rsidR="009879A9" w:rsidRPr="00F35584" w:rsidRDefault="009879A9" w:rsidP="009879A9">
      <w:r w:rsidRPr="00F35584">
        <w:lastRenderedPageBreak/>
        <w:t>The bandwidth part configuration is split into uplink and downlink parameters and into common and dedicated parameters. Common parameters (in BWP-UplinkCommon and BWP-DownlinkCommon) are ”cell specific” and the network ensures the necessary alignment with corresponding parameters of other UEs. The common parameters of the initial bandwidth part of the PCell are also provided via system information. For all other serving cells, the network provides the common parameters via dedicated signalling.</w:t>
      </w:r>
    </w:p>
    <w:p w14:paraId="303F37B6" w14:textId="77777777" w:rsidR="009879A9" w:rsidRPr="00F35584" w:rsidRDefault="009879A9" w:rsidP="009879A9">
      <w:pPr>
        <w:pStyle w:val="TH"/>
        <w:rPr>
          <w:lang w:val="en-GB"/>
        </w:rPr>
      </w:pPr>
      <w:r w:rsidRPr="00F35584">
        <w:rPr>
          <w:i/>
          <w:lang w:val="en-GB"/>
        </w:rPr>
        <w:t>BWP</w:t>
      </w:r>
      <w:r w:rsidRPr="00F35584">
        <w:rPr>
          <w:lang w:val="en-GB"/>
        </w:rPr>
        <w:t xml:space="preserve"> information element</w:t>
      </w:r>
    </w:p>
    <w:p w14:paraId="044900A9" w14:textId="77777777" w:rsidR="009879A9" w:rsidRPr="00F35584" w:rsidRDefault="009879A9" w:rsidP="009879A9">
      <w:pPr>
        <w:pStyle w:val="PL"/>
        <w:rPr>
          <w:color w:val="808080"/>
        </w:rPr>
      </w:pPr>
      <w:r w:rsidRPr="00F35584">
        <w:rPr>
          <w:color w:val="808080"/>
        </w:rPr>
        <w:t>-- ASN1START</w:t>
      </w:r>
    </w:p>
    <w:p w14:paraId="7FAB0811" w14:textId="77777777" w:rsidR="009879A9" w:rsidRPr="00F35584" w:rsidRDefault="009879A9" w:rsidP="009879A9">
      <w:pPr>
        <w:pStyle w:val="PL"/>
        <w:rPr>
          <w:color w:val="808080"/>
        </w:rPr>
      </w:pPr>
      <w:r w:rsidRPr="00F35584">
        <w:rPr>
          <w:color w:val="808080"/>
        </w:rPr>
        <w:t>-- TAG-BANDWIDTH-PART-START</w:t>
      </w:r>
    </w:p>
    <w:p w14:paraId="5F61689D" w14:textId="77777777" w:rsidR="009879A9" w:rsidRPr="00F35584" w:rsidRDefault="009879A9" w:rsidP="009879A9">
      <w:pPr>
        <w:pStyle w:val="PL"/>
      </w:pPr>
    </w:p>
    <w:p w14:paraId="36F7335D" w14:textId="77777777" w:rsidR="009879A9" w:rsidRPr="00F35584" w:rsidRDefault="009879A9" w:rsidP="009879A9">
      <w:pPr>
        <w:pStyle w:val="PL"/>
      </w:pPr>
    </w:p>
    <w:p w14:paraId="447A58F1" w14:textId="77777777" w:rsidR="009879A9" w:rsidRPr="00F35584" w:rsidRDefault="009879A9" w:rsidP="009879A9">
      <w:pPr>
        <w:pStyle w:val="PL"/>
        <w:rPr>
          <w:color w:val="808080"/>
        </w:rPr>
      </w:pPr>
      <w:bookmarkStart w:id="231" w:name="_Hlk493885487"/>
      <w:r w:rsidRPr="00F35584">
        <w:rPr>
          <w:color w:val="808080"/>
        </w:rPr>
        <w:t>-- Generic parameters used in Uplink- and Downlink bandwidth parts</w:t>
      </w:r>
    </w:p>
    <w:bookmarkEnd w:id="231"/>
    <w:p w14:paraId="24B2ED72" w14:textId="77777777" w:rsidR="009879A9" w:rsidRPr="00F35584" w:rsidRDefault="009879A9" w:rsidP="009879A9">
      <w:pPr>
        <w:pStyle w:val="PL"/>
      </w:pPr>
      <w:r w:rsidRPr="00F35584">
        <w:t xml:space="preserve">BWP ::= </w:t>
      </w:r>
      <w:r w:rsidRPr="00F35584">
        <w:tab/>
      </w:r>
      <w:r w:rsidRPr="00F35584">
        <w:tab/>
      </w:r>
      <w:r w:rsidRPr="00F35584">
        <w:tab/>
      </w:r>
      <w:r w:rsidRPr="00F35584">
        <w:tab/>
      </w:r>
      <w:r w:rsidRPr="00F35584">
        <w:tab/>
      </w:r>
      <w:r w:rsidRPr="00F35584">
        <w:rPr>
          <w:color w:val="993366"/>
        </w:rPr>
        <w:t>SEQUENCE</w:t>
      </w:r>
      <w:r w:rsidRPr="00F35584">
        <w:t xml:space="preserve"> {</w:t>
      </w:r>
    </w:p>
    <w:p w14:paraId="7F4BE45C" w14:textId="77777777" w:rsidR="009879A9" w:rsidRPr="00F35584" w:rsidRDefault="009879A9" w:rsidP="009879A9">
      <w:pPr>
        <w:pStyle w:val="PL"/>
        <w:rPr>
          <w:color w:val="808080"/>
        </w:rPr>
      </w:pPr>
      <w:r w:rsidRPr="00F35584">
        <w:tab/>
      </w:r>
      <w:r w:rsidRPr="00F35584">
        <w:rPr>
          <w:color w:val="808080"/>
        </w:rPr>
        <w:t xml:space="preserve">-- Frequency domain location and bandwidth of this bandwidth part defined commonly in a table (FFS_Section). The location is given as </w:t>
      </w:r>
    </w:p>
    <w:p w14:paraId="1D84953C" w14:textId="77777777" w:rsidR="009879A9" w:rsidRPr="00F35584" w:rsidRDefault="009879A9" w:rsidP="009879A9">
      <w:pPr>
        <w:pStyle w:val="PL"/>
        <w:rPr>
          <w:color w:val="808080"/>
        </w:rPr>
      </w:pPr>
      <w:r w:rsidRPr="00F35584">
        <w:tab/>
      </w:r>
      <w:r w:rsidRPr="00F35584">
        <w:rPr>
          <w:color w:val="808080"/>
        </w:rPr>
        <w:t xml:space="preserve">-- distance (in number of PRBs) to point A (absoluteFrequencyPointA in FrequencyInfoDL). </w:t>
      </w:r>
    </w:p>
    <w:p w14:paraId="025DE35C" w14:textId="77777777" w:rsidR="009879A9" w:rsidRPr="00F35584" w:rsidRDefault="009879A9" w:rsidP="009879A9">
      <w:pPr>
        <w:pStyle w:val="PL"/>
        <w:rPr>
          <w:color w:val="808080"/>
        </w:rPr>
      </w:pPr>
      <w:r w:rsidRPr="00F35584">
        <w:tab/>
      </w:r>
      <w:r w:rsidRPr="00F35584">
        <w:rPr>
          <w:color w:val="808080"/>
        </w:rPr>
        <w:t>-- Corresponds to L1 parameter 'DL-BWP-loc'. (see 38.211, section FFS_Section).</w:t>
      </w:r>
      <w:r w:rsidRPr="00F35584">
        <w:rPr>
          <w:color w:val="808080"/>
        </w:rPr>
        <w:tab/>
      </w:r>
      <w:r w:rsidRPr="00F35584">
        <w:rPr>
          <w:color w:val="808080"/>
        </w:rPr>
        <w:tab/>
      </w:r>
    </w:p>
    <w:p w14:paraId="66E7FB9D" w14:textId="77777777" w:rsidR="009879A9" w:rsidRPr="00F35584" w:rsidRDefault="009879A9" w:rsidP="009879A9">
      <w:pPr>
        <w:pStyle w:val="PL"/>
        <w:rPr>
          <w:color w:val="808080"/>
        </w:rPr>
      </w:pPr>
      <w:r w:rsidRPr="00F35584">
        <w:tab/>
      </w:r>
      <w:r w:rsidRPr="00F35584">
        <w:rPr>
          <w:color w:val="808080"/>
        </w:rPr>
        <w:t>-- In case of TDD, a BWP-pair (UL BWP and DL BWP with the same bwp-Id) must have the same location (see 38.211, section REF)</w:t>
      </w:r>
    </w:p>
    <w:p w14:paraId="6CACA2E8" w14:textId="77777777" w:rsidR="009879A9" w:rsidRPr="00F35584" w:rsidRDefault="009879A9" w:rsidP="009879A9">
      <w:pPr>
        <w:pStyle w:val="PL"/>
      </w:pPr>
      <w:r w:rsidRPr="00F35584">
        <w:tab/>
        <w:t>locationAndBandwidth</w:t>
      </w:r>
      <w:r w:rsidRPr="00F35584">
        <w:tab/>
      </w:r>
      <w:r w:rsidRPr="00F35584">
        <w:tab/>
      </w:r>
      <w:r w:rsidRPr="00F35584">
        <w:tab/>
      </w:r>
      <w:bookmarkStart w:id="232" w:name="_Hlk508205468"/>
      <w:r w:rsidRPr="00F35584">
        <w:rPr>
          <w:color w:val="993366"/>
        </w:rPr>
        <w:t>INTEGER</w:t>
      </w:r>
      <w:r w:rsidRPr="00F35584">
        <w:t xml:space="preserve"> (0..37949)</w:t>
      </w:r>
      <w:bookmarkEnd w:id="232"/>
      <w:r w:rsidRPr="00F35584">
        <w:t>,</w:t>
      </w:r>
    </w:p>
    <w:p w14:paraId="35F28C34" w14:textId="77777777" w:rsidR="009879A9" w:rsidRPr="00F35584" w:rsidRDefault="009879A9" w:rsidP="009879A9">
      <w:pPr>
        <w:pStyle w:val="PL"/>
        <w:rPr>
          <w:color w:val="808080"/>
        </w:rPr>
      </w:pPr>
      <w:r w:rsidRPr="00F35584">
        <w:tab/>
      </w:r>
      <w:r w:rsidRPr="00F35584">
        <w:rPr>
          <w:color w:val="808080"/>
        </w:rPr>
        <w:t xml:space="preserve">-- Subcarrier spacing to be used in this BWP for all channels and </w:t>
      </w:r>
    </w:p>
    <w:p w14:paraId="34F96C5A" w14:textId="77777777" w:rsidR="009879A9" w:rsidRPr="00F35584" w:rsidRDefault="009879A9" w:rsidP="009879A9">
      <w:pPr>
        <w:pStyle w:val="PL"/>
        <w:rPr>
          <w:color w:val="808080"/>
        </w:rPr>
      </w:pPr>
      <w:r w:rsidRPr="00F35584">
        <w:tab/>
      </w:r>
      <w:r w:rsidRPr="00F35584">
        <w:rPr>
          <w:color w:val="808080"/>
        </w:rPr>
        <w:t>-- reference signals unless explicitly configured elsewhere.</w:t>
      </w:r>
    </w:p>
    <w:p w14:paraId="5FBE7AC8" w14:textId="77777777" w:rsidR="009879A9" w:rsidRPr="00F35584" w:rsidRDefault="009879A9" w:rsidP="009879A9">
      <w:pPr>
        <w:pStyle w:val="PL"/>
        <w:rPr>
          <w:color w:val="808080"/>
        </w:rPr>
      </w:pPr>
      <w:r w:rsidRPr="00F35584">
        <w:tab/>
      </w:r>
      <w:r w:rsidRPr="00F35584">
        <w:rPr>
          <w:color w:val="808080"/>
        </w:rPr>
        <w:t xml:space="preserve">-- Corresponds to subcarrier spacing according to 38.211, Table 4.2-1. </w:t>
      </w:r>
    </w:p>
    <w:p w14:paraId="29792C70" w14:textId="77777777" w:rsidR="009879A9" w:rsidRPr="00F35584" w:rsidRDefault="009879A9" w:rsidP="009879A9">
      <w:pPr>
        <w:pStyle w:val="PL"/>
        <w:rPr>
          <w:color w:val="808080"/>
        </w:rPr>
      </w:pPr>
      <w:r w:rsidRPr="00F35584">
        <w:tab/>
      </w:r>
      <w:r w:rsidRPr="00F35584">
        <w:rPr>
          <w:color w:val="808080"/>
        </w:rPr>
        <w:t xml:space="preserve">-- The value kHz15 corresponds to µ=0, kHz30 to µ=1, and so on. Only the values 15 or 30 kHz  (&lt;6GHz), 60 or 120 kHz (&gt;6GHz) are </w:t>
      </w:r>
    </w:p>
    <w:p w14:paraId="28AAA01A" w14:textId="77777777" w:rsidR="009879A9" w:rsidRPr="00F35584" w:rsidRDefault="009879A9" w:rsidP="009879A9">
      <w:pPr>
        <w:pStyle w:val="PL"/>
        <w:rPr>
          <w:color w:val="808080"/>
        </w:rPr>
      </w:pPr>
      <w:r w:rsidRPr="00F35584">
        <w:tab/>
      </w:r>
      <w:r w:rsidRPr="00F35584">
        <w:rPr>
          <w:color w:val="808080"/>
        </w:rPr>
        <w:t>-- applicable.</w:t>
      </w:r>
    </w:p>
    <w:p w14:paraId="34CCD000" w14:textId="77777777" w:rsidR="009879A9" w:rsidRPr="00F35584" w:rsidRDefault="009879A9" w:rsidP="009879A9">
      <w:pPr>
        <w:pStyle w:val="PL"/>
      </w:pPr>
      <w:r w:rsidRPr="00F35584">
        <w:tab/>
        <w:t>subcarrierSpacing</w:t>
      </w:r>
      <w:r w:rsidRPr="00F35584">
        <w:tab/>
      </w:r>
      <w:r w:rsidRPr="00F35584">
        <w:tab/>
      </w:r>
      <w:r w:rsidRPr="00F35584">
        <w:tab/>
      </w:r>
      <w:r w:rsidRPr="00F35584">
        <w:tab/>
        <w:t>SubcarrierSpacing,</w:t>
      </w:r>
    </w:p>
    <w:p w14:paraId="30545F93" w14:textId="77777777" w:rsidR="009879A9" w:rsidRPr="00F35584" w:rsidRDefault="009879A9" w:rsidP="009879A9">
      <w:pPr>
        <w:pStyle w:val="PL"/>
        <w:rPr>
          <w:color w:val="808080"/>
        </w:rPr>
      </w:pPr>
      <w:bookmarkStart w:id="233" w:name="_Hlk503891113"/>
      <w:r w:rsidRPr="00F35584">
        <w:tab/>
      </w:r>
      <w:r w:rsidRPr="00F35584">
        <w:rPr>
          <w:color w:val="808080"/>
        </w:rPr>
        <w:t xml:space="preserve">-- Indicates whether to use the extended cyclic prefix for this bandwidth part. If not set, the UE uses the normal cyclic prefix. </w:t>
      </w:r>
    </w:p>
    <w:p w14:paraId="2FE3607F" w14:textId="77777777" w:rsidR="009879A9" w:rsidRPr="00F35584" w:rsidRDefault="009879A9" w:rsidP="009879A9">
      <w:pPr>
        <w:pStyle w:val="PL"/>
        <w:rPr>
          <w:color w:val="808080"/>
        </w:rPr>
      </w:pPr>
      <w:r w:rsidRPr="00F35584">
        <w:tab/>
      </w:r>
      <w:r w:rsidRPr="00F35584">
        <w:rPr>
          <w:color w:val="808080"/>
        </w:rPr>
        <w:t xml:space="preserve">-- Normal CP is supported for all numerologies and slot formats. Extended CP is supported only for 60 kHz subcarrier spacing. </w:t>
      </w:r>
    </w:p>
    <w:p w14:paraId="40F9B6A9" w14:textId="77777777" w:rsidR="009879A9" w:rsidRPr="00F35584" w:rsidRDefault="009879A9" w:rsidP="009879A9">
      <w:pPr>
        <w:pStyle w:val="PL"/>
        <w:rPr>
          <w:color w:val="808080"/>
        </w:rPr>
      </w:pPr>
      <w:r w:rsidRPr="00F35584">
        <w:tab/>
      </w:r>
      <w:r w:rsidRPr="00F35584">
        <w:rPr>
          <w:color w:val="808080"/>
        </w:rPr>
        <w:t>-- (see 38.211, section 4.2.2)</w:t>
      </w:r>
    </w:p>
    <w:p w14:paraId="46E15905" w14:textId="77777777" w:rsidR="009879A9" w:rsidRPr="00F35584" w:rsidRDefault="009879A9" w:rsidP="009879A9">
      <w:pPr>
        <w:pStyle w:val="PL"/>
        <w:rPr>
          <w:color w:val="808080"/>
        </w:rPr>
      </w:pPr>
      <w:r w:rsidRPr="00F35584">
        <w:tab/>
        <w:t>cyclicPrefix</w:t>
      </w:r>
      <w:r w:rsidRPr="00F35584">
        <w:tab/>
      </w:r>
      <w:r w:rsidRPr="00F35584">
        <w:tab/>
      </w:r>
      <w:r w:rsidRPr="00F35584">
        <w:tab/>
      </w:r>
      <w:r w:rsidRPr="00F35584">
        <w:tab/>
      </w:r>
      <w:r w:rsidRPr="00F35584">
        <w:tab/>
      </w:r>
      <w:r w:rsidRPr="00F35584">
        <w:rPr>
          <w:color w:val="993366"/>
        </w:rPr>
        <w:t>ENUMERATED</w:t>
      </w:r>
      <w:r w:rsidRPr="00F35584">
        <w:t xml:space="preserve"> { extended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Need R</w:t>
      </w:r>
    </w:p>
    <w:bookmarkEnd w:id="233"/>
    <w:p w14:paraId="4E20F6AC" w14:textId="77777777" w:rsidR="009879A9" w:rsidRPr="00F35584" w:rsidRDefault="009879A9" w:rsidP="009879A9">
      <w:pPr>
        <w:pStyle w:val="PL"/>
      </w:pPr>
      <w:r w:rsidRPr="00F35584">
        <w:t>}</w:t>
      </w:r>
    </w:p>
    <w:p w14:paraId="61A406DD" w14:textId="77777777" w:rsidR="009879A9" w:rsidRPr="00F35584" w:rsidRDefault="009879A9" w:rsidP="009879A9">
      <w:pPr>
        <w:pStyle w:val="PL"/>
      </w:pPr>
    </w:p>
    <w:p w14:paraId="6CA83914" w14:textId="77777777" w:rsidR="009879A9" w:rsidRPr="00F35584" w:rsidRDefault="009879A9" w:rsidP="009879A9">
      <w:pPr>
        <w:pStyle w:val="PL"/>
      </w:pPr>
      <w:r w:rsidRPr="00F35584">
        <w:t xml:space="preserve">BWP-Uplink ::= </w:t>
      </w:r>
      <w:r w:rsidRPr="00F35584">
        <w:tab/>
      </w:r>
      <w:r w:rsidRPr="00F35584">
        <w:tab/>
      </w:r>
      <w:r w:rsidRPr="00F35584">
        <w:tab/>
      </w:r>
      <w:r w:rsidRPr="00F35584">
        <w:rPr>
          <w:color w:val="993366"/>
        </w:rPr>
        <w:t>SEQUENCE</w:t>
      </w:r>
      <w:r w:rsidRPr="00F35584">
        <w:t xml:space="preserve"> {</w:t>
      </w:r>
    </w:p>
    <w:p w14:paraId="0CA2AA95" w14:textId="77777777" w:rsidR="009879A9" w:rsidRPr="00F35584" w:rsidRDefault="009879A9" w:rsidP="009879A9">
      <w:pPr>
        <w:pStyle w:val="PL"/>
        <w:rPr>
          <w:color w:val="808080"/>
        </w:rPr>
      </w:pPr>
      <w:r w:rsidRPr="00F35584">
        <w:tab/>
      </w:r>
      <w:r w:rsidRPr="00F35584">
        <w:rPr>
          <w:color w:val="808080"/>
        </w:rPr>
        <w:t>-- An identifier for this bandwidth part. Other parts of the RRC configuration use the BWP-Id to associate themselves with a particular</w:t>
      </w:r>
    </w:p>
    <w:p w14:paraId="5776C269" w14:textId="77777777" w:rsidR="009879A9" w:rsidRPr="00F35584" w:rsidRDefault="009879A9" w:rsidP="009879A9">
      <w:pPr>
        <w:pStyle w:val="PL"/>
        <w:rPr>
          <w:color w:val="808080"/>
        </w:rPr>
      </w:pPr>
      <w:r w:rsidRPr="00F35584">
        <w:tab/>
      </w:r>
      <w:r w:rsidRPr="00F35584">
        <w:rPr>
          <w:color w:val="808080"/>
        </w:rPr>
        <w:t>-- bandwidth part. The BWP ID=0 is always associated with the initial BWP and may hence not be used here (in other bandwidth parts).</w:t>
      </w:r>
    </w:p>
    <w:p w14:paraId="020D1D66" w14:textId="77777777" w:rsidR="009879A9" w:rsidRPr="00F35584" w:rsidRDefault="009879A9" w:rsidP="009879A9">
      <w:pPr>
        <w:pStyle w:val="PL"/>
        <w:rPr>
          <w:color w:val="808080"/>
        </w:rPr>
      </w:pPr>
      <w:r w:rsidRPr="00F35584">
        <w:tab/>
      </w:r>
      <w:r w:rsidRPr="00F35584">
        <w:rPr>
          <w:color w:val="808080"/>
        </w:rPr>
        <w:t xml:space="preserve">-- The NW may trigger the UE to swtich UL or DL BWP using a DCI field. The four code points in that DCI field map to the RRC-configured </w:t>
      </w:r>
    </w:p>
    <w:p w14:paraId="4C2D9112" w14:textId="77777777" w:rsidR="009879A9" w:rsidRPr="00F35584" w:rsidRDefault="009879A9" w:rsidP="009879A9">
      <w:pPr>
        <w:pStyle w:val="PL"/>
        <w:rPr>
          <w:color w:val="808080"/>
        </w:rPr>
      </w:pPr>
      <w:r w:rsidRPr="00F35584">
        <w:tab/>
      </w:r>
      <w:r w:rsidRPr="00F35584">
        <w:rPr>
          <w:color w:val="808080"/>
        </w:rPr>
        <w:t xml:space="preserve">-- BWP-ID as follows: For up to 3 configured BWPs (in addition to the initial BWP) the DCI code point is equivalent to the BWP ID </w:t>
      </w:r>
    </w:p>
    <w:p w14:paraId="0B23302B" w14:textId="77777777" w:rsidR="009879A9" w:rsidRPr="00F35584" w:rsidRDefault="009879A9" w:rsidP="009879A9">
      <w:pPr>
        <w:pStyle w:val="PL"/>
        <w:rPr>
          <w:color w:val="808080"/>
        </w:rPr>
      </w:pPr>
      <w:r w:rsidRPr="00F35584">
        <w:tab/>
      </w:r>
      <w:r w:rsidRPr="00F35584">
        <w:rPr>
          <w:color w:val="808080"/>
        </w:rPr>
        <w:t xml:space="preserve">-- (initial = 0, first dedicated = 1, ...). If the NW configures 4 dedicated bandwidth parts, they are identified by DCI code </w:t>
      </w:r>
    </w:p>
    <w:p w14:paraId="5FFB96D2" w14:textId="77777777" w:rsidR="009879A9" w:rsidRPr="00F35584" w:rsidRDefault="009879A9" w:rsidP="009879A9">
      <w:pPr>
        <w:pStyle w:val="PL"/>
        <w:rPr>
          <w:color w:val="808080"/>
        </w:rPr>
      </w:pPr>
      <w:r w:rsidRPr="00F35584">
        <w:tab/>
      </w:r>
      <w:r w:rsidRPr="00F35584">
        <w:rPr>
          <w:color w:val="808080"/>
        </w:rPr>
        <w:t>-- points 0 to 3. In this case it is not possible to switch to the initial BWP using the DCI field.</w:t>
      </w:r>
    </w:p>
    <w:p w14:paraId="51D5CEC7" w14:textId="77777777" w:rsidR="009879A9" w:rsidRPr="00F35584" w:rsidRDefault="009879A9" w:rsidP="009879A9">
      <w:pPr>
        <w:pStyle w:val="PL"/>
        <w:rPr>
          <w:color w:val="808080"/>
        </w:rPr>
      </w:pPr>
      <w:r w:rsidRPr="00F35584">
        <w:tab/>
      </w:r>
      <w:r w:rsidRPr="00F35584">
        <w:rPr>
          <w:color w:val="808080"/>
        </w:rPr>
        <w:t>-- Corresponds to L1 parameter 'UL-BWP-index'. (see 38.211, 38.213, section 12)</w:t>
      </w:r>
    </w:p>
    <w:p w14:paraId="126A95FE" w14:textId="77777777" w:rsidR="009879A9" w:rsidRPr="00F35584" w:rsidRDefault="009879A9" w:rsidP="009879A9">
      <w:pPr>
        <w:pStyle w:val="PL"/>
      </w:pPr>
      <w:r w:rsidRPr="00F35584">
        <w:tab/>
        <w:t>bwp-Id</w:t>
      </w:r>
      <w:r w:rsidRPr="00F35584">
        <w:tab/>
      </w:r>
      <w:r w:rsidRPr="00F35584">
        <w:tab/>
      </w:r>
      <w:r w:rsidRPr="00F35584">
        <w:tab/>
      </w:r>
      <w:r w:rsidRPr="00F35584">
        <w:tab/>
      </w:r>
      <w:r w:rsidRPr="00F35584">
        <w:tab/>
      </w:r>
      <w:r w:rsidRPr="00F35584">
        <w:tab/>
      </w:r>
      <w:r w:rsidRPr="00F35584">
        <w:tab/>
      </w:r>
      <w:r w:rsidRPr="00F35584">
        <w:tab/>
        <w:t>BWP-Id,</w:t>
      </w:r>
    </w:p>
    <w:p w14:paraId="1E08E1C1" w14:textId="77777777" w:rsidR="009879A9" w:rsidRPr="00F35584" w:rsidRDefault="009879A9" w:rsidP="009879A9">
      <w:pPr>
        <w:pStyle w:val="PL"/>
        <w:rPr>
          <w:color w:val="808080"/>
        </w:rPr>
      </w:pPr>
      <w:r w:rsidRPr="00F35584">
        <w:tab/>
        <w:t>bwp-Common</w:t>
      </w:r>
      <w:r w:rsidRPr="00F35584">
        <w:tab/>
      </w:r>
      <w:r w:rsidRPr="00F35584">
        <w:tab/>
      </w:r>
      <w:r w:rsidRPr="00F35584">
        <w:tab/>
      </w:r>
      <w:r w:rsidRPr="00F35584">
        <w:tab/>
      </w:r>
      <w:r w:rsidRPr="00F35584">
        <w:tab/>
      </w:r>
      <w:r w:rsidRPr="00F35584">
        <w:tab/>
      </w:r>
      <w:r w:rsidRPr="00F35584">
        <w:tab/>
        <w:t>BWP-UplinkCommon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55C97098" w14:textId="77777777" w:rsidR="009879A9" w:rsidRPr="00F35584" w:rsidRDefault="009879A9" w:rsidP="009879A9">
      <w:pPr>
        <w:pStyle w:val="PL"/>
        <w:rPr>
          <w:color w:val="808080"/>
        </w:rPr>
      </w:pPr>
      <w:r w:rsidRPr="00F35584">
        <w:tab/>
        <w:t>bwp-Dedicated</w:t>
      </w:r>
      <w:r w:rsidRPr="00F35584">
        <w:tab/>
      </w:r>
      <w:r w:rsidRPr="00F35584">
        <w:tab/>
      </w:r>
      <w:r w:rsidRPr="00F35584">
        <w:tab/>
      </w:r>
      <w:r w:rsidRPr="00F35584">
        <w:tab/>
      </w:r>
      <w:r w:rsidRPr="00F35584">
        <w:tab/>
      </w:r>
      <w:r w:rsidRPr="00F35584">
        <w:tab/>
        <w:t>BWP-UplinkDedicated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2BF15C00" w14:textId="77777777" w:rsidR="009879A9" w:rsidRPr="00F35584" w:rsidRDefault="009879A9" w:rsidP="009879A9">
      <w:pPr>
        <w:pStyle w:val="PL"/>
      </w:pPr>
      <w:r w:rsidRPr="00F35584">
        <w:tab/>
        <w:t>...</w:t>
      </w:r>
    </w:p>
    <w:p w14:paraId="65632B3D" w14:textId="77777777" w:rsidR="009879A9" w:rsidRPr="00F35584" w:rsidRDefault="009879A9" w:rsidP="009879A9">
      <w:pPr>
        <w:pStyle w:val="PL"/>
      </w:pPr>
      <w:r w:rsidRPr="00F35584">
        <w:t>}</w:t>
      </w:r>
    </w:p>
    <w:p w14:paraId="287EA8B1" w14:textId="77777777" w:rsidR="009879A9" w:rsidRPr="00F35584" w:rsidRDefault="009879A9" w:rsidP="009879A9">
      <w:pPr>
        <w:pStyle w:val="PL"/>
      </w:pPr>
    </w:p>
    <w:p w14:paraId="1E1A4680" w14:textId="77777777" w:rsidR="009879A9" w:rsidRPr="00F35584" w:rsidRDefault="009879A9" w:rsidP="009879A9">
      <w:pPr>
        <w:pStyle w:val="PL"/>
      </w:pPr>
      <w:r w:rsidRPr="00F35584">
        <w:t>BWP-UplinkCommon ::=</w:t>
      </w:r>
      <w:r w:rsidRPr="00F35584">
        <w:tab/>
      </w:r>
      <w:r w:rsidRPr="00F35584">
        <w:tab/>
      </w:r>
      <w:r w:rsidRPr="00F35584">
        <w:tab/>
      </w:r>
      <w:r w:rsidRPr="00F35584">
        <w:tab/>
      </w:r>
      <w:r w:rsidRPr="00F35584">
        <w:rPr>
          <w:color w:val="993366"/>
        </w:rPr>
        <w:t>SEQUENCE</w:t>
      </w:r>
      <w:r w:rsidRPr="00F35584">
        <w:t xml:space="preserve"> {</w:t>
      </w:r>
    </w:p>
    <w:p w14:paraId="710F58D1" w14:textId="77777777" w:rsidR="009879A9" w:rsidRPr="00F35584" w:rsidRDefault="009879A9" w:rsidP="009879A9">
      <w:pPr>
        <w:pStyle w:val="PL"/>
      </w:pPr>
      <w:r w:rsidRPr="00F35584">
        <w:tab/>
        <w:t>genericParameters</w:t>
      </w:r>
      <w:r w:rsidRPr="00F35584">
        <w:tab/>
      </w:r>
      <w:r w:rsidRPr="00F35584">
        <w:tab/>
      </w:r>
      <w:r w:rsidRPr="00F35584">
        <w:tab/>
      </w:r>
      <w:r w:rsidRPr="00F35584">
        <w:tab/>
      </w:r>
      <w:r w:rsidRPr="00F35584">
        <w:tab/>
        <w:t>BWP,</w:t>
      </w:r>
    </w:p>
    <w:p w14:paraId="74CF2C3B" w14:textId="77777777" w:rsidR="009879A9" w:rsidRPr="00F35584" w:rsidRDefault="009879A9" w:rsidP="009879A9">
      <w:pPr>
        <w:pStyle w:val="PL"/>
        <w:rPr>
          <w:color w:val="808080"/>
        </w:rPr>
      </w:pPr>
      <w:r w:rsidRPr="00F35584">
        <w:tab/>
      </w:r>
      <w:r w:rsidRPr="00F35584">
        <w:rPr>
          <w:color w:val="808080"/>
        </w:rPr>
        <w:t>-- Configuration of cell specific random access parameters which the UE uses for contention based and contention free random access</w:t>
      </w:r>
    </w:p>
    <w:p w14:paraId="4AE0B943" w14:textId="77777777" w:rsidR="009879A9" w:rsidRPr="00F35584" w:rsidRDefault="009879A9" w:rsidP="009879A9">
      <w:pPr>
        <w:pStyle w:val="PL"/>
        <w:rPr>
          <w:color w:val="808080"/>
        </w:rPr>
      </w:pPr>
      <w:r w:rsidRPr="00F35584">
        <w:tab/>
      </w:r>
      <w:r w:rsidRPr="00F35584">
        <w:rPr>
          <w:color w:val="808080"/>
        </w:rPr>
        <w:t xml:space="preserve">-- as well as for contention based beam failure recovery. </w:t>
      </w:r>
    </w:p>
    <w:p w14:paraId="2A30137C" w14:textId="77777777" w:rsidR="009879A9" w:rsidRPr="00F35584" w:rsidRDefault="009879A9" w:rsidP="009879A9">
      <w:pPr>
        <w:pStyle w:val="PL"/>
        <w:rPr>
          <w:color w:val="808080"/>
        </w:rPr>
      </w:pPr>
      <w:r w:rsidRPr="00F35584">
        <w:tab/>
        <w:t>rach-ConfigCommon</w:t>
      </w:r>
      <w:r w:rsidRPr="00F35584">
        <w:tab/>
      </w:r>
      <w:r w:rsidRPr="00F35584">
        <w:tab/>
      </w:r>
      <w:r w:rsidRPr="00F35584">
        <w:tab/>
      </w:r>
      <w:r w:rsidRPr="00F35584">
        <w:tab/>
      </w:r>
      <w:r w:rsidRPr="00F35584">
        <w:tab/>
        <w:t>SetupRelease { RACH-ConfigCommon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M</w:t>
      </w:r>
    </w:p>
    <w:p w14:paraId="11685537" w14:textId="77777777" w:rsidR="009879A9" w:rsidRPr="00F35584" w:rsidRDefault="009879A9" w:rsidP="009879A9">
      <w:pPr>
        <w:pStyle w:val="PL"/>
        <w:rPr>
          <w:color w:val="808080"/>
        </w:rPr>
      </w:pPr>
      <w:r w:rsidRPr="00F35584">
        <w:tab/>
      </w:r>
      <w:r w:rsidRPr="00F35584">
        <w:rPr>
          <w:color w:val="808080"/>
        </w:rPr>
        <w:t>-- Cell specific parameters for the PUSCH</w:t>
      </w:r>
    </w:p>
    <w:p w14:paraId="6A99D84C" w14:textId="77777777" w:rsidR="009879A9" w:rsidRPr="00F35584" w:rsidRDefault="009879A9" w:rsidP="009879A9">
      <w:pPr>
        <w:pStyle w:val="PL"/>
        <w:rPr>
          <w:color w:val="808080"/>
        </w:rPr>
      </w:pPr>
      <w:r w:rsidRPr="00F35584">
        <w:tab/>
        <w:t>pusch-ConfigCommon</w:t>
      </w:r>
      <w:r w:rsidRPr="00F35584">
        <w:tab/>
      </w:r>
      <w:r w:rsidRPr="00F35584">
        <w:tab/>
      </w:r>
      <w:r w:rsidRPr="00F35584">
        <w:tab/>
      </w:r>
      <w:r w:rsidRPr="00F35584">
        <w:tab/>
      </w:r>
      <w:r w:rsidRPr="00F35584">
        <w:tab/>
        <w:t>SetupRelease { PUSCH-ConfigCommon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M</w:t>
      </w:r>
    </w:p>
    <w:p w14:paraId="2B0BDA17" w14:textId="77777777" w:rsidR="009879A9" w:rsidRPr="00F35584" w:rsidRDefault="009879A9" w:rsidP="009879A9">
      <w:pPr>
        <w:pStyle w:val="PL"/>
      </w:pPr>
      <w:r w:rsidRPr="00F35584">
        <w:lastRenderedPageBreak/>
        <w:tab/>
      </w:r>
    </w:p>
    <w:p w14:paraId="00BA6F37" w14:textId="77777777" w:rsidR="009879A9" w:rsidRPr="00F35584" w:rsidRDefault="009879A9" w:rsidP="009879A9">
      <w:pPr>
        <w:pStyle w:val="PL"/>
        <w:rPr>
          <w:color w:val="808080"/>
        </w:rPr>
      </w:pPr>
      <w:r w:rsidRPr="00F35584">
        <w:tab/>
      </w:r>
      <w:r w:rsidRPr="00F35584">
        <w:rPr>
          <w:color w:val="808080"/>
        </w:rPr>
        <w:t>-- Cell specific parameters for the PUCCH</w:t>
      </w:r>
    </w:p>
    <w:p w14:paraId="0B492FB4" w14:textId="77777777" w:rsidR="009879A9" w:rsidRPr="00F35584" w:rsidRDefault="009879A9" w:rsidP="009879A9">
      <w:pPr>
        <w:pStyle w:val="PL"/>
        <w:rPr>
          <w:color w:val="808080"/>
        </w:rPr>
      </w:pPr>
      <w:r w:rsidRPr="00F35584">
        <w:tab/>
        <w:t>pucch-ConfigCommon</w:t>
      </w:r>
      <w:r w:rsidRPr="00F35584">
        <w:tab/>
      </w:r>
      <w:r w:rsidRPr="00F35584">
        <w:tab/>
      </w:r>
      <w:r w:rsidRPr="00F35584">
        <w:tab/>
      </w:r>
      <w:r w:rsidRPr="00F35584">
        <w:tab/>
      </w:r>
      <w:r w:rsidRPr="00F35584">
        <w:tab/>
        <w:t>SetupRelease { PUCCH-ConfigCommon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M</w:t>
      </w:r>
    </w:p>
    <w:p w14:paraId="11B7D201" w14:textId="77777777" w:rsidR="009879A9" w:rsidRPr="00F35584" w:rsidRDefault="009879A9" w:rsidP="009879A9">
      <w:pPr>
        <w:pStyle w:val="PL"/>
      </w:pPr>
      <w:r w:rsidRPr="00F35584">
        <w:tab/>
        <w:t>...</w:t>
      </w:r>
    </w:p>
    <w:p w14:paraId="54002586" w14:textId="77777777" w:rsidR="009879A9" w:rsidRPr="00F35584" w:rsidRDefault="009879A9" w:rsidP="009879A9">
      <w:pPr>
        <w:pStyle w:val="PL"/>
      </w:pPr>
      <w:r w:rsidRPr="00F35584">
        <w:t>}</w:t>
      </w:r>
    </w:p>
    <w:p w14:paraId="24AC6DDF" w14:textId="77777777" w:rsidR="009879A9" w:rsidRPr="00F35584" w:rsidRDefault="009879A9" w:rsidP="009879A9">
      <w:pPr>
        <w:pStyle w:val="PL"/>
      </w:pPr>
    </w:p>
    <w:p w14:paraId="05FFBA44" w14:textId="77777777" w:rsidR="009879A9" w:rsidRPr="00F35584" w:rsidRDefault="009879A9" w:rsidP="009879A9">
      <w:pPr>
        <w:pStyle w:val="PL"/>
      </w:pPr>
      <w:r w:rsidRPr="00F35584">
        <w:t xml:space="preserve">BWP-UplinkDedicated ::= </w:t>
      </w:r>
      <w:r w:rsidRPr="00F35584">
        <w:tab/>
      </w:r>
      <w:r w:rsidRPr="00F35584">
        <w:rPr>
          <w:color w:val="993366"/>
        </w:rPr>
        <w:t>SEQUENCE</w:t>
      </w:r>
      <w:r w:rsidRPr="00F35584">
        <w:t xml:space="preserve"> {</w:t>
      </w:r>
    </w:p>
    <w:p w14:paraId="3E99634C" w14:textId="77777777" w:rsidR="009879A9" w:rsidRPr="00F35584" w:rsidRDefault="009879A9" w:rsidP="009879A9">
      <w:pPr>
        <w:pStyle w:val="PL"/>
        <w:rPr>
          <w:color w:val="808080"/>
        </w:rPr>
      </w:pPr>
      <w:r w:rsidRPr="00F35584">
        <w:tab/>
      </w:r>
      <w:r w:rsidRPr="00F35584">
        <w:rPr>
          <w:color w:val="808080"/>
        </w:rPr>
        <w:t xml:space="preserve">-- PUCCH configuration for one BWP of the regular UL or SUL of a serving cell. If the UE is configured with SUL, the network </w:t>
      </w:r>
    </w:p>
    <w:p w14:paraId="1D8334FA" w14:textId="77777777" w:rsidR="009879A9" w:rsidRPr="00F35584" w:rsidRDefault="009879A9" w:rsidP="009879A9">
      <w:pPr>
        <w:pStyle w:val="PL"/>
        <w:rPr>
          <w:color w:val="808080"/>
        </w:rPr>
      </w:pPr>
      <w:r w:rsidRPr="00F35584">
        <w:tab/>
      </w:r>
      <w:r w:rsidRPr="00F35584">
        <w:rPr>
          <w:color w:val="808080"/>
        </w:rPr>
        <w:t>-- configures PUCCH only on the BWPs of one of the uplinks (UL or SUL).</w:t>
      </w:r>
    </w:p>
    <w:p w14:paraId="4D94108B" w14:textId="77777777" w:rsidR="009879A9" w:rsidRPr="00F35584" w:rsidRDefault="009879A9" w:rsidP="009879A9">
      <w:pPr>
        <w:pStyle w:val="PL"/>
        <w:rPr>
          <w:color w:val="808080"/>
        </w:rPr>
      </w:pPr>
      <w:r w:rsidRPr="00F35584">
        <w:tab/>
        <w:t>pucch-Config</w:t>
      </w:r>
      <w:r w:rsidRPr="00F35584">
        <w:tab/>
      </w:r>
      <w:r w:rsidRPr="00F35584">
        <w:tab/>
      </w:r>
      <w:r w:rsidRPr="00F35584">
        <w:tab/>
      </w:r>
      <w:r w:rsidRPr="00F35584">
        <w:tab/>
      </w:r>
      <w:r w:rsidRPr="00F35584">
        <w:tab/>
      </w:r>
      <w:r w:rsidRPr="00F35584">
        <w:tab/>
        <w:t>SetupRelease { PUCCH-Config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M</w:t>
      </w:r>
    </w:p>
    <w:p w14:paraId="444B8767" w14:textId="77777777" w:rsidR="009879A9" w:rsidRPr="00F35584" w:rsidRDefault="009879A9" w:rsidP="009879A9">
      <w:pPr>
        <w:pStyle w:val="PL"/>
        <w:rPr>
          <w:color w:val="808080"/>
        </w:rPr>
      </w:pPr>
      <w:r w:rsidRPr="00F35584">
        <w:tab/>
      </w:r>
      <w:r w:rsidRPr="00F35584">
        <w:rPr>
          <w:color w:val="808080"/>
        </w:rPr>
        <w:t>-- PUSCH configuration for one BWP of the regular UL or SUL of a serving cell. If the UE is configured with SUL and</w:t>
      </w:r>
    </w:p>
    <w:p w14:paraId="20964B45" w14:textId="77777777" w:rsidR="009879A9" w:rsidRPr="00F35584" w:rsidRDefault="009879A9" w:rsidP="009879A9">
      <w:pPr>
        <w:pStyle w:val="PL"/>
        <w:rPr>
          <w:color w:val="808080"/>
        </w:rPr>
      </w:pPr>
      <w:r w:rsidRPr="00F35584">
        <w:tab/>
      </w:r>
      <w:r w:rsidRPr="00F35584">
        <w:rPr>
          <w:color w:val="808080"/>
        </w:rPr>
        <w:t>-- if it has a PUSCH-Config for both UL and SUL, a carrier indicator field in DCI indicates for which of the two to use an UL grant.</w:t>
      </w:r>
    </w:p>
    <w:p w14:paraId="40D2492B" w14:textId="77777777" w:rsidR="009879A9" w:rsidRPr="00F35584" w:rsidRDefault="009879A9" w:rsidP="009879A9">
      <w:pPr>
        <w:pStyle w:val="PL"/>
        <w:rPr>
          <w:color w:val="808080"/>
        </w:rPr>
      </w:pPr>
      <w:r w:rsidRPr="00F35584">
        <w:tab/>
      </w:r>
      <w:r w:rsidRPr="00F35584">
        <w:rPr>
          <w:color w:val="808080"/>
        </w:rPr>
        <w:t>-- See also L1 parameter 'dynamicPUSCHSUL' (see 38.213, section FFS_Section)</w:t>
      </w:r>
    </w:p>
    <w:p w14:paraId="5E4DCBD0" w14:textId="77777777" w:rsidR="009879A9" w:rsidRPr="00F35584" w:rsidRDefault="009879A9" w:rsidP="009879A9">
      <w:pPr>
        <w:pStyle w:val="PL"/>
        <w:rPr>
          <w:color w:val="808080"/>
        </w:rPr>
      </w:pPr>
      <w:r w:rsidRPr="00F35584">
        <w:tab/>
        <w:t>pusch-Config</w:t>
      </w:r>
      <w:r w:rsidRPr="00F35584">
        <w:tab/>
      </w:r>
      <w:r w:rsidRPr="00F35584">
        <w:tab/>
      </w:r>
      <w:r w:rsidRPr="00F35584">
        <w:tab/>
      </w:r>
      <w:r w:rsidRPr="00F35584">
        <w:tab/>
      </w:r>
      <w:r w:rsidRPr="00F35584">
        <w:tab/>
      </w:r>
      <w:r w:rsidRPr="00F35584">
        <w:tab/>
        <w:t>SetupRelease { PUSCH-Config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M</w:t>
      </w:r>
    </w:p>
    <w:p w14:paraId="6990D88E" w14:textId="77777777" w:rsidR="009879A9" w:rsidRPr="00F35584" w:rsidRDefault="009879A9" w:rsidP="009879A9">
      <w:pPr>
        <w:pStyle w:val="PL"/>
        <w:rPr>
          <w:color w:val="808080"/>
        </w:rPr>
      </w:pPr>
      <w:r w:rsidRPr="00F35584">
        <w:tab/>
      </w:r>
      <w:r w:rsidRPr="00F35584">
        <w:rPr>
          <w:color w:val="808080"/>
        </w:rPr>
        <w:t>-- A Configured-Grant of typ1 or type2. It may be configured for Ul or SUL but in case of type1 [FFS also type2] not for both at a time.</w:t>
      </w:r>
    </w:p>
    <w:p w14:paraId="74D0B24C" w14:textId="77777777" w:rsidR="009879A9" w:rsidRPr="00F35584" w:rsidRDefault="009879A9" w:rsidP="009879A9">
      <w:pPr>
        <w:pStyle w:val="PL"/>
        <w:rPr>
          <w:color w:val="808080"/>
        </w:rPr>
      </w:pPr>
      <w:r w:rsidRPr="00F35584">
        <w:tab/>
        <w:t>configuredGrantConfig</w:t>
      </w:r>
      <w:r w:rsidRPr="00F35584">
        <w:tab/>
      </w:r>
      <w:r w:rsidRPr="00F35584">
        <w:tab/>
      </w:r>
      <w:r w:rsidRPr="00F35584">
        <w:tab/>
      </w:r>
      <w:r w:rsidRPr="00F35584">
        <w:tab/>
        <w:t>SetupRelease { ConfiguredGrantConfig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M</w:t>
      </w:r>
    </w:p>
    <w:p w14:paraId="05551156" w14:textId="77777777" w:rsidR="009879A9" w:rsidRPr="00F35584" w:rsidRDefault="009879A9" w:rsidP="009879A9">
      <w:pPr>
        <w:pStyle w:val="PL"/>
        <w:rPr>
          <w:color w:val="808080"/>
        </w:rPr>
      </w:pPr>
      <w:r w:rsidRPr="00F35584">
        <w:tab/>
      </w:r>
      <w:r w:rsidRPr="00F35584">
        <w:rPr>
          <w:color w:val="808080"/>
        </w:rPr>
        <w:t>-- Uplink sounding reference signal configuration</w:t>
      </w:r>
    </w:p>
    <w:p w14:paraId="2B86D04F" w14:textId="77777777" w:rsidR="009879A9" w:rsidRPr="00F35584" w:rsidRDefault="009879A9" w:rsidP="009879A9">
      <w:pPr>
        <w:pStyle w:val="PL"/>
        <w:rPr>
          <w:color w:val="808080"/>
        </w:rPr>
      </w:pPr>
      <w:r w:rsidRPr="00F35584">
        <w:tab/>
        <w:t>srs-Config</w:t>
      </w:r>
      <w:r w:rsidRPr="00F35584">
        <w:tab/>
      </w:r>
      <w:r w:rsidRPr="00F35584">
        <w:tab/>
      </w:r>
      <w:r w:rsidRPr="00F35584">
        <w:tab/>
      </w:r>
      <w:r w:rsidRPr="00F35584">
        <w:tab/>
      </w:r>
      <w:r w:rsidRPr="00F35584">
        <w:tab/>
      </w:r>
      <w:r w:rsidRPr="00F35584">
        <w:tab/>
      </w:r>
      <w:r w:rsidRPr="00F35584">
        <w:tab/>
        <w:t>SetupRelease { SRS-Config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M</w:t>
      </w:r>
    </w:p>
    <w:p w14:paraId="6DF225C9" w14:textId="77777777" w:rsidR="009879A9" w:rsidRPr="00F35584" w:rsidRDefault="009879A9" w:rsidP="009879A9">
      <w:pPr>
        <w:pStyle w:val="PL"/>
        <w:rPr>
          <w:color w:val="808080"/>
        </w:rPr>
      </w:pPr>
      <w:r w:rsidRPr="00F35584">
        <w:tab/>
      </w:r>
      <w:r w:rsidRPr="00F35584">
        <w:rPr>
          <w:color w:val="808080"/>
        </w:rPr>
        <w:t>-- Determines how the UE performs Beam Failure Recovery upon detection of a Beam Failure (see RadioLinkMonitoringConfig)</w:t>
      </w:r>
    </w:p>
    <w:p w14:paraId="7DA08DF8" w14:textId="77777777" w:rsidR="009879A9" w:rsidRPr="00F35584" w:rsidRDefault="009879A9" w:rsidP="009879A9">
      <w:pPr>
        <w:pStyle w:val="PL"/>
        <w:rPr>
          <w:color w:val="808080"/>
        </w:rPr>
      </w:pPr>
      <w:r w:rsidRPr="00F35584">
        <w:tab/>
        <w:t>beamFailureRecoveryConfig</w:t>
      </w:r>
      <w:r w:rsidRPr="00F35584">
        <w:tab/>
      </w:r>
      <w:r w:rsidRPr="00F35584">
        <w:tab/>
      </w:r>
      <w:r w:rsidRPr="00F35584">
        <w:tab/>
        <w:t>SetupRelease { BeamFailureRecoveryConfig }</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13737056" w14:textId="77777777" w:rsidR="009879A9" w:rsidRPr="00F35584" w:rsidRDefault="009879A9" w:rsidP="009879A9">
      <w:pPr>
        <w:pStyle w:val="PL"/>
      </w:pPr>
      <w:r w:rsidRPr="00F35584">
        <w:tab/>
        <w:t>...</w:t>
      </w:r>
    </w:p>
    <w:p w14:paraId="4EA955DA" w14:textId="77777777" w:rsidR="009879A9" w:rsidRPr="00F35584" w:rsidRDefault="009879A9" w:rsidP="009879A9">
      <w:pPr>
        <w:pStyle w:val="PL"/>
      </w:pPr>
      <w:r w:rsidRPr="00F35584">
        <w:t>}</w:t>
      </w:r>
    </w:p>
    <w:p w14:paraId="514F7864" w14:textId="77777777" w:rsidR="009879A9" w:rsidRPr="00F35584" w:rsidRDefault="009879A9" w:rsidP="009879A9">
      <w:pPr>
        <w:pStyle w:val="PL"/>
      </w:pPr>
    </w:p>
    <w:p w14:paraId="70CA7941" w14:textId="77777777" w:rsidR="009879A9" w:rsidRPr="00F35584" w:rsidRDefault="009879A9" w:rsidP="009879A9">
      <w:pPr>
        <w:pStyle w:val="PL"/>
      </w:pPr>
    </w:p>
    <w:p w14:paraId="229AA628" w14:textId="77777777" w:rsidR="009879A9" w:rsidRPr="00F35584" w:rsidRDefault="009879A9" w:rsidP="009879A9">
      <w:pPr>
        <w:pStyle w:val="PL"/>
      </w:pPr>
      <w:r w:rsidRPr="00F35584">
        <w:t xml:space="preserve">BWP-Downlink ::= </w:t>
      </w:r>
      <w:r w:rsidRPr="00F35584">
        <w:tab/>
      </w:r>
      <w:r w:rsidRPr="00F35584">
        <w:tab/>
      </w:r>
      <w:r w:rsidRPr="00F35584">
        <w:tab/>
      </w:r>
      <w:r w:rsidRPr="00F35584">
        <w:tab/>
      </w:r>
      <w:r w:rsidRPr="00F35584">
        <w:tab/>
      </w:r>
      <w:r w:rsidRPr="00F35584">
        <w:rPr>
          <w:color w:val="993366"/>
        </w:rPr>
        <w:t>SEQUENCE</w:t>
      </w:r>
      <w:r w:rsidRPr="00F35584">
        <w:t xml:space="preserve"> {</w:t>
      </w:r>
    </w:p>
    <w:p w14:paraId="21E5039B" w14:textId="77777777" w:rsidR="009879A9" w:rsidRPr="00F35584" w:rsidRDefault="009879A9" w:rsidP="009879A9">
      <w:pPr>
        <w:pStyle w:val="PL"/>
        <w:rPr>
          <w:color w:val="808080"/>
        </w:rPr>
      </w:pPr>
      <w:r w:rsidRPr="00F35584">
        <w:tab/>
      </w:r>
      <w:r w:rsidRPr="00F35584">
        <w:rPr>
          <w:color w:val="808080"/>
        </w:rPr>
        <w:t>-- An identifier for this bandwidth part. Other parts of the RRC configuration use the BWP-Id to associate themselves with a particular</w:t>
      </w:r>
    </w:p>
    <w:p w14:paraId="69C81830" w14:textId="77777777" w:rsidR="009879A9" w:rsidRPr="00F35584" w:rsidRDefault="009879A9" w:rsidP="009879A9">
      <w:pPr>
        <w:pStyle w:val="PL"/>
        <w:rPr>
          <w:color w:val="808080"/>
        </w:rPr>
      </w:pPr>
      <w:r w:rsidRPr="00F35584">
        <w:tab/>
      </w:r>
      <w:r w:rsidRPr="00F35584">
        <w:rPr>
          <w:color w:val="808080"/>
        </w:rPr>
        <w:t>-- bandwidth part. The BWP ID=0 is always associated with the initial BWP and may hence not be used here. (in other bandwidth parts).</w:t>
      </w:r>
    </w:p>
    <w:p w14:paraId="3C54E332" w14:textId="77777777" w:rsidR="009879A9" w:rsidRPr="00F35584" w:rsidRDefault="009879A9" w:rsidP="009879A9">
      <w:pPr>
        <w:pStyle w:val="PL"/>
        <w:rPr>
          <w:color w:val="808080"/>
        </w:rPr>
      </w:pPr>
      <w:r w:rsidRPr="00F35584">
        <w:tab/>
      </w:r>
      <w:r w:rsidRPr="00F35584">
        <w:rPr>
          <w:color w:val="808080"/>
        </w:rPr>
        <w:t xml:space="preserve">-- The NW may trigger the UE to swtich UL or DL BWP using a DCI field. The four code points in that DCI field map to the RRC-configured </w:t>
      </w:r>
    </w:p>
    <w:p w14:paraId="1F9CD560" w14:textId="77777777" w:rsidR="009879A9" w:rsidRPr="00F35584" w:rsidRDefault="009879A9" w:rsidP="009879A9">
      <w:pPr>
        <w:pStyle w:val="PL"/>
        <w:rPr>
          <w:color w:val="808080"/>
        </w:rPr>
      </w:pPr>
      <w:r w:rsidRPr="00F35584">
        <w:tab/>
      </w:r>
      <w:r w:rsidRPr="00F35584">
        <w:rPr>
          <w:color w:val="808080"/>
        </w:rPr>
        <w:t xml:space="preserve">-- BWP-ID as follows: For up to 3 configured BWPs (in addition to the initial BWP) the DCI code point is equivalent to the BWP ID </w:t>
      </w:r>
    </w:p>
    <w:p w14:paraId="5EB2800A" w14:textId="77777777" w:rsidR="009879A9" w:rsidRPr="00F35584" w:rsidRDefault="009879A9" w:rsidP="009879A9">
      <w:pPr>
        <w:pStyle w:val="PL"/>
        <w:rPr>
          <w:color w:val="808080"/>
        </w:rPr>
      </w:pPr>
      <w:r w:rsidRPr="00F35584">
        <w:tab/>
      </w:r>
      <w:r w:rsidRPr="00F35584">
        <w:rPr>
          <w:color w:val="808080"/>
        </w:rPr>
        <w:t xml:space="preserve">-- (initial = 0, first dedicated = 1, ...). If the NW configures 4 dedicated bandwidth parts, they are identified by DCI code </w:t>
      </w:r>
    </w:p>
    <w:p w14:paraId="00E6FA5F" w14:textId="77777777" w:rsidR="009879A9" w:rsidRPr="00F35584" w:rsidRDefault="009879A9" w:rsidP="009879A9">
      <w:pPr>
        <w:pStyle w:val="PL"/>
        <w:rPr>
          <w:color w:val="808080"/>
        </w:rPr>
      </w:pPr>
      <w:r w:rsidRPr="00F35584">
        <w:tab/>
      </w:r>
      <w:r w:rsidRPr="00F35584">
        <w:rPr>
          <w:color w:val="808080"/>
        </w:rPr>
        <w:t>-- points 0 to 3. In this case it is not possible to switch to the initial BWP using the DCI field.</w:t>
      </w:r>
    </w:p>
    <w:p w14:paraId="381FAFDB" w14:textId="77777777" w:rsidR="009879A9" w:rsidRPr="00F35584" w:rsidRDefault="009879A9" w:rsidP="009879A9">
      <w:pPr>
        <w:pStyle w:val="PL"/>
        <w:rPr>
          <w:color w:val="808080"/>
        </w:rPr>
      </w:pPr>
      <w:r w:rsidRPr="00F35584">
        <w:tab/>
      </w:r>
      <w:r w:rsidRPr="00F35584">
        <w:rPr>
          <w:color w:val="808080"/>
        </w:rPr>
        <w:t>-- Corresponds to L1 parameter 'DL-BWP-index'. (see 38.211, 38.213, section 12)</w:t>
      </w:r>
    </w:p>
    <w:p w14:paraId="32AA37E2" w14:textId="77777777" w:rsidR="009879A9" w:rsidRPr="00F35584" w:rsidRDefault="009879A9" w:rsidP="009879A9">
      <w:pPr>
        <w:pStyle w:val="PL"/>
      </w:pPr>
      <w:r w:rsidRPr="00F35584">
        <w:tab/>
        <w:t>bwp-Id</w:t>
      </w:r>
      <w:r w:rsidRPr="00F35584">
        <w:tab/>
      </w:r>
      <w:r w:rsidRPr="00F35584">
        <w:tab/>
      </w:r>
      <w:r w:rsidRPr="00F35584">
        <w:tab/>
      </w:r>
      <w:r w:rsidRPr="00F35584">
        <w:tab/>
      </w:r>
      <w:r w:rsidRPr="00F35584">
        <w:tab/>
      </w:r>
      <w:r w:rsidRPr="00F35584">
        <w:tab/>
      </w:r>
      <w:r w:rsidRPr="00F35584">
        <w:tab/>
      </w:r>
      <w:r w:rsidRPr="00F35584">
        <w:tab/>
        <w:t>BWP-Id,</w:t>
      </w:r>
    </w:p>
    <w:p w14:paraId="472E9771" w14:textId="77777777" w:rsidR="009879A9" w:rsidRPr="00F35584" w:rsidRDefault="009879A9" w:rsidP="009879A9">
      <w:pPr>
        <w:pStyle w:val="PL"/>
        <w:rPr>
          <w:color w:val="808080"/>
        </w:rPr>
      </w:pPr>
      <w:r w:rsidRPr="00F35584">
        <w:tab/>
        <w:t>bwp-Common</w:t>
      </w:r>
      <w:r w:rsidRPr="00F35584">
        <w:tab/>
      </w:r>
      <w:r w:rsidRPr="00F35584">
        <w:tab/>
      </w:r>
      <w:r w:rsidRPr="00F35584">
        <w:tab/>
      </w:r>
      <w:r w:rsidRPr="00F35584">
        <w:tab/>
      </w:r>
      <w:r w:rsidRPr="00F35584">
        <w:tab/>
      </w:r>
      <w:r w:rsidRPr="00F35584">
        <w:tab/>
      </w:r>
      <w:r w:rsidRPr="00F35584">
        <w:tab/>
        <w:t>BWP-DownlinkCommon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6174A8AF" w14:textId="77777777" w:rsidR="009879A9" w:rsidRPr="00F35584" w:rsidRDefault="009879A9" w:rsidP="009879A9">
      <w:pPr>
        <w:pStyle w:val="PL"/>
        <w:rPr>
          <w:color w:val="808080"/>
        </w:rPr>
      </w:pPr>
      <w:r w:rsidRPr="00F35584">
        <w:tab/>
        <w:t>bwp-Dedicated</w:t>
      </w:r>
      <w:r w:rsidRPr="00F35584">
        <w:tab/>
      </w:r>
      <w:r w:rsidRPr="00F35584">
        <w:tab/>
      </w:r>
      <w:r w:rsidRPr="00F35584">
        <w:tab/>
      </w:r>
      <w:r w:rsidRPr="00F35584">
        <w:tab/>
      </w:r>
      <w:r w:rsidRPr="00F35584">
        <w:tab/>
      </w:r>
      <w:r w:rsidRPr="00F35584">
        <w:tab/>
        <w:t>BWP-DownlinkDedicated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53782B39" w14:textId="77777777" w:rsidR="009879A9" w:rsidRPr="00F35584" w:rsidRDefault="009879A9" w:rsidP="009879A9">
      <w:pPr>
        <w:pStyle w:val="PL"/>
      </w:pPr>
      <w:r w:rsidRPr="00F35584">
        <w:tab/>
        <w:t>...</w:t>
      </w:r>
    </w:p>
    <w:p w14:paraId="441F07E4" w14:textId="77777777" w:rsidR="009879A9" w:rsidRPr="00F35584" w:rsidRDefault="009879A9" w:rsidP="009879A9">
      <w:pPr>
        <w:pStyle w:val="PL"/>
      </w:pPr>
      <w:r w:rsidRPr="00F35584">
        <w:t>}</w:t>
      </w:r>
    </w:p>
    <w:p w14:paraId="757E9C07" w14:textId="77777777" w:rsidR="009879A9" w:rsidRPr="00F35584" w:rsidRDefault="009879A9" w:rsidP="009879A9">
      <w:pPr>
        <w:pStyle w:val="PL"/>
      </w:pPr>
    </w:p>
    <w:p w14:paraId="1534AF75" w14:textId="77777777" w:rsidR="009879A9" w:rsidRPr="00F35584" w:rsidRDefault="009879A9" w:rsidP="009879A9">
      <w:pPr>
        <w:pStyle w:val="PL"/>
      </w:pPr>
    </w:p>
    <w:p w14:paraId="213BD92C" w14:textId="77777777" w:rsidR="009879A9" w:rsidRPr="00F35584" w:rsidRDefault="009879A9" w:rsidP="009879A9">
      <w:pPr>
        <w:pStyle w:val="PL"/>
      </w:pPr>
      <w:r w:rsidRPr="00F35584">
        <w:t>BWP-DownlinkCommon ::=</w:t>
      </w:r>
      <w:r w:rsidRPr="00F35584">
        <w:tab/>
      </w:r>
      <w:r w:rsidRPr="00F35584">
        <w:tab/>
      </w:r>
      <w:r w:rsidRPr="00F35584">
        <w:tab/>
      </w:r>
      <w:r w:rsidRPr="00F35584">
        <w:tab/>
      </w:r>
      <w:r w:rsidRPr="00F35584">
        <w:rPr>
          <w:color w:val="993366"/>
        </w:rPr>
        <w:t>SEQUENCE</w:t>
      </w:r>
      <w:r w:rsidRPr="00F35584">
        <w:t xml:space="preserve"> {</w:t>
      </w:r>
    </w:p>
    <w:p w14:paraId="10073345" w14:textId="77777777" w:rsidR="009879A9" w:rsidRPr="00F35584" w:rsidRDefault="009879A9" w:rsidP="009879A9">
      <w:pPr>
        <w:pStyle w:val="PL"/>
      </w:pPr>
      <w:r w:rsidRPr="00F35584">
        <w:tab/>
        <w:t>genericParameters</w:t>
      </w:r>
      <w:r w:rsidRPr="00F35584">
        <w:tab/>
      </w:r>
      <w:r w:rsidRPr="00F35584">
        <w:tab/>
      </w:r>
      <w:r w:rsidRPr="00F35584">
        <w:tab/>
      </w:r>
      <w:r w:rsidRPr="00F35584">
        <w:tab/>
      </w:r>
      <w:r w:rsidRPr="00F35584">
        <w:tab/>
        <w:t>BWP,</w:t>
      </w:r>
    </w:p>
    <w:p w14:paraId="7F46A013" w14:textId="77777777" w:rsidR="009879A9" w:rsidRPr="00F35584" w:rsidRDefault="009879A9" w:rsidP="009879A9">
      <w:pPr>
        <w:pStyle w:val="PL"/>
        <w:rPr>
          <w:color w:val="808080"/>
        </w:rPr>
      </w:pPr>
      <w:r w:rsidRPr="00F35584">
        <w:tab/>
        <w:t>pdcch-ConfigCommon</w:t>
      </w:r>
      <w:r w:rsidRPr="00F35584">
        <w:tab/>
      </w:r>
      <w:r w:rsidRPr="00F35584">
        <w:tab/>
      </w:r>
      <w:r w:rsidRPr="00F35584">
        <w:tab/>
      </w:r>
      <w:r w:rsidRPr="00F35584">
        <w:tab/>
      </w:r>
      <w:r w:rsidRPr="00F35584">
        <w:tab/>
        <w:t>SetupRelease { PDCCH-ConfigCommon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5377FA14" w14:textId="77777777" w:rsidR="009879A9" w:rsidRPr="00F35584" w:rsidRDefault="009879A9" w:rsidP="009879A9">
      <w:pPr>
        <w:pStyle w:val="PL"/>
        <w:rPr>
          <w:color w:val="808080"/>
        </w:rPr>
      </w:pPr>
      <w:r w:rsidRPr="00F35584">
        <w:tab/>
        <w:t>pdsch-ConfigCommon</w:t>
      </w:r>
      <w:r w:rsidRPr="00F35584">
        <w:tab/>
      </w:r>
      <w:r w:rsidRPr="00F35584">
        <w:tab/>
      </w:r>
      <w:r w:rsidRPr="00F35584">
        <w:tab/>
      </w:r>
      <w:r w:rsidRPr="00F35584">
        <w:tab/>
      </w:r>
      <w:r w:rsidRPr="00F35584">
        <w:tab/>
        <w:t>SetupRelease { PDSCH-ConfigCommon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3CC1B0CD" w14:textId="77777777" w:rsidR="009879A9" w:rsidRPr="00F35584" w:rsidRDefault="009879A9" w:rsidP="009879A9">
      <w:pPr>
        <w:pStyle w:val="PL"/>
      </w:pPr>
      <w:r w:rsidRPr="00F35584">
        <w:tab/>
        <w:t>...</w:t>
      </w:r>
    </w:p>
    <w:p w14:paraId="6DA872A6" w14:textId="77777777" w:rsidR="009879A9" w:rsidRPr="00F35584" w:rsidRDefault="009879A9" w:rsidP="009879A9">
      <w:pPr>
        <w:pStyle w:val="PL"/>
      </w:pPr>
      <w:r w:rsidRPr="00F35584">
        <w:t>}</w:t>
      </w:r>
    </w:p>
    <w:p w14:paraId="724343C3" w14:textId="77777777" w:rsidR="009879A9" w:rsidRPr="00F35584" w:rsidRDefault="009879A9" w:rsidP="009879A9">
      <w:pPr>
        <w:pStyle w:val="PL"/>
      </w:pPr>
    </w:p>
    <w:p w14:paraId="198B7A9E" w14:textId="77777777" w:rsidR="009879A9" w:rsidRPr="00F35584" w:rsidRDefault="009879A9" w:rsidP="009879A9">
      <w:pPr>
        <w:pStyle w:val="PL"/>
      </w:pPr>
      <w:r w:rsidRPr="00F35584">
        <w:t xml:space="preserve">BWP-DownlinkDedicated ::= </w:t>
      </w:r>
      <w:r w:rsidRPr="00F35584">
        <w:tab/>
      </w:r>
      <w:r w:rsidRPr="00F35584">
        <w:tab/>
      </w:r>
      <w:r w:rsidRPr="00F35584">
        <w:tab/>
      </w:r>
      <w:r w:rsidRPr="00F35584">
        <w:rPr>
          <w:color w:val="993366"/>
        </w:rPr>
        <w:t>SEQUENCE</w:t>
      </w:r>
      <w:r w:rsidRPr="00F35584">
        <w:t xml:space="preserve"> {</w:t>
      </w:r>
    </w:p>
    <w:p w14:paraId="16EBACBC" w14:textId="77777777" w:rsidR="009879A9" w:rsidRPr="00F35584" w:rsidRDefault="009879A9" w:rsidP="009879A9">
      <w:pPr>
        <w:pStyle w:val="PL"/>
        <w:rPr>
          <w:color w:val="808080"/>
        </w:rPr>
      </w:pPr>
      <w:r w:rsidRPr="00F35584">
        <w:tab/>
        <w:t>pdcch-Config</w:t>
      </w:r>
      <w:r w:rsidRPr="00F35584">
        <w:tab/>
      </w:r>
      <w:r w:rsidRPr="00F35584">
        <w:tab/>
      </w:r>
      <w:r w:rsidRPr="00F35584">
        <w:tab/>
      </w:r>
      <w:r w:rsidRPr="00F35584">
        <w:tab/>
      </w:r>
      <w:r w:rsidRPr="00F35584">
        <w:tab/>
      </w:r>
      <w:r w:rsidRPr="00F35584">
        <w:tab/>
        <w:t>SetupRelease { PDCCH-Config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6A4E57A6" w14:textId="77777777" w:rsidR="009879A9" w:rsidRPr="00F35584" w:rsidRDefault="009879A9" w:rsidP="009879A9">
      <w:pPr>
        <w:pStyle w:val="PL"/>
        <w:rPr>
          <w:color w:val="808080"/>
        </w:rPr>
      </w:pPr>
      <w:r w:rsidRPr="00F35584">
        <w:tab/>
        <w:t>pdsch-Config</w:t>
      </w:r>
      <w:r w:rsidRPr="00F35584">
        <w:tab/>
      </w:r>
      <w:r w:rsidRPr="00F35584">
        <w:tab/>
      </w:r>
      <w:r w:rsidRPr="00F35584">
        <w:tab/>
      </w:r>
      <w:r w:rsidRPr="00F35584">
        <w:tab/>
      </w:r>
      <w:r w:rsidRPr="00F35584">
        <w:tab/>
      </w:r>
      <w:r w:rsidRPr="00F35584">
        <w:tab/>
        <w:t>SetupRelease { PDSCH-Config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xml:space="preserve">-- Need M </w:t>
      </w:r>
    </w:p>
    <w:p w14:paraId="5A8573B7" w14:textId="77777777" w:rsidR="009879A9" w:rsidRPr="00F35584" w:rsidRDefault="009879A9" w:rsidP="009879A9">
      <w:pPr>
        <w:pStyle w:val="PL"/>
        <w:rPr>
          <w:color w:val="808080"/>
        </w:rPr>
      </w:pPr>
      <w:r w:rsidRPr="00F35584">
        <w:tab/>
        <w:t>sps-Config</w:t>
      </w:r>
      <w:r w:rsidRPr="00F35584">
        <w:tab/>
      </w:r>
      <w:r w:rsidRPr="00F35584">
        <w:tab/>
      </w:r>
      <w:r w:rsidRPr="00F35584">
        <w:tab/>
      </w:r>
      <w:r w:rsidRPr="00F35584">
        <w:tab/>
      </w:r>
      <w:r w:rsidRPr="00F35584">
        <w:tab/>
      </w:r>
      <w:r w:rsidRPr="00F35584">
        <w:tab/>
      </w:r>
      <w:r w:rsidRPr="00F35584">
        <w:tab/>
        <w:t>SetupRelease { SPS-Config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M</w:t>
      </w:r>
    </w:p>
    <w:p w14:paraId="4CB50959" w14:textId="77777777" w:rsidR="009879A9" w:rsidRPr="00F35584" w:rsidRDefault="009879A9" w:rsidP="009879A9">
      <w:pPr>
        <w:pStyle w:val="PL"/>
        <w:rPr>
          <w:color w:val="808080"/>
        </w:rPr>
      </w:pPr>
      <w:bookmarkStart w:id="234" w:name="_Hlk508822717"/>
      <w:r w:rsidRPr="00F35584">
        <w:tab/>
        <w:t>radioLinkMonitoringConfig</w:t>
      </w:r>
      <w:r w:rsidRPr="00F35584">
        <w:tab/>
      </w:r>
      <w:r w:rsidRPr="00F35584">
        <w:tab/>
      </w:r>
      <w:r w:rsidRPr="00F35584">
        <w:tab/>
        <w:t>SetupRelease { RadioLinkMonitoringConfig }</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bookmarkEnd w:id="234"/>
    <w:p w14:paraId="45C55996" w14:textId="77777777" w:rsidR="00C34F40" w:rsidRPr="00F35584" w:rsidRDefault="00C34F40" w:rsidP="00C34F40">
      <w:pPr>
        <w:pStyle w:val="PL"/>
        <w:rPr>
          <w:ins w:id="235" w:author="Ericsson" w:date="2018-04-05T20:57:00Z"/>
          <w:color w:val="808080"/>
        </w:rPr>
      </w:pPr>
      <w:ins w:id="236" w:author="Ericsson" w:date="2018-04-05T20:57:00Z">
        <w:r w:rsidRPr="00F35584">
          <w:lastRenderedPageBreak/>
          <w:tab/>
        </w:r>
        <w:commentRangeStart w:id="237"/>
        <w:r w:rsidRPr="00F35584">
          <w:t>csi-MeasConfig</w:t>
        </w:r>
        <w:r w:rsidRPr="00F35584">
          <w:tab/>
        </w:r>
        <w:r w:rsidRPr="00F35584">
          <w:tab/>
        </w:r>
        <w:r w:rsidRPr="00F35584">
          <w:tab/>
        </w:r>
        <w:r w:rsidRPr="00F35584">
          <w:tab/>
        </w:r>
        <w:r w:rsidRPr="00F35584">
          <w:tab/>
        </w:r>
        <w:r w:rsidRPr="00F35584">
          <w:tab/>
          <w:t>SetupRelease { CSI-MeasConfig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commentRangeEnd w:id="237"/>
        <w:r>
          <w:rPr>
            <w:rStyle w:val="CommentReference"/>
            <w:rFonts w:ascii="Times New Roman" w:eastAsia="Times New Roman" w:hAnsi="Times New Roman"/>
            <w:noProof w:val="0"/>
            <w:lang w:eastAsia="ja-JP"/>
          </w:rPr>
          <w:commentReference w:id="237"/>
        </w:r>
      </w:ins>
    </w:p>
    <w:p w14:paraId="58347B50" w14:textId="77777777" w:rsidR="009879A9" w:rsidRPr="00F35584" w:rsidRDefault="009879A9" w:rsidP="009879A9">
      <w:pPr>
        <w:pStyle w:val="PL"/>
      </w:pPr>
      <w:r w:rsidRPr="00F35584">
        <w:tab/>
        <w:t>...</w:t>
      </w:r>
    </w:p>
    <w:p w14:paraId="706BA00D" w14:textId="77777777" w:rsidR="009879A9" w:rsidRPr="00F35584" w:rsidRDefault="009879A9" w:rsidP="009879A9">
      <w:pPr>
        <w:pStyle w:val="PL"/>
      </w:pPr>
      <w:r w:rsidRPr="00F35584">
        <w:t>}</w:t>
      </w:r>
    </w:p>
    <w:p w14:paraId="6BE7F374" w14:textId="77777777" w:rsidR="009879A9" w:rsidRPr="00F35584" w:rsidRDefault="009879A9" w:rsidP="009879A9">
      <w:pPr>
        <w:pStyle w:val="PL"/>
      </w:pPr>
    </w:p>
    <w:p w14:paraId="3C739629" w14:textId="77777777" w:rsidR="009879A9" w:rsidRPr="00F35584" w:rsidRDefault="009879A9" w:rsidP="009879A9">
      <w:pPr>
        <w:pStyle w:val="PL"/>
      </w:pPr>
    </w:p>
    <w:p w14:paraId="395487D3" w14:textId="77777777" w:rsidR="009879A9" w:rsidRPr="00F35584" w:rsidRDefault="009879A9" w:rsidP="009879A9">
      <w:pPr>
        <w:pStyle w:val="PL"/>
        <w:rPr>
          <w:color w:val="808080"/>
        </w:rPr>
      </w:pPr>
      <w:r w:rsidRPr="00F35584">
        <w:rPr>
          <w:color w:val="808080"/>
        </w:rPr>
        <w:t xml:space="preserve">-- TAG-BANDWIDTH-PART-STOP </w:t>
      </w:r>
    </w:p>
    <w:p w14:paraId="7AEB76D3" w14:textId="77777777" w:rsidR="009879A9" w:rsidRPr="00F35584" w:rsidRDefault="009879A9" w:rsidP="009879A9">
      <w:pPr>
        <w:pStyle w:val="PL"/>
        <w:rPr>
          <w:color w:val="808080"/>
        </w:rPr>
      </w:pPr>
      <w:r w:rsidRPr="00F35584">
        <w:rPr>
          <w:color w:val="808080"/>
        </w:rPr>
        <w:t>-- ASN1STOP</w:t>
      </w:r>
    </w:p>
    <w:p w14:paraId="363A804D" w14:textId="77777777" w:rsidR="009879A9" w:rsidRPr="00F35584" w:rsidRDefault="009879A9" w:rsidP="009879A9"/>
    <w:p w14:paraId="7D58E95A" w14:textId="77777777" w:rsidR="009879A9" w:rsidRPr="00F35584" w:rsidRDefault="009879A9" w:rsidP="009879A9">
      <w:pPr>
        <w:pStyle w:val="Heading4"/>
      </w:pPr>
      <w:bookmarkStart w:id="238" w:name="_Toc510018582"/>
      <w:r w:rsidRPr="00F35584">
        <w:t>–</w:t>
      </w:r>
      <w:r w:rsidRPr="00F35584">
        <w:tab/>
      </w:r>
      <w:r w:rsidRPr="00F35584">
        <w:rPr>
          <w:i/>
        </w:rPr>
        <w:t>BWP-Id</w:t>
      </w:r>
      <w:bookmarkEnd w:id="238"/>
    </w:p>
    <w:p w14:paraId="56FD2AAA" w14:textId="77777777" w:rsidR="009879A9" w:rsidRPr="00F35584" w:rsidRDefault="009879A9" w:rsidP="009879A9">
      <w:r w:rsidRPr="00F35584">
        <w:t xml:space="preserve">The IE </w:t>
      </w:r>
      <w:r w:rsidRPr="00F35584">
        <w:rPr>
          <w:i/>
        </w:rPr>
        <w:t>BWP-Id</w:t>
      </w:r>
      <w:r w:rsidRPr="00F35584">
        <w:t xml:space="preserve"> is used to refer to Bandwidth Parts (BWP). The initial BWP is referred to by BWP-Id 0. The other BWPs are referred to by BWP-Id 1 to </w:t>
      </w:r>
      <w:r w:rsidRPr="00F35584">
        <w:rPr>
          <w:i/>
        </w:rPr>
        <w:t>maxNrofBWPs</w:t>
      </w:r>
      <w:r w:rsidRPr="00F35584">
        <w:t>.</w:t>
      </w:r>
    </w:p>
    <w:p w14:paraId="495A9718" w14:textId="77777777" w:rsidR="009879A9" w:rsidRPr="00F35584" w:rsidRDefault="009879A9" w:rsidP="009879A9">
      <w:pPr>
        <w:pStyle w:val="TH"/>
        <w:rPr>
          <w:lang w:val="en-GB"/>
        </w:rPr>
      </w:pPr>
      <w:r w:rsidRPr="00F35584">
        <w:rPr>
          <w:i/>
          <w:lang w:val="en-GB"/>
        </w:rPr>
        <w:t>BWP-Id</w:t>
      </w:r>
      <w:r w:rsidRPr="00F35584">
        <w:rPr>
          <w:lang w:val="en-GB"/>
        </w:rPr>
        <w:t xml:space="preserve"> information element</w:t>
      </w:r>
    </w:p>
    <w:p w14:paraId="33635DAB" w14:textId="77777777" w:rsidR="009879A9" w:rsidRPr="00F35584" w:rsidRDefault="009879A9" w:rsidP="009879A9">
      <w:pPr>
        <w:pStyle w:val="PL"/>
        <w:rPr>
          <w:color w:val="808080"/>
        </w:rPr>
      </w:pPr>
      <w:r w:rsidRPr="00F35584">
        <w:rPr>
          <w:color w:val="808080"/>
        </w:rPr>
        <w:t>-- ASN1START</w:t>
      </w:r>
    </w:p>
    <w:p w14:paraId="060D3CD2" w14:textId="77777777" w:rsidR="009879A9" w:rsidRPr="00F35584" w:rsidRDefault="009879A9" w:rsidP="009879A9">
      <w:pPr>
        <w:pStyle w:val="PL"/>
        <w:rPr>
          <w:color w:val="808080"/>
        </w:rPr>
      </w:pPr>
      <w:r w:rsidRPr="00F35584">
        <w:rPr>
          <w:color w:val="808080"/>
        </w:rPr>
        <w:t>-- TAG-BWP-ID-START</w:t>
      </w:r>
    </w:p>
    <w:p w14:paraId="44E2F3A5" w14:textId="77777777" w:rsidR="009879A9" w:rsidRPr="00F35584" w:rsidRDefault="009879A9" w:rsidP="009879A9">
      <w:pPr>
        <w:pStyle w:val="PL"/>
      </w:pPr>
    </w:p>
    <w:p w14:paraId="51A9D2FD" w14:textId="77777777" w:rsidR="009879A9" w:rsidRPr="00F35584" w:rsidRDefault="009879A9" w:rsidP="009879A9">
      <w:pPr>
        <w:pStyle w:val="PL"/>
      </w:pPr>
      <w:r w:rsidRPr="00F35584">
        <w:t>BWP-Id ::=</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(0..maxNrofBWPs)</w:t>
      </w:r>
    </w:p>
    <w:p w14:paraId="7B1009C6" w14:textId="77777777" w:rsidR="009879A9" w:rsidRPr="00F35584" w:rsidRDefault="009879A9" w:rsidP="009879A9">
      <w:pPr>
        <w:pStyle w:val="PL"/>
      </w:pPr>
    </w:p>
    <w:p w14:paraId="3153F747" w14:textId="77777777" w:rsidR="009879A9" w:rsidRPr="00F35584" w:rsidRDefault="009879A9" w:rsidP="009879A9">
      <w:pPr>
        <w:pStyle w:val="PL"/>
        <w:rPr>
          <w:color w:val="808080"/>
        </w:rPr>
      </w:pPr>
      <w:r w:rsidRPr="00F35584">
        <w:rPr>
          <w:color w:val="808080"/>
        </w:rPr>
        <w:t>-- TAG-BWP-ID-STOP</w:t>
      </w:r>
    </w:p>
    <w:p w14:paraId="7D422C7D" w14:textId="77777777" w:rsidR="009879A9" w:rsidRPr="00F35584" w:rsidRDefault="009879A9" w:rsidP="009879A9">
      <w:pPr>
        <w:pStyle w:val="PL"/>
        <w:rPr>
          <w:color w:val="808080"/>
        </w:rPr>
      </w:pPr>
      <w:r w:rsidRPr="00F35584">
        <w:rPr>
          <w:color w:val="808080"/>
        </w:rPr>
        <w:t>-- ASN1STOP</w:t>
      </w:r>
    </w:p>
    <w:p w14:paraId="6EB1C579" w14:textId="77777777" w:rsidR="009879A9" w:rsidRPr="00F35584" w:rsidRDefault="009879A9" w:rsidP="009879A9"/>
    <w:p w14:paraId="34F19BC8" w14:textId="77777777" w:rsidR="009879A9" w:rsidRPr="00F35584" w:rsidRDefault="009879A9" w:rsidP="009879A9">
      <w:pPr>
        <w:pStyle w:val="Heading4"/>
        <w:rPr>
          <w:i/>
        </w:rPr>
      </w:pPr>
      <w:bookmarkStart w:id="239" w:name="_Toc510018583"/>
      <w:r w:rsidRPr="00F35584">
        <w:rPr>
          <w:i/>
        </w:rPr>
        <w:t>–</w:t>
      </w:r>
      <w:r w:rsidRPr="00F35584">
        <w:rPr>
          <w:i/>
        </w:rPr>
        <w:tab/>
        <w:t>BeamFailureRecoveryConfig</w:t>
      </w:r>
      <w:bookmarkEnd w:id="239"/>
    </w:p>
    <w:p w14:paraId="33F225FE" w14:textId="77777777" w:rsidR="009879A9" w:rsidRPr="00F35584" w:rsidRDefault="009879A9" w:rsidP="009879A9">
      <w:r w:rsidRPr="00F35584">
        <w:t>The BeamFailureRecoveryConfig IE is used to configure the UE with RACH resources and candidate beams for beam failure recovery in case of beam failure detection. See also 38.321, section 5.1.1.</w:t>
      </w:r>
    </w:p>
    <w:p w14:paraId="6BA84F0C" w14:textId="77777777" w:rsidR="009879A9" w:rsidRPr="00F35584" w:rsidRDefault="009879A9" w:rsidP="009879A9">
      <w:pPr>
        <w:pStyle w:val="TH"/>
        <w:rPr>
          <w:lang w:val="en-GB"/>
        </w:rPr>
      </w:pPr>
      <w:r w:rsidRPr="00F35584">
        <w:rPr>
          <w:i/>
          <w:lang w:val="en-GB"/>
        </w:rPr>
        <w:t>BeamFailureRecoveryConfig</w:t>
      </w:r>
      <w:r w:rsidRPr="00F35584">
        <w:rPr>
          <w:lang w:val="en-GB"/>
        </w:rPr>
        <w:t xml:space="preserve"> information element</w:t>
      </w:r>
    </w:p>
    <w:p w14:paraId="32ED6E08" w14:textId="77777777" w:rsidR="009879A9" w:rsidRPr="00F35584" w:rsidRDefault="009879A9" w:rsidP="009879A9">
      <w:pPr>
        <w:pStyle w:val="PL"/>
        <w:rPr>
          <w:color w:val="808080"/>
        </w:rPr>
      </w:pPr>
      <w:r w:rsidRPr="00F35584">
        <w:rPr>
          <w:color w:val="808080"/>
        </w:rPr>
        <w:t>-- ASN1START</w:t>
      </w:r>
    </w:p>
    <w:p w14:paraId="59A2E752" w14:textId="77777777" w:rsidR="009879A9" w:rsidRPr="00F35584" w:rsidRDefault="009879A9" w:rsidP="009879A9">
      <w:pPr>
        <w:pStyle w:val="PL"/>
        <w:rPr>
          <w:color w:val="808080"/>
        </w:rPr>
      </w:pPr>
      <w:r w:rsidRPr="00F35584">
        <w:rPr>
          <w:color w:val="808080"/>
        </w:rPr>
        <w:t>-- TAG-BEAM-FAILURE-RECOVERY-CONFIG-START</w:t>
      </w:r>
    </w:p>
    <w:p w14:paraId="59911A64" w14:textId="77777777" w:rsidR="009879A9" w:rsidRPr="00F35584" w:rsidRDefault="009879A9" w:rsidP="009879A9">
      <w:pPr>
        <w:pStyle w:val="PL"/>
      </w:pPr>
    </w:p>
    <w:p w14:paraId="2EAE53DB" w14:textId="77777777" w:rsidR="009879A9" w:rsidRPr="00F35584" w:rsidRDefault="009879A9" w:rsidP="009879A9">
      <w:pPr>
        <w:pStyle w:val="PL"/>
      </w:pPr>
      <w:bookmarkStart w:id="240" w:name="_Hlk508788928"/>
      <w:r w:rsidRPr="00F35584">
        <w:t xml:space="preserve">BeamFailureRecoveryConfig ::= </w:t>
      </w:r>
      <w:r w:rsidRPr="00F35584">
        <w:tab/>
      </w:r>
      <w:r w:rsidRPr="00F35584">
        <w:tab/>
      </w:r>
      <w:r w:rsidRPr="00F35584">
        <w:rPr>
          <w:color w:val="993366"/>
        </w:rPr>
        <w:t>SEQUENCE</w:t>
      </w:r>
      <w:r w:rsidRPr="00F35584">
        <w:t xml:space="preserve"> {</w:t>
      </w:r>
    </w:p>
    <w:p w14:paraId="70D3D71E" w14:textId="77777777" w:rsidR="009879A9" w:rsidRPr="00F35584" w:rsidRDefault="009879A9" w:rsidP="009879A9">
      <w:pPr>
        <w:pStyle w:val="PL"/>
        <w:rPr>
          <w:color w:val="808080"/>
        </w:rPr>
      </w:pPr>
      <w:r w:rsidRPr="00F35584">
        <w:tab/>
        <w:t>rootSequenceIndex-BFR</w:t>
      </w:r>
      <w:r w:rsidRPr="00F35584">
        <w:tab/>
      </w:r>
      <w:r w:rsidRPr="00F35584">
        <w:tab/>
      </w:r>
      <w:r w:rsidRPr="00F35584">
        <w:tab/>
      </w:r>
      <w:r w:rsidRPr="00F35584">
        <w:tab/>
      </w:r>
      <w:r w:rsidRPr="00F35584">
        <w:rPr>
          <w:color w:val="993366"/>
        </w:rPr>
        <w:t>INTEGER</w:t>
      </w:r>
      <w:r w:rsidRPr="00F35584">
        <w:t xml:space="preserve"> (0..137)</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w:t>
      </w:r>
      <w:r w:rsidRPr="00F35584">
        <w:rPr>
          <w:color w:val="808080"/>
        </w:rPr>
        <w:tab/>
        <w:t>Need M</w:t>
      </w:r>
    </w:p>
    <w:p w14:paraId="09F07C95" w14:textId="77777777" w:rsidR="009879A9" w:rsidRPr="00F35584" w:rsidRDefault="009879A9" w:rsidP="009879A9">
      <w:pPr>
        <w:pStyle w:val="PL"/>
        <w:rPr>
          <w:color w:val="808080"/>
        </w:rPr>
      </w:pPr>
      <w:r w:rsidRPr="00F35584">
        <w:tab/>
      </w:r>
      <w:r w:rsidRPr="00F35584">
        <w:rPr>
          <w:color w:val="808080"/>
        </w:rPr>
        <w:t>-- Configuration of contention free random access occasions for BFR</w:t>
      </w:r>
    </w:p>
    <w:p w14:paraId="69E81C25" w14:textId="77777777" w:rsidR="009879A9" w:rsidRPr="00F35584" w:rsidRDefault="009879A9" w:rsidP="009879A9">
      <w:pPr>
        <w:pStyle w:val="PL"/>
        <w:rPr>
          <w:color w:val="808080"/>
        </w:rPr>
      </w:pPr>
      <w:r w:rsidRPr="00F35584">
        <w:tab/>
        <w:t>rach-ConfigBFR</w:t>
      </w:r>
      <w:r w:rsidRPr="00F35584">
        <w:tab/>
      </w:r>
      <w:r w:rsidRPr="00F35584">
        <w:tab/>
      </w:r>
      <w:r w:rsidRPr="00F35584">
        <w:tab/>
      </w:r>
      <w:r w:rsidRPr="00F35584">
        <w:tab/>
      </w:r>
      <w:r w:rsidRPr="00F35584">
        <w:tab/>
      </w:r>
      <w:r w:rsidRPr="00F35584">
        <w:tab/>
        <w:t>RACH-ConfigGeneric</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w:t>
      </w:r>
      <w:r w:rsidRPr="00F35584">
        <w:rPr>
          <w:color w:val="808080"/>
        </w:rPr>
        <w:tab/>
        <w:t>Need M</w:t>
      </w:r>
    </w:p>
    <w:p w14:paraId="088CA43E" w14:textId="77777777" w:rsidR="009879A9" w:rsidRPr="00F35584" w:rsidRDefault="009879A9" w:rsidP="009879A9">
      <w:pPr>
        <w:pStyle w:val="PL"/>
        <w:rPr>
          <w:color w:val="808080"/>
        </w:rPr>
      </w:pPr>
      <w:r w:rsidRPr="00F35584">
        <w:tab/>
      </w:r>
      <w:r w:rsidRPr="00F35584">
        <w:rPr>
          <w:color w:val="808080"/>
        </w:rPr>
        <w:t xml:space="preserve">-- L1-RSRP threshold used for determining whether a candidate beam may be used by the UE to attempt contention free </w:t>
      </w:r>
    </w:p>
    <w:p w14:paraId="1685881D" w14:textId="77777777" w:rsidR="009879A9" w:rsidRPr="00F35584" w:rsidRDefault="009879A9" w:rsidP="009879A9">
      <w:pPr>
        <w:pStyle w:val="PL"/>
        <w:rPr>
          <w:color w:val="808080"/>
        </w:rPr>
      </w:pPr>
      <w:r w:rsidRPr="00F35584">
        <w:tab/>
      </w:r>
      <w:r w:rsidRPr="00F35584">
        <w:rPr>
          <w:color w:val="808080"/>
        </w:rPr>
        <w:t xml:space="preserve">-- Random Access to recover from beam failure. The signalled threshold is applied directly for SSB, a threshold for </w:t>
      </w:r>
    </w:p>
    <w:p w14:paraId="1BC36CBF" w14:textId="77777777" w:rsidR="009879A9" w:rsidRPr="00F35584" w:rsidRDefault="009879A9" w:rsidP="009879A9">
      <w:pPr>
        <w:pStyle w:val="PL"/>
        <w:rPr>
          <w:color w:val="808080"/>
        </w:rPr>
      </w:pPr>
      <w:r w:rsidRPr="00F35584">
        <w:tab/>
      </w:r>
      <w:r w:rsidRPr="00F35584">
        <w:rPr>
          <w:color w:val="808080"/>
        </w:rPr>
        <w:t>-- CSI-RS is determined by linearly scaling singalled value based on Pc_ss corresponding to the CSI-RS resource.</w:t>
      </w:r>
    </w:p>
    <w:p w14:paraId="332F954F" w14:textId="77777777" w:rsidR="009879A9" w:rsidRPr="00F35584" w:rsidRDefault="009879A9" w:rsidP="009879A9">
      <w:pPr>
        <w:pStyle w:val="PL"/>
        <w:rPr>
          <w:color w:val="808080"/>
        </w:rPr>
      </w:pPr>
      <w:r w:rsidRPr="00F35584">
        <w:tab/>
      </w:r>
      <w:r w:rsidRPr="00F35584">
        <w:rPr>
          <w:color w:val="808080"/>
        </w:rPr>
        <w:t>-- (see FFS_Specification, FFS_Section)</w:t>
      </w:r>
    </w:p>
    <w:p w14:paraId="437FBAD6" w14:textId="77777777" w:rsidR="009879A9" w:rsidRPr="00F35584" w:rsidRDefault="009879A9" w:rsidP="009879A9">
      <w:pPr>
        <w:pStyle w:val="PL"/>
        <w:rPr>
          <w:color w:val="808080"/>
        </w:rPr>
      </w:pPr>
      <w:r w:rsidRPr="00F35584">
        <w:tab/>
        <w:t>candidateBeamThreshold</w:t>
      </w:r>
      <w:r w:rsidRPr="00F35584">
        <w:tab/>
      </w:r>
      <w:r w:rsidRPr="00F35584">
        <w:tab/>
        <w:t>RSRP-Range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w:t>
      </w:r>
      <w:r w:rsidRPr="00F35584">
        <w:rPr>
          <w:color w:val="808080"/>
        </w:rPr>
        <w:tab/>
        <w:t>Need M</w:t>
      </w:r>
    </w:p>
    <w:p w14:paraId="162F73FE" w14:textId="77777777" w:rsidR="009879A9" w:rsidRPr="00F35584" w:rsidRDefault="009879A9" w:rsidP="009879A9">
      <w:pPr>
        <w:pStyle w:val="PL"/>
        <w:rPr>
          <w:color w:val="808080"/>
        </w:rPr>
      </w:pPr>
      <w:r w:rsidRPr="00F35584">
        <w:tab/>
      </w:r>
      <w:r w:rsidRPr="00F35584">
        <w:rPr>
          <w:color w:val="808080"/>
        </w:rPr>
        <w:t>-- A list of reference signals (CSI-RS and/or SSB) identifying the candidate beams for recover and the associated RA parameters</w:t>
      </w:r>
    </w:p>
    <w:p w14:paraId="35819F5B" w14:textId="77777777" w:rsidR="009879A9" w:rsidRPr="00F35584" w:rsidRDefault="009879A9" w:rsidP="009879A9">
      <w:pPr>
        <w:pStyle w:val="PL"/>
        <w:rPr>
          <w:color w:val="808080"/>
        </w:rPr>
      </w:pPr>
      <w:r w:rsidRPr="00F35584">
        <w:tab/>
        <w:t>candidateBeamRSList</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(1..maxNrofCandidateBeams))</w:t>
      </w:r>
      <w:r w:rsidRPr="00F35584">
        <w:rPr>
          <w:color w:val="993366"/>
        </w:rPr>
        <w:t xml:space="preserve"> OF</w:t>
      </w:r>
      <w:r w:rsidRPr="00F35584">
        <w:t xml:space="preserve"> PRACH-ResourceDedicatedBFR</w:t>
      </w:r>
      <w:r w:rsidRPr="00F35584">
        <w:tab/>
      </w:r>
      <w:r w:rsidRPr="00F35584">
        <w:tab/>
      </w:r>
      <w:r w:rsidRPr="00F35584">
        <w:rPr>
          <w:color w:val="993366"/>
        </w:rPr>
        <w:t>OPTIONAL</w:t>
      </w:r>
      <w:r w:rsidRPr="00F35584">
        <w:t>,</w:t>
      </w:r>
      <w:r w:rsidRPr="00F35584">
        <w:tab/>
      </w:r>
      <w:r w:rsidRPr="00F35584">
        <w:rPr>
          <w:color w:val="808080"/>
        </w:rPr>
        <w:t>--</w:t>
      </w:r>
      <w:r w:rsidRPr="00F35584">
        <w:rPr>
          <w:color w:val="808080"/>
        </w:rPr>
        <w:tab/>
        <w:t>Need M</w:t>
      </w:r>
    </w:p>
    <w:p w14:paraId="48CB35DB" w14:textId="77777777" w:rsidR="009879A9" w:rsidRPr="00F35584" w:rsidRDefault="009879A9" w:rsidP="009879A9">
      <w:pPr>
        <w:pStyle w:val="PL"/>
        <w:rPr>
          <w:color w:val="808080"/>
        </w:rPr>
      </w:pPr>
      <w:r w:rsidRPr="00F35584">
        <w:tab/>
      </w:r>
      <w:r w:rsidRPr="00F35584">
        <w:rPr>
          <w:color w:val="808080"/>
        </w:rPr>
        <w:t>-- Explicitly signalled PRACH Mask Index for RA Resource selection in TS 36.321. The mask is valid for all SSB resources</w:t>
      </w:r>
    </w:p>
    <w:p w14:paraId="36DDFD8F" w14:textId="77777777" w:rsidR="009879A9" w:rsidRPr="00F35584" w:rsidRDefault="009879A9" w:rsidP="009879A9">
      <w:pPr>
        <w:pStyle w:val="PL"/>
        <w:rPr>
          <w:color w:val="808080"/>
        </w:rPr>
      </w:pPr>
      <w:r w:rsidRPr="00F35584">
        <w:tab/>
        <w:t>ra-ssb-OccasionMaskIndex</w:t>
      </w:r>
      <w:r w:rsidRPr="00F35584">
        <w:tab/>
      </w:r>
      <w:r w:rsidRPr="00F35584">
        <w:tab/>
      </w:r>
      <w:r w:rsidRPr="00F35584">
        <w:tab/>
      </w:r>
      <w:r w:rsidRPr="00F35584">
        <w:rPr>
          <w:color w:val="993366"/>
        </w:rPr>
        <w:t>INTEGER</w:t>
      </w:r>
      <w:r w:rsidRPr="00F35584">
        <w:t xml:space="preserve"> (0..15)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w:t>
      </w:r>
      <w:r w:rsidRPr="00F35584">
        <w:rPr>
          <w:color w:val="808080"/>
        </w:rPr>
        <w:tab/>
        <w:t>Need M</w:t>
      </w:r>
    </w:p>
    <w:p w14:paraId="7D55191C" w14:textId="77777777" w:rsidR="009879A9" w:rsidRPr="00F35584" w:rsidRDefault="009879A9" w:rsidP="009879A9">
      <w:pPr>
        <w:pStyle w:val="PL"/>
        <w:rPr>
          <w:color w:val="808080"/>
        </w:rPr>
      </w:pPr>
      <w:r w:rsidRPr="00F35584">
        <w:tab/>
      </w:r>
      <w:r w:rsidRPr="00F35584">
        <w:rPr>
          <w:color w:val="808080"/>
        </w:rPr>
        <w:t xml:space="preserve">-- Control Resource Set that the UE uses to receive the random access response for beam failure recovery. </w:t>
      </w:r>
    </w:p>
    <w:p w14:paraId="44B12FEC" w14:textId="77777777" w:rsidR="009879A9" w:rsidRPr="00F35584" w:rsidRDefault="009879A9" w:rsidP="009879A9">
      <w:pPr>
        <w:pStyle w:val="PL"/>
        <w:rPr>
          <w:color w:val="808080"/>
        </w:rPr>
      </w:pPr>
      <w:r w:rsidRPr="00F35584">
        <w:lastRenderedPageBreak/>
        <w:tab/>
      </w:r>
      <w:r w:rsidRPr="00F35584">
        <w:rPr>
          <w:color w:val="808080"/>
        </w:rPr>
        <w:t>-- If the field is absent the UE uses the initial CORESET (ControlResourceSetId = 0)</w:t>
      </w:r>
    </w:p>
    <w:p w14:paraId="5C88482D" w14:textId="77777777" w:rsidR="009879A9" w:rsidRPr="00F35584" w:rsidRDefault="009879A9" w:rsidP="009879A9">
      <w:pPr>
        <w:pStyle w:val="PL"/>
        <w:rPr>
          <w:color w:val="808080"/>
        </w:rPr>
      </w:pPr>
      <w:r w:rsidRPr="00F35584">
        <w:tab/>
        <w:t>recoveryControlResourceSetId</w:t>
      </w:r>
      <w:r w:rsidRPr="00F35584">
        <w:tab/>
      </w:r>
      <w:r w:rsidRPr="00F35584">
        <w:tab/>
        <w:t>ControlResourceSetId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t>,</w:t>
      </w:r>
      <w:r w:rsidRPr="00F35584">
        <w:tab/>
      </w:r>
      <w:r w:rsidRPr="00F35584">
        <w:rPr>
          <w:color w:val="808080"/>
        </w:rPr>
        <w:t>-- Need S</w:t>
      </w:r>
    </w:p>
    <w:p w14:paraId="7345BF36" w14:textId="77777777" w:rsidR="009879A9" w:rsidRPr="00F35584" w:rsidRDefault="009879A9" w:rsidP="009879A9">
      <w:pPr>
        <w:pStyle w:val="PL"/>
        <w:rPr>
          <w:color w:val="808080"/>
        </w:rPr>
      </w:pPr>
      <w:r w:rsidRPr="00F35584">
        <w:tab/>
      </w:r>
      <w:r w:rsidRPr="00F35584">
        <w:rPr>
          <w:color w:val="808080"/>
        </w:rPr>
        <w:t>-- Search space to use for BFR RAR. If the field is absent, the UE uses the initial Serach Space (SearchSpaceId = 0).</w:t>
      </w:r>
    </w:p>
    <w:p w14:paraId="55C564CA" w14:textId="77777777" w:rsidR="009879A9" w:rsidRPr="00F35584" w:rsidRDefault="009879A9" w:rsidP="009879A9">
      <w:pPr>
        <w:pStyle w:val="PL"/>
        <w:rPr>
          <w:color w:val="808080"/>
        </w:rPr>
      </w:pPr>
      <w:r w:rsidRPr="00F35584">
        <w:tab/>
        <w:t>recoverySearchSpaceId</w:t>
      </w:r>
      <w:r w:rsidRPr="00F35584">
        <w:tab/>
      </w:r>
      <w:r w:rsidRPr="00F35584">
        <w:tab/>
      </w:r>
      <w:r w:rsidRPr="00F35584">
        <w:tab/>
      </w:r>
      <w:r w:rsidRPr="00F35584">
        <w:tab/>
        <w:t>SearchSpaceId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14:paraId="10B88210" w14:textId="77777777" w:rsidR="009879A9" w:rsidRPr="00F35584" w:rsidRDefault="009879A9" w:rsidP="009879A9">
      <w:pPr>
        <w:pStyle w:val="PL"/>
      </w:pPr>
      <w:r w:rsidRPr="00F35584">
        <w:tab/>
        <w:t>...</w:t>
      </w:r>
    </w:p>
    <w:p w14:paraId="116249C7" w14:textId="77777777" w:rsidR="009879A9" w:rsidRPr="00F35584" w:rsidRDefault="009879A9" w:rsidP="009879A9">
      <w:pPr>
        <w:pStyle w:val="PL"/>
      </w:pPr>
      <w:r w:rsidRPr="00F35584">
        <w:t>}</w:t>
      </w:r>
    </w:p>
    <w:p w14:paraId="02B4FFFC" w14:textId="77777777" w:rsidR="009879A9" w:rsidRPr="00F35584" w:rsidRDefault="009879A9" w:rsidP="009879A9">
      <w:pPr>
        <w:pStyle w:val="PL"/>
      </w:pPr>
    </w:p>
    <w:p w14:paraId="74CD0BDC" w14:textId="77777777" w:rsidR="009879A9" w:rsidRPr="00F35584" w:rsidRDefault="009879A9" w:rsidP="009879A9">
      <w:pPr>
        <w:pStyle w:val="PL"/>
      </w:pPr>
      <w:r w:rsidRPr="00F35584">
        <w:t xml:space="preserve">PRACH-ResourceDedicatedBFR ::= </w:t>
      </w:r>
      <w:r w:rsidRPr="00F35584">
        <w:tab/>
      </w:r>
      <w:r w:rsidRPr="00F35584">
        <w:tab/>
      </w:r>
      <w:r w:rsidRPr="00F35584">
        <w:rPr>
          <w:color w:val="993366"/>
        </w:rPr>
        <w:t>CHOICE</w:t>
      </w:r>
      <w:r w:rsidRPr="00F35584">
        <w:t xml:space="preserve"> {</w:t>
      </w:r>
    </w:p>
    <w:p w14:paraId="794CE24B" w14:textId="77777777" w:rsidR="009879A9" w:rsidRPr="00F35584" w:rsidRDefault="009879A9" w:rsidP="009879A9">
      <w:pPr>
        <w:pStyle w:val="PL"/>
      </w:pPr>
      <w:r w:rsidRPr="00F35584">
        <w:tab/>
        <w:t>ssb</w:t>
      </w:r>
      <w:r w:rsidRPr="00F35584">
        <w:tab/>
      </w:r>
      <w:r w:rsidRPr="00F35584">
        <w:tab/>
      </w:r>
      <w:r w:rsidRPr="00F35584">
        <w:tab/>
      </w:r>
      <w:r w:rsidRPr="00F35584">
        <w:tab/>
      </w:r>
      <w:r w:rsidRPr="00F35584">
        <w:tab/>
      </w:r>
      <w:r w:rsidRPr="00F35584">
        <w:tab/>
      </w:r>
      <w:r w:rsidRPr="00F35584">
        <w:tab/>
      </w:r>
      <w:r w:rsidRPr="00F35584">
        <w:tab/>
      </w:r>
      <w:r w:rsidRPr="00F35584">
        <w:tab/>
        <w:t>BFR-SSB-Resource,</w:t>
      </w:r>
    </w:p>
    <w:p w14:paraId="15925341" w14:textId="77777777" w:rsidR="009879A9" w:rsidRPr="00F35584" w:rsidRDefault="009879A9" w:rsidP="009879A9">
      <w:pPr>
        <w:pStyle w:val="PL"/>
      </w:pPr>
      <w:r w:rsidRPr="00F35584">
        <w:tab/>
        <w:t>csi-RS</w:t>
      </w:r>
      <w:r w:rsidRPr="00F35584">
        <w:tab/>
      </w:r>
      <w:r w:rsidRPr="00F35584">
        <w:tab/>
      </w:r>
      <w:r w:rsidRPr="00F35584">
        <w:tab/>
      </w:r>
      <w:r w:rsidRPr="00F35584">
        <w:tab/>
      </w:r>
      <w:r w:rsidRPr="00F35584">
        <w:tab/>
      </w:r>
      <w:r w:rsidRPr="00F35584">
        <w:tab/>
      </w:r>
      <w:r w:rsidRPr="00F35584">
        <w:tab/>
      </w:r>
      <w:r w:rsidRPr="00F35584">
        <w:tab/>
        <w:t>BFR-CSIRS-Resource</w:t>
      </w:r>
    </w:p>
    <w:p w14:paraId="2990AFC5" w14:textId="77777777" w:rsidR="009879A9" w:rsidRPr="00F35584" w:rsidRDefault="009879A9" w:rsidP="009879A9">
      <w:pPr>
        <w:pStyle w:val="PL"/>
      </w:pPr>
      <w:r w:rsidRPr="00F35584">
        <w:t>}</w:t>
      </w:r>
    </w:p>
    <w:p w14:paraId="2EB3D329" w14:textId="77777777" w:rsidR="009879A9" w:rsidRPr="00F35584" w:rsidRDefault="009879A9" w:rsidP="009879A9">
      <w:pPr>
        <w:pStyle w:val="PL"/>
      </w:pPr>
    </w:p>
    <w:p w14:paraId="43B8A762" w14:textId="77777777" w:rsidR="009879A9" w:rsidRPr="00F35584" w:rsidRDefault="009879A9" w:rsidP="009879A9">
      <w:pPr>
        <w:pStyle w:val="PL"/>
      </w:pPr>
      <w:r w:rsidRPr="00F35584">
        <w:t xml:space="preserve">BFR-SSB-Resource ::= </w:t>
      </w:r>
      <w:r w:rsidRPr="00F35584">
        <w:tab/>
      </w:r>
      <w:r w:rsidRPr="00F35584">
        <w:tab/>
      </w:r>
      <w:r w:rsidRPr="00F35584">
        <w:tab/>
      </w:r>
      <w:r w:rsidRPr="00F35584">
        <w:rPr>
          <w:color w:val="993366"/>
        </w:rPr>
        <w:t>SEQUENCE</w:t>
      </w:r>
      <w:r w:rsidRPr="00F35584">
        <w:t xml:space="preserve"> {</w:t>
      </w:r>
    </w:p>
    <w:p w14:paraId="1DFA2C20" w14:textId="77777777" w:rsidR="009879A9" w:rsidRPr="00F35584" w:rsidRDefault="009879A9" w:rsidP="009879A9">
      <w:pPr>
        <w:pStyle w:val="PL"/>
        <w:rPr>
          <w:color w:val="808080"/>
        </w:rPr>
      </w:pPr>
      <w:r w:rsidRPr="00F35584">
        <w:tab/>
      </w:r>
      <w:r w:rsidRPr="00F35584">
        <w:rPr>
          <w:color w:val="808080"/>
        </w:rPr>
        <w:t>-- The ID of an SSB transmitted by this serving cell. It determines a candidate beam for beam failure recovery (BFR)</w:t>
      </w:r>
    </w:p>
    <w:p w14:paraId="217B9314" w14:textId="77777777" w:rsidR="009879A9" w:rsidRPr="00F35584" w:rsidRDefault="009879A9" w:rsidP="009879A9">
      <w:pPr>
        <w:pStyle w:val="PL"/>
      </w:pPr>
      <w:r w:rsidRPr="00F35584">
        <w:tab/>
        <w:t>ssb</w:t>
      </w:r>
      <w:r w:rsidRPr="00F35584">
        <w:tab/>
      </w:r>
      <w:r w:rsidRPr="00F35584">
        <w:tab/>
      </w:r>
      <w:r w:rsidRPr="00F35584">
        <w:tab/>
      </w:r>
      <w:r w:rsidRPr="00F35584">
        <w:tab/>
      </w:r>
      <w:r w:rsidRPr="00F35584">
        <w:tab/>
      </w:r>
      <w:r w:rsidRPr="00F35584">
        <w:tab/>
      </w:r>
      <w:r w:rsidRPr="00F35584">
        <w:tab/>
      </w:r>
      <w:r w:rsidRPr="00F35584">
        <w:tab/>
        <w:t>SSB-Index,</w:t>
      </w:r>
    </w:p>
    <w:p w14:paraId="1CC63CBC" w14:textId="77777777" w:rsidR="009879A9" w:rsidRPr="00F35584" w:rsidRDefault="009879A9" w:rsidP="009879A9">
      <w:pPr>
        <w:pStyle w:val="PL"/>
        <w:rPr>
          <w:color w:val="808080"/>
        </w:rPr>
      </w:pPr>
      <w:r w:rsidRPr="00F35584">
        <w:tab/>
      </w:r>
      <w:r w:rsidRPr="00F35584">
        <w:rPr>
          <w:color w:val="808080"/>
        </w:rPr>
        <w:t>-- The preamble index that the UE shall use when performing BFR upon selecting the candidate beams identified by this SSB.</w:t>
      </w:r>
    </w:p>
    <w:p w14:paraId="7C14C34C" w14:textId="77777777" w:rsidR="009879A9" w:rsidRPr="00F35584" w:rsidRDefault="009879A9" w:rsidP="009879A9">
      <w:pPr>
        <w:pStyle w:val="PL"/>
      </w:pPr>
      <w:r w:rsidRPr="00F35584">
        <w:tab/>
        <w:t>ra-PreambleIndex</w:t>
      </w:r>
      <w:r w:rsidRPr="00F35584">
        <w:tab/>
      </w:r>
      <w:r w:rsidRPr="00F35584">
        <w:tab/>
      </w:r>
      <w:r w:rsidRPr="00F35584">
        <w:tab/>
      </w:r>
      <w:r w:rsidRPr="00F35584">
        <w:tab/>
      </w:r>
      <w:r w:rsidRPr="00F35584">
        <w:rPr>
          <w:color w:val="993366"/>
        </w:rPr>
        <w:t>INTEGER</w:t>
      </w:r>
      <w:r w:rsidRPr="00F35584">
        <w:t xml:space="preserve"> (0..63),</w:t>
      </w:r>
    </w:p>
    <w:p w14:paraId="439533FE" w14:textId="77777777" w:rsidR="009879A9" w:rsidRPr="00F35584" w:rsidRDefault="009879A9" w:rsidP="009879A9">
      <w:pPr>
        <w:pStyle w:val="PL"/>
      </w:pPr>
      <w:r w:rsidRPr="00F35584">
        <w:tab/>
        <w:t>...</w:t>
      </w:r>
    </w:p>
    <w:p w14:paraId="4DF87B01" w14:textId="77777777" w:rsidR="009879A9" w:rsidRPr="00F35584" w:rsidRDefault="009879A9" w:rsidP="009879A9">
      <w:pPr>
        <w:pStyle w:val="PL"/>
      </w:pPr>
      <w:r w:rsidRPr="00F35584">
        <w:t>}</w:t>
      </w:r>
    </w:p>
    <w:p w14:paraId="5093A623" w14:textId="77777777" w:rsidR="009879A9" w:rsidRPr="00F35584" w:rsidRDefault="009879A9" w:rsidP="009879A9">
      <w:pPr>
        <w:pStyle w:val="PL"/>
      </w:pPr>
    </w:p>
    <w:p w14:paraId="4B595F36" w14:textId="77777777" w:rsidR="009879A9" w:rsidRPr="00F35584" w:rsidRDefault="009879A9" w:rsidP="009879A9">
      <w:pPr>
        <w:pStyle w:val="PL"/>
      </w:pPr>
      <w:r w:rsidRPr="00F35584">
        <w:t>BFR-CSIRS-Resource ::=</w:t>
      </w:r>
      <w:r w:rsidRPr="00F35584">
        <w:tab/>
      </w:r>
      <w:r w:rsidRPr="00F35584">
        <w:tab/>
      </w:r>
      <w:r w:rsidRPr="00F35584">
        <w:tab/>
      </w:r>
      <w:r w:rsidRPr="00F35584">
        <w:rPr>
          <w:color w:val="993366"/>
        </w:rPr>
        <w:t>SEQUENCE</w:t>
      </w:r>
      <w:r w:rsidRPr="00F35584">
        <w:t xml:space="preserve"> {</w:t>
      </w:r>
    </w:p>
    <w:p w14:paraId="3EA673EF" w14:textId="77777777" w:rsidR="009879A9" w:rsidRPr="00F35584" w:rsidRDefault="009879A9" w:rsidP="009879A9">
      <w:pPr>
        <w:pStyle w:val="PL"/>
        <w:rPr>
          <w:color w:val="808080"/>
        </w:rPr>
      </w:pPr>
      <w:r w:rsidRPr="00F35584">
        <w:tab/>
      </w:r>
      <w:r w:rsidRPr="00F35584">
        <w:rPr>
          <w:color w:val="808080"/>
        </w:rPr>
        <w:t>-- The ID of a NZP-CSI-RS-Resource configured in the CSI-MeasConfig of this serving cell. This reference signal determines a candidate beam</w:t>
      </w:r>
    </w:p>
    <w:p w14:paraId="12BA5F16" w14:textId="77777777" w:rsidR="009879A9" w:rsidRPr="00F35584" w:rsidRDefault="009879A9" w:rsidP="009879A9">
      <w:pPr>
        <w:pStyle w:val="PL"/>
        <w:rPr>
          <w:color w:val="808080"/>
        </w:rPr>
      </w:pPr>
      <w:r w:rsidRPr="00F35584">
        <w:tab/>
      </w:r>
      <w:r w:rsidRPr="00F35584">
        <w:rPr>
          <w:color w:val="808080"/>
        </w:rPr>
        <w:t>-- for beam failure recovery (BFR).</w:t>
      </w:r>
    </w:p>
    <w:p w14:paraId="12DE7881" w14:textId="77777777" w:rsidR="009879A9" w:rsidRPr="00F35584" w:rsidRDefault="009879A9" w:rsidP="009879A9">
      <w:pPr>
        <w:pStyle w:val="PL"/>
      </w:pPr>
      <w:r w:rsidRPr="00F35584">
        <w:tab/>
        <w:t>csi-RS</w:t>
      </w:r>
      <w:r w:rsidRPr="00F35584">
        <w:tab/>
      </w:r>
      <w:r w:rsidRPr="00F35584">
        <w:tab/>
      </w:r>
      <w:r w:rsidRPr="00F35584">
        <w:tab/>
      </w:r>
      <w:r w:rsidRPr="00F35584">
        <w:tab/>
      </w:r>
      <w:r w:rsidRPr="00F35584">
        <w:tab/>
      </w:r>
      <w:r w:rsidRPr="00F35584">
        <w:tab/>
      </w:r>
      <w:r w:rsidRPr="00F35584">
        <w:tab/>
        <w:t>NZP-CSI-RS-ResourceId,</w:t>
      </w:r>
    </w:p>
    <w:p w14:paraId="7BC1B876" w14:textId="77777777" w:rsidR="009879A9" w:rsidRPr="00F35584" w:rsidRDefault="009879A9" w:rsidP="009879A9">
      <w:pPr>
        <w:pStyle w:val="PL"/>
        <w:rPr>
          <w:color w:val="808080"/>
        </w:rPr>
      </w:pPr>
      <w:r w:rsidRPr="00F35584">
        <w:tab/>
      </w:r>
      <w:r w:rsidRPr="00F35584">
        <w:rPr>
          <w:color w:val="808080"/>
        </w:rPr>
        <w:t>-- RA occasions that the UE shall use when performing BFR upon selecting the candidate beam identified by this CSI-RS. If the field is absent</w:t>
      </w:r>
    </w:p>
    <w:p w14:paraId="51CE91A2" w14:textId="77777777" w:rsidR="009879A9" w:rsidRPr="00F35584" w:rsidRDefault="009879A9" w:rsidP="009879A9">
      <w:pPr>
        <w:pStyle w:val="PL"/>
        <w:rPr>
          <w:color w:val="808080"/>
        </w:rPr>
      </w:pPr>
      <w:r w:rsidRPr="00F35584">
        <w:tab/>
      </w:r>
      <w:r w:rsidRPr="00F35584">
        <w:rPr>
          <w:color w:val="808080"/>
        </w:rPr>
        <w:t xml:space="preserve">-- the UE uses the RA occasion associated with the SSB that is QCLed with this CSI-RS. </w:t>
      </w:r>
    </w:p>
    <w:p w14:paraId="7CB5DCF9" w14:textId="77777777" w:rsidR="009879A9" w:rsidRPr="00F35584" w:rsidRDefault="009879A9" w:rsidP="009879A9">
      <w:pPr>
        <w:pStyle w:val="PL"/>
        <w:rPr>
          <w:color w:val="808080"/>
        </w:rPr>
      </w:pPr>
      <w:r w:rsidRPr="00F35584">
        <w:tab/>
      </w:r>
      <w:r w:rsidRPr="00F35584">
        <w:rPr>
          <w:color w:val="808080"/>
        </w:rPr>
        <w:t>-- The RA preamble index to use in the RA occasions associated with this CSI-RS. If the field is absent, the UE uses the preamble index</w:t>
      </w:r>
    </w:p>
    <w:p w14:paraId="67EB3697" w14:textId="77777777" w:rsidR="009879A9" w:rsidRPr="00F35584" w:rsidRDefault="009879A9" w:rsidP="009879A9">
      <w:pPr>
        <w:pStyle w:val="PL"/>
        <w:rPr>
          <w:color w:val="808080"/>
        </w:rPr>
      </w:pPr>
      <w:r w:rsidRPr="00F35584">
        <w:tab/>
      </w:r>
      <w:r w:rsidRPr="00F35584">
        <w:rPr>
          <w:color w:val="808080"/>
        </w:rPr>
        <w:t xml:space="preserve">-- associated with the SSB that is QCLed with this CSI-RS. </w:t>
      </w:r>
    </w:p>
    <w:p w14:paraId="459A1BB1" w14:textId="77777777" w:rsidR="009879A9" w:rsidRPr="00F35584" w:rsidRDefault="009879A9" w:rsidP="009879A9">
      <w:pPr>
        <w:pStyle w:val="PL"/>
        <w:rPr>
          <w:color w:val="808080"/>
        </w:rPr>
      </w:pPr>
      <w:r w:rsidRPr="00F35584">
        <w:tab/>
        <w:t>ra-PreambleIndex</w:t>
      </w:r>
      <w:r w:rsidRPr="00F35584">
        <w:tab/>
      </w:r>
      <w:r w:rsidRPr="00F35584">
        <w:tab/>
      </w:r>
      <w:r w:rsidRPr="00F35584">
        <w:tab/>
      </w:r>
      <w:r w:rsidRPr="00F35584">
        <w:tab/>
      </w:r>
      <w:r w:rsidRPr="00F35584">
        <w:rPr>
          <w:color w:val="993366"/>
        </w:rPr>
        <w:t>INTEGER</w:t>
      </w:r>
      <w:r w:rsidRPr="00F35584">
        <w:t xml:space="preserve"> (0..63)</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4425312A" w14:textId="77777777" w:rsidR="009879A9" w:rsidRPr="00F35584" w:rsidRDefault="009879A9" w:rsidP="009879A9">
      <w:pPr>
        <w:pStyle w:val="PL"/>
      </w:pPr>
      <w:r w:rsidRPr="00F35584">
        <w:tab/>
        <w:t>...</w:t>
      </w:r>
    </w:p>
    <w:p w14:paraId="61DBE642" w14:textId="77777777" w:rsidR="009879A9" w:rsidRPr="00F35584" w:rsidRDefault="009879A9" w:rsidP="009879A9">
      <w:pPr>
        <w:pStyle w:val="PL"/>
      </w:pPr>
      <w:r w:rsidRPr="00F35584">
        <w:t>}</w:t>
      </w:r>
    </w:p>
    <w:bookmarkEnd w:id="240"/>
    <w:p w14:paraId="4C1D4F30" w14:textId="77777777" w:rsidR="009879A9" w:rsidRPr="00F35584" w:rsidRDefault="009879A9" w:rsidP="009879A9">
      <w:pPr>
        <w:pStyle w:val="PL"/>
      </w:pPr>
    </w:p>
    <w:p w14:paraId="1B73BCC8" w14:textId="77777777" w:rsidR="009879A9" w:rsidRPr="00F35584" w:rsidRDefault="009879A9" w:rsidP="009879A9">
      <w:pPr>
        <w:pStyle w:val="PL"/>
        <w:rPr>
          <w:color w:val="808080"/>
        </w:rPr>
      </w:pPr>
      <w:r w:rsidRPr="00F35584">
        <w:rPr>
          <w:color w:val="808080"/>
        </w:rPr>
        <w:t>-- TAG-BEAM-FAILURE-RECOVERY-CONFIG-STOP</w:t>
      </w:r>
    </w:p>
    <w:p w14:paraId="421DFE0D" w14:textId="77777777" w:rsidR="009879A9" w:rsidRPr="00F35584" w:rsidRDefault="009879A9" w:rsidP="009879A9">
      <w:pPr>
        <w:pStyle w:val="PL"/>
        <w:rPr>
          <w:color w:val="808080"/>
        </w:rPr>
      </w:pPr>
      <w:r w:rsidRPr="00F35584">
        <w:rPr>
          <w:color w:val="808080"/>
        </w:rPr>
        <w:t>-- ASN1STOP</w:t>
      </w:r>
    </w:p>
    <w:p w14:paraId="13A817CF" w14:textId="77777777" w:rsidR="009879A9" w:rsidRPr="00F35584" w:rsidRDefault="009879A9" w:rsidP="009879A9">
      <w:bookmarkStart w:id="241" w:name="_Hlk504051480"/>
    </w:p>
    <w:p w14:paraId="32A626EF" w14:textId="77777777" w:rsidR="009879A9" w:rsidRPr="00F35584" w:rsidRDefault="009879A9" w:rsidP="009879A9">
      <w:pPr>
        <w:pStyle w:val="Heading4"/>
      </w:pPr>
      <w:bookmarkStart w:id="242" w:name="_Toc510018584"/>
      <w:r w:rsidRPr="00F35584">
        <w:t>–</w:t>
      </w:r>
      <w:r w:rsidRPr="00F35584">
        <w:tab/>
      </w:r>
      <w:r w:rsidRPr="00F35584">
        <w:rPr>
          <w:i/>
        </w:rPr>
        <w:t>CellGroupConfig</w:t>
      </w:r>
      <w:bookmarkEnd w:id="242"/>
    </w:p>
    <w:bookmarkEnd w:id="241"/>
    <w:p w14:paraId="2B306449" w14:textId="77777777" w:rsidR="009879A9" w:rsidRPr="00F35584" w:rsidRDefault="009879A9" w:rsidP="009879A9">
      <w:r w:rsidRPr="00F35584">
        <w:t xml:space="preserve">The </w:t>
      </w:r>
      <w:r w:rsidRPr="00F35584">
        <w:rPr>
          <w:i/>
        </w:rPr>
        <w:t xml:space="preserve">CellGroupConfig </w:t>
      </w:r>
      <w:r w:rsidRPr="00F35584">
        <w:t>IE is used to configure a master cell group (MCG) or secondary cell group (SCG). A cell group comprises of one MAC entity, a set of logical channels with associated RLC entities and of a primary cell (SpCell) and one or more secondary cells (SCells).</w:t>
      </w:r>
    </w:p>
    <w:p w14:paraId="7A84069A" w14:textId="77777777" w:rsidR="009879A9" w:rsidRPr="00F35584" w:rsidRDefault="009879A9" w:rsidP="009879A9">
      <w:pPr>
        <w:pStyle w:val="TH"/>
        <w:rPr>
          <w:lang w:val="en-GB"/>
        </w:rPr>
      </w:pPr>
      <w:r w:rsidRPr="00F35584">
        <w:rPr>
          <w:bCs/>
          <w:i/>
          <w:iCs/>
          <w:lang w:val="en-GB"/>
        </w:rPr>
        <w:t xml:space="preserve">CellGroupConfig </w:t>
      </w:r>
      <w:r w:rsidRPr="00F35584">
        <w:rPr>
          <w:lang w:val="en-GB"/>
        </w:rPr>
        <w:t>information element</w:t>
      </w:r>
    </w:p>
    <w:p w14:paraId="35FE4A17" w14:textId="77777777" w:rsidR="009879A9" w:rsidRPr="00F35584" w:rsidRDefault="009879A9" w:rsidP="009879A9">
      <w:pPr>
        <w:pStyle w:val="PL"/>
        <w:rPr>
          <w:color w:val="808080"/>
        </w:rPr>
      </w:pPr>
      <w:r w:rsidRPr="00F35584">
        <w:rPr>
          <w:color w:val="808080"/>
        </w:rPr>
        <w:t>-- ASN1START</w:t>
      </w:r>
    </w:p>
    <w:p w14:paraId="776D2FD7" w14:textId="77777777" w:rsidR="009879A9" w:rsidRPr="00F35584" w:rsidRDefault="009879A9" w:rsidP="009879A9">
      <w:pPr>
        <w:pStyle w:val="PL"/>
        <w:rPr>
          <w:color w:val="808080"/>
        </w:rPr>
      </w:pPr>
      <w:r w:rsidRPr="00F35584">
        <w:rPr>
          <w:color w:val="808080"/>
        </w:rPr>
        <w:t>-- TAG-CELL-GROUP-CONFIG-START</w:t>
      </w:r>
    </w:p>
    <w:p w14:paraId="32D142FE" w14:textId="77777777" w:rsidR="009879A9" w:rsidRPr="00F35584" w:rsidRDefault="009879A9" w:rsidP="009879A9">
      <w:pPr>
        <w:pStyle w:val="PL"/>
      </w:pPr>
    </w:p>
    <w:p w14:paraId="2103D5BA" w14:textId="77777777" w:rsidR="009879A9" w:rsidRPr="00F35584" w:rsidRDefault="009879A9" w:rsidP="009879A9">
      <w:pPr>
        <w:pStyle w:val="PL"/>
        <w:rPr>
          <w:color w:val="808080"/>
        </w:rPr>
      </w:pPr>
      <w:r w:rsidRPr="00F35584">
        <w:rPr>
          <w:color w:val="808080"/>
        </w:rPr>
        <w:t>-- Configuration of one Cell-Group:</w:t>
      </w:r>
    </w:p>
    <w:p w14:paraId="2B2B170A" w14:textId="77777777" w:rsidR="009879A9" w:rsidRPr="00F35584" w:rsidRDefault="009879A9" w:rsidP="009879A9">
      <w:pPr>
        <w:pStyle w:val="PL"/>
      </w:pPr>
      <w:r w:rsidRPr="00F35584">
        <w:t>CellGroupConfig</w:t>
      </w:r>
      <w:r w:rsidRPr="00F35584">
        <w:tab/>
        <w:t xml:space="preserve">::=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2F1FA5A3" w14:textId="77777777" w:rsidR="009879A9" w:rsidRPr="00F35584" w:rsidRDefault="009879A9" w:rsidP="009879A9">
      <w:pPr>
        <w:pStyle w:val="PL"/>
      </w:pPr>
      <w:r w:rsidRPr="00F35584">
        <w:tab/>
      </w:r>
      <w:bookmarkStart w:id="243" w:name="_Hlk505373452"/>
      <w:r w:rsidRPr="00F35584">
        <w:t>cellGroupId</w:t>
      </w:r>
      <w:bookmarkEnd w:id="243"/>
      <w:r w:rsidRPr="00F35584">
        <w:tab/>
      </w:r>
      <w:r w:rsidRPr="00F35584">
        <w:tab/>
      </w:r>
      <w:r w:rsidRPr="00F35584">
        <w:tab/>
      </w:r>
      <w:r w:rsidRPr="00F35584">
        <w:tab/>
      </w:r>
      <w:r w:rsidRPr="00F35584">
        <w:tab/>
      </w:r>
      <w:r w:rsidRPr="00F35584">
        <w:tab/>
      </w:r>
      <w:r w:rsidRPr="00F35584">
        <w:tab/>
      </w:r>
      <w:r w:rsidRPr="00F35584">
        <w:tab/>
      </w:r>
      <w:r w:rsidRPr="00F35584">
        <w:tab/>
        <w:t>CellGroupId,</w:t>
      </w:r>
    </w:p>
    <w:p w14:paraId="6C22313C" w14:textId="77777777" w:rsidR="009879A9" w:rsidRPr="00F35584" w:rsidRDefault="009879A9" w:rsidP="009879A9">
      <w:pPr>
        <w:pStyle w:val="PL"/>
      </w:pPr>
    </w:p>
    <w:p w14:paraId="76C7AE86" w14:textId="77777777" w:rsidR="009879A9" w:rsidRPr="00F35584" w:rsidRDefault="009879A9" w:rsidP="009879A9">
      <w:pPr>
        <w:pStyle w:val="PL"/>
        <w:rPr>
          <w:color w:val="808080"/>
        </w:rPr>
      </w:pPr>
      <w:bookmarkStart w:id="244" w:name="_Hlk505373313"/>
      <w:r w:rsidRPr="00F35584">
        <w:tab/>
      </w:r>
      <w:r w:rsidRPr="00F35584">
        <w:rPr>
          <w:color w:val="808080"/>
        </w:rPr>
        <w:t>-- Logical Channel configuration and association with radio bearers:</w:t>
      </w:r>
    </w:p>
    <w:p w14:paraId="657F41E3" w14:textId="77777777" w:rsidR="009879A9" w:rsidRPr="00F35584" w:rsidRDefault="009879A9" w:rsidP="009879A9">
      <w:pPr>
        <w:pStyle w:val="PL"/>
        <w:rPr>
          <w:color w:val="808080"/>
        </w:rPr>
      </w:pPr>
      <w:r w:rsidRPr="00F35584">
        <w:tab/>
        <w:t xml:space="preserve">rlc-BearerToAddModList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(1..max</w:t>
      </w:r>
      <w:r w:rsidRPr="00F35584">
        <w:rPr>
          <w:lang w:eastAsia="ja-JP"/>
        </w:rPr>
        <w:t>LC-ID</w:t>
      </w:r>
      <w:r w:rsidRPr="00F35584">
        <w:t>))</w:t>
      </w:r>
      <w:r w:rsidRPr="00F35584">
        <w:rPr>
          <w:color w:val="993366"/>
        </w:rPr>
        <w:t xml:space="preserve"> OF</w:t>
      </w:r>
      <w:r w:rsidRPr="00F35584">
        <w:t xml:space="preserve"> RLC-Bearer-Config</w:t>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N</w:t>
      </w:r>
    </w:p>
    <w:bookmarkEnd w:id="244"/>
    <w:p w14:paraId="5E0FA15E" w14:textId="77777777" w:rsidR="009879A9" w:rsidRPr="00F35584" w:rsidRDefault="009879A9" w:rsidP="009879A9">
      <w:pPr>
        <w:pStyle w:val="PL"/>
        <w:rPr>
          <w:color w:val="808080"/>
        </w:rPr>
      </w:pPr>
      <w:r w:rsidRPr="00F35584">
        <w:tab/>
        <w:t>rlc-BearerToReleaseList</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(1..max</w:t>
      </w:r>
      <w:r w:rsidRPr="00F35584">
        <w:rPr>
          <w:lang w:eastAsia="ja-JP"/>
        </w:rPr>
        <w:t>LC-ID</w:t>
      </w:r>
      <w:r w:rsidRPr="00F35584">
        <w:t>))</w:t>
      </w:r>
      <w:r w:rsidRPr="00F35584">
        <w:rPr>
          <w:color w:val="993366"/>
        </w:rPr>
        <w:t xml:space="preserve"> OF</w:t>
      </w:r>
      <w:r w:rsidRPr="00F35584">
        <w:t xml:space="preserve"> LogicalChannelIdentity</w:t>
      </w:r>
      <w:r w:rsidRPr="00F35584">
        <w:tab/>
      </w:r>
      <w:r w:rsidRPr="00F35584">
        <w:tab/>
      </w:r>
      <w:r w:rsidRPr="00F35584">
        <w:tab/>
      </w:r>
      <w:r w:rsidRPr="00F35584">
        <w:rPr>
          <w:color w:val="993366"/>
        </w:rPr>
        <w:t>OPTIONAL</w:t>
      </w:r>
      <w:r w:rsidRPr="00F35584">
        <w:t xml:space="preserve">,   </w:t>
      </w:r>
      <w:r w:rsidRPr="00F35584">
        <w:rPr>
          <w:color w:val="808080"/>
        </w:rPr>
        <w:t>-- Need N</w:t>
      </w:r>
    </w:p>
    <w:p w14:paraId="18AE6F50" w14:textId="77777777" w:rsidR="009879A9" w:rsidRPr="00F35584" w:rsidRDefault="009879A9" w:rsidP="009879A9">
      <w:pPr>
        <w:pStyle w:val="PL"/>
      </w:pPr>
    </w:p>
    <w:p w14:paraId="76F11392" w14:textId="77777777" w:rsidR="009879A9" w:rsidRPr="00F35584" w:rsidRDefault="009879A9" w:rsidP="009879A9">
      <w:pPr>
        <w:pStyle w:val="PL"/>
        <w:rPr>
          <w:color w:val="808080"/>
        </w:rPr>
      </w:pPr>
      <w:r w:rsidRPr="00F35584">
        <w:tab/>
      </w:r>
      <w:r w:rsidRPr="00F35584">
        <w:rPr>
          <w:color w:val="808080"/>
        </w:rPr>
        <w:t>-- Parameters applicable for the entire cell group:</w:t>
      </w:r>
    </w:p>
    <w:p w14:paraId="1988BB22" w14:textId="77777777" w:rsidR="009879A9" w:rsidRPr="00F35584" w:rsidRDefault="009879A9" w:rsidP="009879A9">
      <w:pPr>
        <w:pStyle w:val="PL"/>
        <w:rPr>
          <w:color w:val="808080"/>
        </w:rPr>
      </w:pPr>
      <w:r w:rsidRPr="00F35584">
        <w:tab/>
        <w:t>mac-CellGroupConfig</w:t>
      </w:r>
      <w:r w:rsidRPr="00F35584">
        <w:tab/>
      </w:r>
      <w:r w:rsidRPr="00F35584">
        <w:tab/>
      </w:r>
      <w:r w:rsidRPr="00F35584">
        <w:tab/>
      </w:r>
      <w:r w:rsidRPr="00F35584">
        <w:tab/>
      </w:r>
      <w:r w:rsidRPr="00F35584">
        <w:tab/>
      </w:r>
      <w:r w:rsidRPr="00F35584">
        <w:tab/>
      </w:r>
      <w:r w:rsidRPr="00F35584">
        <w:tab/>
        <w:t>MAC-CellGroupConfig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2D7FBAD4" w14:textId="77777777" w:rsidR="009879A9" w:rsidRPr="00F35584" w:rsidRDefault="009879A9" w:rsidP="009879A9">
      <w:pPr>
        <w:pStyle w:val="PL"/>
        <w:rPr>
          <w:color w:val="808080"/>
        </w:rPr>
      </w:pPr>
      <w:r w:rsidRPr="00F35584">
        <w:tab/>
        <w:t>physicalCellGroupConfig</w:t>
      </w:r>
      <w:r w:rsidRPr="00F35584">
        <w:tab/>
      </w:r>
      <w:r w:rsidRPr="00F35584">
        <w:tab/>
      </w:r>
      <w:r w:rsidRPr="00F35584">
        <w:tab/>
      </w:r>
      <w:r w:rsidRPr="00F35584">
        <w:tab/>
      </w:r>
      <w:r w:rsidRPr="00F35584">
        <w:tab/>
      </w:r>
      <w:r w:rsidRPr="00F35584">
        <w:tab/>
        <w:t>PhysicalCellGroupConfig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182F28B1" w14:textId="77777777" w:rsidR="009879A9" w:rsidRPr="00F35584" w:rsidRDefault="009879A9" w:rsidP="009879A9">
      <w:pPr>
        <w:pStyle w:val="PL"/>
      </w:pPr>
    </w:p>
    <w:p w14:paraId="6438C153" w14:textId="77777777" w:rsidR="009879A9" w:rsidRPr="00F35584" w:rsidRDefault="009879A9" w:rsidP="009879A9">
      <w:pPr>
        <w:pStyle w:val="PL"/>
        <w:rPr>
          <w:color w:val="808080"/>
        </w:rPr>
      </w:pPr>
      <w:r w:rsidRPr="00F35584">
        <w:tab/>
      </w:r>
      <w:r w:rsidRPr="00F35584">
        <w:rPr>
          <w:color w:val="808080"/>
        </w:rPr>
        <w:t>-- Serving Cell specific parameters (</w:t>
      </w:r>
      <w:r w:rsidRPr="00F35584">
        <w:rPr>
          <w:color w:val="808080"/>
          <w:lang w:eastAsia="zh-CN"/>
        </w:rPr>
        <w:t>Sp</w:t>
      </w:r>
      <w:r w:rsidRPr="00F35584">
        <w:rPr>
          <w:color w:val="808080"/>
        </w:rPr>
        <w:t>Cell and SCells)</w:t>
      </w:r>
    </w:p>
    <w:p w14:paraId="705D81BD" w14:textId="77777777" w:rsidR="009879A9" w:rsidRPr="00F35584" w:rsidRDefault="009879A9" w:rsidP="009879A9">
      <w:pPr>
        <w:pStyle w:val="PL"/>
        <w:rPr>
          <w:color w:val="808080"/>
        </w:rPr>
      </w:pPr>
      <w:r w:rsidRPr="00F35584">
        <w:tab/>
        <w:t>spCellConfig</w:t>
      </w:r>
      <w:r w:rsidRPr="00F35584">
        <w:tab/>
      </w:r>
      <w:r w:rsidRPr="00F35584">
        <w:tab/>
      </w:r>
      <w:r w:rsidRPr="00F35584">
        <w:tab/>
      </w:r>
      <w:r w:rsidRPr="00F35584">
        <w:tab/>
      </w:r>
      <w:r w:rsidRPr="00F35584">
        <w:tab/>
      </w:r>
      <w:r w:rsidRPr="00F35584">
        <w:tab/>
      </w:r>
      <w:r w:rsidRPr="00F35584">
        <w:tab/>
      </w:r>
      <w:r w:rsidRPr="00F35584">
        <w:tab/>
        <w:t>SpCellConfig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M</w:t>
      </w:r>
    </w:p>
    <w:p w14:paraId="4E4721C7" w14:textId="77777777" w:rsidR="009879A9" w:rsidRPr="00F35584" w:rsidRDefault="009879A9" w:rsidP="009879A9">
      <w:pPr>
        <w:pStyle w:val="PL"/>
        <w:rPr>
          <w:color w:val="808080"/>
        </w:rPr>
      </w:pPr>
      <w:bookmarkStart w:id="245" w:name="_Hlk505373532"/>
      <w:r w:rsidRPr="00F35584">
        <w:tab/>
        <w:t>sCellToAddModList</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(1..maxNrofSCells))</w:t>
      </w:r>
      <w:r w:rsidRPr="00F35584">
        <w:rPr>
          <w:color w:val="993366"/>
        </w:rPr>
        <w:t xml:space="preserve"> OF</w:t>
      </w:r>
      <w:r w:rsidRPr="00F35584">
        <w:t xml:space="preserve"> SCellConfig</w:t>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bookmarkEnd w:id="245"/>
    <w:p w14:paraId="19E79B59" w14:textId="77777777" w:rsidR="009879A9" w:rsidRPr="00F35584" w:rsidRDefault="009879A9" w:rsidP="009879A9">
      <w:pPr>
        <w:pStyle w:val="PL"/>
        <w:rPr>
          <w:color w:val="808080"/>
        </w:rPr>
      </w:pPr>
      <w:r w:rsidRPr="00F35584">
        <w:tab/>
      </w:r>
      <w:r w:rsidRPr="00F35584">
        <w:rPr>
          <w:color w:val="808080"/>
        </w:rPr>
        <w:t>-- List of seconary serving cells to be released (not applicable for SpCells)</w:t>
      </w:r>
    </w:p>
    <w:p w14:paraId="653F66D1" w14:textId="77777777" w:rsidR="009879A9" w:rsidRPr="00F35584" w:rsidRDefault="009879A9" w:rsidP="009879A9">
      <w:pPr>
        <w:pStyle w:val="PL"/>
        <w:rPr>
          <w:color w:val="808080"/>
        </w:rPr>
      </w:pPr>
      <w:r w:rsidRPr="00F35584">
        <w:tab/>
        <w:t>sCellToReleaseList</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(1..maxNrofSCells))</w:t>
      </w:r>
      <w:r w:rsidRPr="00F35584">
        <w:rPr>
          <w:color w:val="993366"/>
        </w:rPr>
        <w:t xml:space="preserve"> OF</w:t>
      </w:r>
      <w:r w:rsidRPr="00F35584">
        <w:t xml:space="preserve"> SCellIndex</w:t>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4C5856B0" w14:textId="77777777" w:rsidR="009879A9" w:rsidRPr="00F35584" w:rsidRDefault="009879A9" w:rsidP="009879A9">
      <w:pPr>
        <w:pStyle w:val="PL"/>
      </w:pPr>
      <w:r w:rsidRPr="00F35584">
        <w:tab/>
        <w:t>...</w:t>
      </w:r>
    </w:p>
    <w:p w14:paraId="740273F4" w14:textId="77777777" w:rsidR="009879A9" w:rsidRPr="00F35584" w:rsidRDefault="009879A9" w:rsidP="009879A9">
      <w:pPr>
        <w:pStyle w:val="PL"/>
      </w:pPr>
      <w:r w:rsidRPr="00F35584">
        <w:t>}</w:t>
      </w:r>
    </w:p>
    <w:p w14:paraId="1D274590" w14:textId="77777777" w:rsidR="009879A9" w:rsidRPr="00F35584" w:rsidRDefault="009879A9" w:rsidP="009879A9">
      <w:pPr>
        <w:pStyle w:val="PL"/>
      </w:pPr>
    </w:p>
    <w:p w14:paraId="06A46AC6" w14:textId="77777777" w:rsidR="009879A9" w:rsidRPr="00F35584" w:rsidRDefault="009879A9" w:rsidP="009879A9">
      <w:pPr>
        <w:pStyle w:val="PL"/>
        <w:rPr>
          <w:color w:val="808080"/>
        </w:rPr>
      </w:pPr>
      <w:r w:rsidRPr="00F35584">
        <w:rPr>
          <w:color w:val="808080"/>
        </w:rPr>
        <w:t>-- The ID of a cell group. 0 identifies the master cell group. Other values identify secondary cell groups.</w:t>
      </w:r>
    </w:p>
    <w:p w14:paraId="6CA0F004" w14:textId="77777777" w:rsidR="009879A9" w:rsidRPr="00F35584" w:rsidRDefault="009879A9" w:rsidP="009879A9">
      <w:pPr>
        <w:pStyle w:val="PL"/>
        <w:rPr>
          <w:color w:val="808080"/>
        </w:rPr>
      </w:pPr>
      <w:r w:rsidRPr="00F35584">
        <w:rPr>
          <w:color w:val="808080"/>
        </w:rPr>
        <w:t>-- In this version of the specification only values 0 and 1 are supported.</w:t>
      </w:r>
    </w:p>
    <w:p w14:paraId="7524AB3B" w14:textId="77777777" w:rsidR="009879A9" w:rsidRPr="00F35584" w:rsidRDefault="009879A9" w:rsidP="009879A9">
      <w:pPr>
        <w:pStyle w:val="PL"/>
        <w:rPr>
          <w:color w:val="808080"/>
        </w:rPr>
      </w:pPr>
      <w:bookmarkStart w:id="246" w:name="_Hlk504051597"/>
      <w:r w:rsidRPr="00F35584">
        <w:rPr>
          <w:color w:val="808080"/>
        </w:rPr>
        <w:t>-- FFS: This should be moved to be own IE section</w:t>
      </w:r>
    </w:p>
    <w:p w14:paraId="1AC9F849" w14:textId="77777777" w:rsidR="009879A9" w:rsidRPr="00F35584" w:rsidRDefault="009879A9" w:rsidP="009879A9">
      <w:pPr>
        <w:pStyle w:val="PL"/>
      </w:pPr>
      <w:r w:rsidRPr="00F35584">
        <w:t xml:space="preserve">CellGroupId </w:t>
      </w:r>
      <w:bookmarkEnd w:id="246"/>
      <w:r w:rsidRPr="00F35584">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 maxSecondaryCellGroups)</w:t>
      </w:r>
    </w:p>
    <w:p w14:paraId="5146DA1E" w14:textId="77777777" w:rsidR="009879A9" w:rsidRPr="00F35584" w:rsidRDefault="009879A9" w:rsidP="009879A9">
      <w:pPr>
        <w:pStyle w:val="PL"/>
      </w:pPr>
    </w:p>
    <w:p w14:paraId="262A8352" w14:textId="77777777" w:rsidR="009879A9" w:rsidRPr="00F35584" w:rsidRDefault="009879A9" w:rsidP="009879A9">
      <w:pPr>
        <w:pStyle w:val="PL"/>
      </w:pPr>
    </w:p>
    <w:p w14:paraId="47FCB323" w14:textId="77777777" w:rsidR="009879A9" w:rsidRPr="00F35584" w:rsidRDefault="009879A9" w:rsidP="009879A9">
      <w:pPr>
        <w:pStyle w:val="PL"/>
      </w:pPr>
      <w:bookmarkStart w:id="247" w:name="_Hlk505675945"/>
      <w:bookmarkStart w:id="248" w:name="_Hlk505677247"/>
      <w:r w:rsidRPr="00F35584">
        <w:t>RLC-Bearer-Config ::=</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44711118" w14:textId="77777777" w:rsidR="009879A9" w:rsidRPr="00F35584" w:rsidRDefault="009879A9" w:rsidP="009879A9">
      <w:pPr>
        <w:pStyle w:val="PL"/>
        <w:rPr>
          <w:color w:val="808080"/>
        </w:rPr>
      </w:pPr>
      <w:r w:rsidRPr="00F35584">
        <w:tab/>
      </w:r>
      <w:r w:rsidRPr="00F35584">
        <w:rPr>
          <w:color w:val="808080"/>
        </w:rPr>
        <w:t>-- ID used commonly for the MAC logical channel and for the RLC bearer.</w:t>
      </w:r>
    </w:p>
    <w:p w14:paraId="40A99538" w14:textId="77777777" w:rsidR="009879A9" w:rsidRPr="00F35584" w:rsidRDefault="009879A9" w:rsidP="009879A9">
      <w:pPr>
        <w:pStyle w:val="PL"/>
      </w:pPr>
      <w:r w:rsidRPr="00F35584">
        <w:tab/>
        <w:t>logicalChannelIdentity</w:t>
      </w:r>
      <w:r w:rsidRPr="00F35584">
        <w:tab/>
      </w:r>
      <w:r w:rsidRPr="00F35584">
        <w:tab/>
      </w:r>
      <w:r w:rsidRPr="00F35584">
        <w:tab/>
      </w:r>
      <w:r w:rsidRPr="00F35584">
        <w:tab/>
      </w:r>
      <w:r w:rsidRPr="00F35584">
        <w:tab/>
      </w:r>
      <w:r w:rsidRPr="00F35584">
        <w:tab/>
        <w:t>LogicalChannelIdentity,</w:t>
      </w:r>
    </w:p>
    <w:p w14:paraId="44CE5478" w14:textId="77777777" w:rsidR="009879A9" w:rsidRPr="00F35584" w:rsidRDefault="009879A9" w:rsidP="009879A9">
      <w:pPr>
        <w:pStyle w:val="PL"/>
      </w:pPr>
    </w:p>
    <w:p w14:paraId="3A8B523E" w14:textId="77777777" w:rsidR="009879A9" w:rsidRPr="00F35584" w:rsidRDefault="009879A9" w:rsidP="009879A9">
      <w:pPr>
        <w:pStyle w:val="PL"/>
        <w:rPr>
          <w:color w:val="808080"/>
        </w:rPr>
      </w:pPr>
      <w:r w:rsidRPr="00F35584">
        <w:tab/>
      </w:r>
      <w:r w:rsidRPr="00F35584">
        <w:rPr>
          <w:color w:val="808080"/>
        </w:rPr>
        <w:t>-- Associates the RLC Bearer with an SRB or a DRB. The UE shall deliver DL RLC SDUs received via the RLC entity of this</w:t>
      </w:r>
    </w:p>
    <w:p w14:paraId="0DDED56A" w14:textId="77777777" w:rsidR="009879A9" w:rsidRPr="00F35584" w:rsidRDefault="009879A9" w:rsidP="009879A9">
      <w:pPr>
        <w:pStyle w:val="PL"/>
        <w:rPr>
          <w:color w:val="808080"/>
        </w:rPr>
      </w:pPr>
      <w:r w:rsidRPr="00F35584">
        <w:tab/>
      </w:r>
      <w:r w:rsidRPr="00F35584">
        <w:rPr>
          <w:color w:val="808080"/>
        </w:rPr>
        <w:t xml:space="preserve">-- RLC bearer to the PDCP entity of the servedRadioBearer. Furthermore, the UE shall advertise and deliver uplink PDCP PDUs of the </w:t>
      </w:r>
    </w:p>
    <w:p w14:paraId="38AE0286" w14:textId="77777777" w:rsidR="009879A9" w:rsidRPr="00F35584" w:rsidRDefault="009879A9" w:rsidP="009879A9">
      <w:pPr>
        <w:pStyle w:val="PL"/>
        <w:rPr>
          <w:color w:val="808080"/>
        </w:rPr>
      </w:pPr>
      <w:r w:rsidRPr="00F35584">
        <w:tab/>
      </w:r>
      <w:r w:rsidRPr="00F35584">
        <w:rPr>
          <w:color w:val="808080"/>
        </w:rPr>
        <w:t xml:space="preserve">-- uplink PDCP entity of the servedRadioBearer to the uplink RLC entity of this RLC bearer unless the uplink scheduling </w:t>
      </w:r>
    </w:p>
    <w:p w14:paraId="06A39F4E" w14:textId="77777777" w:rsidR="009879A9" w:rsidRPr="00F35584" w:rsidRDefault="009879A9" w:rsidP="009879A9">
      <w:pPr>
        <w:pStyle w:val="PL"/>
        <w:rPr>
          <w:color w:val="808080"/>
        </w:rPr>
      </w:pPr>
      <w:r w:rsidRPr="00F35584">
        <w:tab/>
      </w:r>
      <w:r w:rsidRPr="00F35584">
        <w:rPr>
          <w:color w:val="808080"/>
        </w:rPr>
        <w:t>-- restrictions ('moreThanOneRLC' in PDCP-Config and the restrictions in LogicalChannelConfig) forbid it to do so.</w:t>
      </w:r>
    </w:p>
    <w:p w14:paraId="4E2337E5" w14:textId="77777777" w:rsidR="009879A9" w:rsidRPr="00F35584" w:rsidRDefault="009879A9" w:rsidP="009879A9">
      <w:pPr>
        <w:pStyle w:val="PL"/>
      </w:pPr>
      <w:r w:rsidRPr="00F35584">
        <w:tab/>
        <w:t>servedRadioBearer</w:t>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38242DC0" w14:textId="77777777" w:rsidR="009879A9" w:rsidRPr="00F35584" w:rsidRDefault="009879A9" w:rsidP="009879A9">
      <w:pPr>
        <w:pStyle w:val="PL"/>
      </w:pPr>
      <w:r w:rsidRPr="00F35584">
        <w:tab/>
      </w:r>
      <w:r w:rsidRPr="00F35584">
        <w:tab/>
        <w:t>srb-Identity                           SRB-Identity,</w:t>
      </w:r>
    </w:p>
    <w:p w14:paraId="5EFBE542" w14:textId="77777777" w:rsidR="009879A9" w:rsidRPr="00F35584" w:rsidRDefault="009879A9" w:rsidP="009879A9">
      <w:pPr>
        <w:pStyle w:val="PL"/>
      </w:pPr>
      <w:r w:rsidRPr="00F35584">
        <w:tab/>
      </w:r>
      <w:r w:rsidRPr="00F35584">
        <w:tab/>
        <w:t>drb-Identity                           DRB-Identity</w:t>
      </w:r>
    </w:p>
    <w:p w14:paraId="0096EBE6" w14:textId="77777777" w:rsidR="009879A9" w:rsidRPr="00F35584" w:rsidRDefault="009879A9" w:rsidP="009879A9">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LCH-SetupOnly</w:t>
      </w:r>
    </w:p>
    <w:p w14:paraId="38E47EA4" w14:textId="77777777" w:rsidR="009879A9" w:rsidRPr="00F35584" w:rsidRDefault="009879A9" w:rsidP="009879A9">
      <w:pPr>
        <w:pStyle w:val="PL"/>
      </w:pPr>
    </w:p>
    <w:p w14:paraId="30DB3A3D" w14:textId="77777777" w:rsidR="009879A9" w:rsidRPr="00F35584" w:rsidRDefault="009879A9" w:rsidP="009879A9">
      <w:pPr>
        <w:pStyle w:val="PL"/>
        <w:rPr>
          <w:color w:val="808080"/>
        </w:rPr>
      </w:pPr>
      <w:r w:rsidRPr="00F35584">
        <w:tab/>
        <w:t>reestablishRLC</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{true}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N</w:t>
      </w:r>
    </w:p>
    <w:p w14:paraId="6556013D" w14:textId="77777777" w:rsidR="009879A9" w:rsidRPr="00F35584" w:rsidRDefault="009879A9" w:rsidP="009879A9">
      <w:pPr>
        <w:pStyle w:val="PL"/>
        <w:rPr>
          <w:color w:val="808080"/>
        </w:rPr>
      </w:pPr>
      <w:r w:rsidRPr="00F35584">
        <w:tab/>
        <w:t>rlc-Config</w:t>
      </w:r>
      <w:r w:rsidRPr="00F35584">
        <w:tab/>
      </w:r>
      <w:r w:rsidRPr="00F35584">
        <w:tab/>
      </w:r>
      <w:r w:rsidRPr="00F35584">
        <w:tab/>
      </w:r>
      <w:r w:rsidRPr="00F35584">
        <w:tab/>
      </w:r>
      <w:r w:rsidRPr="00F35584">
        <w:tab/>
      </w:r>
      <w:r w:rsidRPr="00F35584">
        <w:tab/>
      </w:r>
      <w:r w:rsidRPr="00F35584">
        <w:tab/>
      </w:r>
      <w:r w:rsidRPr="00F35584">
        <w:tab/>
      </w:r>
      <w:r w:rsidRPr="00F35584">
        <w:tab/>
        <w:t>RLC-Config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LCH-Setup</w:t>
      </w:r>
    </w:p>
    <w:p w14:paraId="2F7A5B26" w14:textId="77777777" w:rsidR="009879A9" w:rsidRPr="00F35584" w:rsidRDefault="009879A9" w:rsidP="009879A9">
      <w:pPr>
        <w:pStyle w:val="PL"/>
      </w:pPr>
    </w:p>
    <w:p w14:paraId="0407A06B" w14:textId="77777777" w:rsidR="009879A9" w:rsidRPr="00F35584" w:rsidRDefault="009879A9" w:rsidP="009879A9">
      <w:pPr>
        <w:pStyle w:val="PL"/>
        <w:rPr>
          <w:color w:val="808080"/>
        </w:rPr>
      </w:pPr>
      <w:r w:rsidRPr="00F35584">
        <w:tab/>
        <w:t>mac-LogicalChannelConfig</w:t>
      </w:r>
      <w:r w:rsidRPr="00F35584">
        <w:tab/>
      </w:r>
      <w:r w:rsidRPr="00F35584">
        <w:tab/>
      </w:r>
      <w:r w:rsidRPr="00F35584">
        <w:tab/>
      </w:r>
      <w:r w:rsidRPr="00F35584">
        <w:tab/>
      </w:r>
      <w:r w:rsidRPr="00F35584">
        <w:tab/>
        <w:t>LogicalChannelConfig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LCH-Setup</w:t>
      </w:r>
    </w:p>
    <w:p w14:paraId="33A1D3A8" w14:textId="77777777" w:rsidR="009879A9" w:rsidRPr="00F35584" w:rsidRDefault="009879A9" w:rsidP="009879A9">
      <w:pPr>
        <w:pStyle w:val="PL"/>
      </w:pPr>
      <w:r w:rsidRPr="00F35584">
        <w:tab/>
        <w:t>...</w:t>
      </w:r>
      <w:r w:rsidRPr="00F35584">
        <w:tab/>
      </w:r>
    </w:p>
    <w:p w14:paraId="6241A301" w14:textId="77777777" w:rsidR="009879A9" w:rsidRPr="00F35584" w:rsidRDefault="009879A9" w:rsidP="009879A9">
      <w:pPr>
        <w:pStyle w:val="PL"/>
      </w:pPr>
      <w:r w:rsidRPr="00F35584">
        <w:t>}</w:t>
      </w:r>
    </w:p>
    <w:bookmarkEnd w:id="247"/>
    <w:bookmarkEnd w:id="248"/>
    <w:p w14:paraId="0B174870" w14:textId="77777777" w:rsidR="009879A9" w:rsidRPr="00F35584" w:rsidRDefault="009879A9" w:rsidP="009879A9">
      <w:pPr>
        <w:pStyle w:val="PL"/>
      </w:pPr>
    </w:p>
    <w:p w14:paraId="1742B9D2" w14:textId="77777777" w:rsidR="009879A9" w:rsidRPr="00F35584" w:rsidRDefault="009879A9" w:rsidP="009879A9">
      <w:pPr>
        <w:pStyle w:val="PL"/>
      </w:pPr>
      <w:r w:rsidRPr="00F35584">
        <w:t xml:space="preserve">LogicalChannelIdentity ::= </w:t>
      </w:r>
      <w:r w:rsidRPr="00F35584">
        <w:tab/>
      </w:r>
      <w:r w:rsidRPr="00F35584">
        <w:tab/>
      </w:r>
      <w:r w:rsidRPr="00F35584">
        <w:tab/>
      </w:r>
      <w:r w:rsidRPr="00F35584">
        <w:tab/>
      </w:r>
      <w:r w:rsidRPr="00F35584">
        <w:tab/>
      </w:r>
      <w:r w:rsidRPr="00F35584">
        <w:rPr>
          <w:color w:val="993366"/>
        </w:rPr>
        <w:t>INTEGER</w:t>
      </w:r>
      <w:r w:rsidRPr="00F35584">
        <w:t xml:space="preserve"> (1..maxLC-ID)</w:t>
      </w:r>
    </w:p>
    <w:p w14:paraId="75DF6B8D" w14:textId="77777777" w:rsidR="009879A9" w:rsidRPr="00F35584" w:rsidRDefault="009879A9" w:rsidP="009879A9">
      <w:pPr>
        <w:pStyle w:val="PL"/>
      </w:pPr>
    </w:p>
    <w:p w14:paraId="172DFE41" w14:textId="77777777" w:rsidR="009879A9" w:rsidRPr="00F35584" w:rsidRDefault="009879A9" w:rsidP="009879A9">
      <w:pPr>
        <w:pStyle w:val="PL"/>
        <w:rPr>
          <w:color w:val="808080"/>
        </w:rPr>
      </w:pPr>
      <w:r w:rsidRPr="00F35584">
        <w:rPr>
          <w:color w:val="808080"/>
        </w:rPr>
        <w:t>-- Cell-Group specific L1 parameters</w:t>
      </w:r>
    </w:p>
    <w:p w14:paraId="5A7FCB2B" w14:textId="77777777" w:rsidR="009879A9" w:rsidRPr="00F35584" w:rsidRDefault="009879A9" w:rsidP="009879A9">
      <w:pPr>
        <w:pStyle w:val="PL"/>
      </w:pPr>
      <w:r w:rsidRPr="00F35584">
        <w:t>PhysicalCellGroupConfig ::=</w:t>
      </w:r>
      <w:r w:rsidRPr="00F35584">
        <w:tab/>
      </w:r>
      <w:r w:rsidRPr="00F35584">
        <w:tab/>
      </w:r>
      <w:r w:rsidRPr="00F35584">
        <w:tab/>
      </w:r>
      <w:r w:rsidRPr="00F35584">
        <w:tab/>
      </w:r>
      <w:r w:rsidRPr="00F35584">
        <w:tab/>
      </w:r>
      <w:r w:rsidRPr="00F35584">
        <w:rPr>
          <w:color w:val="993366"/>
        </w:rPr>
        <w:t>SEQUENCE</w:t>
      </w:r>
      <w:r w:rsidRPr="00F35584">
        <w:t xml:space="preserve"> {</w:t>
      </w:r>
    </w:p>
    <w:p w14:paraId="73A21C5D" w14:textId="77777777" w:rsidR="009879A9" w:rsidRPr="00F35584" w:rsidRDefault="009879A9" w:rsidP="009879A9">
      <w:pPr>
        <w:pStyle w:val="PL"/>
        <w:rPr>
          <w:color w:val="808080"/>
        </w:rPr>
      </w:pPr>
      <w:r w:rsidRPr="00F35584">
        <w:tab/>
      </w:r>
      <w:r w:rsidRPr="00F35584">
        <w:rPr>
          <w:color w:val="808080"/>
        </w:rPr>
        <w:t xml:space="preserve">-- Enables spatial bundling of HARQ ACKs. It is configured per cell group (i.e. for all the cells within the cell group) for PUCCH </w:t>
      </w:r>
    </w:p>
    <w:p w14:paraId="2D2723A2" w14:textId="77777777" w:rsidR="009879A9" w:rsidRPr="00F35584" w:rsidRDefault="009879A9" w:rsidP="009879A9">
      <w:pPr>
        <w:pStyle w:val="PL"/>
        <w:rPr>
          <w:color w:val="808080"/>
        </w:rPr>
      </w:pPr>
      <w:r w:rsidRPr="00F35584">
        <w:tab/>
      </w:r>
      <w:r w:rsidRPr="00F35584">
        <w:rPr>
          <w:color w:val="808080"/>
        </w:rPr>
        <w:t>-- reporting of HARQ-ACK. It is only applicable when more than 4 layers are possible to schedule.</w:t>
      </w:r>
    </w:p>
    <w:p w14:paraId="518EBD77" w14:textId="77777777" w:rsidR="009879A9" w:rsidRPr="00F35584" w:rsidRDefault="009879A9" w:rsidP="009879A9">
      <w:pPr>
        <w:pStyle w:val="PL"/>
        <w:rPr>
          <w:color w:val="808080"/>
        </w:rPr>
      </w:pPr>
      <w:r w:rsidRPr="00F35584">
        <w:tab/>
      </w:r>
      <w:r w:rsidRPr="00F35584">
        <w:rPr>
          <w:color w:val="808080"/>
        </w:rPr>
        <w:t>-- Corresponds to L1 parameter 'HARQ-ACK-spatial-bundling' (see 38.213, section FFS_Section)</w:t>
      </w:r>
    </w:p>
    <w:p w14:paraId="6C07603C" w14:textId="77777777" w:rsidR="009879A9" w:rsidRPr="00F35584" w:rsidRDefault="009879A9" w:rsidP="009879A9">
      <w:pPr>
        <w:pStyle w:val="PL"/>
        <w:rPr>
          <w:color w:val="808080"/>
        </w:rPr>
      </w:pPr>
      <w:r w:rsidRPr="00F35584">
        <w:tab/>
      </w:r>
      <w:r w:rsidRPr="00F35584">
        <w:rPr>
          <w:color w:val="808080"/>
        </w:rPr>
        <w:t>-- Absence indicates that spatial bundling is disabled.</w:t>
      </w:r>
    </w:p>
    <w:p w14:paraId="7203CE1D" w14:textId="77777777" w:rsidR="009879A9" w:rsidRPr="00F35584" w:rsidRDefault="009879A9" w:rsidP="009879A9">
      <w:pPr>
        <w:pStyle w:val="PL"/>
        <w:rPr>
          <w:color w:val="808080"/>
        </w:rPr>
      </w:pPr>
      <w:r w:rsidRPr="00F35584">
        <w:lastRenderedPageBreak/>
        <w:tab/>
        <w:t>harq-ACK-SpatialBundlingPUCCH</w:t>
      </w:r>
      <w:r w:rsidRPr="00F35584">
        <w:tab/>
      </w:r>
      <w:r w:rsidRPr="00F35584">
        <w:tab/>
      </w:r>
      <w:r w:rsidRPr="00F35584">
        <w:tab/>
      </w:r>
      <w:r w:rsidRPr="00F35584">
        <w:tab/>
      </w:r>
      <w:r w:rsidRPr="00F35584">
        <w:rPr>
          <w:color w:val="993366"/>
        </w:rPr>
        <w:t>ENUMERATED</w:t>
      </w:r>
      <w:r w:rsidRPr="00F35584">
        <w:t xml:space="preserve"> {true}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1707132B" w14:textId="77777777" w:rsidR="009879A9" w:rsidRPr="00F35584" w:rsidRDefault="009879A9" w:rsidP="009879A9">
      <w:pPr>
        <w:pStyle w:val="PL"/>
      </w:pPr>
    </w:p>
    <w:p w14:paraId="05770A01" w14:textId="77777777" w:rsidR="009879A9" w:rsidRPr="00F35584" w:rsidRDefault="009879A9" w:rsidP="009879A9">
      <w:pPr>
        <w:pStyle w:val="PL"/>
        <w:rPr>
          <w:color w:val="808080"/>
        </w:rPr>
      </w:pPr>
      <w:r w:rsidRPr="00F35584">
        <w:tab/>
      </w:r>
      <w:r w:rsidRPr="00F35584">
        <w:rPr>
          <w:color w:val="808080"/>
        </w:rPr>
        <w:t xml:space="preserve">-- Enables spatial bundling of HARQ ACKs. It is configured per cell group (i.e. for all the cells within the cell group) for PUSCH </w:t>
      </w:r>
    </w:p>
    <w:p w14:paraId="42C77060" w14:textId="77777777" w:rsidR="009879A9" w:rsidRPr="00F35584" w:rsidRDefault="009879A9" w:rsidP="009879A9">
      <w:pPr>
        <w:pStyle w:val="PL"/>
        <w:rPr>
          <w:color w:val="808080"/>
        </w:rPr>
      </w:pPr>
      <w:r w:rsidRPr="00F35584">
        <w:tab/>
      </w:r>
      <w:r w:rsidRPr="00F35584">
        <w:rPr>
          <w:color w:val="808080"/>
        </w:rPr>
        <w:t>-- reporting of HARQ-ACK. It is only applicable when more than 4 layers are possible to schedule.</w:t>
      </w:r>
    </w:p>
    <w:p w14:paraId="782EEC90" w14:textId="77777777" w:rsidR="009879A9" w:rsidRPr="00F35584" w:rsidRDefault="009879A9" w:rsidP="009879A9">
      <w:pPr>
        <w:pStyle w:val="PL"/>
        <w:rPr>
          <w:color w:val="808080"/>
        </w:rPr>
      </w:pPr>
      <w:r w:rsidRPr="00F35584">
        <w:tab/>
      </w:r>
      <w:r w:rsidRPr="00F35584">
        <w:rPr>
          <w:color w:val="808080"/>
        </w:rPr>
        <w:t>-- Corresponds to L1 parameter 'HARQ-ACK-spatial-bundling' (see 38.213, section FFS_Section)</w:t>
      </w:r>
    </w:p>
    <w:p w14:paraId="3B363A69" w14:textId="77777777" w:rsidR="009879A9" w:rsidRPr="00F35584" w:rsidRDefault="009879A9" w:rsidP="009879A9">
      <w:pPr>
        <w:pStyle w:val="PL"/>
        <w:rPr>
          <w:color w:val="808080"/>
        </w:rPr>
      </w:pPr>
      <w:r w:rsidRPr="00F35584">
        <w:tab/>
      </w:r>
      <w:r w:rsidRPr="00F35584">
        <w:rPr>
          <w:color w:val="808080"/>
        </w:rPr>
        <w:t>-- Absence indicates that spatial bundling is disabled.</w:t>
      </w:r>
    </w:p>
    <w:p w14:paraId="2A6BAFC7" w14:textId="77777777" w:rsidR="009879A9" w:rsidRPr="00F35584" w:rsidRDefault="009879A9" w:rsidP="009879A9">
      <w:pPr>
        <w:pStyle w:val="PL"/>
        <w:rPr>
          <w:color w:val="808080"/>
        </w:rPr>
      </w:pPr>
      <w:r w:rsidRPr="00F35584">
        <w:tab/>
        <w:t>harq-ACK-SpatialBundlingPUSCH</w:t>
      </w:r>
      <w:r w:rsidRPr="00F35584">
        <w:tab/>
      </w:r>
      <w:r w:rsidRPr="00F35584">
        <w:tab/>
      </w:r>
      <w:r w:rsidRPr="00F35584">
        <w:tab/>
      </w:r>
      <w:r w:rsidRPr="00F35584">
        <w:tab/>
      </w:r>
      <w:r w:rsidRPr="00F35584">
        <w:rPr>
          <w:color w:val="993366"/>
        </w:rPr>
        <w:t>ENUMERATED</w:t>
      </w:r>
      <w:r w:rsidRPr="00F35584">
        <w:t xml:space="preserve"> {true}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004332C6" w14:textId="77777777" w:rsidR="009879A9" w:rsidRPr="00F35584" w:rsidRDefault="009879A9" w:rsidP="009879A9">
      <w:pPr>
        <w:pStyle w:val="PL"/>
        <w:rPr>
          <w:color w:val="808080"/>
        </w:rPr>
      </w:pPr>
      <w:r w:rsidRPr="00F35584">
        <w:tab/>
      </w:r>
      <w:r w:rsidRPr="00F35584">
        <w:rPr>
          <w:color w:val="808080"/>
        </w:rPr>
        <w:t xml:space="preserve">-- The maximum transmit power to be used by the UE in this NR cell group. </w:t>
      </w:r>
    </w:p>
    <w:p w14:paraId="2CFF825D" w14:textId="77777777" w:rsidR="009879A9" w:rsidRPr="00F35584" w:rsidRDefault="009879A9" w:rsidP="009879A9">
      <w:pPr>
        <w:pStyle w:val="PL"/>
        <w:rPr>
          <w:color w:val="808080"/>
        </w:rPr>
      </w:pPr>
      <w:r w:rsidRPr="00F35584">
        <w:tab/>
        <w:t>p-NR</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P-Max</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6138F89C" w14:textId="77777777" w:rsidR="009879A9" w:rsidRPr="00F35584" w:rsidRDefault="009879A9" w:rsidP="009879A9">
      <w:pPr>
        <w:pStyle w:val="PL"/>
        <w:rPr>
          <w:color w:val="808080"/>
        </w:rPr>
      </w:pPr>
      <w:r w:rsidRPr="00F35584">
        <w:tab/>
      </w:r>
      <w:r w:rsidRPr="00F35584">
        <w:rPr>
          <w:color w:val="808080"/>
        </w:rPr>
        <w:t>-- The PDSCH HARQ-ACK codebook is either semi-static of dynamic. This is applicable to both CA and none CA operation.</w:t>
      </w:r>
    </w:p>
    <w:p w14:paraId="61A66431" w14:textId="77777777" w:rsidR="009879A9" w:rsidRPr="00F35584" w:rsidRDefault="009879A9" w:rsidP="009879A9">
      <w:pPr>
        <w:pStyle w:val="PL"/>
        <w:rPr>
          <w:color w:val="808080"/>
        </w:rPr>
      </w:pPr>
      <w:r w:rsidRPr="00F35584">
        <w:tab/>
      </w:r>
      <w:r w:rsidRPr="00F35584">
        <w:rPr>
          <w:color w:val="808080"/>
        </w:rPr>
        <w:t>-- Corresponds to L1 parameter 'HARQ-ACK-codebook' (see 38.213, section FFS_Section)</w:t>
      </w:r>
    </w:p>
    <w:p w14:paraId="475E9EBE" w14:textId="77777777" w:rsidR="009879A9" w:rsidRPr="00F35584" w:rsidRDefault="009879A9" w:rsidP="009879A9">
      <w:pPr>
        <w:pStyle w:val="PL"/>
      </w:pPr>
      <w:r w:rsidRPr="00F35584">
        <w:tab/>
        <w:t>pdsch-HARQ-ACK-Codebook</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{semiStatic, dynamic},</w:t>
      </w:r>
    </w:p>
    <w:p w14:paraId="13FCAAEE" w14:textId="77777777" w:rsidR="009879A9" w:rsidRPr="00F35584" w:rsidRDefault="009879A9" w:rsidP="009879A9">
      <w:pPr>
        <w:pStyle w:val="PL"/>
        <w:rPr>
          <w:color w:val="808080"/>
        </w:rPr>
      </w:pPr>
      <w:bookmarkStart w:id="249" w:name="_Hlk510719939"/>
      <w:r w:rsidRPr="00F35584">
        <w:tab/>
      </w:r>
      <w:r w:rsidRPr="00F35584">
        <w:rPr>
          <w:color w:val="808080"/>
        </w:rPr>
        <w:t>-- RNTI used for SRS TPC commands on DCI. Corresponds to L1 parameter 'TPC-SRS-RNTI' (see 38.213, section 10)</w:t>
      </w:r>
    </w:p>
    <w:p w14:paraId="5F362003" w14:textId="77777777" w:rsidR="009879A9" w:rsidRPr="00F35584" w:rsidRDefault="009879A9" w:rsidP="009879A9">
      <w:pPr>
        <w:pStyle w:val="PL"/>
        <w:rPr>
          <w:color w:val="808080"/>
        </w:rPr>
      </w:pPr>
      <w:r w:rsidRPr="00F35584">
        <w:tab/>
        <w:t>tpc-SRS-RNTI</w:t>
      </w:r>
      <w:r w:rsidRPr="00F35584">
        <w:tab/>
      </w:r>
      <w:r w:rsidRPr="00F35584">
        <w:tab/>
      </w:r>
      <w:r w:rsidRPr="00F35584">
        <w:tab/>
      </w:r>
      <w:r w:rsidRPr="00F35584">
        <w:tab/>
      </w:r>
      <w:r w:rsidRPr="00F35584">
        <w:tab/>
      </w:r>
      <w:r w:rsidRPr="00F35584">
        <w:tab/>
      </w:r>
      <w:r w:rsidRPr="00F35584">
        <w:tab/>
      </w:r>
      <w:r w:rsidRPr="00F35584">
        <w:tab/>
        <w:t>RNTI-Value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3A76EBBB" w14:textId="77777777" w:rsidR="009879A9" w:rsidRPr="00F35584" w:rsidRDefault="009879A9" w:rsidP="009879A9">
      <w:pPr>
        <w:pStyle w:val="PL"/>
        <w:rPr>
          <w:color w:val="808080"/>
        </w:rPr>
      </w:pPr>
      <w:r w:rsidRPr="00F35584">
        <w:tab/>
      </w:r>
      <w:r w:rsidRPr="00F35584">
        <w:rPr>
          <w:color w:val="808080"/>
        </w:rPr>
        <w:t>-- RNTI used for PUCCH TPC commands on DCI. Corresponds to L1 parameter 'TPC-PUCCH-RNTI' (see 38.213, section 10).</w:t>
      </w:r>
    </w:p>
    <w:p w14:paraId="7F3E3A33" w14:textId="77777777" w:rsidR="009879A9" w:rsidRPr="00F35584" w:rsidRDefault="009879A9" w:rsidP="009879A9">
      <w:pPr>
        <w:pStyle w:val="PL"/>
        <w:rPr>
          <w:color w:val="808080"/>
        </w:rPr>
      </w:pPr>
      <w:r w:rsidRPr="00F35584">
        <w:tab/>
        <w:t>tpc-PUCCH-RNTI</w:t>
      </w:r>
      <w:r w:rsidRPr="00F35584">
        <w:tab/>
      </w:r>
      <w:r w:rsidRPr="00F35584">
        <w:tab/>
      </w:r>
      <w:r w:rsidRPr="00F35584">
        <w:tab/>
      </w:r>
      <w:r w:rsidRPr="00F35584">
        <w:tab/>
      </w:r>
      <w:r w:rsidRPr="00F35584">
        <w:tab/>
      </w:r>
      <w:r w:rsidRPr="00F35584">
        <w:tab/>
      </w:r>
      <w:r w:rsidRPr="00F35584">
        <w:tab/>
      </w:r>
      <w:r w:rsidRPr="00F35584">
        <w:tab/>
        <w:t>RNTI-Value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114BAB7E" w14:textId="77777777" w:rsidR="009879A9" w:rsidRPr="00F35584" w:rsidRDefault="009879A9" w:rsidP="009879A9">
      <w:pPr>
        <w:pStyle w:val="PL"/>
        <w:rPr>
          <w:color w:val="808080"/>
        </w:rPr>
      </w:pPr>
      <w:r w:rsidRPr="00F35584">
        <w:tab/>
      </w:r>
      <w:r w:rsidRPr="00F35584">
        <w:rPr>
          <w:color w:val="808080"/>
        </w:rPr>
        <w:t>-- RNTI used for PUSCH TPC commands on DCI. Corresponds to L1 parameter 'TPC-PUSCH-RNTI' (see 38.213, section 10)</w:t>
      </w:r>
    </w:p>
    <w:p w14:paraId="1EFEC915" w14:textId="1416FFEE" w:rsidR="009879A9" w:rsidRPr="00F35584" w:rsidRDefault="009879A9" w:rsidP="009879A9">
      <w:pPr>
        <w:pStyle w:val="PL"/>
        <w:rPr>
          <w:color w:val="808080"/>
        </w:rPr>
      </w:pPr>
      <w:r w:rsidRPr="00F35584">
        <w:tab/>
        <w:t>tpc-PUSCH-RNTI</w:t>
      </w:r>
      <w:r w:rsidRPr="00F35584">
        <w:tab/>
      </w:r>
      <w:ins w:id="250" w:author="Ericsson" w:date="2018-04-05T21:50:00Z">
        <w:r w:rsidR="0005465C">
          <w:tab/>
        </w:r>
        <w:r w:rsidR="0005465C">
          <w:tab/>
        </w:r>
        <w:r w:rsidR="0005465C">
          <w:tab/>
        </w:r>
        <w:r w:rsidR="0005465C">
          <w:tab/>
        </w:r>
        <w:r w:rsidR="0005465C">
          <w:tab/>
        </w:r>
        <w:r w:rsidR="0005465C">
          <w:tab/>
        </w:r>
        <w:r w:rsidR="0005465C">
          <w:tab/>
        </w:r>
      </w:ins>
      <w:r w:rsidRPr="00F35584">
        <w:t>RNTI-Value</w:t>
      </w:r>
      <w:del w:id="251" w:author="Ericsson" w:date="2018-04-05T21:50:00Z">
        <w:r w:rsidRPr="00F35584" w:rsidDel="0005465C">
          <w:tab/>
        </w:r>
        <w:r w:rsidRPr="00F35584" w:rsidDel="0005465C">
          <w:tab/>
        </w:r>
        <w:r w:rsidRPr="00F35584" w:rsidDel="0005465C">
          <w:tab/>
        </w:r>
        <w:r w:rsidRPr="00F35584" w:rsidDel="0005465C">
          <w:tab/>
        </w:r>
        <w:r w:rsidRPr="00F35584" w:rsidDel="0005465C">
          <w:tab/>
        </w:r>
        <w:r w:rsidRPr="00F35584" w:rsidDel="0005465C">
          <w:tab/>
        </w:r>
        <w:r w:rsidRPr="00F35584" w:rsidDel="0005465C">
          <w:tab/>
        </w:r>
      </w:del>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rPr>
          <w:color w:val="808080"/>
        </w:rPr>
        <w:t>-- Need R</w:t>
      </w:r>
    </w:p>
    <w:bookmarkEnd w:id="249"/>
    <w:p w14:paraId="25A972A9" w14:textId="77777777" w:rsidR="007E4158" w:rsidRDefault="0005465C" w:rsidP="0005465C">
      <w:pPr>
        <w:pStyle w:val="PL"/>
        <w:rPr>
          <w:ins w:id="252" w:author="Ericsson" w:date="2018-04-05T21:52:00Z"/>
          <w:color w:val="808080"/>
        </w:rPr>
      </w:pPr>
      <w:ins w:id="253" w:author="Ericsson" w:date="2018-04-05T21:50:00Z">
        <w:r w:rsidRPr="00F35584">
          <w:tab/>
        </w:r>
        <w:r w:rsidRPr="00F35584">
          <w:rPr>
            <w:color w:val="808080"/>
          </w:rPr>
          <w:t>-- RNTI for S</w:t>
        </w:r>
      </w:ins>
      <w:ins w:id="254" w:author="Ericsson" w:date="2018-04-05T21:51:00Z">
        <w:r w:rsidR="001048AC">
          <w:rPr>
            <w:color w:val="808080"/>
          </w:rPr>
          <w:t>em</w:t>
        </w:r>
      </w:ins>
      <w:ins w:id="255" w:author="Ericsson" w:date="2018-04-05T21:52:00Z">
        <w:r w:rsidR="001048AC">
          <w:rPr>
            <w:color w:val="808080"/>
          </w:rPr>
          <w:t>i-Persistent</w:t>
        </w:r>
      </w:ins>
      <w:ins w:id="256" w:author="Ericsson" w:date="2018-04-05T21:50:00Z">
        <w:r w:rsidRPr="00F35584">
          <w:rPr>
            <w:color w:val="808080"/>
          </w:rPr>
          <w:t xml:space="preserve"> CSI</w:t>
        </w:r>
      </w:ins>
      <w:ins w:id="257" w:author="Ericsson" w:date="2018-04-05T21:52:00Z">
        <w:r w:rsidR="007E4158">
          <w:rPr>
            <w:color w:val="808080"/>
          </w:rPr>
          <w:t xml:space="preserve"> reporting on PUSCH (see CSI-ReportConfig).</w:t>
        </w:r>
      </w:ins>
      <w:ins w:id="258" w:author="Ericsson" w:date="2018-04-05T21:50:00Z">
        <w:r w:rsidRPr="00F35584">
          <w:rPr>
            <w:color w:val="808080"/>
          </w:rPr>
          <w:t xml:space="preserve"> </w:t>
        </w:r>
      </w:ins>
    </w:p>
    <w:p w14:paraId="677679C0" w14:textId="734B42D3" w:rsidR="0005465C" w:rsidRPr="00F35584" w:rsidRDefault="007E4158" w:rsidP="0005465C">
      <w:pPr>
        <w:pStyle w:val="PL"/>
        <w:rPr>
          <w:ins w:id="259" w:author="Ericsson" w:date="2018-04-05T21:50:00Z"/>
          <w:color w:val="808080"/>
        </w:rPr>
      </w:pPr>
      <w:ins w:id="260" w:author="Ericsson" w:date="2018-04-05T21:52:00Z">
        <w:r>
          <w:rPr>
            <w:color w:val="808080"/>
          </w:rPr>
          <w:tab/>
          <w:t xml:space="preserve">-- </w:t>
        </w:r>
      </w:ins>
      <w:ins w:id="261" w:author="Ericsson" w:date="2018-04-05T21:50:00Z">
        <w:r w:rsidR="0005465C" w:rsidRPr="00F35584">
          <w:rPr>
            <w:color w:val="808080"/>
          </w:rPr>
          <w:t>Corresponds to L1 parameter 'SPCSI-RNTI' (see 38.214, section 5.2.1.5.2)</w:t>
        </w:r>
      </w:ins>
    </w:p>
    <w:p w14:paraId="4729BA21" w14:textId="2BA1B8F8" w:rsidR="0005465C" w:rsidRPr="00F35584" w:rsidRDefault="0005465C" w:rsidP="0005465C">
      <w:pPr>
        <w:pStyle w:val="PL"/>
        <w:rPr>
          <w:ins w:id="262" w:author="Ericsson" w:date="2018-04-05T21:50:00Z"/>
        </w:rPr>
      </w:pPr>
      <w:ins w:id="263" w:author="Ericsson" w:date="2018-04-05T21:50:00Z">
        <w:r>
          <w:rPr>
            <w:rStyle w:val="CommentReference"/>
            <w:rFonts w:ascii="Times New Roman" w:eastAsia="Times New Roman" w:hAnsi="Times New Roman"/>
            <w:noProof w:val="0"/>
            <w:lang w:eastAsia="ja-JP"/>
          </w:rPr>
          <w:commentReference w:id="264"/>
        </w:r>
        <w:r w:rsidRPr="00F35584">
          <w:tab/>
        </w:r>
        <w:r>
          <w:t>sp-CSI</w:t>
        </w:r>
        <w:r w:rsidRPr="00F35584">
          <w:t>-RNTI</w:t>
        </w:r>
        <w:r w:rsidRPr="00F35584">
          <w:tab/>
        </w:r>
        <w:r w:rsidRPr="00F35584">
          <w:tab/>
        </w:r>
        <w:r w:rsidRPr="00F35584">
          <w:tab/>
        </w:r>
        <w:r w:rsidRPr="00F35584">
          <w:tab/>
        </w:r>
        <w:r w:rsidRPr="00F35584">
          <w:tab/>
        </w:r>
        <w:r w:rsidRPr="00F35584">
          <w:tab/>
        </w:r>
        <w:r w:rsidRPr="00F35584">
          <w:tab/>
        </w:r>
        <w:r>
          <w:tab/>
        </w:r>
        <w:r w:rsidRPr="00F35584">
          <w:tab/>
          <w:t>RNTI-Value</w:t>
        </w:r>
      </w:ins>
      <w:ins w:id="265" w:author="Ericsson" w:date="2018-04-05T21:51:00Z">
        <w:r w:rsidR="00A11818">
          <w:tab/>
        </w:r>
        <w:r w:rsidR="00A11818">
          <w:tab/>
        </w:r>
        <w:r w:rsidR="00A11818">
          <w:tab/>
        </w:r>
        <w:r w:rsidR="00A11818">
          <w:tab/>
        </w:r>
        <w:r w:rsidR="00A11818">
          <w:tab/>
        </w:r>
        <w:r w:rsidR="00A11818">
          <w:tab/>
        </w:r>
        <w:r w:rsidR="00A11818">
          <w:tab/>
        </w:r>
        <w:r w:rsidR="00A11818">
          <w:tab/>
        </w:r>
        <w:r w:rsidR="00A11818">
          <w:tab/>
        </w:r>
        <w:r w:rsidR="00A11818">
          <w:tab/>
        </w:r>
        <w:r w:rsidR="00A11818">
          <w:tab/>
        </w:r>
        <w:r w:rsidR="00A11818">
          <w:tab/>
        </w:r>
        <w:r w:rsidR="00A11818">
          <w:tab/>
        </w:r>
        <w:r w:rsidR="00A11818">
          <w:tab/>
        </w:r>
        <w:r w:rsidR="00A11818" w:rsidRPr="00F35584">
          <w:rPr>
            <w:color w:val="993366"/>
          </w:rPr>
          <w:t>OPTIONAL</w:t>
        </w:r>
        <w:r w:rsidR="00A11818" w:rsidRPr="00F35584">
          <w:t>,</w:t>
        </w:r>
        <w:r w:rsidR="00A11818" w:rsidRPr="00F35584">
          <w:tab/>
        </w:r>
        <w:r w:rsidR="00A11818" w:rsidRPr="00F35584">
          <w:rPr>
            <w:color w:val="808080"/>
          </w:rPr>
          <w:t>-- Need R</w:t>
        </w:r>
      </w:ins>
    </w:p>
    <w:p w14:paraId="2F74E8F8" w14:textId="77777777" w:rsidR="009879A9" w:rsidRPr="00F35584" w:rsidRDefault="009879A9" w:rsidP="009879A9">
      <w:pPr>
        <w:pStyle w:val="PL"/>
      </w:pPr>
      <w:r w:rsidRPr="00F35584">
        <w:tab/>
        <w:t>...</w:t>
      </w:r>
    </w:p>
    <w:p w14:paraId="331A50BB" w14:textId="77777777" w:rsidR="009879A9" w:rsidRPr="00F35584" w:rsidRDefault="009879A9" w:rsidP="009879A9">
      <w:pPr>
        <w:pStyle w:val="PL"/>
      </w:pPr>
      <w:r w:rsidRPr="00F35584">
        <w:t>}</w:t>
      </w:r>
    </w:p>
    <w:p w14:paraId="1397D939" w14:textId="77777777" w:rsidR="009879A9" w:rsidRPr="00F35584" w:rsidRDefault="009879A9" w:rsidP="009879A9">
      <w:pPr>
        <w:pStyle w:val="PL"/>
      </w:pPr>
    </w:p>
    <w:p w14:paraId="43751787" w14:textId="77777777" w:rsidR="009879A9" w:rsidRPr="00F35584" w:rsidRDefault="009879A9" w:rsidP="009879A9">
      <w:pPr>
        <w:pStyle w:val="PL"/>
      </w:pPr>
    </w:p>
    <w:p w14:paraId="7E147C3E" w14:textId="77777777" w:rsidR="009879A9" w:rsidRPr="00F35584" w:rsidRDefault="009879A9" w:rsidP="009879A9">
      <w:pPr>
        <w:pStyle w:val="PL"/>
        <w:rPr>
          <w:color w:val="808080"/>
        </w:rPr>
      </w:pPr>
      <w:r w:rsidRPr="00F35584">
        <w:rPr>
          <w:color w:val="808080"/>
        </w:rPr>
        <w:t>-- Serving cell specific MAC and PHY parameters for a SpCell:</w:t>
      </w:r>
    </w:p>
    <w:p w14:paraId="72EF4D6F" w14:textId="77777777" w:rsidR="009879A9" w:rsidRPr="00F35584" w:rsidRDefault="009879A9" w:rsidP="009879A9">
      <w:pPr>
        <w:pStyle w:val="PL"/>
      </w:pPr>
      <w:r w:rsidRPr="00F35584">
        <w:t>SpCellConfig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617A7F5A" w14:textId="77777777" w:rsidR="009879A9" w:rsidRPr="00F35584" w:rsidRDefault="009879A9" w:rsidP="009879A9">
      <w:pPr>
        <w:pStyle w:val="PL"/>
        <w:rPr>
          <w:color w:val="808080"/>
        </w:rPr>
      </w:pPr>
      <w:r w:rsidRPr="00F35584">
        <w:tab/>
      </w:r>
      <w:r w:rsidRPr="00F35584">
        <w:rPr>
          <w:color w:val="808080"/>
        </w:rPr>
        <w:t>-- Serving cell ID of a PSCell (the PCell of the Master Cell Group uses ID = 0)</w:t>
      </w:r>
    </w:p>
    <w:p w14:paraId="33748C6B" w14:textId="77777777" w:rsidR="009879A9" w:rsidRPr="00F35584" w:rsidRDefault="009879A9" w:rsidP="009879A9">
      <w:pPr>
        <w:pStyle w:val="PL"/>
        <w:rPr>
          <w:color w:val="808080"/>
        </w:rPr>
      </w:pPr>
      <w:r w:rsidRPr="00F35584">
        <w:tab/>
        <w:t>servCellIndex</w:t>
      </w:r>
      <w:r w:rsidRPr="00F35584">
        <w:tab/>
      </w:r>
      <w:r w:rsidRPr="00F35584">
        <w:tab/>
      </w:r>
      <w:r w:rsidRPr="00F35584">
        <w:tab/>
      </w:r>
      <w:r w:rsidRPr="00F35584">
        <w:tab/>
      </w:r>
      <w:r w:rsidRPr="00F35584">
        <w:tab/>
      </w:r>
      <w:r w:rsidRPr="00F35584">
        <w:tab/>
        <w:t>ServCellIndex</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SCG</w:t>
      </w:r>
    </w:p>
    <w:p w14:paraId="193BADDB" w14:textId="77777777" w:rsidR="009879A9" w:rsidRPr="00F35584" w:rsidRDefault="009879A9" w:rsidP="009879A9">
      <w:pPr>
        <w:pStyle w:val="PL"/>
        <w:rPr>
          <w:color w:val="808080"/>
        </w:rPr>
      </w:pPr>
      <w:r w:rsidRPr="00F35584">
        <w:tab/>
      </w:r>
      <w:r w:rsidRPr="00F35584">
        <w:rPr>
          <w:color w:val="808080"/>
        </w:rPr>
        <w:t>-- Parameters for the synchronous reconfiguration to the target SpCell:</w:t>
      </w:r>
    </w:p>
    <w:p w14:paraId="21895AE4" w14:textId="77777777" w:rsidR="009879A9" w:rsidRPr="00F35584" w:rsidRDefault="009879A9" w:rsidP="009879A9">
      <w:pPr>
        <w:pStyle w:val="PL"/>
        <w:rPr>
          <w:color w:val="808080"/>
        </w:rPr>
      </w:pPr>
      <w:r w:rsidRPr="00F35584">
        <w:tab/>
        <w:t xml:space="preserve">reconfigurationWithSync </w:t>
      </w:r>
      <w:r w:rsidRPr="00F35584">
        <w:tab/>
      </w:r>
      <w:r w:rsidRPr="00F35584">
        <w:tab/>
      </w:r>
      <w:r w:rsidRPr="00F35584">
        <w:tab/>
        <w:t xml:space="preserve">ReconfigurationWithSync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ReconfWithSync</w:t>
      </w:r>
    </w:p>
    <w:p w14:paraId="2D709660" w14:textId="77777777" w:rsidR="009879A9" w:rsidRPr="00F35584" w:rsidRDefault="009879A9" w:rsidP="009879A9">
      <w:pPr>
        <w:pStyle w:val="PL"/>
        <w:rPr>
          <w:color w:val="808080"/>
        </w:rPr>
      </w:pPr>
      <w:r w:rsidRPr="00F35584">
        <w:tab/>
        <w:t>rlf-TimersAndConstants</w:t>
      </w:r>
      <w:r w:rsidRPr="00F35584">
        <w:tab/>
      </w:r>
      <w:r w:rsidRPr="00F35584">
        <w:tab/>
      </w:r>
      <w:r w:rsidRPr="00F35584">
        <w:tab/>
      </w:r>
      <w:r w:rsidRPr="00F35584">
        <w:tab/>
        <w:t>SetupRelease { RLF-TimersAndConstants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5345A788" w14:textId="77777777" w:rsidR="009879A9" w:rsidRPr="00F35584" w:rsidRDefault="009879A9" w:rsidP="009879A9">
      <w:pPr>
        <w:pStyle w:val="PL"/>
        <w:rPr>
          <w:color w:val="808080"/>
        </w:rPr>
      </w:pPr>
      <w:r w:rsidRPr="00F35584">
        <w:tab/>
        <w:t xml:space="preserve">rlmInSyncOutOfSyncThreshold         </w:t>
      </w:r>
      <w:r w:rsidRPr="00F35584">
        <w:rPr>
          <w:color w:val="993366"/>
        </w:rPr>
        <w:t>INTEGER</w:t>
      </w:r>
      <w:r w:rsidRPr="00F35584">
        <w:t xml:space="preserve"> (0..1)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3238F143" w14:textId="77777777" w:rsidR="009879A9" w:rsidRPr="00F35584" w:rsidRDefault="009879A9" w:rsidP="009879A9">
      <w:pPr>
        <w:pStyle w:val="PL"/>
        <w:rPr>
          <w:color w:val="808080"/>
        </w:rPr>
      </w:pPr>
      <w:r w:rsidRPr="00F35584">
        <w:tab/>
        <w:t>spCellConfigDedicated</w:t>
      </w:r>
      <w:r w:rsidRPr="00F35584">
        <w:tab/>
      </w:r>
      <w:r w:rsidRPr="00F35584">
        <w:tab/>
      </w:r>
      <w:r w:rsidRPr="00F35584">
        <w:tab/>
      </w:r>
      <w:r w:rsidRPr="00F35584">
        <w:tab/>
        <w:t>ServingCellConfig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4D8C5D8C" w14:textId="77777777" w:rsidR="009879A9" w:rsidRPr="00F35584" w:rsidRDefault="009879A9" w:rsidP="009879A9">
      <w:pPr>
        <w:pStyle w:val="PL"/>
      </w:pPr>
      <w:r w:rsidRPr="00F35584">
        <w:tab/>
        <w:t>...</w:t>
      </w:r>
    </w:p>
    <w:p w14:paraId="1CEDA545" w14:textId="77777777" w:rsidR="009879A9" w:rsidRPr="00F35584" w:rsidRDefault="009879A9" w:rsidP="009879A9">
      <w:pPr>
        <w:pStyle w:val="PL"/>
      </w:pPr>
      <w:r w:rsidRPr="00F35584">
        <w:t>}</w:t>
      </w:r>
    </w:p>
    <w:p w14:paraId="63EA00A3" w14:textId="77777777" w:rsidR="009879A9" w:rsidRPr="00F35584" w:rsidRDefault="009879A9" w:rsidP="009879A9">
      <w:pPr>
        <w:pStyle w:val="PL"/>
      </w:pPr>
    </w:p>
    <w:p w14:paraId="23274C60" w14:textId="77777777" w:rsidR="009879A9" w:rsidRPr="00F35584" w:rsidRDefault="009879A9" w:rsidP="009879A9">
      <w:pPr>
        <w:pStyle w:val="PL"/>
      </w:pPr>
      <w:bookmarkStart w:id="266" w:name="_Hlk508859181"/>
      <w:bookmarkStart w:id="267" w:name="_Hlk508822899"/>
      <w:r w:rsidRPr="00F35584">
        <w:t>ReconfigurationWithSync ::=</w:t>
      </w:r>
      <w:r w:rsidRPr="00F35584">
        <w:tab/>
      </w:r>
      <w:r w:rsidRPr="00F35584">
        <w:tab/>
      </w:r>
      <w:r w:rsidRPr="00F35584">
        <w:tab/>
      </w:r>
      <w:r w:rsidRPr="00F35584">
        <w:rPr>
          <w:color w:val="993366"/>
        </w:rPr>
        <w:t>SEQUENCE</w:t>
      </w:r>
      <w:r w:rsidRPr="00F35584">
        <w:t xml:space="preserve"> {</w:t>
      </w:r>
    </w:p>
    <w:p w14:paraId="35A9CC94" w14:textId="77777777" w:rsidR="009879A9" w:rsidRPr="00F35584" w:rsidRDefault="009879A9" w:rsidP="009879A9">
      <w:pPr>
        <w:pStyle w:val="PL"/>
        <w:rPr>
          <w:color w:val="808080"/>
        </w:rPr>
      </w:pPr>
      <w:r w:rsidRPr="00F35584">
        <w:tab/>
        <w:t>spCellConfigCommon</w:t>
      </w:r>
      <w:r w:rsidRPr="00F35584">
        <w:tab/>
      </w:r>
      <w:r w:rsidRPr="00F35584">
        <w:tab/>
      </w:r>
      <w:r w:rsidRPr="00F35584">
        <w:tab/>
      </w:r>
      <w:r w:rsidRPr="00F35584">
        <w:tab/>
      </w:r>
      <w:r w:rsidRPr="00F35584">
        <w:tab/>
        <w:t>ServingCellConfigCommon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bookmarkEnd w:id="266"/>
    <w:p w14:paraId="4E1A0B1A" w14:textId="77777777" w:rsidR="009879A9" w:rsidRPr="00F35584" w:rsidRDefault="009879A9" w:rsidP="009879A9">
      <w:pPr>
        <w:pStyle w:val="PL"/>
      </w:pPr>
      <w:r w:rsidRPr="00F35584">
        <w:tab/>
        <w:t>newUE-Identity</w:t>
      </w:r>
      <w:r w:rsidRPr="00F35584">
        <w:tab/>
      </w:r>
      <w:r w:rsidRPr="00F35584">
        <w:tab/>
      </w:r>
      <w:r w:rsidRPr="00F35584">
        <w:tab/>
      </w:r>
      <w:r w:rsidRPr="00F35584">
        <w:tab/>
      </w:r>
      <w:r w:rsidRPr="00F35584">
        <w:tab/>
      </w:r>
      <w:r w:rsidRPr="00F35584">
        <w:tab/>
        <w:t>RNTI-Value,</w:t>
      </w:r>
    </w:p>
    <w:p w14:paraId="5828CD45" w14:textId="77777777" w:rsidR="009879A9" w:rsidRPr="00F35584" w:rsidRDefault="009879A9" w:rsidP="009879A9">
      <w:pPr>
        <w:pStyle w:val="PL"/>
      </w:pPr>
      <w:r w:rsidRPr="00F35584">
        <w:tab/>
        <w:t>t304</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{ms50, ms100, ms150, ms200, ms500, ms1000, ms2000, ms10000},</w:t>
      </w:r>
    </w:p>
    <w:p w14:paraId="3057AE54" w14:textId="77777777" w:rsidR="009879A9" w:rsidRPr="00F35584" w:rsidRDefault="009879A9" w:rsidP="009879A9">
      <w:pPr>
        <w:pStyle w:val="PL"/>
      </w:pPr>
      <w:r w:rsidRPr="00F35584">
        <w:tab/>
      </w:r>
      <w:r w:rsidRPr="00F35584">
        <w:tab/>
        <w:t>rach-ConfigDedicated</w:t>
      </w:r>
      <w:r w:rsidRPr="00F35584">
        <w:tab/>
      </w:r>
      <w:r w:rsidRPr="00F35584">
        <w:tab/>
      </w:r>
      <w:r w:rsidRPr="00F35584">
        <w:tab/>
      </w:r>
      <w:r w:rsidRPr="00F35584">
        <w:tab/>
      </w:r>
      <w:r w:rsidRPr="00F35584">
        <w:rPr>
          <w:color w:val="993366"/>
        </w:rPr>
        <w:t>CHOICE</w:t>
      </w:r>
      <w:r w:rsidRPr="00F35584">
        <w:t xml:space="preserve"> {</w:t>
      </w:r>
    </w:p>
    <w:p w14:paraId="2EC79353" w14:textId="77777777" w:rsidR="009879A9" w:rsidRPr="00F35584" w:rsidRDefault="009879A9" w:rsidP="009879A9">
      <w:pPr>
        <w:pStyle w:val="PL"/>
      </w:pPr>
      <w:r w:rsidRPr="00F35584">
        <w:tab/>
      </w:r>
      <w:r w:rsidRPr="00F35584">
        <w:tab/>
      </w:r>
      <w:r w:rsidRPr="00F35584">
        <w:tab/>
        <w:t>uplink</w:t>
      </w:r>
      <w:r w:rsidRPr="00F35584">
        <w:tab/>
      </w:r>
      <w:r w:rsidRPr="00F35584">
        <w:tab/>
      </w:r>
      <w:r w:rsidRPr="00F35584">
        <w:tab/>
      </w:r>
      <w:r w:rsidRPr="00F35584">
        <w:tab/>
      </w:r>
      <w:r w:rsidRPr="00F35584">
        <w:tab/>
      </w:r>
      <w:r w:rsidRPr="00F35584">
        <w:tab/>
      </w:r>
      <w:r w:rsidRPr="00F35584">
        <w:tab/>
      </w:r>
      <w:r w:rsidRPr="00F35584">
        <w:tab/>
        <w:t>RACH-ConfigDedicated,</w:t>
      </w:r>
    </w:p>
    <w:p w14:paraId="396BA394" w14:textId="77777777" w:rsidR="009879A9" w:rsidRPr="00F35584" w:rsidRDefault="009879A9" w:rsidP="009879A9">
      <w:pPr>
        <w:pStyle w:val="PL"/>
      </w:pPr>
      <w:r w:rsidRPr="00F35584">
        <w:tab/>
      </w:r>
      <w:r w:rsidRPr="00F35584">
        <w:tab/>
      </w:r>
      <w:r w:rsidRPr="00F35584">
        <w:tab/>
        <w:t>supplementaryUplink</w:t>
      </w:r>
      <w:r w:rsidRPr="00F35584">
        <w:tab/>
      </w:r>
      <w:r w:rsidRPr="00F35584">
        <w:tab/>
      </w:r>
      <w:r w:rsidRPr="00F35584">
        <w:tab/>
      </w:r>
      <w:r w:rsidRPr="00F35584">
        <w:tab/>
      </w:r>
      <w:r w:rsidRPr="00F35584">
        <w:tab/>
        <w:t>RACH-ConfigDedicated</w:t>
      </w:r>
    </w:p>
    <w:p w14:paraId="716F4918" w14:textId="77777777" w:rsidR="009879A9" w:rsidRPr="00F35584" w:rsidRDefault="009879A9" w:rsidP="009879A9">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5553FFE0" w14:textId="77777777" w:rsidR="009879A9" w:rsidRPr="00F35584" w:rsidRDefault="009879A9" w:rsidP="009879A9">
      <w:pPr>
        <w:pStyle w:val="PL"/>
      </w:pPr>
      <w:r w:rsidRPr="00F35584">
        <w:tab/>
        <w:t>...</w:t>
      </w:r>
    </w:p>
    <w:p w14:paraId="128C0C6B" w14:textId="77777777" w:rsidR="009879A9" w:rsidRPr="00F35584" w:rsidRDefault="009879A9" w:rsidP="009879A9">
      <w:pPr>
        <w:pStyle w:val="PL"/>
      </w:pPr>
      <w:r w:rsidRPr="00F35584">
        <w:t>}</w:t>
      </w:r>
      <w:r w:rsidRPr="00F35584">
        <w:tab/>
      </w:r>
      <w:r w:rsidRPr="00F35584">
        <w:tab/>
      </w:r>
      <w:r w:rsidRPr="00F35584">
        <w:tab/>
      </w:r>
    </w:p>
    <w:bookmarkEnd w:id="267"/>
    <w:p w14:paraId="21C528C2" w14:textId="77777777" w:rsidR="009879A9" w:rsidRPr="00F35584" w:rsidRDefault="009879A9" w:rsidP="009879A9">
      <w:pPr>
        <w:pStyle w:val="PL"/>
      </w:pPr>
    </w:p>
    <w:p w14:paraId="23B963AF" w14:textId="77777777" w:rsidR="009879A9" w:rsidRPr="00F35584" w:rsidRDefault="009879A9" w:rsidP="009879A9">
      <w:pPr>
        <w:pStyle w:val="PL"/>
      </w:pPr>
      <w:r w:rsidRPr="00F35584">
        <w:t>SCellConfig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1A31F5D0" w14:textId="77777777" w:rsidR="009879A9" w:rsidRPr="00F35584" w:rsidRDefault="009879A9" w:rsidP="009879A9">
      <w:pPr>
        <w:pStyle w:val="PL"/>
      </w:pPr>
      <w:r w:rsidRPr="00F35584">
        <w:tab/>
        <w:t>sCellIndex</w:t>
      </w:r>
      <w:r w:rsidRPr="00F35584">
        <w:tab/>
      </w:r>
      <w:r w:rsidRPr="00F35584">
        <w:tab/>
      </w:r>
      <w:r w:rsidRPr="00F35584">
        <w:tab/>
      </w:r>
      <w:r w:rsidRPr="00F35584">
        <w:tab/>
      </w:r>
      <w:r w:rsidRPr="00F35584">
        <w:tab/>
      </w:r>
      <w:r w:rsidRPr="00F35584">
        <w:tab/>
      </w:r>
      <w:r w:rsidRPr="00F35584">
        <w:tab/>
        <w:t>SCellIndex,</w:t>
      </w:r>
    </w:p>
    <w:p w14:paraId="09AFD9BF" w14:textId="77777777" w:rsidR="009879A9" w:rsidRPr="00F35584" w:rsidRDefault="009879A9" w:rsidP="009879A9">
      <w:pPr>
        <w:pStyle w:val="PL"/>
        <w:rPr>
          <w:color w:val="808080"/>
        </w:rPr>
      </w:pPr>
      <w:r w:rsidRPr="00F35584">
        <w:lastRenderedPageBreak/>
        <w:tab/>
        <w:t>sCellConfigCommon</w:t>
      </w:r>
      <w:r w:rsidRPr="00F35584">
        <w:tab/>
      </w:r>
      <w:r w:rsidRPr="00F35584">
        <w:tab/>
      </w:r>
      <w:r w:rsidRPr="00F35584">
        <w:tab/>
      </w:r>
      <w:r w:rsidRPr="00F35584">
        <w:tab/>
      </w:r>
      <w:r w:rsidRPr="00F35584">
        <w:tab/>
        <w:t>ServingCellConfigCommon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SCellAdd</w:t>
      </w:r>
    </w:p>
    <w:p w14:paraId="3A413C2B" w14:textId="77777777" w:rsidR="009879A9" w:rsidRPr="00F35584" w:rsidRDefault="009879A9" w:rsidP="009879A9">
      <w:pPr>
        <w:pStyle w:val="PL"/>
        <w:rPr>
          <w:color w:val="808080"/>
        </w:rPr>
      </w:pPr>
      <w:r w:rsidRPr="00F35584">
        <w:tab/>
        <w:t>sCellConfigDedicated</w:t>
      </w:r>
      <w:r w:rsidRPr="00F35584">
        <w:tab/>
      </w:r>
      <w:r w:rsidRPr="00F35584">
        <w:tab/>
      </w:r>
      <w:r w:rsidRPr="00F35584">
        <w:tab/>
      </w:r>
      <w:r w:rsidRPr="00F35584">
        <w:tab/>
        <w:t>ServingCellConfig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SCellAddMod</w:t>
      </w:r>
    </w:p>
    <w:p w14:paraId="73AE17E8" w14:textId="77777777" w:rsidR="009879A9" w:rsidRPr="00F35584" w:rsidRDefault="009879A9" w:rsidP="009879A9">
      <w:pPr>
        <w:pStyle w:val="PL"/>
      </w:pPr>
      <w:r w:rsidRPr="00F35584">
        <w:tab/>
        <w:t>...</w:t>
      </w:r>
    </w:p>
    <w:p w14:paraId="78D81AC3" w14:textId="77777777" w:rsidR="009879A9" w:rsidRPr="00F35584" w:rsidRDefault="009879A9" w:rsidP="009879A9">
      <w:pPr>
        <w:pStyle w:val="PL"/>
      </w:pPr>
      <w:r w:rsidRPr="00F35584">
        <w:t>}</w:t>
      </w:r>
    </w:p>
    <w:p w14:paraId="158791DF" w14:textId="77777777" w:rsidR="009879A9" w:rsidRPr="00F35584" w:rsidRDefault="009879A9" w:rsidP="009879A9">
      <w:pPr>
        <w:pStyle w:val="PL"/>
      </w:pPr>
    </w:p>
    <w:p w14:paraId="0CF3C233" w14:textId="77777777" w:rsidR="009879A9" w:rsidRPr="00F35584" w:rsidRDefault="009879A9" w:rsidP="009879A9">
      <w:pPr>
        <w:pStyle w:val="PL"/>
        <w:rPr>
          <w:color w:val="808080"/>
        </w:rPr>
      </w:pPr>
      <w:r w:rsidRPr="00F35584">
        <w:rPr>
          <w:color w:val="808080"/>
        </w:rPr>
        <w:t xml:space="preserve">-- TAG-CELL-GROUP-CONFIG-STOP </w:t>
      </w:r>
    </w:p>
    <w:p w14:paraId="7E6DDC1D" w14:textId="77777777" w:rsidR="009879A9" w:rsidRPr="00F35584" w:rsidRDefault="009879A9" w:rsidP="009879A9">
      <w:pPr>
        <w:pStyle w:val="PL"/>
        <w:rPr>
          <w:color w:val="808080"/>
        </w:rPr>
      </w:pPr>
      <w:r w:rsidRPr="00F35584">
        <w:rPr>
          <w:color w:val="808080"/>
        </w:rPr>
        <w:t>-- ASN1STOP</w:t>
      </w:r>
    </w:p>
    <w:p w14:paraId="57A25093" w14:textId="77777777" w:rsidR="009879A9" w:rsidRPr="00F35584" w:rsidRDefault="009879A9" w:rsidP="009879A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879A9" w:rsidRPr="00F35584" w14:paraId="7A7748DC" w14:textId="77777777" w:rsidTr="00911AE2">
        <w:tc>
          <w:tcPr>
            <w:tcW w:w="14281" w:type="dxa"/>
            <w:shd w:val="clear" w:color="auto" w:fill="auto"/>
          </w:tcPr>
          <w:p w14:paraId="08FA03FA" w14:textId="77777777" w:rsidR="009879A9" w:rsidRPr="00F35584" w:rsidRDefault="009879A9" w:rsidP="00911AE2">
            <w:pPr>
              <w:pStyle w:val="TAH"/>
              <w:rPr>
                <w:rFonts w:eastAsia="Calibri"/>
                <w:szCs w:val="22"/>
                <w:lang w:val="en-GB"/>
              </w:rPr>
            </w:pPr>
            <w:r w:rsidRPr="00F35584">
              <w:rPr>
                <w:rFonts w:eastAsia="Calibri"/>
                <w:i/>
                <w:szCs w:val="22"/>
                <w:lang w:val="en-GB"/>
              </w:rPr>
              <w:t xml:space="preserve">CellGroupConfig </w:t>
            </w:r>
            <w:r w:rsidRPr="00F35584">
              <w:rPr>
                <w:rFonts w:eastAsia="Calibri"/>
                <w:szCs w:val="22"/>
                <w:lang w:val="en-GB"/>
              </w:rPr>
              <w:t>field descriptions</w:t>
            </w:r>
          </w:p>
        </w:tc>
      </w:tr>
      <w:tr w:rsidR="009879A9" w:rsidRPr="00F35584" w14:paraId="14476670" w14:textId="77777777" w:rsidTr="00911AE2">
        <w:tc>
          <w:tcPr>
            <w:tcW w:w="14281" w:type="dxa"/>
            <w:shd w:val="clear" w:color="auto" w:fill="auto"/>
          </w:tcPr>
          <w:p w14:paraId="4D332538" w14:textId="77777777" w:rsidR="009879A9" w:rsidRPr="00F35584" w:rsidRDefault="009879A9" w:rsidP="00911AE2">
            <w:pPr>
              <w:pStyle w:val="TAL"/>
              <w:rPr>
                <w:rFonts w:eastAsia="Calibri"/>
                <w:b/>
                <w:i/>
                <w:szCs w:val="22"/>
                <w:lang w:val="en-GB"/>
              </w:rPr>
            </w:pPr>
            <w:r w:rsidRPr="00F35584">
              <w:rPr>
                <w:rFonts w:eastAsia="Calibri"/>
                <w:b/>
                <w:i/>
                <w:szCs w:val="22"/>
                <w:lang w:val="en-GB"/>
              </w:rPr>
              <w:t>logicalChannelIdentity</w:t>
            </w:r>
          </w:p>
          <w:p w14:paraId="3E27B494" w14:textId="77777777" w:rsidR="009879A9" w:rsidRPr="00F35584" w:rsidRDefault="009879A9" w:rsidP="00911AE2">
            <w:pPr>
              <w:pStyle w:val="TAL"/>
              <w:rPr>
                <w:rFonts w:eastAsia="Calibri"/>
                <w:szCs w:val="22"/>
                <w:lang w:val="en-GB"/>
              </w:rPr>
            </w:pPr>
            <w:r w:rsidRPr="00F35584">
              <w:rPr>
                <w:rFonts w:eastAsia="Calibri"/>
                <w:szCs w:val="22"/>
                <w:lang w:val="en-GB"/>
              </w:rPr>
              <w:t>The logical channel identity for both UL and DL.</w:t>
            </w:r>
          </w:p>
        </w:tc>
      </w:tr>
      <w:tr w:rsidR="009879A9" w:rsidRPr="00F35584" w14:paraId="18D2CFA4" w14:textId="77777777" w:rsidTr="00911AE2">
        <w:tc>
          <w:tcPr>
            <w:tcW w:w="14281" w:type="dxa"/>
            <w:shd w:val="clear" w:color="auto" w:fill="auto"/>
          </w:tcPr>
          <w:p w14:paraId="123193E8" w14:textId="77777777" w:rsidR="009879A9" w:rsidRPr="00F35584" w:rsidRDefault="009879A9" w:rsidP="00911AE2">
            <w:pPr>
              <w:pStyle w:val="TAL"/>
              <w:rPr>
                <w:rFonts w:eastAsia="Calibri"/>
                <w:b/>
                <w:i/>
                <w:szCs w:val="22"/>
                <w:lang w:val="en-GB"/>
              </w:rPr>
            </w:pPr>
            <w:r w:rsidRPr="00F35584">
              <w:rPr>
                <w:rFonts w:eastAsia="Calibri"/>
                <w:b/>
                <w:i/>
                <w:szCs w:val="22"/>
                <w:lang w:val="en-GB"/>
              </w:rPr>
              <w:t>rlmInSyncOutOfSyncThreshold</w:t>
            </w:r>
          </w:p>
          <w:p w14:paraId="1303EE1F" w14:textId="77777777" w:rsidR="009879A9" w:rsidRPr="00F35584" w:rsidRDefault="009879A9" w:rsidP="00911AE2">
            <w:pPr>
              <w:pStyle w:val="TAL"/>
              <w:rPr>
                <w:rFonts w:eastAsia="Calibri"/>
                <w:szCs w:val="22"/>
                <w:lang w:val="en-GB"/>
              </w:rPr>
            </w:pPr>
            <w:r w:rsidRPr="00F35584">
              <w:rPr>
                <w:rFonts w:eastAsia="Calibri"/>
                <w:szCs w:val="22"/>
                <w:lang w:val="en-GB"/>
              </w:rPr>
              <w:t>BLER threshold pair index for IS/OOS indication generation (TS 38.133). Whenever this is reconfigured, UE resets on-going RLF timers and counter.</w:t>
            </w:r>
          </w:p>
        </w:tc>
      </w:tr>
    </w:tbl>
    <w:p w14:paraId="6A7478C7" w14:textId="77777777" w:rsidR="009879A9" w:rsidRPr="00F35584" w:rsidRDefault="009879A9" w:rsidP="009879A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879A9" w:rsidRPr="00F35584" w14:paraId="73473A6C" w14:textId="77777777" w:rsidTr="00911AE2">
        <w:tc>
          <w:tcPr>
            <w:tcW w:w="2834" w:type="dxa"/>
            <w:shd w:val="clear" w:color="auto" w:fill="auto"/>
          </w:tcPr>
          <w:p w14:paraId="114A5EF6" w14:textId="77777777" w:rsidR="009879A9" w:rsidRPr="00F35584" w:rsidRDefault="009879A9" w:rsidP="00911AE2">
            <w:pPr>
              <w:pStyle w:val="TAH"/>
              <w:rPr>
                <w:rFonts w:eastAsia="Calibri"/>
                <w:szCs w:val="22"/>
                <w:lang w:val="en-GB"/>
              </w:rPr>
            </w:pPr>
            <w:r w:rsidRPr="00F35584">
              <w:rPr>
                <w:rFonts w:eastAsia="Calibri"/>
                <w:szCs w:val="22"/>
                <w:lang w:val="en-GB"/>
              </w:rPr>
              <w:t>Conditional Presence</w:t>
            </w:r>
          </w:p>
        </w:tc>
        <w:tc>
          <w:tcPr>
            <w:tcW w:w="7141" w:type="dxa"/>
            <w:shd w:val="clear" w:color="auto" w:fill="auto"/>
          </w:tcPr>
          <w:p w14:paraId="6D29AFB9" w14:textId="77777777" w:rsidR="009879A9" w:rsidRPr="00F35584" w:rsidRDefault="009879A9" w:rsidP="00911AE2">
            <w:pPr>
              <w:pStyle w:val="TAH"/>
              <w:rPr>
                <w:rFonts w:eastAsia="Calibri"/>
                <w:szCs w:val="22"/>
                <w:lang w:val="en-GB"/>
              </w:rPr>
            </w:pPr>
            <w:r w:rsidRPr="00F35584">
              <w:rPr>
                <w:rFonts w:eastAsia="Calibri"/>
                <w:szCs w:val="22"/>
                <w:lang w:val="en-GB"/>
              </w:rPr>
              <w:t>Explanation</w:t>
            </w:r>
          </w:p>
        </w:tc>
      </w:tr>
      <w:tr w:rsidR="009879A9" w:rsidRPr="00F35584" w14:paraId="078CDAC1" w14:textId="77777777" w:rsidTr="00911AE2">
        <w:tc>
          <w:tcPr>
            <w:tcW w:w="2834" w:type="dxa"/>
            <w:shd w:val="clear" w:color="auto" w:fill="auto"/>
          </w:tcPr>
          <w:p w14:paraId="0E9948EF" w14:textId="77777777" w:rsidR="009879A9" w:rsidRPr="00F35584" w:rsidRDefault="009879A9" w:rsidP="00911AE2">
            <w:pPr>
              <w:pStyle w:val="TAL"/>
              <w:rPr>
                <w:rFonts w:eastAsia="Calibri"/>
                <w:i/>
                <w:szCs w:val="22"/>
                <w:lang w:val="en-GB"/>
              </w:rPr>
            </w:pPr>
            <w:r w:rsidRPr="00F35584">
              <w:rPr>
                <w:rFonts w:eastAsia="Calibri"/>
                <w:i/>
                <w:szCs w:val="22"/>
                <w:lang w:val="en-GB"/>
              </w:rPr>
              <w:t>LCH-SetupOnly</w:t>
            </w:r>
          </w:p>
        </w:tc>
        <w:tc>
          <w:tcPr>
            <w:tcW w:w="7141" w:type="dxa"/>
            <w:shd w:val="clear" w:color="auto" w:fill="auto"/>
          </w:tcPr>
          <w:p w14:paraId="298FAA81" w14:textId="77777777" w:rsidR="009879A9" w:rsidRPr="00F35584" w:rsidRDefault="009879A9" w:rsidP="00911AE2">
            <w:pPr>
              <w:pStyle w:val="TAL"/>
              <w:rPr>
                <w:rFonts w:eastAsia="Calibri"/>
                <w:szCs w:val="22"/>
                <w:lang w:val="en-GB"/>
              </w:rPr>
            </w:pPr>
            <w:r w:rsidRPr="00F35584">
              <w:rPr>
                <w:rFonts w:eastAsia="Calibri"/>
                <w:szCs w:val="22"/>
                <w:lang w:val="en-GB"/>
              </w:rPr>
              <w:t>The field is mandatory present if the corresponding LCH is being set up; otherwise it is not present.</w:t>
            </w:r>
          </w:p>
        </w:tc>
      </w:tr>
      <w:tr w:rsidR="009879A9" w:rsidRPr="00F35584" w14:paraId="25FEC3B5" w14:textId="77777777" w:rsidTr="00911AE2">
        <w:tc>
          <w:tcPr>
            <w:tcW w:w="2834" w:type="dxa"/>
            <w:shd w:val="clear" w:color="auto" w:fill="auto"/>
          </w:tcPr>
          <w:p w14:paraId="41B0C0F5" w14:textId="77777777" w:rsidR="009879A9" w:rsidRPr="00F35584" w:rsidRDefault="009879A9" w:rsidP="00911AE2">
            <w:pPr>
              <w:pStyle w:val="TAL"/>
              <w:rPr>
                <w:rFonts w:eastAsia="Calibri"/>
                <w:i/>
                <w:szCs w:val="22"/>
                <w:lang w:val="en-GB"/>
              </w:rPr>
            </w:pPr>
            <w:r w:rsidRPr="00F35584">
              <w:rPr>
                <w:rFonts w:eastAsia="Calibri"/>
                <w:i/>
                <w:szCs w:val="22"/>
                <w:lang w:val="en-GB"/>
              </w:rPr>
              <w:t>LCH-Setup</w:t>
            </w:r>
          </w:p>
        </w:tc>
        <w:tc>
          <w:tcPr>
            <w:tcW w:w="7141" w:type="dxa"/>
            <w:shd w:val="clear" w:color="auto" w:fill="auto"/>
          </w:tcPr>
          <w:p w14:paraId="34E73C3D" w14:textId="77777777" w:rsidR="009879A9" w:rsidRPr="00F35584" w:rsidRDefault="009879A9" w:rsidP="00911AE2">
            <w:pPr>
              <w:pStyle w:val="TAL"/>
              <w:rPr>
                <w:rFonts w:eastAsia="Calibri"/>
                <w:szCs w:val="22"/>
                <w:lang w:val="en-GB"/>
              </w:rPr>
            </w:pPr>
            <w:r w:rsidRPr="00F35584">
              <w:rPr>
                <w:rFonts w:eastAsia="Calibri"/>
                <w:szCs w:val="22"/>
                <w:lang w:val="en-GB"/>
              </w:rPr>
              <w:t>The field is mandatory present if the corresponding LCH is being set up for DRB; otherwise it is optionally present, need M.</w:t>
            </w:r>
          </w:p>
        </w:tc>
      </w:tr>
      <w:tr w:rsidR="009879A9" w:rsidRPr="00F35584" w14:paraId="0AECDC92" w14:textId="77777777" w:rsidTr="00911AE2">
        <w:tc>
          <w:tcPr>
            <w:tcW w:w="2834" w:type="dxa"/>
            <w:shd w:val="clear" w:color="auto" w:fill="auto"/>
          </w:tcPr>
          <w:p w14:paraId="39A6BE89" w14:textId="77777777" w:rsidR="009879A9" w:rsidRPr="00F35584" w:rsidRDefault="009879A9" w:rsidP="00911AE2">
            <w:pPr>
              <w:pStyle w:val="TAL"/>
              <w:rPr>
                <w:rFonts w:eastAsia="Calibri"/>
                <w:i/>
                <w:szCs w:val="22"/>
                <w:lang w:val="en-GB"/>
              </w:rPr>
            </w:pPr>
            <w:r w:rsidRPr="00F35584">
              <w:rPr>
                <w:rFonts w:eastAsia="Calibri"/>
                <w:i/>
                <w:szCs w:val="22"/>
                <w:lang w:val="en-GB"/>
              </w:rPr>
              <w:t>ReconfWithSync</w:t>
            </w:r>
          </w:p>
        </w:tc>
        <w:tc>
          <w:tcPr>
            <w:tcW w:w="7141" w:type="dxa"/>
            <w:shd w:val="clear" w:color="auto" w:fill="auto"/>
          </w:tcPr>
          <w:p w14:paraId="4CE8680F" w14:textId="77777777" w:rsidR="009879A9" w:rsidRPr="00F35584" w:rsidRDefault="009879A9" w:rsidP="00911AE2">
            <w:pPr>
              <w:pStyle w:val="TAL"/>
              <w:rPr>
                <w:rFonts w:eastAsia="Calibri"/>
                <w:szCs w:val="22"/>
                <w:lang w:val="en-GB"/>
              </w:rPr>
            </w:pPr>
            <w:r w:rsidRPr="00F35584">
              <w:rPr>
                <w:rFonts w:eastAsia="Calibri"/>
                <w:szCs w:val="22"/>
                <w:lang w:val="en-GB"/>
              </w:rPr>
              <w:t>The field is mandatory present in case of SpCell change and security key change; otherwise it is optionally present, need M.</w:t>
            </w:r>
          </w:p>
        </w:tc>
      </w:tr>
      <w:tr w:rsidR="009879A9" w:rsidRPr="00F35584" w14:paraId="7505B545" w14:textId="77777777" w:rsidTr="00911AE2">
        <w:tc>
          <w:tcPr>
            <w:tcW w:w="2834" w:type="dxa"/>
            <w:shd w:val="clear" w:color="auto" w:fill="auto"/>
          </w:tcPr>
          <w:p w14:paraId="3BD68DB4" w14:textId="77777777" w:rsidR="009879A9" w:rsidRPr="00F35584" w:rsidRDefault="009879A9" w:rsidP="00911AE2">
            <w:pPr>
              <w:pStyle w:val="TAL"/>
              <w:rPr>
                <w:rFonts w:eastAsia="Calibri"/>
                <w:i/>
                <w:szCs w:val="22"/>
                <w:lang w:val="en-GB"/>
              </w:rPr>
            </w:pPr>
            <w:r w:rsidRPr="00F35584">
              <w:rPr>
                <w:rFonts w:eastAsia="Calibri"/>
                <w:i/>
                <w:szCs w:val="22"/>
                <w:lang w:val="en-GB"/>
              </w:rPr>
              <w:t>SCellAdd</w:t>
            </w:r>
          </w:p>
        </w:tc>
        <w:tc>
          <w:tcPr>
            <w:tcW w:w="7141" w:type="dxa"/>
            <w:shd w:val="clear" w:color="auto" w:fill="auto"/>
          </w:tcPr>
          <w:p w14:paraId="310702DD" w14:textId="77777777" w:rsidR="009879A9" w:rsidRPr="00F35584" w:rsidRDefault="009879A9" w:rsidP="00911AE2">
            <w:pPr>
              <w:pStyle w:val="TAL"/>
              <w:rPr>
                <w:rFonts w:eastAsia="Calibri"/>
                <w:szCs w:val="22"/>
                <w:lang w:val="en-GB"/>
              </w:rPr>
            </w:pPr>
            <w:r w:rsidRPr="00F35584">
              <w:rPr>
                <w:rFonts w:eastAsia="Calibri"/>
                <w:szCs w:val="22"/>
                <w:lang w:val="en-GB"/>
              </w:rPr>
              <w:t>The field is optionally present, need M, upon SCell addition; otherwise it is not present</w:t>
            </w:r>
          </w:p>
        </w:tc>
      </w:tr>
      <w:tr w:rsidR="009879A9" w:rsidRPr="00F35584" w14:paraId="6D57DED0" w14:textId="77777777" w:rsidTr="00911AE2">
        <w:tc>
          <w:tcPr>
            <w:tcW w:w="2834" w:type="dxa"/>
            <w:shd w:val="clear" w:color="auto" w:fill="auto"/>
          </w:tcPr>
          <w:p w14:paraId="770801DD" w14:textId="77777777" w:rsidR="009879A9" w:rsidRPr="00F35584" w:rsidRDefault="009879A9" w:rsidP="00911AE2">
            <w:pPr>
              <w:pStyle w:val="TAL"/>
              <w:rPr>
                <w:rFonts w:eastAsia="Calibri"/>
                <w:i/>
                <w:szCs w:val="22"/>
                <w:lang w:val="en-GB"/>
              </w:rPr>
            </w:pPr>
            <w:r w:rsidRPr="00F35584">
              <w:rPr>
                <w:rFonts w:eastAsia="Calibri"/>
                <w:i/>
                <w:szCs w:val="22"/>
                <w:lang w:val="en-GB"/>
              </w:rPr>
              <w:t>SCellAddMod</w:t>
            </w:r>
          </w:p>
        </w:tc>
        <w:tc>
          <w:tcPr>
            <w:tcW w:w="7141" w:type="dxa"/>
            <w:shd w:val="clear" w:color="auto" w:fill="auto"/>
          </w:tcPr>
          <w:p w14:paraId="093C6769" w14:textId="77777777" w:rsidR="009879A9" w:rsidRPr="00F35584" w:rsidRDefault="009879A9" w:rsidP="00911AE2">
            <w:pPr>
              <w:pStyle w:val="TAL"/>
              <w:rPr>
                <w:rFonts w:eastAsia="Calibri"/>
                <w:szCs w:val="22"/>
                <w:lang w:val="en-GB"/>
              </w:rPr>
            </w:pPr>
            <w:r w:rsidRPr="00F35584">
              <w:rPr>
                <w:rFonts w:eastAsia="Calibri"/>
                <w:szCs w:val="22"/>
                <w:lang w:val="en-GB"/>
              </w:rPr>
              <w:t>The field is mandatory present upon SCell addition; otherwise it is optionally present, need M.</w:t>
            </w:r>
          </w:p>
        </w:tc>
      </w:tr>
    </w:tbl>
    <w:p w14:paraId="5F0BD031" w14:textId="77777777" w:rsidR="009879A9" w:rsidRPr="00F35584" w:rsidRDefault="009879A9" w:rsidP="009879A9"/>
    <w:p w14:paraId="633EC0BD" w14:textId="77777777" w:rsidR="009879A9" w:rsidRPr="00F35584" w:rsidRDefault="009879A9" w:rsidP="009879A9">
      <w:pPr>
        <w:pStyle w:val="Heading4"/>
      </w:pPr>
      <w:bookmarkStart w:id="268" w:name="_Toc510018585"/>
      <w:r w:rsidRPr="00F35584">
        <w:t>–</w:t>
      </w:r>
      <w:r w:rsidRPr="00F35584">
        <w:tab/>
      </w:r>
      <w:r w:rsidRPr="00F35584">
        <w:rPr>
          <w:i/>
        </w:rPr>
        <w:t>CodebookConfig</w:t>
      </w:r>
      <w:bookmarkEnd w:id="268"/>
    </w:p>
    <w:p w14:paraId="797503CC" w14:textId="77777777" w:rsidR="009879A9" w:rsidRPr="00F35584" w:rsidRDefault="009879A9" w:rsidP="009879A9">
      <w:r w:rsidRPr="00F35584">
        <w:t xml:space="preserve">The IE </w:t>
      </w:r>
      <w:r w:rsidRPr="00F35584">
        <w:rPr>
          <w:i/>
        </w:rPr>
        <w:t>CodebookConfig</w:t>
      </w:r>
      <w:r w:rsidRPr="00F35584">
        <w:t xml:space="preserve"> is used to configure codebooks of Type-I and Type-II (see 38.214, section 5.2.2.2)</w:t>
      </w:r>
    </w:p>
    <w:p w14:paraId="191FB3F4" w14:textId="77777777" w:rsidR="009879A9" w:rsidRPr="00F35584" w:rsidRDefault="009879A9" w:rsidP="009879A9">
      <w:pPr>
        <w:pStyle w:val="TH"/>
        <w:rPr>
          <w:lang w:val="en-GB"/>
        </w:rPr>
      </w:pPr>
      <w:r w:rsidRPr="00F35584">
        <w:rPr>
          <w:i/>
          <w:lang w:val="en-GB"/>
        </w:rPr>
        <w:t>CodebookConfig</w:t>
      </w:r>
      <w:r w:rsidRPr="00F35584">
        <w:rPr>
          <w:lang w:val="en-GB"/>
        </w:rPr>
        <w:t xml:space="preserve"> information element</w:t>
      </w:r>
    </w:p>
    <w:p w14:paraId="70476171" w14:textId="77777777" w:rsidR="009879A9" w:rsidRPr="00F35584" w:rsidRDefault="009879A9" w:rsidP="009879A9">
      <w:pPr>
        <w:pStyle w:val="PL"/>
        <w:rPr>
          <w:color w:val="808080"/>
        </w:rPr>
      </w:pPr>
      <w:r w:rsidRPr="00F35584">
        <w:rPr>
          <w:color w:val="808080"/>
        </w:rPr>
        <w:t>-- ASN1START</w:t>
      </w:r>
    </w:p>
    <w:p w14:paraId="7D722907" w14:textId="77777777" w:rsidR="009879A9" w:rsidRPr="00F35584" w:rsidRDefault="009879A9" w:rsidP="009879A9">
      <w:pPr>
        <w:pStyle w:val="PL"/>
        <w:rPr>
          <w:color w:val="808080"/>
        </w:rPr>
      </w:pPr>
      <w:r w:rsidRPr="00F35584">
        <w:rPr>
          <w:color w:val="808080"/>
        </w:rPr>
        <w:t>-- TAG-CODEBOOKCONFIG-START</w:t>
      </w:r>
    </w:p>
    <w:p w14:paraId="1F9CF0D9" w14:textId="77777777" w:rsidR="009879A9" w:rsidRPr="00F35584" w:rsidRDefault="009879A9" w:rsidP="009879A9">
      <w:pPr>
        <w:pStyle w:val="PL"/>
      </w:pPr>
      <w:r w:rsidRPr="00F35584">
        <w:t xml:space="preserve">CodebookConfig ::=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62D07FAF" w14:textId="77777777" w:rsidR="009879A9" w:rsidRPr="00F35584" w:rsidRDefault="009879A9" w:rsidP="009879A9">
      <w:pPr>
        <w:pStyle w:val="PL"/>
        <w:rPr>
          <w:color w:val="808080"/>
        </w:rPr>
      </w:pPr>
      <w:r w:rsidRPr="00F35584">
        <w:tab/>
      </w:r>
      <w:r w:rsidRPr="00F35584">
        <w:rPr>
          <w:color w:val="808080"/>
        </w:rPr>
        <w:t>-- CodebookType including possibly sub-types and the corresponding parameters for each. Corresponds to L1 parameter 'CodebookType'</w:t>
      </w:r>
    </w:p>
    <w:p w14:paraId="73BF4805" w14:textId="77777777" w:rsidR="009879A9" w:rsidRPr="00F35584" w:rsidRDefault="009879A9" w:rsidP="009879A9">
      <w:pPr>
        <w:pStyle w:val="PL"/>
        <w:rPr>
          <w:color w:val="808080"/>
        </w:rPr>
      </w:pPr>
      <w:r w:rsidRPr="00F35584">
        <w:tab/>
      </w:r>
      <w:r w:rsidRPr="00F35584">
        <w:rPr>
          <w:color w:val="808080"/>
        </w:rPr>
        <w:t>-- (see 38.214, section 5.2.2.2)</w:t>
      </w:r>
    </w:p>
    <w:p w14:paraId="0C3AD3CB" w14:textId="77777777" w:rsidR="009879A9" w:rsidRPr="00F35584" w:rsidRDefault="009879A9" w:rsidP="009879A9">
      <w:pPr>
        <w:pStyle w:val="PL"/>
      </w:pPr>
      <w:r w:rsidRPr="00F35584">
        <w:tab/>
        <w:t xml:space="preserve">codebookType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47DBBC7B" w14:textId="77777777" w:rsidR="009879A9" w:rsidRPr="00F35584" w:rsidRDefault="009879A9" w:rsidP="009879A9">
      <w:pPr>
        <w:pStyle w:val="PL"/>
      </w:pPr>
      <w:r w:rsidRPr="00F35584">
        <w:tab/>
      </w:r>
      <w:r w:rsidRPr="00F35584">
        <w:tab/>
        <w:t xml:space="preserve">type1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53DA9B31" w14:textId="77777777" w:rsidR="009879A9" w:rsidRPr="00F35584" w:rsidRDefault="009879A9" w:rsidP="009879A9">
      <w:pPr>
        <w:pStyle w:val="PL"/>
      </w:pPr>
      <w:r w:rsidRPr="00F35584">
        <w:tab/>
      </w:r>
      <w:r w:rsidRPr="00F35584">
        <w:tab/>
      </w:r>
      <w:r w:rsidRPr="00F35584">
        <w:tab/>
        <w:t>subType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04807ED8" w14:textId="77777777" w:rsidR="009879A9" w:rsidRPr="00F35584" w:rsidRDefault="009879A9" w:rsidP="009879A9">
      <w:pPr>
        <w:pStyle w:val="PL"/>
      </w:pPr>
      <w:r w:rsidRPr="00F35584">
        <w:tab/>
      </w:r>
      <w:r w:rsidRPr="00F35584">
        <w:tab/>
      </w:r>
      <w:r w:rsidRPr="00F35584">
        <w:tab/>
      </w:r>
      <w:r w:rsidRPr="00F35584">
        <w:tab/>
        <w:t>typeI-SinglePanel</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508EE85A" w14:textId="77777777" w:rsidR="009879A9" w:rsidRPr="00F35584" w:rsidRDefault="009879A9" w:rsidP="009879A9">
      <w:pPr>
        <w:pStyle w:val="PL"/>
      </w:pPr>
      <w:r w:rsidRPr="00F35584">
        <w:tab/>
      </w:r>
      <w:r w:rsidRPr="00F35584">
        <w:tab/>
      </w:r>
      <w:r w:rsidRPr="00F35584">
        <w:tab/>
      </w:r>
      <w:r w:rsidRPr="00F35584">
        <w:tab/>
      </w:r>
      <w:r w:rsidRPr="00F35584">
        <w:tab/>
        <w:t>nrOfAntennaPorts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1574B444" w14:textId="77777777" w:rsidR="009879A9" w:rsidRPr="00F35584" w:rsidRDefault="009879A9" w:rsidP="009879A9">
      <w:pPr>
        <w:pStyle w:val="PL"/>
      </w:pPr>
      <w:r w:rsidRPr="00F35584">
        <w:tab/>
      </w:r>
      <w:r w:rsidRPr="00F35584">
        <w:tab/>
      </w:r>
      <w:r w:rsidRPr="00F35584">
        <w:tab/>
      </w:r>
      <w:r w:rsidRPr="00F35584">
        <w:tab/>
      </w:r>
      <w:r w:rsidRPr="00F35584">
        <w:tab/>
      </w:r>
      <w:r w:rsidRPr="00F35584">
        <w:tab/>
        <w:t>two</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393459F0" w14:textId="77777777" w:rsidR="009879A9" w:rsidRPr="00F35584" w:rsidRDefault="009879A9" w:rsidP="009879A9">
      <w:pPr>
        <w:pStyle w:val="PL"/>
        <w:rPr>
          <w:color w:val="808080"/>
        </w:rPr>
      </w:pPr>
      <w:r w:rsidRPr="00F35584">
        <w:tab/>
      </w:r>
      <w:r w:rsidRPr="00F35584">
        <w:tab/>
      </w:r>
      <w:r w:rsidRPr="00F35584">
        <w:tab/>
      </w:r>
      <w:r w:rsidRPr="00F35584">
        <w:tab/>
      </w:r>
      <w:r w:rsidRPr="00F35584">
        <w:tab/>
      </w:r>
      <w:r w:rsidRPr="00F35584">
        <w:tab/>
      </w:r>
      <w:r w:rsidRPr="00F35584">
        <w:tab/>
      </w:r>
      <w:r w:rsidRPr="00F35584">
        <w:rPr>
          <w:color w:val="808080"/>
        </w:rPr>
        <w:t xml:space="preserve">-- Codebook subset restriction for 2TX codebook </w:t>
      </w:r>
    </w:p>
    <w:p w14:paraId="286B1FBC" w14:textId="77777777" w:rsidR="009879A9" w:rsidRPr="00F35584" w:rsidRDefault="009879A9" w:rsidP="009879A9">
      <w:pPr>
        <w:pStyle w:val="PL"/>
        <w:rPr>
          <w:color w:val="808080"/>
        </w:rPr>
      </w:pPr>
      <w:r w:rsidRPr="00F35584">
        <w:tab/>
      </w:r>
      <w:r w:rsidRPr="00F35584">
        <w:tab/>
      </w:r>
      <w:r w:rsidRPr="00F35584">
        <w:tab/>
      </w:r>
      <w:r w:rsidRPr="00F35584">
        <w:tab/>
      </w:r>
      <w:r w:rsidRPr="00F35584">
        <w:tab/>
      </w:r>
      <w:r w:rsidRPr="00F35584">
        <w:tab/>
      </w:r>
      <w:r w:rsidRPr="00F35584">
        <w:tab/>
      </w:r>
      <w:r w:rsidRPr="00F35584">
        <w:rPr>
          <w:color w:val="808080"/>
        </w:rPr>
        <w:t>-- Corresponds to L1 parameter ' TypeI-SinglePanel-2Tx-CodebookSubsetRestriction' (see 38.214 section 5.2.2.2.1)</w:t>
      </w:r>
    </w:p>
    <w:p w14:paraId="30AD3714"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t>twoTX-CodebookSubsetRestriction</w:t>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(6))</w:t>
      </w:r>
    </w:p>
    <w:p w14:paraId="0026D48F" w14:textId="77777777" w:rsidR="009879A9" w:rsidRPr="00F35584" w:rsidRDefault="009879A9" w:rsidP="009879A9">
      <w:pPr>
        <w:pStyle w:val="PL"/>
      </w:pPr>
      <w:r w:rsidRPr="00F35584">
        <w:tab/>
      </w:r>
      <w:r w:rsidRPr="00F35584">
        <w:tab/>
      </w:r>
      <w:r w:rsidRPr="00F35584">
        <w:tab/>
      </w:r>
      <w:r w:rsidRPr="00F35584">
        <w:tab/>
      </w:r>
      <w:r w:rsidRPr="00F35584">
        <w:tab/>
      </w:r>
      <w:r w:rsidRPr="00F35584">
        <w:tab/>
        <w:t>},</w:t>
      </w:r>
    </w:p>
    <w:p w14:paraId="6CB520B4" w14:textId="77777777" w:rsidR="009879A9" w:rsidRPr="00F35584" w:rsidRDefault="009879A9" w:rsidP="009879A9">
      <w:pPr>
        <w:pStyle w:val="PL"/>
      </w:pPr>
      <w:r w:rsidRPr="00F35584">
        <w:tab/>
      </w:r>
      <w:r w:rsidRPr="00F35584">
        <w:tab/>
      </w:r>
      <w:r w:rsidRPr="00F35584">
        <w:tab/>
      </w:r>
      <w:r w:rsidRPr="00F35584">
        <w:tab/>
      </w:r>
      <w:r w:rsidRPr="00F35584">
        <w:tab/>
      </w:r>
      <w:r w:rsidRPr="00F35584">
        <w:tab/>
        <w:t>moreThanTwo</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7BB4806A" w14:textId="77777777" w:rsidR="009879A9" w:rsidRPr="00F35584" w:rsidRDefault="009879A9" w:rsidP="009879A9">
      <w:pPr>
        <w:pStyle w:val="PL"/>
        <w:rPr>
          <w:color w:val="808080"/>
        </w:rPr>
      </w:pPr>
      <w:r w:rsidRPr="00F35584">
        <w:tab/>
      </w:r>
      <w:r w:rsidRPr="00F35584">
        <w:tab/>
      </w:r>
      <w:r w:rsidRPr="00F35584">
        <w:tab/>
      </w:r>
      <w:r w:rsidRPr="00F35584">
        <w:tab/>
      </w:r>
      <w:r w:rsidRPr="00F35584">
        <w:tab/>
      </w:r>
      <w:r w:rsidRPr="00F35584">
        <w:tab/>
      </w:r>
      <w:r w:rsidRPr="00F35584">
        <w:tab/>
      </w:r>
      <w:r w:rsidRPr="00F35584">
        <w:rPr>
          <w:color w:val="808080"/>
        </w:rPr>
        <w:t>-- Number of antenna ports in first (n1) and second (n2) dimension and codebook subset restriction</w:t>
      </w:r>
    </w:p>
    <w:p w14:paraId="56AF67CE" w14:textId="77777777" w:rsidR="009879A9" w:rsidRPr="00F35584" w:rsidRDefault="009879A9" w:rsidP="009879A9">
      <w:pPr>
        <w:pStyle w:val="PL"/>
        <w:rPr>
          <w:color w:val="808080"/>
        </w:rPr>
      </w:pPr>
      <w:r w:rsidRPr="00F35584">
        <w:lastRenderedPageBreak/>
        <w:tab/>
      </w:r>
      <w:r w:rsidRPr="00F35584">
        <w:tab/>
      </w:r>
      <w:r w:rsidRPr="00F35584">
        <w:tab/>
      </w:r>
      <w:r w:rsidRPr="00F35584">
        <w:tab/>
      </w:r>
      <w:r w:rsidRPr="00F35584">
        <w:tab/>
      </w:r>
      <w:r w:rsidRPr="00F35584">
        <w:tab/>
      </w:r>
      <w:r w:rsidRPr="00F35584">
        <w:tab/>
      </w:r>
      <w:r w:rsidRPr="00F35584">
        <w:rPr>
          <w:color w:val="808080"/>
        </w:rPr>
        <w:t>-- Corresponds to L1 parameters 'CodebookConfig-N1', 'CodebookConfig-N2'</w:t>
      </w:r>
    </w:p>
    <w:p w14:paraId="222E2912" w14:textId="77777777" w:rsidR="009879A9" w:rsidRPr="00F35584" w:rsidRDefault="009879A9" w:rsidP="009879A9">
      <w:pPr>
        <w:pStyle w:val="PL"/>
        <w:rPr>
          <w:color w:val="808080"/>
        </w:rPr>
      </w:pPr>
      <w:r w:rsidRPr="00F35584">
        <w:tab/>
      </w:r>
      <w:r w:rsidRPr="00F35584">
        <w:tab/>
      </w:r>
      <w:r w:rsidRPr="00F35584">
        <w:tab/>
      </w:r>
      <w:r w:rsidRPr="00F35584">
        <w:tab/>
      </w:r>
      <w:r w:rsidRPr="00F35584">
        <w:tab/>
      </w:r>
      <w:r w:rsidRPr="00F35584">
        <w:tab/>
      </w:r>
      <w:r w:rsidRPr="00F35584">
        <w:tab/>
      </w:r>
      <w:r w:rsidRPr="00F35584">
        <w:rPr>
          <w:color w:val="808080"/>
        </w:rPr>
        <w:t>-- 'TypeI-SinglePanel-CodebookSubsetRestriction ' (see 38.214 section 5.2.2.2.1)</w:t>
      </w:r>
    </w:p>
    <w:p w14:paraId="5FEA6C35"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t>n1-n2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3F4610D5"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t>two-one-TypeI-SinglePanel-Restriction</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(8)),</w:t>
      </w:r>
    </w:p>
    <w:p w14:paraId="7E00A493"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t>two-two-TypeI-SinglePanel-Restriction</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(64)),</w:t>
      </w:r>
    </w:p>
    <w:p w14:paraId="79B69C80"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t>four-one-TypeI-SinglePanel-Restriction</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(16)),</w:t>
      </w:r>
    </w:p>
    <w:p w14:paraId="6D9ED980"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t>three-two-TypeI-SinglePanel-Restriction</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(96)),</w:t>
      </w:r>
    </w:p>
    <w:p w14:paraId="020AFF36"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t>six-one-TypeI-SinglePanel-Restriction</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(24)),</w:t>
      </w:r>
    </w:p>
    <w:p w14:paraId="7AED69E5"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t>four-two-TypeI-SinglePanel-Restriction</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(128)),</w:t>
      </w:r>
    </w:p>
    <w:p w14:paraId="010467A4"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t>eight-one-TypeI-SinglePanel-Restriction</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(32)),</w:t>
      </w:r>
    </w:p>
    <w:p w14:paraId="2108A2EC"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t>four-three-TypeI-SinglePanel-Restriction</w:t>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(192)),</w:t>
      </w:r>
    </w:p>
    <w:p w14:paraId="635EEEE2"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t>six-two-TypeI-SinglePanel-Restriction</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(192)),</w:t>
      </w:r>
    </w:p>
    <w:p w14:paraId="4BFF2D74"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t>twelve-one-TypeI-SinglePanel-Restriction</w:t>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(48)),</w:t>
      </w:r>
    </w:p>
    <w:p w14:paraId="177F991A"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t>four-four-TypeI-SinglePanel-Restriction</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(256)),</w:t>
      </w:r>
    </w:p>
    <w:p w14:paraId="15214BBF"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t>eight-two-TypeI-SinglePanel-Restriction</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(256)),</w:t>
      </w:r>
    </w:p>
    <w:p w14:paraId="396394EF"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t>sixteen-one-TypeI-SinglePanel-Restriction</w:t>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(64))</w:t>
      </w:r>
    </w:p>
    <w:p w14:paraId="3C5577A8"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t>},</w:t>
      </w:r>
    </w:p>
    <w:p w14:paraId="35DC31E9" w14:textId="77777777" w:rsidR="009879A9" w:rsidRPr="00F35584" w:rsidRDefault="009879A9" w:rsidP="009879A9">
      <w:pPr>
        <w:pStyle w:val="PL"/>
        <w:rPr>
          <w:color w:val="808080"/>
        </w:rPr>
      </w:pPr>
      <w:r w:rsidRPr="00F35584">
        <w:tab/>
      </w:r>
      <w:r w:rsidRPr="00F35584">
        <w:tab/>
      </w:r>
      <w:r w:rsidRPr="00F35584">
        <w:tab/>
      </w:r>
      <w:r w:rsidRPr="00F35584">
        <w:tab/>
      </w:r>
      <w:r w:rsidRPr="00F35584">
        <w:tab/>
      </w:r>
      <w:r w:rsidRPr="00F35584">
        <w:tab/>
      </w:r>
      <w:r w:rsidRPr="00F35584">
        <w:tab/>
      </w:r>
      <w:r w:rsidRPr="00F35584">
        <w:rPr>
          <w:color w:val="808080"/>
        </w:rPr>
        <w:t>-- i2 codebook subset restriction for Type I Single-panel codebook used when reportQuantity is CRI/Ri/i1/CQI</w:t>
      </w:r>
    </w:p>
    <w:p w14:paraId="5B73953B" w14:textId="77777777" w:rsidR="009879A9" w:rsidRPr="00F35584" w:rsidRDefault="009879A9" w:rsidP="009879A9">
      <w:pPr>
        <w:pStyle w:val="PL"/>
        <w:rPr>
          <w:color w:val="808080"/>
        </w:rPr>
      </w:pPr>
      <w:r w:rsidRPr="00F35584">
        <w:tab/>
      </w:r>
      <w:r w:rsidRPr="00F35584">
        <w:tab/>
      </w:r>
      <w:r w:rsidRPr="00F35584">
        <w:tab/>
      </w:r>
      <w:r w:rsidRPr="00F35584">
        <w:tab/>
      </w:r>
      <w:r w:rsidRPr="00F35584">
        <w:tab/>
      </w:r>
      <w:r w:rsidRPr="00F35584">
        <w:tab/>
      </w:r>
      <w:r w:rsidRPr="00F35584">
        <w:tab/>
      </w:r>
      <w:r w:rsidRPr="00F35584">
        <w:rPr>
          <w:color w:val="808080"/>
        </w:rPr>
        <w:t>-- Corresponds to L1 parameter 'TypeI-SinglePanel-CodebookSubsetRestriction-i2' (see 38.214 section 5.2.2.2.1)</w:t>
      </w:r>
    </w:p>
    <w:p w14:paraId="7C30CD40"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t>typeI-SinglePanel-codebookSubsetRestriction-i2</w:t>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(16))</w:t>
      </w:r>
      <w:r w:rsidRPr="00F35584">
        <w:tab/>
      </w:r>
      <w:r w:rsidRPr="00F35584">
        <w:rPr>
          <w:color w:val="993366"/>
        </w:rPr>
        <w:t>OPTIONAL</w:t>
      </w:r>
    </w:p>
    <w:p w14:paraId="773F01C3" w14:textId="77777777" w:rsidR="009879A9" w:rsidRPr="00F35584" w:rsidRDefault="009879A9" w:rsidP="009879A9">
      <w:pPr>
        <w:pStyle w:val="PL"/>
      </w:pPr>
      <w:r w:rsidRPr="00F35584">
        <w:tab/>
      </w:r>
      <w:r w:rsidRPr="00F35584">
        <w:tab/>
      </w:r>
      <w:r w:rsidRPr="00F35584">
        <w:tab/>
      </w:r>
      <w:r w:rsidRPr="00F35584">
        <w:tab/>
      </w:r>
      <w:r w:rsidRPr="00F35584">
        <w:tab/>
      </w:r>
      <w:r w:rsidRPr="00F35584">
        <w:tab/>
        <w:t>}</w:t>
      </w:r>
    </w:p>
    <w:p w14:paraId="47339D3C" w14:textId="77777777" w:rsidR="009879A9" w:rsidRPr="00F35584" w:rsidRDefault="009879A9" w:rsidP="009879A9">
      <w:pPr>
        <w:pStyle w:val="PL"/>
      </w:pPr>
      <w:r w:rsidRPr="00F35584">
        <w:tab/>
      </w:r>
      <w:r w:rsidRPr="00F35584">
        <w:tab/>
      </w:r>
      <w:r w:rsidRPr="00F35584">
        <w:tab/>
      </w:r>
      <w:r w:rsidRPr="00F35584">
        <w:tab/>
      </w:r>
      <w:r w:rsidRPr="00F35584">
        <w:tab/>
        <w:t>},</w:t>
      </w:r>
    </w:p>
    <w:p w14:paraId="2223E954" w14:textId="77777777" w:rsidR="009879A9" w:rsidRPr="00F35584" w:rsidRDefault="009879A9" w:rsidP="009879A9">
      <w:pPr>
        <w:pStyle w:val="PL"/>
        <w:rPr>
          <w:color w:val="808080"/>
        </w:rPr>
      </w:pPr>
      <w:r w:rsidRPr="00F35584">
        <w:tab/>
      </w:r>
      <w:r w:rsidRPr="00F35584">
        <w:tab/>
      </w:r>
      <w:r w:rsidRPr="00F35584">
        <w:tab/>
      </w:r>
      <w:r w:rsidRPr="00F35584">
        <w:tab/>
      </w:r>
      <w:r w:rsidRPr="00F35584">
        <w:tab/>
      </w:r>
      <w:r w:rsidRPr="00F35584">
        <w:rPr>
          <w:color w:val="808080"/>
        </w:rPr>
        <w:t>-- Restriction for RI for TypeI-SinglePanel-RI-Restriction</w:t>
      </w:r>
    </w:p>
    <w:p w14:paraId="56BB0FE2" w14:textId="77777777" w:rsidR="009879A9" w:rsidRPr="00F35584" w:rsidRDefault="009879A9" w:rsidP="009879A9">
      <w:pPr>
        <w:pStyle w:val="PL"/>
        <w:rPr>
          <w:color w:val="808080"/>
        </w:rPr>
      </w:pPr>
      <w:r w:rsidRPr="00F35584">
        <w:tab/>
      </w:r>
      <w:r w:rsidRPr="00F35584">
        <w:tab/>
      </w:r>
      <w:r w:rsidRPr="00F35584">
        <w:tab/>
      </w:r>
      <w:r w:rsidRPr="00F35584">
        <w:tab/>
      </w:r>
      <w:r w:rsidRPr="00F35584">
        <w:tab/>
      </w:r>
      <w:r w:rsidRPr="00F35584">
        <w:rPr>
          <w:color w:val="808080"/>
        </w:rPr>
        <w:t>-- Corresponds to L1 parameter 'TypeI-SinglePanel-RI-Restriction' (see 38.214, section 5.2.2.2.1)</w:t>
      </w:r>
    </w:p>
    <w:p w14:paraId="615D3F2B" w14:textId="77777777" w:rsidR="009879A9" w:rsidRPr="00F35584" w:rsidRDefault="009879A9" w:rsidP="009879A9">
      <w:pPr>
        <w:pStyle w:val="PL"/>
      </w:pPr>
      <w:r w:rsidRPr="00F35584">
        <w:tab/>
      </w:r>
      <w:r w:rsidRPr="00F35584">
        <w:tab/>
      </w:r>
      <w:r w:rsidRPr="00F35584">
        <w:tab/>
      </w:r>
      <w:r w:rsidRPr="00F35584">
        <w:tab/>
      </w:r>
      <w:r w:rsidRPr="00F35584">
        <w:tab/>
        <w:t>typeI-SinglePanel-ri-Restriction</w:t>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(8))</w:t>
      </w:r>
    </w:p>
    <w:p w14:paraId="514D4E4E" w14:textId="77777777" w:rsidR="009879A9" w:rsidRPr="00F35584" w:rsidRDefault="009879A9" w:rsidP="009879A9">
      <w:pPr>
        <w:pStyle w:val="PL"/>
      </w:pPr>
      <w:r w:rsidRPr="00F35584">
        <w:tab/>
      </w:r>
      <w:r w:rsidRPr="00F35584">
        <w:tab/>
      </w:r>
      <w:r w:rsidRPr="00F35584">
        <w:tab/>
      </w:r>
      <w:r w:rsidRPr="00F35584">
        <w:tab/>
        <w:t xml:space="preserve">}, </w:t>
      </w:r>
    </w:p>
    <w:p w14:paraId="1DC1DF94" w14:textId="77777777" w:rsidR="009879A9" w:rsidRPr="00F35584" w:rsidRDefault="009879A9" w:rsidP="009879A9">
      <w:pPr>
        <w:pStyle w:val="PL"/>
      </w:pPr>
      <w:r w:rsidRPr="00F35584">
        <w:tab/>
      </w:r>
      <w:r w:rsidRPr="00F35584">
        <w:tab/>
      </w:r>
      <w:r w:rsidRPr="00F35584">
        <w:tab/>
      </w:r>
      <w:r w:rsidRPr="00F35584">
        <w:tab/>
        <w:t>typeI-MultiPanel</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31AAF10E" w14:textId="77777777" w:rsidR="009879A9" w:rsidRPr="00F35584" w:rsidRDefault="009879A9" w:rsidP="009879A9">
      <w:pPr>
        <w:pStyle w:val="PL"/>
        <w:rPr>
          <w:color w:val="808080"/>
        </w:rPr>
      </w:pPr>
      <w:r w:rsidRPr="00F35584">
        <w:tab/>
      </w:r>
      <w:r w:rsidRPr="00F35584">
        <w:tab/>
      </w:r>
      <w:r w:rsidRPr="00F35584">
        <w:tab/>
      </w:r>
      <w:r w:rsidRPr="00F35584">
        <w:tab/>
      </w:r>
      <w:r w:rsidRPr="00F35584">
        <w:tab/>
      </w:r>
      <w:r w:rsidRPr="00F35584">
        <w:rPr>
          <w:color w:val="808080"/>
        </w:rPr>
        <w:t>-- Codebook subset restriction for Type I Multi-panel codebook</w:t>
      </w:r>
    </w:p>
    <w:p w14:paraId="05EE7A16" w14:textId="77777777" w:rsidR="009879A9" w:rsidRPr="00F35584" w:rsidRDefault="009879A9" w:rsidP="009879A9">
      <w:pPr>
        <w:pStyle w:val="PL"/>
        <w:rPr>
          <w:color w:val="808080"/>
        </w:rPr>
      </w:pPr>
      <w:r w:rsidRPr="00F35584">
        <w:tab/>
      </w:r>
      <w:r w:rsidRPr="00F35584">
        <w:tab/>
      </w:r>
      <w:r w:rsidRPr="00F35584">
        <w:tab/>
      </w:r>
      <w:r w:rsidRPr="00F35584">
        <w:tab/>
      </w:r>
      <w:r w:rsidRPr="00F35584">
        <w:tab/>
      </w:r>
      <w:r w:rsidRPr="00F35584">
        <w:rPr>
          <w:color w:val="808080"/>
        </w:rPr>
        <w:t>-- Corresponds to L1 parameter 'TypeI-MultiPanel-CodebookSubsetRestriction' (see 38.214, section 5.2.2.2.2)</w:t>
      </w:r>
    </w:p>
    <w:p w14:paraId="28CE42DC" w14:textId="77777777" w:rsidR="009879A9" w:rsidRPr="00F35584" w:rsidRDefault="009879A9" w:rsidP="009879A9">
      <w:pPr>
        <w:pStyle w:val="PL"/>
      </w:pPr>
      <w:r w:rsidRPr="00F35584">
        <w:tab/>
      </w:r>
      <w:r w:rsidRPr="00F35584">
        <w:tab/>
      </w:r>
      <w:r w:rsidRPr="00F35584">
        <w:tab/>
      </w:r>
      <w:r w:rsidRPr="00F35584">
        <w:tab/>
      </w:r>
      <w:r w:rsidRPr="00F35584">
        <w:tab/>
        <w:t>ng-n1-n2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0BE7B37D" w14:textId="77777777" w:rsidR="009879A9" w:rsidRPr="00F35584" w:rsidRDefault="009879A9" w:rsidP="009879A9">
      <w:pPr>
        <w:pStyle w:val="PL"/>
      </w:pPr>
      <w:r w:rsidRPr="00F35584">
        <w:tab/>
      </w:r>
      <w:r w:rsidRPr="00F35584">
        <w:tab/>
      </w:r>
      <w:r w:rsidRPr="00F35584">
        <w:tab/>
      </w:r>
      <w:r w:rsidRPr="00F35584">
        <w:tab/>
      </w:r>
      <w:r w:rsidRPr="00F35584">
        <w:tab/>
      </w:r>
      <w:r w:rsidRPr="00F35584">
        <w:tab/>
        <w:t>two-two-one-TypeI-MultiPanel-Restriction</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(8)),</w:t>
      </w:r>
    </w:p>
    <w:p w14:paraId="52DD736A" w14:textId="77777777" w:rsidR="009879A9" w:rsidRPr="00F35584" w:rsidRDefault="009879A9" w:rsidP="009879A9">
      <w:pPr>
        <w:pStyle w:val="PL"/>
      </w:pPr>
      <w:r w:rsidRPr="00F35584">
        <w:tab/>
      </w:r>
      <w:r w:rsidRPr="00F35584">
        <w:tab/>
      </w:r>
      <w:r w:rsidRPr="00F35584">
        <w:tab/>
      </w:r>
      <w:r w:rsidRPr="00F35584">
        <w:tab/>
      </w:r>
      <w:r w:rsidRPr="00F35584">
        <w:tab/>
      </w:r>
      <w:r w:rsidRPr="00F35584">
        <w:tab/>
        <w:t>two-four-one-TypeI-MultiPanel-Restriction</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(32)),</w:t>
      </w:r>
    </w:p>
    <w:p w14:paraId="14A17B68" w14:textId="77777777" w:rsidR="009879A9" w:rsidRPr="00F35584" w:rsidRDefault="009879A9" w:rsidP="009879A9">
      <w:pPr>
        <w:pStyle w:val="PL"/>
      </w:pPr>
      <w:r w:rsidRPr="00F35584">
        <w:tab/>
      </w:r>
      <w:r w:rsidRPr="00F35584">
        <w:tab/>
      </w:r>
      <w:r w:rsidRPr="00F35584">
        <w:tab/>
      </w:r>
      <w:r w:rsidRPr="00F35584">
        <w:tab/>
      </w:r>
      <w:r w:rsidRPr="00F35584">
        <w:tab/>
      </w:r>
      <w:r w:rsidRPr="00F35584">
        <w:tab/>
        <w:t>four-two-one-TypeI-MultiPanel-Restriction</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(32)),</w:t>
      </w:r>
    </w:p>
    <w:p w14:paraId="12080CB7" w14:textId="77777777" w:rsidR="009879A9" w:rsidRPr="00F35584" w:rsidRDefault="009879A9" w:rsidP="009879A9">
      <w:pPr>
        <w:pStyle w:val="PL"/>
      </w:pPr>
      <w:r w:rsidRPr="00F35584">
        <w:tab/>
      </w:r>
      <w:r w:rsidRPr="00F35584">
        <w:tab/>
      </w:r>
      <w:r w:rsidRPr="00F35584">
        <w:tab/>
      </w:r>
      <w:r w:rsidRPr="00F35584">
        <w:tab/>
      </w:r>
      <w:r w:rsidRPr="00F35584">
        <w:tab/>
      </w:r>
      <w:r w:rsidRPr="00F35584">
        <w:tab/>
        <w:t>two-two-two-TypeI-MultiPanel-Restriction</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(128)),</w:t>
      </w:r>
    </w:p>
    <w:p w14:paraId="59DC8A57" w14:textId="77777777" w:rsidR="009879A9" w:rsidRPr="00F35584" w:rsidRDefault="009879A9" w:rsidP="009879A9">
      <w:pPr>
        <w:pStyle w:val="PL"/>
      </w:pPr>
      <w:r w:rsidRPr="00F35584">
        <w:tab/>
      </w:r>
      <w:r w:rsidRPr="00F35584">
        <w:tab/>
      </w:r>
      <w:r w:rsidRPr="00F35584">
        <w:tab/>
      </w:r>
      <w:r w:rsidRPr="00F35584">
        <w:tab/>
      </w:r>
      <w:r w:rsidRPr="00F35584">
        <w:tab/>
      </w:r>
      <w:r w:rsidRPr="00F35584">
        <w:tab/>
        <w:t>two-eight-one-TypeI-MultiPanel-Restriction</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(64)),</w:t>
      </w:r>
    </w:p>
    <w:p w14:paraId="7CB41ED8" w14:textId="77777777" w:rsidR="009879A9" w:rsidRPr="00F35584" w:rsidRDefault="009879A9" w:rsidP="009879A9">
      <w:pPr>
        <w:pStyle w:val="PL"/>
      </w:pPr>
      <w:r w:rsidRPr="00F35584">
        <w:tab/>
      </w:r>
      <w:r w:rsidRPr="00F35584">
        <w:tab/>
      </w:r>
      <w:r w:rsidRPr="00F35584">
        <w:tab/>
      </w:r>
      <w:r w:rsidRPr="00F35584">
        <w:tab/>
      </w:r>
      <w:r w:rsidRPr="00F35584">
        <w:tab/>
      </w:r>
      <w:r w:rsidRPr="00F35584">
        <w:tab/>
        <w:t>four-four-one-TypeI-MultiPanel-Restriction</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(64)),</w:t>
      </w:r>
    </w:p>
    <w:p w14:paraId="25102C3F" w14:textId="77777777" w:rsidR="009879A9" w:rsidRPr="00F35584" w:rsidRDefault="009879A9" w:rsidP="009879A9">
      <w:pPr>
        <w:pStyle w:val="PL"/>
      </w:pPr>
      <w:r w:rsidRPr="00F35584">
        <w:tab/>
      </w:r>
      <w:r w:rsidRPr="00F35584">
        <w:tab/>
      </w:r>
      <w:r w:rsidRPr="00F35584">
        <w:tab/>
      </w:r>
      <w:r w:rsidRPr="00F35584">
        <w:tab/>
      </w:r>
      <w:r w:rsidRPr="00F35584">
        <w:tab/>
      </w:r>
      <w:r w:rsidRPr="00F35584">
        <w:tab/>
        <w:t>two-four-two-TypeI-MultiPanel-Restriction</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(256)),</w:t>
      </w:r>
    </w:p>
    <w:p w14:paraId="787E3663" w14:textId="77777777" w:rsidR="009879A9" w:rsidRPr="00F35584" w:rsidRDefault="009879A9" w:rsidP="009879A9">
      <w:pPr>
        <w:pStyle w:val="PL"/>
      </w:pPr>
      <w:r w:rsidRPr="00F35584">
        <w:tab/>
      </w:r>
      <w:r w:rsidRPr="00F35584">
        <w:tab/>
      </w:r>
      <w:r w:rsidRPr="00F35584">
        <w:tab/>
      </w:r>
      <w:r w:rsidRPr="00F35584">
        <w:tab/>
      </w:r>
      <w:r w:rsidRPr="00F35584">
        <w:tab/>
      </w:r>
      <w:r w:rsidRPr="00F35584">
        <w:tab/>
        <w:t>four-two-two-TypeI-MultiPanel-Restriction</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(256))</w:t>
      </w:r>
    </w:p>
    <w:p w14:paraId="1CF97B70" w14:textId="77777777" w:rsidR="009879A9" w:rsidRPr="00F35584" w:rsidRDefault="009879A9" w:rsidP="009879A9">
      <w:pPr>
        <w:pStyle w:val="PL"/>
      </w:pPr>
      <w:r w:rsidRPr="00F35584">
        <w:tab/>
      </w:r>
      <w:r w:rsidRPr="00F35584">
        <w:tab/>
      </w:r>
      <w:r w:rsidRPr="00F35584">
        <w:tab/>
      </w:r>
      <w:r w:rsidRPr="00F35584">
        <w:tab/>
      </w:r>
      <w:r w:rsidRPr="00F35584">
        <w:tab/>
        <w:t>},</w:t>
      </w:r>
    </w:p>
    <w:p w14:paraId="2A013AC0" w14:textId="77777777" w:rsidR="009879A9" w:rsidRPr="00F35584" w:rsidRDefault="009879A9" w:rsidP="009879A9">
      <w:pPr>
        <w:pStyle w:val="PL"/>
        <w:rPr>
          <w:color w:val="808080"/>
        </w:rPr>
      </w:pPr>
      <w:r w:rsidRPr="00F35584">
        <w:tab/>
      </w:r>
      <w:r w:rsidRPr="00F35584">
        <w:tab/>
      </w:r>
      <w:r w:rsidRPr="00F35584">
        <w:tab/>
      </w:r>
      <w:r w:rsidRPr="00F35584">
        <w:tab/>
      </w:r>
      <w:r w:rsidRPr="00F35584">
        <w:tab/>
      </w:r>
      <w:r w:rsidRPr="00F35584">
        <w:rPr>
          <w:color w:val="808080"/>
        </w:rPr>
        <w:t>-- Restriction for RI for TypeI-MultiPanel-RI-Restriction</w:t>
      </w:r>
    </w:p>
    <w:p w14:paraId="0C37A109" w14:textId="77777777" w:rsidR="009879A9" w:rsidRPr="00F35584" w:rsidRDefault="009879A9" w:rsidP="009879A9">
      <w:pPr>
        <w:pStyle w:val="PL"/>
        <w:rPr>
          <w:color w:val="808080"/>
        </w:rPr>
      </w:pPr>
      <w:r w:rsidRPr="00F35584">
        <w:tab/>
      </w:r>
      <w:r w:rsidRPr="00F35584">
        <w:tab/>
      </w:r>
      <w:r w:rsidRPr="00F35584">
        <w:tab/>
      </w:r>
      <w:r w:rsidRPr="00F35584">
        <w:tab/>
      </w:r>
      <w:r w:rsidRPr="00F35584">
        <w:tab/>
      </w:r>
      <w:r w:rsidRPr="00F35584">
        <w:rPr>
          <w:color w:val="808080"/>
        </w:rPr>
        <w:t>-- Corresponds to L1 parameter 'TypeI-MultiPanel-RI-Restriction' (see 38.214, section 5.2.2.2.2)</w:t>
      </w:r>
    </w:p>
    <w:p w14:paraId="4D297C1C" w14:textId="77777777" w:rsidR="009879A9" w:rsidRPr="00F35584" w:rsidRDefault="009879A9" w:rsidP="009879A9">
      <w:pPr>
        <w:pStyle w:val="PL"/>
      </w:pPr>
      <w:r w:rsidRPr="00F35584">
        <w:tab/>
      </w:r>
      <w:r w:rsidRPr="00F35584">
        <w:tab/>
      </w:r>
      <w:r w:rsidRPr="00F35584">
        <w:tab/>
      </w:r>
      <w:r w:rsidRPr="00F35584">
        <w:tab/>
      </w:r>
      <w:r w:rsidRPr="00F35584">
        <w:tab/>
        <w:t>ri-Restriction</w:t>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(4))</w:t>
      </w:r>
    </w:p>
    <w:p w14:paraId="4B8B0D98" w14:textId="77777777" w:rsidR="009879A9" w:rsidRPr="00F35584" w:rsidRDefault="009879A9" w:rsidP="009879A9">
      <w:pPr>
        <w:pStyle w:val="PL"/>
      </w:pPr>
      <w:r w:rsidRPr="00F35584">
        <w:tab/>
      </w:r>
      <w:r w:rsidRPr="00F35584">
        <w:tab/>
      </w:r>
      <w:r w:rsidRPr="00F35584">
        <w:tab/>
      </w:r>
      <w:r w:rsidRPr="00F35584">
        <w:tab/>
        <w:t>}</w:t>
      </w:r>
    </w:p>
    <w:p w14:paraId="30956EBD" w14:textId="77777777" w:rsidR="009879A9" w:rsidRPr="00F35584" w:rsidRDefault="009879A9" w:rsidP="009879A9">
      <w:pPr>
        <w:pStyle w:val="PL"/>
      </w:pPr>
      <w:r w:rsidRPr="00F35584">
        <w:tab/>
      </w:r>
      <w:r w:rsidRPr="00F35584">
        <w:tab/>
      </w:r>
      <w:r w:rsidRPr="00F35584">
        <w:tab/>
        <w:t>},</w:t>
      </w:r>
    </w:p>
    <w:p w14:paraId="6FC61F6D" w14:textId="77777777" w:rsidR="009879A9" w:rsidRPr="00F35584" w:rsidRDefault="009879A9" w:rsidP="009879A9">
      <w:pPr>
        <w:pStyle w:val="PL"/>
        <w:rPr>
          <w:color w:val="808080"/>
        </w:rPr>
      </w:pPr>
      <w:r w:rsidRPr="00F35584">
        <w:tab/>
      </w:r>
      <w:r w:rsidRPr="00F35584">
        <w:tab/>
      </w:r>
      <w:r w:rsidRPr="00F35584">
        <w:tab/>
      </w:r>
      <w:r w:rsidRPr="00F35584">
        <w:rPr>
          <w:color w:val="808080"/>
        </w:rPr>
        <w:t>-- CodebookMode as specified in 38.214 section 5.2.2.2.2</w:t>
      </w:r>
    </w:p>
    <w:p w14:paraId="1EB07F7A" w14:textId="77777777" w:rsidR="009879A9" w:rsidRPr="00F35584" w:rsidRDefault="009879A9" w:rsidP="009879A9">
      <w:pPr>
        <w:pStyle w:val="PL"/>
      </w:pPr>
      <w:r w:rsidRPr="00F35584">
        <w:tab/>
      </w:r>
      <w:r w:rsidRPr="00F35584">
        <w:tab/>
      </w:r>
      <w:r w:rsidRPr="00F35584">
        <w:tab/>
        <w:t>codebookMode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(1..2)</w:t>
      </w:r>
    </w:p>
    <w:p w14:paraId="74172DEE" w14:textId="77777777" w:rsidR="009879A9" w:rsidRPr="00F35584" w:rsidRDefault="009879A9" w:rsidP="009879A9">
      <w:pPr>
        <w:pStyle w:val="PL"/>
      </w:pPr>
    </w:p>
    <w:p w14:paraId="3849EFA8" w14:textId="77777777" w:rsidR="009879A9" w:rsidRPr="00F35584" w:rsidRDefault="009879A9" w:rsidP="009879A9">
      <w:pPr>
        <w:pStyle w:val="PL"/>
      </w:pPr>
      <w:r w:rsidRPr="00F35584">
        <w:tab/>
      </w:r>
      <w:r w:rsidRPr="00F35584">
        <w:tab/>
        <w:t>},</w:t>
      </w:r>
    </w:p>
    <w:p w14:paraId="077BE4F7" w14:textId="77777777" w:rsidR="009879A9" w:rsidRPr="00F35584" w:rsidRDefault="009879A9" w:rsidP="009879A9">
      <w:pPr>
        <w:pStyle w:val="PL"/>
      </w:pPr>
      <w:r w:rsidRPr="00F35584">
        <w:tab/>
      </w:r>
      <w:r w:rsidRPr="00F35584">
        <w:tab/>
        <w:t>type2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370B7E8B" w14:textId="77777777" w:rsidR="009879A9" w:rsidRPr="00F35584" w:rsidRDefault="009879A9" w:rsidP="009879A9">
      <w:pPr>
        <w:pStyle w:val="PL"/>
      </w:pPr>
      <w:r w:rsidRPr="00F35584">
        <w:tab/>
      </w:r>
      <w:r w:rsidRPr="00F35584">
        <w:tab/>
      </w:r>
      <w:r w:rsidRPr="00F35584">
        <w:tab/>
        <w:t>subType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4F0277C8" w14:textId="77777777" w:rsidR="009879A9" w:rsidRPr="00F35584" w:rsidRDefault="009879A9" w:rsidP="009879A9">
      <w:pPr>
        <w:pStyle w:val="PL"/>
      </w:pPr>
      <w:r w:rsidRPr="00F35584">
        <w:tab/>
      </w:r>
      <w:r w:rsidRPr="00F35584">
        <w:tab/>
      </w:r>
      <w:r w:rsidRPr="00F35584">
        <w:tab/>
      </w:r>
      <w:r w:rsidRPr="00F35584">
        <w:tab/>
        <w:t>typeII</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2CBA12F7" w14:textId="77777777" w:rsidR="009879A9" w:rsidRPr="00F35584" w:rsidRDefault="009879A9" w:rsidP="009879A9">
      <w:pPr>
        <w:pStyle w:val="PL"/>
        <w:rPr>
          <w:color w:val="808080"/>
        </w:rPr>
      </w:pPr>
      <w:r w:rsidRPr="00F35584">
        <w:lastRenderedPageBreak/>
        <w:tab/>
      </w:r>
      <w:r w:rsidRPr="00F35584">
        <w:tab/>
      </w:r>
      <w:r w:rsidRPr="00F35584">
        <w:tab/>
      </w:r>
      <w:r w:rsidRPr="00F35584">
        <w:tab/>
      </w:r>
      <w:r w:rsidRPr="00F35584">
        <w:tab/>
      </w:r>
      <w:r w:rsidRPr="00F35584">
        <w:rPr>
          <w:color w:val="808080"/>
        </w:rPr>
        <w:t>-- Number of antenna ports in first (n1) and second (n2) dimension and codebook subset restriction</w:t>
      </w:r>
    </w:p>
    <w:p w14:paraId="7976695D" w14:textId="77777777" w:rsidR="009879A9" w:rsidRPr="00F35584" w:rsidRDefault="009879A9" w:rsidP="009879A9">
      <w:pPr>
        <w:pStyle w:val="PL"/>
        <w:rPr>
          <w:color w:val="808080"/>
        </w:rPr>
      </w:pPr>
      <w:r w:rsidRPr="00F35584">
        <w:tab/>
      </w:r>
      <w:r w:rsidRPr="00F35584">
        <w:tab/>
      </w:r>
      <w:r w:rsidRPr="00F35584">
        <w:tab/>
      </w:r>
      <w:r w:rsidRPr="00F35584">
        <w:tab/>
      </w:r>
      <w:r w:rsidRPr="00F35584">
        <w:tab/>
      </w:r>
      <w:r w:rsidRPr="00F35584">
        <w:rPr>
          <w:color w:val="808080"/>
        </w:rPr>
        <w:t>-- Corresponds to L1 parameters 'CodebookConfig-N1', 'CodebookConfig-N2'</w:t>
      </w:r>
    </w:p>
    <w:p w14:paraId="4EB51A9B" w14:textId="77777777" w:rsidR="009879A9" w:rsidRPr="00F35584" w:rsidRDefault="009879A9" w:rsidP="009879A9">
      <w:pPr>
        <w:pStyle w:val="PL"/>
        <w:rPr>
          <w:color w:val="808080"/>
        </w:rPr>
      </w:pPr>
      <w:r w:rsidRPr="00F35584">
        <w:tab/>
      </w:r>
      <w:r w:rsidRPr="00F35584">
        <w:tab/>
      </w:r>
      <w:r w:rsidRPr="00F35584">
        <w:tab/>
      </w:r>
      <w:r w:rsidRPr="00F35584">
        <w:tab/>
      </w:r>
      <w:r w:rsidRPr="00F35584">
        <w:tab/>
      </w:r>
      <w:r w:rsidRPr="00F35584">
        <w:rPr>
          <w:color w:val="808080"/>
        </w:rPr>
        <w:t>-- The CHOICE name indicates the value of n1 and n2, the CHOICE contents is the codebook subset restriction bitmap</w:t>
      </w:r>
    </w:p>
    <w:p w14:paraId="14CA9609" w14:textId="77777777" w:rsidR="009879A9" w:rsidRPr="00F35584" w:rsidRDefault="009879A9" w:rsidP="009879A9">
      <w:pPr>
        <w:pStyle w:val="PL"/>
        <w:rPr>
          <w:color w:val="808080"/>
        </w:rPr>
      </w:pPr>
      <w:r w:rsidRPr="00F35584">
        <w:tab/>
      </w:r>
      <w:r w:rsidRPr="00F35584">
        <w:tab/>
      </w:r>
      <w:r w:rsidRPr="00F35584">
        <w:tab/>
      </w:r>
      <w:r w:rsidRPr="00F35584">
        <w:tab/>
      </w:r>
      <w:r w:rsidRPr="00F35584">
        <w:tab/>
      </w:r>
      <w:r w:rsidRPr="00F35584">
        <w:rPr>
          <w:color w:val="808080"/>
        </w:rPr>
        <w:t>-- Corresponds to L1 parameter ' TypeII-CodebookSubsetRestriction' (see 38.214 section 5.2.2.2.3)</w:t>
      </w:r>
    </w:p>
    <w:p w14:paraId="3AEA960F" w14:textId="77777777" w:rsidR="009879A9" w:rsidRPr="00F35584" w:rsidRDefault="009879A9" w:rsidP="009879A9">
      <w:pPr>
        <w:pStyle w:val="PL"/>
        <w:rPr>
          <w:color w:val="808080"/>
        </w:rPr>
      </w:pPr>
      <w:r w:rsidRPr="00F35584">
        <w:tab/>
      </w:r>
      <w:r w:rsidRPr="00F35584">
        <w:tab/>
      </w:r>
      <w:r w:rsidRPr="00F35584">
        <w:tab/>
      </w:r>
      <w:r w:rsidRPr="00F35584">
        <w:tab/>
      </w:r>
      <w:r w:rsidRPr="00F35584">
        <w:tab/>
      </w:r>
      <w:r w:rsidRPr="00F35584">
        <w:rPr>
          <w:color w:val="808080"/>
        </w:rPr>
        <w:t>-- Number of bits for codebook subset restriction is ceil(log2(nchoosek(O1*O2,4)))+8*n1*n2 where nchoosek(a,b) = a!/(b!(a-b)!)</w:t>
      </w:r>
    </w:p>
    <w:p w14:paraId="548B9F88" w14:textId="77777777" w:rsidR="009879A9" w:rsidRPr="00F35584" w:rsidRDefault="009879A9" w:rsidP="009879A9">
      <w:pPr>
        <w:pStyle w:val="PL"/>
      </w:pPr>
      <w:r w:rsidRPr="00F35584">
        <w:tab/>
      </w:r>
      <w:r w:rsidRPr="00F35584">
        <w:tab/>
      </w:r>
      <w:r w:rsidRPr="00F35584">
        <w:tab/>
      </w:r>
      <w:r w:rsidRPr="00F35584">
        <w:tab/>
      </w:r>
      <w:r w:rsidRPr="00F35584">
        <w:tab/>
        <w:t>n1-n2-codebookSubsetRestriction</w:t>
      </w:r>
      <w:r w:rsidRPr="00F35584">
        <w:tab/>
      </w:r>
      <w:r w:rsidRPr="00F35584">
        <w:tab/>
      </w:r>
      <w:r w:rsidRPr="00F35584">
        <w:tab/>
      </w:r>
      <w:r w:rsidRPr="00F35584">
        <w:rPr>
          <w:color w:val="993366"/>
        </w:rPr>
        <w:t>CHOICE</w:t>
      </w:r>
      <w:r w:rsidRPr="00F35584">
        <w:t xml:space="preserve"> {</w:t>
      </w:r>
    </w:p>
    <w:p w14:paraId="0B73F555" w14:textId="77777777" w:rsidR="009879A9" w:rsidRPr="00F35584" w:rsidRDefault="009879A9" w:rsidP="009879A9">
      <w:pPr>
        <w:pStyle w:val="PL"/>
      </w:pPr>
      <w:r w:rsidRPr="00F35584">
        <w:tab/>
      </w:r>
      <w:r w:rsidRPr="00F35584">
        <w:tab/>
      </w:r>
      <w:r w:rsidRPr="00F35584">
        <w:tab/>
      </w:r>
      <w:r w:rsidRPr="00F35584">
        <w:tab/>
      </w:r>
      <w:r w:rsidRPr="00F35584">
        <w:tab/>
      </w:r>
      <w:r w:rsidRPr="00F35584">
        <w:tab/>
        <w:t>two-one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(16)),</w:t>
      </w:r>
    </w:p>
    <w:p w14:paraId="7A9777F2" w14:textId="77777777" w:rsidR="009879A9" w:rsidRPr="00F35584" w:rsidRDefault="009879A9" w:rsidP="009879A9">
      <w:pPr>
        <w:pStyle w:val="PL"/>
      </w:pPr>
      <w:r w:rsidRPr="00F35584">
        <w:tab/>
      </w:r>
      <w:r w:rsidRPr="00F35584">
        <w:tab/>
      </w:r>
      <w:r w:rsidRPr="00F35584">
        <w:tab/>
      </w:r>
      <w:r w:rsidRPr="00F35584">
        <w:tab/>
      </w:r>
      <w:r w:rsidRPr="00F35584">
        <w:tab/>
      </w:r>
      <w:r w:rsidRPr="00F35584">
        <w:tab/>
        <w:t>two-two</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(139)),</w:t>
      </w:r>
    </w:p>
    <w:p w14:paraId="1FE1765A" w14:textId="77777777" w:rsidR="009879A9" w:rsidRPr="00F35584" w:rsidRDefault="009879A9" w:rsidP="009879A9">
      <w:pPr>
        <w:pStyle w:val="PL"/>
      </w:pPr>
      <w:r w:rsidRPr="00F35584">
        <w:tab/>
      </w:r>
      <w:r w:rsidRPr="00F35584">
        <w:tab/>
      </w:r>
      <w:r w:rsidRPr="00F35584">
        <w:tab/>
      </w:r>
      <w:r w:rsidRPr="00F35584">
        <w:tab/>
      </w:r>
      <w:r w:rsidRPr="00F35584">
        <w:tab/>
      </w:r>
      <w:r w:rsidRPr="00F35584">
        <w:tab/>
        <w:t>four-one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(32)),</w:t>
      </w:r>
    </w:p>
    <w:p w14:paraId="278622DA" w14:textId="77777777" w:rsidR="009879A9" w:rsidRPr="00F35584" w:rsidRDefault="009879A9" w:rsidP="009879A9">
      <w:pPr>
        <w:pStyle w:val="PL"/>
      </w:pPr>
      <w:r w:rsidRPr="00F35584">
        <w:tab/>
      </w:r>
      <w:r w:rsidRPr="00F35584">
        <w:tab/>
      </w:r>
      <w:r w:rsidRPr="00F35584">
        <w:tab/>
      </w:r>
      <w:r w:rsidRPr="00F35584">
        <w:tab/>
      </w:r>
      <w:r w:rsidRPr="00F35584">
        <w:tab/>
      </w:r>
      <w:r w:rsidRPr="00F35584">
        <w:tab/>
        <w:t>three-two</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(59)),</w:t>
      </w:r>
    </w:p>
    <w:p w14:paraId="5FF3DBF6" w14:textId="77777777" w:rsidR="009879A9" w:rsidRPr="00F35584" w:rsidRDefault="009879A9" w:rsidP="009879A9">
      <w:pPr>
        <w:pStyle w:val="PL"/>
      </w:pPr>
      <w:r w:rsidRPr="00F35584">
        <w:tab/>
      </w:r>
      <w:r w:rsidRPr="00F35584">
        <w:tab/>
      </w:r>
      <w:r w:rsidRPr="00F35584">
        <w:tab/>
      </w:r>
      <w:r w:rsidRPr="00F35584">
        <w:tab/>
      </w:r>
      <w:r w:rsidRPr="00F35584">
        <w:tab/>
      </w:r>
      <w:r w:rsidRPr="00F35584">
        <w:tab/>
        <w:t>six-one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(49)),</w:t>
      </w:r>
    </w:p>
    <w:p w14:paraId="294A533F" w14:textId="77777777" w:rsidR="009879A9" w:rsidRPr="00F35584" w:rsidRDefault="009879A9" w:rsidP="009879A9">
      <w:pPr>
        <w:pStyle w:val="PL"/>
      </w:pPr>
      <w:r w:rsidRPr="00F35584">
        <w:tab/>
      </w:r>
      <w:r w:rsidRPr="00F35584">
        <w:tab/>
      </w:r>
      <w:r w:rsidRPr="00F35584">
        <w:tab/>
      </w:r>
      <w:r w:rsidRPr="00F35584">
        <w:tab/>
      </w:r>
      <w:r w:rsidRPr="00F35584">
        <w:tab/>
      </w:r>
      <w:r w:rsidRPr="00F35584">
        <w:tab/>
        <w:t>four-two</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(75)),</w:t>
      </w:r>
    </w:p>
    <w:p w14:paraId="23685A6D" w14:textId="77777777" w:rsidR="009879A9" w:rsidRPr="00F35584" w:rsidRDefault="009879A9" w:rsidP="009879A9">
      <w:pPr>
        <w:pStyle w:val="PL"/>
      </w:pPr>
      <w:r w:rsidRPr="00F35584">
        <w:tab/>
      </w:r>
      <w:r w:rsidRPr="00F35584">
        <w:tab/>
      </w:r>
      <w:r w:rsidRPr="00F35584">
        <w:tab/>
      </w:r>
      <w:r w:rsidRPr="00F35584">
        <w:tab/>
      </w:r>
      <w:r w:rsidRPr="00F35584">
        <w:tab/>
      </w:r>
      <w:r w:rsidRPr="00F35584">
        <w:tab/>
        <w:t>eight-one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(65)),</w:t>
      </w:r>
    </w:p>
    <w:p w14:paraId="7561C676" w14:textId="77777777" w:rsidR="009879A9" w:rsidRPr="00F35584" w:rsidRDefault="009879A9" w:rsidP="009879A9">
      <w:pPr>
        <w:pStyle w:val="PL"/>
      </w:pPr>
      <w:r w:rsidRPr="00F35584">
        <w:tab/>
      </w:r>
      <w:r w:rsidRPr="00F35584">
        <w:tab/>
      </w:r>
      <w:r w:rsidRPr="00F35584">
        <w:tab/>
      </w:r>
      <w:r w:rsidRPr="00F35584">
        <w:tab/>
      </w:r>
      <w:r w:rsidRPr="00F35584">
        <w:tab/>
      </w:r>
      <w:r w:rsidRPr="00F35584">
        <w:tab/>
        <w:t>four-three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(107)),</w:t>
      </w:r>
    </w:p>
    <w:p w14:paraId="430785EB" w14:textId="77777777" w:rsidR="009879A9" w:rsidRPr="00F35584" w:rsidRDefault="009879A9" w:rsidP="009879A9">
      <w:pPr>
        <w:pStyle w:val="PL"/>
      </w:pPr>
      <w:r w:rsidRPr="00F35584">
        <w:tab/>
      </w:r>
      <w:r w:rsidRPr="00F35584">
        <w:tab/>
      </w:r>
      <w:r w:rsidRPr="00F35584">
        <w:tab/>
      </w:r>
      <w:r w:rsidRPr="00F35584">
        <w:tab/>
      </w:r>
      <w:r w:rsidRPr="00F35584">
        <w:tab/>
      </w:r>
      <w:r w:rsidRPr="00F35584">
        <w:tab/>
        <w:t>six-two</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(107)),</w:t>
      </w:r>
    </w:p>
    <w:p w14:paraId="12A95553" w14:textId="77777777" w:rsidR="009879A9" w:rsidRPr="00F35584" w:rsidRDefault="009879A9" w:rsidP="009879A9">
      <w:pPr>
        <w:pStyle w:val="PL"/>
      </w:pPr>
      <w:r w:rsidRPr="00F35584">
        <w:tab/>
      </w:r>
      <w:r w:rsidRPr="00F35584">
        <w:tab/>
      </w:r>
      <w:r w:rsidRPr="00F35584">
        <w:tab/>
      </w:r>
      <w:r w:rsidRPr="00F35584">
        <w:tab/>
      </w:r>
      <w:r w:rsidRPr="00F35584">
        <w:tab/>
      </w:r>
      <w:r w:rsidRPr="00F35584">
        <w:tab/>
        <w:t>twelve-one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(129)),</w:t>
      </w:r>
    </w:p>
    <w:p w14:paraId="053B1989" w14:textId="77777777" w:rsidR="009879A9" w:rsidRPr="00F35584" w:rsidRDefault="009879A9" w:rsidP="009879A9">
      <w:pPr>
        <w:pStyle w:val="PL"/>
      </w:pPr>
      <w:r w:rsidRPr="00F35584">
        <w:tab/>
      </w:r>
      <w:r w:rsidRPr="00F35584">
        <w:tab/>
      </w:r>
      <w:r w:rsidRPr="00F35584">
        <w:tab/>
      </w:r>
      <w:r w:rsidRPr="00F35584">
        <w:tab/>
      </w:r>
      <w:r w:rsidRPr="00F35584">
        <w:tab/>
      </w:r>
      <w:r w:rsidRPr="00F35584">
        <w:tab/>
        <w:t>four-four</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(139)),</w:t>
      </w:r>
    </w:p>
    <w:p w14:paraId="474F6214" w14:textId="77777777" w:rsidR="009879A9" w:rsidRPr="00F35584" w:rsidRDefault="009879A9" w:rsidP="009879A9">
      <w:pPr>
        <w:pStyle w:val="PL"/>
      </w:pPr>
      <w:r w:rsidRPr="00F35584">
        <w:tab/>
      </w:r>
      <w:r w:rsidRPr="00F35584">
        <w:tab/>
      </w:r>
      <w:r w:rsidRPr="00F35584">
        <w:tab/>
      </w:r>
      <w:r w:rsidRPr="00F35584">
        <w:tab/>
      </w:r>
      <w:r w:rsidRPr="00F35584">
        <w:tab/>
      </w:r>
      <w:r w:rsidRPr="00F35584">
        <w:tab/>
        <w:t>eight-two</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(139)),</w:t>
      </w:r>
    </w:p>
    <w:p w14:paraId="4B7273C7" w14:textId="77777777" w:rsidR="009879A9" w:rsidRPr="00F35584" w:rsidRDefault="009879A9" w:rsidP="009879A9">
      <w:pPr>
        <w:pStyle w:val="PL"/>
      </w:pPr>
      <w:r w:rsidRPr="00F35584">
        <w:tab/>
      </w:r>
      <w:r w:rsidRPr="00F35584">
        <w:tab/>
      </w:r>
      <w:r w:rsidRPr="00F35584">
        <w:tab/>
      </w:r>
      <w:r w:rsidRPr="00F35584">
        <w:tab/>
      </w:r>
      <w:r w:rsidRPr="00F35584">
        <w:tab/>
      </w:r>
      <w:r w:rsidRPr="00F35584">
        <w:tab/>
        <w:t>sixteen-one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(129))</w:t>
      </w:r>
    </w:p>
    <w:p w14:paraId="00D08352" w14:textId="77777777" w:rsidR="009879A9" w:rsidRPr="00F35584" w:rsidRDefault="009879A9" w:rsidP="009879A9">
      <w:pPr>
        <w:pStyle w:val="PL"/>
      </w:pPr>
      <w:r w:rsidRPr="00F35584">
        <w:tab/>
      </w:r>
      <w:r w:rsidRPr="00F35584">
        <w:tab/>
      </w:r>
      <w:r w:rsidRPr="00F35584">
        <w:tab/>
      </w:r>
      <w:r w:rsidRPr="00F35584">
        <w:tab/>
      </w:r>
      <w:r w:rsidRPr="00F35584">
        <w:tab/>
        <w:t>},</w:t>
      </w:r>
    </w:p>
    <w:p w14:paraId="5A4A9516" w14:textId="77777777" w:rsidR="009879A9" w:rsidRPr="00F35584" w:rsidRDefault="009879A9" w:rsidP="009879A9">
      <w:pPr>
        <w:pStyle w:val="PL"/>
        <w:rPr>
          <w:color w:val="808080"/>
        </w:rPr>
      </w:pPr>
      <w:r w:rsidRPr="00F35584">
        <w:tab/>
      </w:r>
      <w:r w:rsidRPr="00F35584">
        <w:tab/>
      </w:r>
      <w:r w:rsidRPr="00F35584">
        <w:tab/>
      </w:r>
      <w:r w:rsidRPr="00F35584">
        <w:tab/>
      </w:r>
      <w:r w:rsidRPr="00F35584">
        <w:tab/>
      </w:r>
      <w:r w:rsidRPr="00F35584">
        <w:rPr>
          <w:color w:val="808080"/>
        </w:rPr>
        <w:t>-- Restriction for RI for TypeII-RI-Restriction</w:t>
      </w:r>
    </w:p>
    <w:p w14:paraId="7A4664F3" w14:textId="77777777" w:rsidR="009879A9" w:rsidRPr="00F35584" w:rsidRDefault="009879A9" w:rsidP="009879A9">
      <w:pPr>
        <w:pStyle w:val="PL"/>
        <w:rPr>
          <w:color w:val="808080"/>
        </w:rPr>
      </w:pPr>
      <w:r w:rsidRPr="00F35584">
        <w:tab/>
      </w:r>
      <w:r w:rsidRPr="00F35584">
        <w:tab/>
      </w:r>
      <w:r w:rsidRPr="00F35584">
        <w:tab/>
      </w:r>
      <w:r w:rsidRPr="00F35584">
        <w:tab/>
      </w:r>
      <w:r w:rsidRPr="00F35584">
        <w:tab/>
      </w:r>
      <w:r w:rsidRPr="00F35584">
        <w:rPr>
          <w:color w:val="808080"/>
        </w:rPr>
        <w:t>-- Corresponds to L1 parameter 'TypeII-RI-Restriction' (see 38.214, section 5.2.2.2.3)</w:t>
      </w:r>
    </w:p>
    <w:p w14:paraId="799BC286" w14:textId="77777777" w:rsidR="009879A9" w:rsidRPr="00F35584" w:rsidRDefault="009879A9" w:rsidP="009879A9">
      <w:pPr>
        <w:pStyle w:val="PL"/>
      </w:pPr>
      <w:r w:rsidRPr="00F35584">
        <w:tab/>
      </w:r>
      <w:r w:rsidRPr="00F35584">
        <w:tab/>
      </w:r>
      <w:r w:rsidRPr="00F35584">
        <w:tab/>
      </w:r>
      <w:r w:rsidRPr="00F35584">
        <w:tab/>
      </w:r>
      <w:r w:rsidRPr="00F35584">
        <w:tab/>
        <w:t>typeII-RI-Restriction</w:t>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(2))</w:t>
      </w:r>
    </w:p>
    <w:p w14:paraId="67827F72" w14:textId="77777777" w:rsidR="009879A9" w:rsidRPr="00F35584" w:rsidRDefault="009879A9" w:rsidP="009879A9">
      <w:pPr>
        <w:pStyle w:val="PL"/>
      </w:pPr>
      <w:r w:rsidRPr="00F35584">
        <w:tab/>
      </w:r>
      <w:r w:rsidRPr="00F35584">
        <w:tab/>
      </w:r>
      <w:r w:rsidRPr="00F35584">
        <w:tab/>
      </w:r>
      <w:r w:rsidRPr="00F35584">
        <w:tab/>
        <w:t xml:space="preserve">}, </w:t>
      </w:r>
    </w:p>
    <w:p w14:paraId="1460207E" w14:textId="77777777" w:rsidR="009879A9" w:rsidRPr="00F35584" w:rsidRDefault="009879A9" w:rsidP="009879A9">
      <w:pPr>
        <w:pStyle w:val="PL"/>
      </w:pPr>
      <w:r w:rsidRPr="00F35584">
        <w:tab/>
      </w:r>
      <w:r w:rsidRPr="00F35584">
        <w:tab/>
      </w:r>
      <w:r w:rsidRPr="00F35584">
        <w:tab/>
      </w:r>
      <w:r w:rsidRPr="00F35584">
        <w:tab/>
        <w:t>typeII-PortSelection</w:t>
      </w:r>
      <w:r w:rsidRPr="00F35584">
        <w:tab/>
      </w:r>
      <w:r w:rsidRPr="00F35584">
        <w:tab/>
      </w:r>
      <w:r w:rsidRPr="00F35584">
        <w:tab/>
      </w:r>
      <w:r w:rsidRPr="00F35584">
        <w:tab/>
      </w:r>
      <w:r w:rsidRPr="00F35584">
        <w:tab/>
      </w:r>
      <w:r w:rsidRPr="00F35584">
        <w:rPr>
          <w:color w:val="993366"/>
        </w:rPr>
        <w:t>SEQUENCE</w:t>
      </w:r>
      <w:r w:rsidRPr="00F35584">
        <w:t xml:space="preserve"> {</w:t>
      </w:r>
    </w:p>
    <w:p w14:paraId="46CB40B7" w14:textId="77777777" w:rsidR="009879A9" w:rsidRPr="00F35584" w:rsidRDefault="009879A9" w:rsidP="009879A9">
      <w:pPr>
        <w:pStyle w:val="PL"/>
        <w:rPr>
          <w:color w:val="808080"/>
        </w:rPr>
      </w:pPr>
      <w:r w:rsidRPr="00F35584">
        <w:tab/>
      </w:r>
      <w:r w:rsidRPr="00F35584">
        <w:tab/>
      </w:r>
      <w:r w:rsidRPr="00F35584">
        <w:tab/>
      </w:r>
      <w:r w:rsidRPr="00F35584">
        <w:tab/>
      </w:r>
      <w:r w:rsidRPr="00F35584">
        <w:tab/>
      </w:r>
      <w:r w:rsidRPr="00F35584">
        <w:rPr>
          <w:color w:val="808080"/>
        </w:rPr>
        <w:t>-- The size of the port selection codebook (parameter d)</w:t>
      </w:r>
    </w:p>
    <w:p w14:paraId="7E7E7622" w14:textId="77777777" w:rsidR="009879A9" w:rsidRPr="00F35584" w:rsidRDefault="009879A9" w:rsidP="009879A9">
      <w:pPr>
        <w:pStyle w:val="PL"/>
        <w:rPr>
          <w:color w:val="808080"/>
        </w:rPr>
      </w:pPr>
      <w:r w:rsidRPr="00F35584">
        <w:tab/>
      </w:r>
      <w:r w:rsidRPr="00F35584">
        <w:tab/>
      </w:r>
      <w:r w:rsidRPr="00F35584">
        <w:tab/>
      </w:r>
      <w:r w:rsidRPr="00F35584">
        <w:tab/>
      </w:r>
      <w:r w:rsidRPr="00F35584">
        <w:tab/>
        <w:t>portSelectionSamplingSize</w:t>
      </w:r>
      <w:r w:rsidRPr="00F35584">
        <w:tab/>
      </w:r>
      <w:r w:rsidRPr="00F35584">
        <w:tab/>
      </w:r>
      <w:r w:rsidRPr="00F35584">
        <w:tab/>
      </w:r>
      <w:r w:rsidRPr="00F35584">
        <w:tab/>
      </w:r>
      <w:r w:rsidRPr="00F35584">
        <w:rPr>
          <w:color w:val="993366"/>
        </w:rPr>
        <w:t>ENUMERATED</w:t>
      </w:r>
      <w:r w:rsidRPr="00F35584">
        <w:t xml:space="preserve"> {n1, n2, n3, n4}</w:t>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tab/>
      </w:r>
      <w:r w:rsidRPr="00F35584">
        <w:rPr>
          <w:color w:val="808080"/>
        </w:rPr>
        <w:t>-- Cond TypeII-PortSelection</w:t>
      </w:r>
    </w:p>
    <w:p w14:paraId="5486E565" w14:textId="77777777" w:rsidR="009879A9" w:rsidRPr="00F35584" w:rsidRDefault="009879A9" w:rsidP="009879A9">
      <w:pPr>
        <w:pStyle w:val="PL"/>
        <w:rPr>
          <w:color w:val="808080"/>
        </w:rPr>
      </w:pPr>
      <w:r w:rsidRPr="00F35584">
        <w:tab/>
      </w:r>
      <w:r w:rsidRPr="00F35584">
        <w:tab/>
      </w:r>
      <w:r w:rsidRPr="00F35584">
        <w:tab/>
      </w:r>
      <w:r w:rsidRPr="00F35584">
        <w:tab/>
      </w:r>
      <w:r w:rsidRPr="00F35584">
        <w:tab/>
      </w:r>
      <w:r w:rsidRPr="00F35584">
        <w:rPr>
          <w:color w:val="808080"/>
        </w:rPr>
        <w:t>-- Restriction for RI for TypeII-PortSelection-RI-Restriction</w:t>
      </w:r>
    </w:p>
    <w:p w14:paraId="561B3506" w14:textId="77777777" w:rsidR="009879A9" w:rsidRPr="00F35584" w:rsidRDefault="009879A9" w:rsidP="009879A9">
      <w:pPr>
        <w:pStyle w:val="PL"/>
        <w:rPr>
          <w:color w:val="808080"/>
        </w:rPr>
      </w:pPr>
      <w:r w:rsidRPr="00F35584">
        <w:tab/>
      </w:r>
      <w:r w:rsidRPr="00F35584">
        <w:tab/>
      </w:r>
      <w:r w:rsidRPr="00F35584">
        <w:tab/>
      </w:r>
      <w:r w:rsidRPr="00F35584">
        <w:tab/>
      </w:r>
      <w:r w:rsidRPr="00F35584">
        <w:tab/>
      </w:r>
      <w:r w:rsidRPr="00F35584">
        <w:rPr>
          <w:color w:val="808080"/>
        </w:rPr>
        <w:t>-- Corresponds to L1 parameter 'TypeII-PortSelection-RI-Restriction' (see 38.214, section 5.2.2.4)</w:t>
      </w:r>
    </w:p>
    <w:p w14:paraId="6CCDFF25" w14:textId="77777777" w:rsidR="009879A9" w:rsidRPr="00F35584" w:rsidRDefault="009879A9" w:rsidP="009879A9">
      <w:pPr>
        <w:pStyle w:val="PL"/>
      </w:pPr>
      <w:r w:rsidRPr="00F35584">
        <w:tab/>
      </w:r>
      <w:r w:rsidRPr="00F35584">
        <w:tab/>
      </w:r>
      <w:r w:rsidRPr="00F35584">
        <w:tab/>
      </w:r>
      <w:r w:rsidRPr="00F35584">
        <w:tab/>
      </w:r>
      <w:r w:rsidRPr="00F35584">
        <w:tab/>
        <w:t>typeII-PortSelectionRI-Restriction</w:t>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(2))</w:t>
      </w:r>
    </w:p>
    <w:p w14:paraId="35C211B9" w14:textId="77777777" w:rsidR="009879A9" w:rsidRPr="00F35584" w:rsidRDefault="009879A9" w:rsidP="009879A9">
      <w:pPr>
        <w:pStyle w:val="PL"/>
      </w:pPr>
      <w:r w:rsidRPr="00F35584">
        <w:tab/>
      </w:r>
      <w:r w:rsidRPr="00F35584">
        <w:tab/>
      </w:r>
      <w:r w:rsidRPr="00F35584">
        <w:tab/>
      </w:r>
      <w:r w:rsidRPr="00F35584">
        <w:tab/>
        <w:t>}</w:t>
      </w:r>
    </w:p>
    <w:p w14:paraId="712EB39B" w14:textId="77777777" w:rsidR="009879A9" w:rsidRPr="00F35584" w:rsidRDefault="009879A9" w:rsidP="009879A9">
      <w:pPr>
        <w:pStyle w:val="PL"/>
      </w:pPr>
      <w:r w:rsidRPr="00F35584">
        <w:tab/>
      </w:r>
      <w:r w:rsidRPr="00F35584">
        <w:tab/>
      </w:r>
      <w:r w:rsidRPr="00F35584">
        <w:tab/>
        <w:t>},</w:t>
      </w:r>
    </w:p>
    <w:p w14:paraId="27AD3380" w14:textId="77777777" w:rsidR="009879A9" w:rsidRPr="00F35584" w:rsidRDefault="009879A9" w:rsidP="009879A9">
      <w:pPr>
        <w:pStyle w:val="PL"/>
        <w:rPr>
          <w:color w:val="808080"/>
        </w:rPr>
      </w:pPr>
      <w:r w:rsidRPr="00F35584">
        <w:tab/>
      </w:r>
      <w:r w:rsidRPr="00F35584">
        <w:tab/>
      </w:r>
      <w:r w:rsidRPr="00F35584">
        <w:tab/>
      </w:r>
      <w:r w:rsidRPr="00F35584">
        <w:rPr>
          <w:color w:val="808080"/>
        </w:rPr>
        <w:t>-- The size of the PSK alphabet, QPSK or 8-PSK</w:t>
      </w:r>
    </w:p>
    <w:p w14:paraId="3A9D8872" w14:textId="77777777" w:rsidR="009879A9" w:rsidRPr="00F35584" w:rsidRDefault="009879A9" w:rsidP="009879A9">
      <w:pPr>
        <w:pStyle w:val="PL"/>
      </w:pPr>
      <w:r w:rsidRPr="00F35584">
        <w:tab/>
      </w:r>
      <w:r w:rsidRPr="00F35584">
        <w:tab/>
      </w:r>
      <w:r w:rsidRPr="00F35584">
        <w:tab/>
        <w:t>phaseAlphabetSize</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{n4, n8},</w:t>
      </w:r>
    </w:p>
    <w:p w14:paraId="48885A2D" w14:textId="77777777" w:rsidR="009879A9" w:rsidRPr="00F35584" w:rsidRDefault="009879A9" w:rsidP="009879A9">
      <w:pPr>
        <w:pStyle w:val="PL"/>
        <w:rPr>
          <w:color w:val="808080"/>
        </w:rPr>
      </w:pPr>
      <w:r w:rsidRPr="00F35584">
        <w:tab/>
      </w:r>
      <w:r w:rsidRPr="00F35584">
        <w:tab/>
      </w:r>
      <w:r w:rsidRPr="00F35584">
        <w:tab/>
      </w:r>
      <w:r w:rsidRPr="00F35584">
        <w:rPr>
          <w:color w:val="808080"/>
        </w:rPr>
        <w:t>-- If subband amplitude reporting is activated (true)</w:t>
      </w:r>
    </w:p>
    <w:p w14:paraId="31F8453E" w14:textId="77777777" w:rsidR="009879A9" w:rsidRPr="00F35584" w:rsidRDefault="009879A9" w:rsidP="009879A9">
      <w:pPr>
        <w:pStyle w:val="PL"/>
      </w:pPr>
      <w:r w:rsidRPr="00F35584">
        <w:tab/>
      </w:r>
      <w:r w:rsidRPr="00F35584">
        <w:tab/>
      </w:r>
      <w:r w:rsidRPr="00F35584">
        <w:tab/>
        <w:t>subbandAmplitude</w:t>
      </w:r>
      <w:r w:rsidRPr="00F35584">
        <w:tab/>
      </w:r>
      <w:r w:rsidRPr="00F35584">
        <w:tab/>
      </w:r>
      <w:r w:rsidRPr="00F35584">
        <w:tab/>
      </w:r>
      <w:r w:rsidRPr="00F35584">
        <w:tab/>
      </w:r>
      <w:r w:rsidRPr="00F35584">
        <w:tab/>
      </w:r>
      <w:r w:rsidRPr="00F35584">
        <w:tab/>
      </w:r>
      <w:r w:rsidRPr="00F35584">
        <w:rPr>
          <w:color w:val="993366"/>
        </w:rPr>
        <w:t>BOOLEAN</w:t>
      </w:r>
      <w:r w:rsidRPr="00F35584">
        <w:t>,</w:t>
      </w:r>
    </w:p>
    <w:p w14:paraId="1C852DA6" w14:textId="77777777" w:rsidR="009879A9" w:rsidRPr="00F35584" w:rsidRDefault="009879A9" w:rsidP="009879A9">
      <w:pPr>
        <w:pStyle w:val="PL"/>
        <w:rPr>
          <w:color w:val="808080"/>
        </w:rPr>
      </w:pPr>
      <w:r w:rsidRPr="00F35584">
        <w:tab/>
      </w:r>
      <w:r w:rsidRPr="00F35584">
        <w:tab/>
      </w:r>
      <w:r w:rsidRPr="00F35584">
        <w:tab/>
      </w:r>
      <w:r w:rsidRPr="00F35584">
        <w:rPr>
          <w:color w:val="808080"/>
        </w:rPr>
        <w:t>-- Number of beams, L,  used for linear combination</w:t>
      </w:r>
    </w:p>
    <w:p w14:paraId="3C34EFC7" w14:textId="77777777" w:rsidR="009879A9" w:rsidRPr="00F35584" w:rsidRDefault="009879A9" w:rsidP="009879A9">
      <w:pPr>
        <w:pStyle w:val="PL"/>
      </w:pPr>
      <w:r w:rsidRPr="00F35584">
        <w:tab/>
      </w:r>
      <w:r w:rsidRPr="00F35584">
        <w:tab/>
      </w:r>
      <w:r w:rsidRPr="00F35584">
        <w:tab/>
        <w:t>numberOfBeams</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{two, three, four}</w:t>
      </w:r>
    </w:p>
    <w:p w14:paraId="55DF8127" w14:textId="77777777" w:rsidR="009879A9" w:rsidRPr="00F35584" w:rsidRDefault="009879A9" w:rsidP="009879A9">
      <w:pPr>
        <w:pStyle w:val="PL"/>
      </w:pPr>
      <w:r w:rsidRPr="00F35584">
        <w:tab/>
      </w:r>
      <w:r w:rsidRPr="00F35584">
        <w:tab/>
        <w:t>}</w:t>
      </w:r>
    </w:p>
    <w:p w14:paraId="7A6AA987" w14:textId="77777777" w:rsidR="009879A9" w:rsidRPr="00F35584" w:rsidRDefault="009879A9" w:rsidP="009879A9">
      <w:pPr>
        <w:pStyle w:val="PL"/>
      </w:pPr>
      <w:r w:rsidRPr="00F35584">
        <w:tab/>
        <w:t>}</w:t>
      </w:r>
    </w:p>
    <w:p w14:paraId="68F6A39D" w14:textId="77777777" w:rsidR="009879A9" w:rsidRPr="00F35584" w:rsidRDefault="009879A9" w:rsidP="009879A9">
      <w:pPr>
        <w:pStyle w:val="PL"/>
      </w:pPr>
      <w:r w:rsidRPr="00F35584">
        <w:t>}</w:t>
      </w:r>
    </w:p>
    <w:p w14:paraId="58EFBCBD" w14:textId="77777777" w:rsidR="009879A9" w:rsidRPr="00F35584" w:rsidRDefault="009879A9" w:rsidP="009879A9">
      <w:pPr>
        <w:pStyle w:val="PL"/>
      </w:pPr>
    </w:p>
    <w:p w14:paraId="00287E6C" w14:textId="77777777" w:rsidR="009879A9" w:rsidRPr="00F35584" w:rsidRDefault="009879A9" w:rsidP="009879A9">
      <w:pPr>
        <w:pStyle w:val="PL"/>
        <w:rPr>
          <w:color w:val="808080"/>
        </w:rPr>
      </w:pPr>
      <w:r w:rsidRPr="00F35584">
        <w:rPr>
          <w:color w:val="808080"/>
        </w:rPr>
        <w:t>-- TAG-CODEBOOKCONFIG-STOP</w:t>
      </w:r>
    </w:p>
    <w:p w14:paraId="2C86ADF5" w14:textId="77777777" w:rsidR="009879A9" w:rsidRPr="00F35584" w:rsidRDefault="009879A9" w:rsidP="009879A9">
      <w:pPr>
        <w:pStyle w:val="PL"/>
        <w:rPr>
          <w:color w:val="808080"/>
        </w:rPr>
      </w:pPr>
      <w:r w:rsidRPr="00F35584">
        <w:rPr>
          <w:color w:val="808080"/>
        </w:rPr>
        <w:t>-- ASN1STOP</w:t>
      </w:r>
    </w:p>
    <w:p w14:paraId="45CC56BD" w14:textId="77777777" w:rsidR="009879A9" w:rsidRPr="00F35584" w:rsidRDefault="009879A9" w:rsidP="009879A9"/>
    <w:p w14:paraId="4B286481" w14:textId="77777777" w:rsidR="009879A9" w:rsidRPr="00F35584" w:rsidRDefault="009879A9" w:rsidP="009879A9">
      <w:pPr>
        <w:pStyle w:val="Heading4"/>
      </w:pPr>
      <w:bookmarkStart w:id="269" w:name="_Toc510018586"/>
      <w:r w:rsidRPr="00F35584">
        <w:t>–</w:t>
      </w:r>
      <w:r w:rsidRPr="00F35584">
        <w:tab/>
      </w:r>
      <w:r w:rsidRPr="00F35584">
        <w:rPr>
          <w:i/>
        </w:rPr>
        <w:t>ConfiguredGrantConfig</w:t>
      </w:r>
      <w:bookmarkEnd w:id="269"/>
    </w:p>
    <w:p w14:paraId="67A48C84" w14:textId="77777777" w:rsidR="009879A9" w:rsidRPr="00F35584" w:rsidRDefault="009879A9" w:rsidP="009879A9">
      <w:r w:rsidRPr="00F35584">
        <w:t xml:space="preserve">The IE </w:t>
      </w:r>
      <w:r w:rsidRPr="00F35584">
        <w:rPr>
          <w:i/>
        </w:rPr>
        <w:t>ConfiguredGrantConfig</w:t>
      </w:r>
      <w:r w:rsidRPr="00F35584">
        <w:t xml:space="preserve"> is used to configure uplink transmission without dynamic grant according to two possible schemes. The actual uplink grant may either be configured via RRC (type1) or provided via the PDCCH (addressed to CS-RNTI) (type2).</w:t>
      </w:r>
    </w:p>
    <w:p w14:paraId="2EAF941F" w14:textId="77777777" w:rsidR="009879A9" w:rsidRPr="00F35584" w:rsidRDefault="009879A9" w:rsidP="009879A9">
      <w:pPr>
        <w:pStyle w:val="TH"/>
        <w:rPr>
          <w:lang w:val="en-GB"/>
        </w:rPr>
      </w:pPr>
      <w:r w:rsidRPr="00F35584">
        <w:rPr>
          <w:i/>
          <w:lang w:val="en-GB"/>
        </w:rPr>
        <w:lastRenderedPageBreak/>
        <w:t>ConfiguredGrantConfig</w:t>
      </w:r>
      <w:r w:rsidRPr="00F35584">
        <w:rPr>
          <w:lang w:val="en-GB"/>
        </w:rPr>
        <w:t xml:space="preserve"> information element</w:t>
      </w:r>
    </w:p>
    <w:p w14:paraId="20D23FE2" w14:textId="77777777" w:rsidR="009879A9" w:rsidRPr="00F35584" w:rsidRDefault="009879A9" w:rsidP="009879A9">
      <w:pPr>
        <w:pStyle w:val="PL"/>
        <w:rPr>
          <w:color w:val="808080"/>
        </w:rPr>
      </w:pPr>
      <w:r w:rsidRPr="00F35584">
        <w:rPr>
          <w:color w:val="808080"/>
        </w:rPr>
        <w:t>-- ASN1START</w:t>
      </w:r>
    </w:p>
    <w:p w14:paraId="3CE973AE" w14:textId="77777777" w:rsidR="009879A9" w:rsidRPr="00F35584" w:rsidRDefault="009879A9" w:rsidP="009879A9">
      <w:pPr>
        <w:pStyle w:val="PL"/>
        <w:rPr>
          <w:color w:val="808080"/>
        </w:rPr>
      </w:pPr>
      <w:r w:rsidRPr="00F35584">
        <w:rPr>
          <w:color w:val="808080"/>
        </w:rPr>
        <w:t>-- TAG-CONFIGUREDGRANTCONFIG-START</w:t>
      </w:r>
    </w:p>
    <w:p w14:paraId="6307A4FD" w14:textId="77777777" w:rsidR="009879A9" w:rsidRPr="00F35584" w:rsidRDefault="009879A9" w:rsidP="009879A9">
      <w:pPr>
        <w:pStyle w:val="PL"/>
      </w:pPr>
    </w:p>
    <w:p w14:paraId="37516264" w14:textId="77777777" w:rsidR="009879A9" w:rsidRPr="00F35584" w:rsidRDefault="009879A9" w:rsidP="009879A9">
      <w:pPr>
        <w:pStyle w:val="PL"/>
      </w:pPr>
      <w:r w:rsidRPr="00F35584">
        <w:t>ConfiguredGrantConfig ::=</w:t>
      </w:r>
      <w:r w:rsidRPr="00F35584">
        <w:tab/>
      </w:r>
      <w:r w:rsidRPr="00F35584">
        <w:tab/>
      </w:r>
      <w:r w:rsidRPr="00F35584">
        <w:tab/>
      </w:r>
      <w:r w:rsidRPr="00F35584">
        <w:tab/>
      </w:r>
      <w:r w:rsidRPr="00F35584">
        <w:rPr>
          <w:color w:val="993366"/>
        </w:rPr>
        <w:t>SEQUENCE</w:t>
      </w:r>
      <w:r w:rsidRPr="00F35584">
        <w:t xml:space="preserve"> {</w:t>
      </w:r>
    </w:p>
    <w:p w14:paraId="4838600F" w14:textId="77777777" w:rsidR="009879A9" w:rsidRPr="00F35584" w:rsidRDefault="009879A9" w:rsidP="009879A9">
      <w:pPr>
        <w:pStyle w:val="PL"/>
      </w:pPr>
    </w:p>
    <w:p w14:paraId="35C9EF19" w14:textId="77777777" w:rsidR="009879A9" w:rsidRPr="00F35584" w:rsidRDefault="009879A9" w:rsidP="009879A9">
      <w:pPr>
        <w:pStyle w:val="PL"/>
        <w:rPr>
          <w:color w:val="808080"/>
        </w:rPr>
      </w:pPr>
      <w:bookmarkStart w:id="270" w:name="OLE_LINK15"/>
      <w:r w:rsidRPr="00F35584">
        <w:tab/>
      </w:r>
      <w:r w:rsidRPr="00F35584">
        <w:rPr>
          <w:color w:val="808080"/>
        </w:rPr>
        <w:t>-- Frequency hopping as agreed in RAN1-AH18776</w:t>
      </w:r>
    </w:p>
    <w:p w14:paraId="1EE66F25" w14:textId="77777777" w:rsidR="009879A9" w:rsidRPr="00F35584" w:rsidRDefault="009879A9" w:rsidP="009879A9">
      <w:pPr>
        <w:pStyle w:val="PL"/>
      </w:pPr>
      <w:r w:rsidRPr="00F35584">
        <w:tab/>
        <w:t xml:space="preserve">frequencyHopping             </w:t>
      </w:r>
      <w:r w:rsidRPr="00F35584">
        <w:rPr>
          <w:color w:val="993366"/>
        </w:rPr>
        <w:t>ENUMERATED</w:t>
      </w:r>
      <w:r w:rsidRPr="00F35584">
        <w:t xml:space="preserve"> {mode1, mode2},</w:t>
      </w:r>
    </w:p>
    <w:p w14:paraId="0942A8D9" w14:textId="77777777" w:rsidR="009879A9" w:rsidRPr="00F35584" w:rsidRDefault="009879A9" w:rsidP="009879A9">
      <w:pPr>
        <w:pStyle w:val="PL"/>
        <w:rPr>
          <w:color w:val="808080"/>
        </w:rPr>
      </w:pPr>
      <w:r w:rsidRPr="00F35584">
        <w:tab/>
      </w:r>
      <w:r w:rsidRPr="00F35584">
        <w:rPr>
          <w:color w:val="808080"/>
        </w:rPr>
        <w:t>-- DMRS configuration, as agreed in RAN1-AH18776</w:t>
      </w:r>
    </w:p>
    <w:p w14:paraId="5D544E78" w14:textId="77777777" w:rsidR="009879A9" w:rsidRPr="00F35584" w:rsidRDefault="009879A9" w:rsidP="009879A9">
      <w:pPr>
        <w:pStyle w:val="PL"/>
      </w:pPr>
      <w:r w:rsidRPr="00F35584">
        <w:tab/>
        <w:t>cg-DMRS-Configuration</w:t>
      </w:r>
      <w:r w:rsidRPr="00F35584">
        <w:tab/>
      </w:r>
      <w:r w:rsidRPr="00F35584">
        <w:tab/>
        <w:t>DMRS-UplinkConfig,</w:t>
      </w:r>
    </w:p>
    <w:p w14:paraId="06532FEF" w14:textId="77777777" w:rsidR="009879A9" w:rsidRPr="00F35584" w:rsidRDefault="009879A9" w:rsidP="009879A9">
      <w:pPr>
        <w:pStyle w:val="PL"/>
      </w:pPr>
    </w:p>
    <w:p w14:paraId="40628B3D" w14:textId="77777777" w:rsidR="009879A9" w:rsidRPr="00F35584" w:rsidRDefault="009879A9" w:rsidP="009879A9">
      <w:pPr>
        <w:pStyle w:val="PL"/>
        <w:rPr>
          <w:color w:val="808080"/>
        </w:rPr>
      </w:pPr>
      <w:r w:rsidRPr="00F35584">
        <w:tab/>
      </w:r>
      <w:r w:rsidRPr="00F35584">
        <w:rPr>
          <w:color w:val="808080"/>
        </w:rPr>
        <w:t>-- Indicates the MCS table the UE shall use for PUSCH without transform precoding, as agreed in RAN1-AH18776</w:t>
      </w:r>
    </w:p>
    <w:p w14:paraId="1F846B78" w14:textId="77777777" w:rsidR="009879A9" w:rsidRPr="00F35584" w:rsidRDefault="009879A9" w:rsidP="009879A9">
      <w:pPr>
        <w:pStyle w:val="PL"/>
      </w:pPr>
      <w:r w:rsidRPr="00F35584">
        <w:tab/>
        <w:t>mcs-Table</w:t>
      </w:r>
      <w:r w:rsidRPr="00F35584">
        <w:tab/>
      </w:r>
      <w:r w:rsidRPr="00F35584">
        <w:tab/>
      </w:r>
      <w:r w:rsidRPr="00F35584">
        <w:tab/>
      </w:r>
      <w:r w:rsidRPr="00F35584">
        <w:tab/>
      </w:r>
      <w:r w:rsidRPr="00F35584">
        <w:tab/>
      </w:r>
      <w:r w:rsidRPr="00F35584">
        <w:rPr>
          <w:color w:val="993366"/>
        </w:rPr>
        <w:t>ENUMERATED</w:t>
      </w:r>
      <w:r w:rsidRPr="00F35584">
        <w:t xml:space="preserve"> {qam64, qam256},</w:t>
      </w:r>
    </w:p>
    <w:p w14:paraId="361B98EF" w14:textId="77777777" w:rsidR="009879A9" w:rsidRPr="00F35584" w:rsidRDefault="009879A9" w:rsidP="009879A9">
      <w:pPr>
        <w:pStyle w:val="PL"/>
        <w:rPr>
          <w:color w:val="808080"/>
        </w:rPr>
      </w:pPr>
      <w:r w:rsidRPr="00F35584">
        <w:tab/>
      </w:r>
      <w:r w:rsidRPr="00F35584">
        <w:rPr>
          <w:color w:val="808080"/>
        </w:rPr>
        <w:t>-- Indicates the MCS table the UE shall use for PUSCH with transform precoding, as agreed in RAN1-AH18776</w:t>
      </w:r>
    </w:p>
    <w:p w14:paraId="5BC6E775" w14:textId="77777777" w:rsidR="009879A9" w:rsidRPr="00F35584" w:rsidRDefault="009879A9" w:rsidP="009879A9">
      <w:pPr>
        <w:pStyle w:val="PL"/>
        <w:rPr>
          <w:color w:val="808080"/>
        </w:rPr>
      </w:pPr>
      <w:r w:rsidRPr="00F35584">
        <w:tab/>
      </w:r>
      <w:r w:rsidRPr="00F35584">
        <w:rPr>
          <w:color w:val="808080"/>
        </w:rPr>
        <w:t>-- When the field is absent the UE applies the value 64QAM</w:t>
      </w:r>
    </w:p>
    <w:p w14:paraId="78AA5D26" w14:textId="77777777" w:rsidR="009879A9" w:rsidRPr="00F35584" w:rsidRDefault="009879A9" w:rsidP="009879A9">
      <w:pPr>
        <w:pStyle w:val="PL"/>
        <w:rPr>
          <w:color w:val="808080"/>
        </w:rPr>
      </w:pPr>
      <w:r w:rsidRPr="00F35584">
        <w:tab/>
        <w:t>mcs-TableTransformPrecoder</w:t>
      </w:r>
      <w:r w:rsidRPr="00F35584">
        <w:tab/>
      </w:r>
      <w:r w:rsidRPr="00F35584">
        <w:tab/>
      </w:r>
      <w:r w:rsidRPr="00F35584">
        <w:rPr>
          <w:color w:val="993366"/>
        </w:rPr>
        <w:t>ENUMERATED</w:t>
      </w:r>
      <w:r w:rsidRPr="00F35584">
        <w:t xml:space="preserve"> {qam256}</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14:paraId="3AC47F5A" w14:textId="77777777" w:rsidR="009879A9" w:rsidRPr="00F35584" w:rsidRDefault="009879A9" w:rsidP="009879A9">
      <w:pPr>
        <w:pStyle w:val="PL"/>
        <w:rPr>
          <w:color w:val="808080"/>
        </w:rPr>
      </w:pPr>
      <w:r w:rsidRPr="00F35584">
        <w:tab/>
      </w:r>
      <w:r w:rsidRPr="00F35584">
        <w:rPr>
          <w:color w:val="808080"/>
        </w:rPr>
        <w:t>-- Selection between and configuration of dynamic and semi-static beta-offset, as agreed in RAN1-AH18776</w:t>
      </w:r>
    </w:p>
    <w:p w14:paraId="1F5685FA" w14:textId="77777777" w:rsidR="009879A9" w:rsidRPr="00F35584" w:rsidRDefault="009879A9" w:rsidP="009879A9">
      <w:pPr>
        <w:pStyle w:val="PL"/>
        <w:rPr>
          <w:color w:val="808080"/>
        </w:rPr>
      </w:pPr>
      <w:r w:rsidRPr="00F35584">
        <w:tab/>
      </w:r>
      <w:r w:rsidRPr="00F35584">
        <w:rPr>
          <w:color w:val="808080"/>
        </w:rPr>
        <w:t>-- Note: For Type 1 UL data transmission without grant, "uci-on-PUSCH" should be set to semiStatic</w:t>
      </w:r>
    </w:p>
    <w:p w14:paraId="555E78F9" w14:textId="77777777" w:rsidR="009879A9" w:rsidRPr="00F35584" w:rsidRDefault="009879A9" w:rsidP="009879A9">
      <w:pPr>
        <w:pStyle w:val="PL"/>
      </w:pPr>
      <w:r w:rsidRPr="00F35584">
        <w:tab/>
        <w:t>uci-OnPUSCH</w:t>
      </w:r>
      <w:r w:rsidRPr="00F35584">
        <w:tab/>
      </w:r>
      <w:r w:rsidRPr="00F35584">
        <w:tab/>
      </w:r>
      <w:r w:rsidRPr="00F35584">
        <w:tab/>
      </w:r>
      <w:r w:rsidRPr="00F35584">
        <w:tab/>
      </w:r>
      <w:r w:rsidRPr="00F35584">
        <w:tab/>
      </w:r>
      <w:r w:rsidRPr="00F35584">
        <w:tab/>
      </w:r>
      <w:r w:rsidRPr="00F35584">
        <w:tab/>
        <w:t>SetupRelease { CG-UCI-OnPUSCH },</w:t>
      </w:r>
    </w:p>
    <w:p w14:paraId="2453C84B" w14:textId="77777777" w:rsidR="009879A9" w:rsidRPr="00F35584" w:rsidRDefault="009879A9" w:rsidP="009879A9">
      <w:pPr>
        <w:pStyle w:val="PL"/>
        <w:rPr>
          <w:color w:val="808080"/>
        </w:rPr>
      </w:pPr>
      <w:r w:rsidRPr="00F35584">
        <w:tab/>
      </w:r>
      <w:r w:rsidRPr="00F35584">
        <w:rPr>
          <w:color w:val="808080"/>
        </w:rPr>
        <w:t>-- Configuration of resource allocation type 0 and resource allocation type 1, as agreed in RAN1-AH18776</w:t>
      </w:r>
    </w:p>
    <w:p w14:paraId="3D37A4F0" w14:textId="77777777" w:rsidR="009879A9" w:rsidRPr="00F35584" w:rsidRDefault="009879A9" w:rsidP="009879A9">
      <w:pPr>
        <w:pStyle w:val="PL"/>
        <w:rPr>
          <w:color w:val="808080"/>
        </w:rPr>
      </w:pPr>
      <w:r w:rsidRPr="00F35584">
        <w:tab/>
      </w:r>
      <w:r w:rsidRPr="00F35584">
        <w:rPr>
          <w:color w:val="808080"/>
        </w:rPr>
        <w:t>-- Note: For Type 1 UL data transmission without grant, "resourceAllocation" should be resourceAllocationType0 or resourceAllocationType1</w:t>
      </w:r>
    </w:p>
    <w:p w14:paraId="1ABF4DCD" w14:textId="77777777" w:rsidR="009879A9" w:rsidRPr="00F35584" w:rsidRDefault="009879A9" w:rsidP="009879A9">
      <w:pPr>
        <w:pStyle w:val="PL"/>
      </w:pPr>
      <w:r w:rsidRPr="00F35584">
        <w:tab/>
        <w:t>resourceAllocation</w:t>
      </w:r>
      <w:r w:rsidRPr="00F35584">
        <w:tab/>
      </w:r>
      <w:r w:rsidRPr="00F35584">
        <w:tab/>
      </w:r>
      <w:r w:rsidRPr="00F35584">
        <w:tab/>
      </w:r>
      <w:r w:rsidRPr="00F35584">
        <w:tab/>
      </w:r>
      <w:r w:rsidRPr="00F35584">
        <w:tab/>
      </w:r>
      <w:r w:rsidRPr="00F35584">
        <w:rPr>
          <w:color w:val="993366"/>
        </w:rPr>
        <w:t>ENUMERATED</w:t>
      </w:r>
      <w:r w:rsidRPr="00F35584">
        <w:t xml:space="preserve"> { resourceAllocationType0, resourceAllocationType1, dynamicSwitch },</w:t>
      </w:r>
    </w:p>
    <w:p w14:paraId="3818774E" w14:textId="77777777" w:rsidR="009879A9" w:rsidRPr="00F35584" w:rsidRDefault="009879A9" w:rsidP="009879A9">
      <w:pPr>
        <w:pStyle w:val="PL"/>
        <w:rPr>
          <w:color w:val="808080"/>
        </w:rPr>
      </w:pPr>
      <w:r w:rsidRPr="00F35584">
        <w:tab/>
      </w:r>
      <w:r w:rsidRPr="00F35584">
        <w:rPr>
          <w:color w:val="808080"/>
        </w:rPr>
        <w:t>-- Selection between config 1 and config 2 for RBG size for PUSCH. When the field is absent the UE applies the value config1.</w:t>
      </w:r>
    </w:p>
    <w:p w14:paraId="1DA5D044" w14:textId="77777777" w:rsidR="009879A9" w:rsidRPr="00F35584" w:rsidRDefault="009879A9" w:rsidP="009879A9">
      <w:pPr>
        <w:pStyle w:val="PL"/>
        <w:rPr>
          <w:color w:val="808080"/>
        </w:rPr>
      </w:pPr>
      <w:r w:rsidRPr="00F35584">
        <w:tab/>
      </w:r>
      <w:r w:rsidRPr="00F35584">
        <w:rPr>
          <w:color w:val="808080"/>
        </w:rPr>
        <w:t>-- Note: rbg-Size is used when the transformPrecoder parameter is disabled.</w:t>
      </w:r>
    </w:p>
    <w:p w14:paraId="7D338DE0" w14:textId="77777777" w:rsidR="009879A9" w:rsidRPr="00F35584" w:rsidRDefault="009879A9" w:rsidP="009879A9">
      <w:pPr>
        <w:pStyle w:val="PL"/>
        <w:rPr>
          <w:color w:val="808080"/>
        </w:rPr>
      </w:pPr>
      <w:r w:rsidRPr="00F35584">
        <w:tab/>
        <w:t>rbg-Size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{config2}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14:paraId="3DD6CE06"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p>
    <w:bookmarkEnd w:id="270"/>
    <w:p w14:paraId="74AA9B8F" w14:textId="77777777" w:rsidR="009879A9" w:rsidRPr="00F35584" w:rsidRDefault="009879A9" w:rsidP="009879A9">
      <w:pPr>
        <w:pStyle w:val="PL"/>
        <w:rPr>
          <w:color w:val="808080"/>
        </w:rPr>
      </w:pPr>
      <w:r w:rsidRPr="00F35584">
        <w:tab/>
      </w:r>
      <w:r w:rsidRPr="00F35584">
        <w:rPr>
          <w:color w:val="808080"/>
        </w:rPr>
        <w:t>-- Closed control loop to apply. Corresponds to L1 parameter 'PUSCH-closed-loop-index' (see 38.213, section FFS_Section)</w:t>
      </w:r>
    </w:p>
    <w:p w14:paraId="501EC5EB" w14:textId="77777777" w:rsidR="009879A9" w:rsidRPr="00F35584" w:rsidRDefault="009879A9" w:rsidP="009879A9">
      <w:pPr>
        <w:pStyle w:val="PL"/>
      </w:pPr>
      <w:r w:rsidRPr="00F35584">
        <w:tab/>
        <w:t>powerControlLoopToUse</w:t>
      </w:r>
      <w:r w:rsidRPr="00F35584">
        <w:tab/>
      </w:r>
      <w:r w:rsidRPr="00F35584">
        <w:tab/>
      </w:r>
      <w:r w:rsidRPr="00F35584">
        <w:tab/>
      </w:r>
      <w:r w:rsidRPr="00F35584">
        <w:tab/>
      </w:r>
      <w:r w:rsidRPr="00F35584">
        <w:tab/>
      </w:r>
      <w:r w:rsidRPr="00F35584">
        <w:rPr>
          <w:color w:val="993366"/>
        </w:rPr>
        <w:t>ENUMERATED</w:t>
      </w:r>
      <w:r w:rsidRPr="00F35584">
        <w:t xml:space="preserve"> {n0, n1},</w:t>
      </w:r>
    </w:p>
    <w:p w14:paraId="479BA3B5" w14:textId="77777777" w:rsidR="009879A9" w:rsidRPr="00F35584" w:rsidRDefault="009879A9" w:rsidP="009879A9">
      <w:pPr>
        <w:pStyle w:val="PL"/>
        <w:rPr>
          <w:color w:val="808080"/>
        </w:rPr>
      </w:pPr>
      <w:bookmarkStart w:id="271" w:name="OLE_LINK10"/>
      <w:r w:rsidRPr="00F35584">
        <w:tab/>
      </w:r>
      <w:r w:rsidRPr="00F35584">
        <w:rPr>
          <w:color w:val="808080"/>
        </w:rPr>
        <w:t>-- Index of the P0-PUSCH-AlphaSet to be used for this configuration</w:t>
      </w:r>
    </w:p>
    <w:p w14:paraId="38E440B4" w14:textId="77777777" w:rsidR="009879A9" w:rsidRPr="00F35584" w:rsidRDefault="009879A9" w:rsidP="009879A9">
      <w:pPr>
        <w:pStyle w:val="PL"/>
      </w:pPr>
      <w:r w:rsidRPr="00F35584">
        <w:tab/>
        <w:t>p0-PUSCH-Alpha</w:t>
      </w:r>
      <w:r w:rsidRPr="00F35584">
        <w:tab/>
      </w:r>
      <w:r w:rsidRPr="00F35584">
        <w:tab/>
      </w:r>
      <w:r w:rsidRPr="00F35584">
        <w:tab/>
      </w:r>
      <w:r w:rsidRPr="00F35584">
        <w:tab/>
      </w:r>
      <w:r w:rsidRPr="00F35584">
        <w:tab/>
      </w:r>
      <w:r w:rsidRPr="00F35584">
        <w:tab/>
      </w:r>
      <w:r w:rsidRPr="00F35584">
        <w:tab/>
        <w:t>P0-PUSCH-AlphaSetId,</w:t>
      </w:r>
    </w:p>
    <w:bookmarkEnd w:id="271"/>
    <w:p w14:paraId="27930D16" w14:textId="77777777" w:rsidR="009879A9" w:rsidRPr="00F35584" w:rsidRDefault="009879A9" w:rsidP="009879A9">
      <w:pPr>
        <w:pStyle w:val="PL"/>
        <w:rPr>
          <w:color w:val="808080"/>
        </w:rPr>
      </w:pPr>
      <w:r w:rsidRPr="00F35584">
        <w:tab/>
      </w:r>
      <w:r w:rsidRPr="00F35584">
        <w:rPr>
          <w:color w:val="808080"/>
        </w:rPr>
        <w:t>-- Enable transformer precoder for type1 and type2. Absence indicates that it is disabled.</w:t>
      </w:r>
    </w:p>
    <w:p w14:paraId="4F69DAB6" w14:textId="77777777" w:rsidR="009879A9" w:rsidRPr="00F35584" w:rsidRDefault="009879A9" w:rsidP="009879A9">
      <w:pPr>
        <w:pStyle w:val="PL"/>
        <w:rPr>
          <w:color w:val="808080"/>
        </w:rPr>
      </w:pPr>
      <w:r w:rsidRPr="00F35584">
        <w:tab/>
      </w:r>
      <w:r w:rsidRPr="00F35584">
        <w:rPr>
          <w:color w:val="808080"/>
        </w:rPr>
        <w:t>-- Corresponds to L1 parameter 'UL-TWG-tp' (see 38.214, section 6.1.3)</w:t>
      </w:r>
    </w:p>
    <w:p w14:paraId="2AF84A2A" w14:textId="77777777" w:rsidR="009879A9" w:rsidRPr="00F35584" w:rsidRDefault="009879A9" w:rsidP="009879A9">
      <w:pPr>
        <w:pStyle w:val="PL"/>
        <w:rPr>
          <w:color w:val="808080"/>
        </w:rPr>
      </w:pPr>
      <w:r w:rsidRPr="00F35584">
        <w:tab/>
        <w:t>transformPrecoder</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{enabled}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12420321" w14:textId="77777777" w:rsidR="009879A9" w:rsidRPr="00F35584" w:rsidRDefault="009879A9" w:rsidP="009879A9">
      <w:pPr>
        <w:pStyle w:val="PL"/>
        <w:rPr>
          <w:color w:val="808080"/>
        </w:rPr>
      </w:pPr>
      <w:r w:rsidRPr="00F35584">
        <w:tab/>
      </w:r>
      <w:r w:rsidRPr="00F35584">
        <w:rPr>
          <w:color w:val="808080"/>
        </w:rPr>
        <w:t>-- The number of HARQ processes configured. It applies for both Type 1 and Type 2</w:t>
      </w:r>
    </w:p>
    <w:p w14:paraId="097EC29D" w14:textId="77777777" w:rsidR="009879A9" w:rsidRPr="00F35584" w:rsidRDefault="009879A9" w:rsidP="009879A9">
      <w:pPr>
        <w:pStyle w:val="PL"/>
        <w:rPr>
          <w:color w:val="808080"/>
        </w:rPr>
      </w:pPr>
      <w:r w:rsidRPr="00F35584">
        <w:tab/>
      </w:r>
      <w:r w:rsidRPr="00F35584">
        <w:rPr>
          <w:color w:val="808080"/>
        </w:rPr>
        <w:t>-- Corresponds to L1 parameter 'UL-TWG-numbHARQproc' (see 38.321, section 5.8.2)</w:t>
      </w:r>
    </w:p>
    <w:p w14:paraId="5EFCA84C" w14:textId="77777777" w:rsidR="009879A9" w:rsidRPr="00F35584" w:rsidRDefault="009879A9" w:rsidP="009879A9">
      <w:pPr>
        <w:pStyle w:val="PL"/>
      </w:pPr>
      <w:r w:rsidRPr="00F35584">
        <w:tab/>
        <w:t>nrofHARQ-Processes</w:t>
      </w:r>
      <w:r w:rsidRPr="00F35584">
        <w:tab/>
      </w:r>
      <w:r w:rsidRPr="00F35584">
        <w:tab/>
      </w:r>
      <w:r w:rsidRPr="00F35584">
        <w:tab/>
      </w:r>
      <w:r w:rsidRPr="00F35584">
        <w:tab/>
      </w:r>
      <w:r w:rsidRPr="00F35584">
        <w:tab/>
      </w:r>
      <w:r w:rsidRPr="00F35584">
        <w:tab/>
      </w:r>
      <w:r w:rsidRPr="00F35584">
        <w:rPr>
          <w:color w:val="993366"/>
        </w:rPr>
        <w:t>INTEGER</w:t>
      </w:r>
      <w:r w:rsidRPr="00F35584">
        <w:t>(1..16),</w:t>
      </w:r>
    </w:p>
    <w:p w14:paraId="1DD14C58" w14:textId="77777777" w:rsidR="009879A9" w:rsidRPr="00F35584" w:rsidRDefault="009879A9" w:rsidP="009879A9">
      <w:pPr>
        <w:pStyle w:val="PL"/>
        <w:rPr>
          <w:color w:val="808080"/>
        </w:rPr>
      </w:pPr>
      <w:r w:rsidRPr="00F35584">
        <w:tab/>
      </w:r>
      <w:r w:rsidRPr="00F35584">
        <w:rPr>
          <w:color w:val="808080"/>
        </w:rPr>
        <w:t xml:space="preserve">-- </w:t>
      </w:r>
      <w:r w:rsidRPr="00F35584">
        <w:rPr>
          <w:color w:val="808080"/>
        </w:rPr>
        <w:tab/>
        <w:t>The number or repetitions of K:</w:t>
      </w:r>
    </w:p>
    <w:p w14:paraId="016A928E" w14:textId="77777777" w:rsidR="009879A9" w:rsidRPr="00F35584" w:rsidRDefault="009879A9" w:rsidP="009879A9">
      <w:pPr>
        <w:pStyle w:val="PL"/>
      </w:pPr>
      <w:r w:rsidRPr="00F35584">
        <w:tab/>
        <w:t>repK</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{n1, n2, n4, n8},</w:t>
      </w:r>
    </w:p>
    <w:p w14:paraId="7085091B" w14:textId="77777777" w:rsidR="009879A9" w:rsidRPr="00F35584" w:rsidRDefault="009879A9" w:rsidP="009879A9">
      <w:pPr>
        <w:pStyle w:val="PL"/>
        <w:rPr>
          <w:color w:val="808080"/>
        </w:rPr>
      </w:pPr>
      <w:r w:rsidRPr="00F35584">
        <w:tab/>
      </w:r>
      <w:r w:rsidRPr="00F35584">
        <w:rPr>
          <w:color w:val="808080"/>
        </w:rPr>
        <w:t>-- If repetitions is used, this field indicates the redundancy version (RV) sequence to use.</w:t>
      </w:r>
    </w:p>
    <w:p w14:paraId="3ABB4181" w14:textId="77777777" w:rsidR="009879A9" w:rsidRPr="00F35584" w:rsidRDefault="009879A9" w:rsidP="009879A9">
      <w:pPr>
        <w:pStyle w:val="PL"/>
        <w:rPr>
          <w:color w:val="808080"/>
        </w:rPr>
      </w:pPr>
      <w:r w:rsidRPr="00F35584">
        <w:tab/>
      </w:r>
      <w:r w:rsidRPr="00F35584">
        <w:rPr>
          <w:color w:val="808080"/>
        </w:rPr>
        <w:t>-- Corresponds to L1 parameter 'UL-TWG-RV-rep' (see 38.321, section 5.8.2)</w:t>
      </w:r>
    </w:p>
    <w:p w14:paraId="3CCCB812" w14:textId="77777777" w:rsidR="009879A9" w:rsidRPr="00F35584" w:rsidRDefault="009879A9" w:rsidP="009879A9">
      <w:pPr>
        <w:pStyle w:val="PL"/>
        <w:rPr>
          <w:color w:val="808080"/>
        </w:rPr>
      </w:pPr>
      <w:r w:rsidRPr="00F35584">
        <w:tab/>
        <w:t>repK-RV</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{s1-0231, s2-0303, s3-0000}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RepK</w:t>
      </w:r>
    </w:p>
    <w:p w14:paraId="14BE6BF3" w14:textId="77777777" w:rsidR="009879A9" w:rsidRPr="00F35584" w:rsidRDefault="009879A9" w:rsidP="009879A9">
      <w:pPr>
        <w:pStyle w:val="PL"/>
        <w:rPr>
          <w:color w:val="808080"/>
        </w:rPr>
      </w:pPr>
      <w:r w:rsidRPr="00F35584">
        <w:tab/>
      </w:r>
      <w:r w:rsidRPr="00F35584">
        <w:rPr>
          <w:color w:val="808080"/>
        </w:rPr>
        <w:t>-- Periodicity for UL transmission without UL grant for type 1 and type 2</w:t>
      </w:r>
    </w:p>
    <w:p w14:paraId="684001D9" w14:textId="77777777" w:rsidR="009879A9" w:rsidRPr="00F35584" w:rsidRDefault="009879A9" w:rsidP="009879A9">
      <w:pPr>
        <w:pStyle w:val="PL"/>
        <w:rPr>
          <w:color w:val="808080"/>
        </w:rPr>
      </w:pPr>
      <w:r w:rsidRPr="00F35584">
        <w:tab/>
      </w:r>
      <w:r w:rsidRPr="00F35584">
        <w:rPr>
          <w:color w:val="808080"/>
        </w:rPr>
        <w:t>-- Corresponds to L1 parameter 'UL-TWG-periodicity' (see 38.321, section 5.8.2)</w:t>
      </w:r>
    </w:p>
    <w:p w14:paraId="7A93C0FD" w14:textId="77777777" w:rsidR="009879A9" w:rsidRPr="00F35584" w:rsidRDefault="009879A9" w:rsidP="009879A9">
      <w:pPr>
        <w:pStyle w:val="PL"/>
      </w:pPr>
    </w:p>
    <w:p w14:paraId="115F9DFA" w14:textId="77777777" w:rsidR="009879A9" w:rsidRPr="00F35584" w:rsidRDefault="009879A9" w:rsidP="009879A9">
      <w:pPr>
        <w:pStyle w:val="PL"/>
        <w:rPr>
          <w:color w:val="808080"/>
        </w:rPr>
      </w:pPr>
      <w:bookmarkStart w:id="272" w:name="OLE_LINK17"/>
      <w:r w:rsidRPr="00F35584">
        <w:tab/>
      </w:r>
      <w:r w:rsidRPr="00F35584">
        <w:rPr>
          <w:color w:val="808080"/>
        </w:rPr>
        <w:t>-- The following periodicities are supported depending on the configured subcarrier spacing [symbols]:</w:t>
      </w:r>
    </w:p>
    <w:p w14:paraId="1C3C413C" w14:textId="77777777" w:rsidR="009879A9" w:rsidRPr="00F35584" w:rsidRDefault="009879A9" w:rsidP="009879A9">
      <w:pPr>
        <w:pStyle w:val="PL"/>
        <w:rPr>
          <w:color w:val="808080"/>
        </w:rPr>
      </w:pPr>
      <w:r w:rsidRPr="00F35584">
        <w:tab/>
      </w:r>
      <w:r w:rsidRPr="00F35584">
        <w:rPr>
          <w:color w:val="808080"/>
        </w:rPr>
        <w:t>--</w:t>
      </w:r>
      <w:r w:rsidRPr="00F35584">
        <w:rPr>
          <w:color w:val="808080"/>
        </w:rPr>
        <w:tab/>
        <w:t>15kHz: 2, 7, n*14, where n={1, 2, 4, 5, 8, 10, 16, 20, 32, 40, 64, 80, 128, 160, 320, 640}</w:t>
      </w:r>
    </w:p>
    <w:p w14:paraId="4E9F643A" w14:textId="77777777" w:rsidR="009879A9" w:rsidRPr="00F35584" w:rsidRDefault="009879A9" w:rsidP="009879A9">
      <w:pPr>
        <w:pStyle w:val="PL"/>
        <w:rPr>
          <w:color w:val="808080"/>
        </w:rPr>
      </w:pPr>
      <w:r w:rsidRPr="00F35584">
        <w:tab/>
      </w:r>
      <w:r w:rsidRPr="00F35584">
        <w:rPr>
          <w:color w:val="808080"/>
        </w:rPr>
        <w:t>--</w:t>
      </w:r>
      <w:r w:rsidRPr="00F35584">
        <w:rPr>
          <w:color w:val="808080"/>
        </w:rPr>
        <w:tab/>
        <w:t>30kHz: 2, 7, n*14, where n={1, 2, 4, 5, 8, 10, 16, 20, 32, 40, 64, 80, 128, 160, 256, 320, 640, 1280}</w:t>
      </w:r>
    </w:p>
    <w:p w14:paraId="53D4DF35" w14:textId="77777777" w:rsidR="009879A9" w:rsidRPr="00F35584" w:rsidRDefault="009879A9" w:rsidP="009879A9">
      <w:pPr>
        <w:pStyle w:val="PL"/>
        <w:rPr>
          <w:color w:val="808080"/>
        </w:rPr>
      </w:pPr>
      <w:r w:rsidRPr="00F35584">
        <w:tab/>
      </w:r>
      <w:r w:rsidRPr="00F35584">
        <w:rPr>
          <w:color w:val="808080"/>
        </w:rPr>
        <w:t>--</w:t>
      </w:r>
      <w:r w:rsidRPr="00F35584">
        <w:rPr>
          <w:color w:val="808080"/>
        </w:rPr>
        <w:tab/>
        <w:t>60kHz with normal CP: 2, 7, n*14, where n={1, 2, 4, 5, 8, 10, 16, 20, 32, 40, 64, 80, 128, 160, 256, 320, 512, 640, 1280, 2560}</w:t>
      </w:r>
    </w:p>
    <w:p w14:paraId="2883E1CD" w14:textId="77777777" w:rsidR="009879A9" w:rsidRPr="00F35584" w:rsidRDefault="009879A9" w:rsidP="009879A9">
      <w:pPr>
        <w:pStyle w:val="PL"/>
        <w:rPr>
          <w:color w:val="808080"/>
        </w:rPr>
      </w:pPr>
      <w:r w:rsidRPr="00F35584">
        <w:tab/>
      </w:r>
      <w:r w:rsidRPr="00F35584">
        <w:rPr>
          <w:color w:val="808080"/>
        </w:rPr>
        <w:t>--</w:t>
      </w:r>
      <w:r w:rsidRPr="00F35584">
        <w:rPr>
          <w:color w:val="808080"/>
        </w:rPr>
        <w:tab/>
        <w:t>60kHz with ECP: 2, 6, n*12, where n={1, 2, 4, 5, 8, 10, 16, 20, 32, 40, 64, 80, 128, 160, 256, 320, 512, 640, 1280, 2560}</w:t>
      </w:r>
    </w:p>
    <w:p w14:paraId="667A3E60" w14:textId="77777777" w:rsidR="009879A9" w:rsidRPr="00F35584" w:rsidRDefault="009879A9" w:rsidP="009879A9">
      <w:pPr>
        <w:pStyle w:val="PL"/>
        <w:rPr>
          <w:color w:val="808080"/>
        </w:rPr>
      </w:pPr>
      <w:r w:rsidRPr="00F35584">
        <w:tab/>
      </w:r>
      <w:r w:rsidRPr="00F35584">
        <w:rPr>
          <w:color w:val="808080"/>
        </w:rPr>
        <w:t>--</w:t>
      </w:r>
      <w:r w:rsidRPr="00F35584">
        <w:rPr>
          <w:color w:val="808080"/>
        </w:rPr>
        <w:tab/>
        <w:t>120kHz: 2, 7, n*14, where n={1, 2, 4, 5, 8, 10, 16, 20, 32, 40, 64, 80, 128, 160, 256, 320, 512, 640, 1024, 1280, 2560, 5120}</w:t>
      </w:r>
    </w:p>
    <w:p w14:paraId="7AB7DEF5" w14:textId="77777777" w:rsidR="009879A9" w:rsidRPr="00F35584" w:rsidRDefault="009879A9" w:rsidP="009879A9">
      <w:pPr>
        <w:pStyle w:val="PL"/>
        <w:rPr>
          <w:color w:val="808080"/>
        </w:rPr>
      </w:pPr>
      <w:r w:rsidRPr="00F35584">
        <w:lastRenderedPageBreak/>
        <w:tab/>
      </w:r>
      <w:r w:rsidRPr="00F35584">
        <w:rPr>
          <w:color w:val="808080"/>
        </w:rPr>
        <w:t>-- (see 38.214, Table 6.1.2.3-1)</w:t>
      </w:r>
    </w:p>
    <w:p w14:paraId="7AF16765" w14:textId="77777777" w:rsidR="009879A9" w:rsidRPr="00F35584" w:rsidRDefault="009879A9" w:rsidP="009879A9">
      <w:pPr>
        <w:pStyle w:val="PL"/>
      </w:pPr>
      <w:r w:rsidRPr="00F35584">
        <w:tab/>
        <w:t>periodicity</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w:t>
      </w:r>
    </w:p>
    <w:p w14:paraId="1A187A6A" w14:textId="77777777" w:rsidR="009879A9" w:rsidRPr="00F35584" w:rsidRDefault="009879A9" w:rsidP="009879A9">
      <w:pPr>
        <w:pStyle w:val="PL"/>
      </w:pPr>
      <w:bookmarkStart w:id="273" w:name="OLE_LINK13"/>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sym2, sym7, sym1x14, sym2x14, sym4x14, sym5x14, sym8x14, sym10x14, sym16x14, sym20x14,</w:t>
      </w:r>
    </w:p>
    <w:p w14:paraId="381CFD90"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sym32x14, sym40x14, sym64x14, sym80x14, sym128x14, sym160x14, sym256x14, sym320x14, sym512x14,</w:t>
      </w:r>
    </w:p>
    <w:p w14:paraId="4B385AF9"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sym640x14, sym1024x14, sym1280x14, sym2560x14, sym5120x14,</w:t>
      </w:r>
    </w:p>
    <w:p w14:paraId="4C06DE3E" w14:textId="77777777" w:rsidR="009879A9" w:rsidRPr="00F35584" w:rsidRDefault="009879A9" w:rsidP="009879A9">
      <w:pPr>
        <w:pStyle w:val="PL"/>
      </w:pPr>
    </w:p>
    <w:p w14:paraId="3E88DDEB"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sym6, sym1x12, sym2x12, sym4x12, sym5x12, sym8x12, sym10x12, sym16x12, sym20x12, sym32x12,</w:t>
      </w:r>
    </w:p>
    <w:p w14:paraId="23B661B4"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sym40x12, sym64x12, sym80x12, sym128x12, sym160x12, sym256x12, sym320x12, sym512x12, sym640x12,</w:t>
      </w:r>
    </w:p>
    <w:p w14:paraId="26CF0E5C"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sym1280x12, sym2560x12</w:t>
      </w:r>
    </w:p>
    <w:bookmarkEnd w:id="273"/>
    <w:p w14:paraId="70669C56"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w:t>
      </w:r>
    </w:p>
    <w:p w14:paraId="2B8882EF" w14:textId="77777777" w:rsidR="009879A9" w:rsidRPr="00F35584" w:rsidRDefault="009879A9" w:rsidP="009879A9">
      <w:pPr>
        <w:pStyle w:val="PL"/>
      </w:pPr>
    </w:p>
    <w:bookmarkEnd w:id="272"/>
    <w:p w14:paraId="2F13CFAF" w14:textId="77777777" w:rsidR="009879A9" w:rsidRPr="00F35584" w:rsidRDefault="009879A9" w:rsidP="009879A9">
      <w:pPr>
        <w:pStyle w:val="PL"/>
        <w:rPr>
          <w:color w:val="808080"/>
        </w:rPr>
      </w:pPr>
      <w:r w:rsidRPr="00F35584">
        <w:tab/>
      </w:r>
      <w:r w:rsidRPr="00F35584">
        <w:rPr>
          <w:color w:val="808080"/>
        </w:rPr>
        <w:t>-- If configured, the UE uses the configured grant timer (see 38.321, section 5.8.2) with this initial timer value.</w:t>
      </w:r>
    </w:p>
    <w:p w14:paraId="261343A5" w14:textId="77777777" w:rsidR="009879A9" w:rsidRPr="00F35584" w:rsidRDefault="009879A9" w:rsidP="009879A9">
      <w:pPr>
        <w:pStyle w:val="PL"/>
        <w:rPr>
          <w:color w:val="808080"/>
        </w:rPr>
      </w:pPr>
      <w:r w:rsidRPr="00F35584">
        <w:tab/>
      </w:r>
      <w:r w:rsidRPr="00F35584">
        <w:rPr>
          <w:color w:val="808080"/>
        </w:rPr>
        <w:t>-- Supported values are as follows in units of symbols:</w:t>
      </w:r>
    </w:p>
    <w:p w14:paraId="4C16C6F7" w14:textId="77777777" w:rsidR="009879A9" w:rsidRPr="00F35584" w:rsidRDefault="009879A9" w:rsidP="009879A9">
      <w:pPr>
        <w:pStyle w:val="PL"/>
        <w:rPr>
          <w:color w:val="808080"/>
        </w:rPr>
      </w:pPr>
      <w:r w:rsidRPr="00F35584">
        <w:tab/>
      </w:r>
      <w:r w:rsidRPr="00F35584">
        <w:rPr>
          <w:color w:val="808080"/>
        </w:rPr>
        <w:t>-- For normal CP: 2, 7, {1, 2, 4, 5, 8, 10, 20, 32, 40, 64, 80, 128, 160, 256, 512, 640 } x 14</w:t>
      </w:r>
    </w:p>
    <w:p w14:paraId="20DBCA26" w14:textId="77777777" w:rsidR="009879A9" w:rsidRPr="00F35584" w:rsidRDefault="009879A9" w:rsidP="009879A9">
      <w:pPr>
        <w:pStyle w:val="PL"/>
        <w:rPr>
          <w:color w:val="808080"/>
        </w:rPr>
      </w:pPr>
      <w:r w:rsidRPr="00F35584">
        <w:tab/>
      </w:r>
      <w:r w:rsidRPr="00F35584">
        <w:rPr>
          <w:color w:val="808080"/>
        </w:rPr>
        <w:t>-- For extended CP: 2, 6, {1, 2, 4, 8, 20, 40, 80, 128, 160, 256, 320, 512, 640 } x 12</w:t>
      </w:r>
    </w:p>
    <w:p w14:paraId="2AE6D42B" w14:textId="77777777" w:rsidR="009879A9" w:rsidRPr="00F35584" w:rsidRDefault="009879A9" w:rsidP="009879A9">
      <w:pPr>
        <w:pStyle w:val="PL"/>
      </w:pPr>
      <w:r w:rsidRPr="00F35584">
        <w:tab/>
        <w:t>configuredGrantTimer</w:t>
      </w:r>
      <w:r w:rsidRPr="00F35584">
        <w:tab/>
      </w:r>
      <w:r w:rsidRPr="00F35584">
        <w:tab/>
      </w:r>
      <w:r w:rsidRPr="00F35584">
        <w:tab/>
      </w:r>
      <w:r w:rsidRPr="00F35584">
        <w:tab/>
      </w:r>
      <w:r w:rsidRPr="00F35584">
        <w:tab/>
      </w:r>
      <w:r w:rsidRPr="00F35584">
        <w:rPr>
          <w:color w:val="993366"/>
        </w:rPr>
        <w:t>ENUMERATED</w:t>
      </w:r>
      <w:r w:rsidRPr="00F35584">
        <w:t xml:space="preserve"> {</w:t>
      </w:r>
    </w:p>
    <w:p w14:paraId="74665095"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sym2, sym7, sym1x14, sym2x14, sym4x14, sym5x14, sym8x14, sym10x14, sym16x14, sym20x14, sym32x14,</w:t>
      </w:r>
    </w:p>
    <w:p w14:paraId="142E519A"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sym40x14, sym64x14, sym80x14, sym128x14, sym160x14, sym256x14, sym512x14, sym640x14,</w:t>
      </w:r>
    </w:p>
    <w:p w14:paraId="4FFD42F5" w14:textId="77777777" w:rsidR="009879A9" w:rsidRPr="00F35584" w:rsidRDefault="009879A9" w:rsidP="009879A9">
      <w:pPr>
        <w:pStyle w:val="PL"/>
      </w:pPr>
    </w:p>
    <w:p w14:paraId="41FE8BD1"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sym6, sym1x12, sym2x12, sym4x12, sym5x12, sym8x12, sym10x12, sym16x12, sym20x12, sym32x12,</w:t>
      </w:r>
    </w:p>
    <w:p w14:paraId="5D46B075"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sym40x12, sym64x12, sym80x12, sym128x12, sym256x12, sym320x12, sym512x12, sym640x12</w:t>
      </w:r>
    </w:p>
    <w:p w14:paraId="7BEC690B" w14:textId="77777777" w:rsidR="009879A9" w:rsidRPr="00F35584" w:rsidRDefault="009879A9" w:rsidP="009879A9">
      <w:pPr>
        <w:pStyle w:val="PL"/>
        <w:rPr>
          <w:color w:val="808080"/>
        </w:rPr>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3786C475" w14:textId="77777777" w:rsidR="009879A9" w:rsidRPr="00F35584" w:rsidRDefault="009879A9" w:rsidP="009879A9">
      <w:pPr>
        <w:pStyle w:val="PL"/>
        <w:rPr>
          <w:color w:val="808080"/>
        </w:rPr>
      </w:pPr>
      <w:r w:rsidRPr="00F35584">
        <w:tab/>
      </w:r>
      <w:r w:rsidRPr="00F35584">
        <w:rPr>
          <w:color w:val="808080"/>
        </w:rPr>
        <w:t xml:space="preserve">-- Selection between "configured grant" transmission with fully RRC-configured UL grant (Type1) </w:t>
      </w:r>
    </w:p>
    <w:p w14:paraId="482B80EA" w14:textId="77777777" w:rsidR="009879A9" w:rsidRPr="00F35584" w:rsidRDefault="009879A9" w:rsidP="009879A9">
      <w:pPr>
        <w:pStyle w:val="PL"/>
        <w:rPr>
          <w:color w:val="808080"/>
        </w:rPr>
      </w:pPr>
      <w:r w:rsidRPr="00F35584">
        <w:tab/>
      </w:r>
      <w:r w:rsidRPr="00F35584">
        <w:rPr>
          <w:color w:val="808080"/>
        </w:rPr>
        <w:t>-- or with UL grant configured by DCI addressed to CS-RNTI (Type2).</w:t>
      </w:r>
    </w:p>
    <w:p w14:paraId="47FD64A1" w14:textId="77777777" w:rsidR="009879A9" w:rsidRPr="00F35584" w:rsidRDefault="009879A9" w:rsidP="009879A9">
      <w:pPr>
        <w:pStyle w:val="PL"/>
      </w:pPr>
      <w:r w:rsidRPr="00F35584">
        <w:tab/>
        <w:t>rrc-ConfiguredUplinkGrant</w:t>
      </w:r>
      <w:r w:rsidRPr="00F35584">
        <w:tab/>
      </w:r>
      <w:r w:rsidRPr="00F35584">
        <w:tab/>
      </w:r>
      <w:r w:rsidRPr="00F35584">
        <w:rPr>
          <w:color w:val="993366"/>
        </w:rPr>
        <w:t>SEQUENCE</w:t>
      </w:r>
      <w:r w:rsidRPr="00F35584">
        <w:t xml:space="preserve"> {</w:t>
      </w:r>
    </w:p>
    <w:p w14:paraId="5F0A433D" w14:textId="77777777" w:rsidR="009879A9" w:rsidRPr="00F35584" w:rsidRDefault="009879A9" w:rsidP="009879A9">
      <w:pPr>
        <w:pStyle w:val="PL"/>
        <w:rPr>
          <w:color w:val="808080"/>
        </w:rPr>
      </w:pPr>
      <w:r w:rsidRPr="00F35584">
        <w:tab/>
      </w:r>
      <w:r w:rsidRPr="00F35584">
        <w:tab/>
      </w:r>
      <w:r w:rsidRPr="00F35584">
        <w:tab/>
      </w:r>
      <w:r w:rsidRPr="00F35584">
        <w:rPr>
          <w:color w:val="808080"/>
        </w:rPr>
        <w:t>-- Offset related to SFN=0</w:t>
      </w:r>
    </w:p>
    <w:p w14:paraId="27C25154" w14:textId="77777777" w:rsidR="009879A9" w:rsidRPr="00F35584" w:rsidRDefault="009879A9" w:rsidP="009879A9">
      <w:pPr>
        <w:pStyle w:val="PL"/>
      </w:pPr>
      <w:r w:rsidRPr="00F35584">
        <w:tab/>
      </w:r>
      <w:r w:rsidRPr="00F35584">
        <w:tab/>
      </w:r>
      <w:r w:rsidRPr="00F35584">
        <w:tab/>
        <w:t>timeDomainOffset</w:t>
      </w:r>
      <w:r w:rsidRPr="00F35584">
        <w:tab/>
      </w:r>
      <w:r w:rsidRPr="00F35584">
        <w:tab/>
      </w:r>
      <w:r w:rsidRPr="00F35584">
        <w:tab/>
      </w:r>
      <w:r w:rsidRPr="00F35584">
        <w:tab/>
      </w:r>
      <w:r w:rsidRPr="00F35584">
        <w:tab/>
      </w:r>
      <w:r w:rsidRPr="00F35584">
        <w:tab/>
      </w:r>
      <w:bookmarkStart w:id="274" w:name="OLE_LINK193"/>
      <w:bookmarkStart w:id="275" w:name="OLE_LINK194"/>
      <w:bookmarkStart w:id="276" w:name="OLE_LINK195"/>
      <w:r w:rsidRPr="00F35584">
        <w:rPr>
          <w:color w:val="993366"/>
          <w:lang w:eastAsia="zh-CN"/>
        </w:rPr>
        <w:t>INTEGER</w:t>
      </w:r>
      <w:r w:rsidRPr="00F35584">
        <w:t xml:space="preserve"> </w:t>
      </w:r>
      <w:r w:rsidRPr="00F35584">
        <w:rPr>
          <w:lang w:eastAsia="zh-CN"/>
        </w:rPr>
        <w:t xml:space="preserve"> (0</w:t>
      </w:r>
      <w:bookmarkStart w:id="277" w:name="OLE_LINK190"/>
      <w:bookmarkStart w:id="278" w:name="OLE_LINK191"/>
      <w:bookmarkStart w:id="279" w:name="OLE_LINK192"/>
      <w:r w:rsidRPr="00F35584">
        <w:rPr>
          <w:lang w:eastAsia="zh-CN"/>
        </w:rPr>
        <w:t>..</w:t>
      </w:r>
      <w:bookmarkEnd w:id="277"/>
      <w:bookmarkEnd w:id="278"/>
      <w:bookmarkEnd w:id="279"/>
      <w:r w:rsidRPr="00F35584">
        <w:rPr>
          <w:lang w:eastAsia="zh-CN"/>
        </w:rPr>
        <w:t>5119)</w:t>
      </w:r>
      <w:bookmarkEnd w:id="274"/>
      <w:bookmarkEnd w:id="275"/>
      <w:bookmarkEnd w:id="276"/>
      <w:r w:rsidRPr="00F35584">
        <w:t>,</w:t>
      </w:r>
    </w:p>
    <w:p w14:paraId="64B6D902" w14:textId="77777777" w:rsidR="009879A9" w:rsidRPr="00F35584" w:rsidRDefault="009879A9" w:rsidP="009879A9">
      <w:pPr>
        <w:pStyle w:val="PL"/>
        <w:rPr>
          <w:color w:val="808080"/>
        </w:rPr>
      </w:pPr>
      <w:r w:rsidRPr="00F35584">
        <w:tab/>
      </w:r>
      <w:r w:rsidRPr="00F35584">
        <w:tab/>
      </w:r>
      <w:r w:rsidRPr="00F35584">
        <w:tab/>
      </w:r>
      <w:r w:rsidRPr="00F35584">
        <w:rPr>
          <w:color w:val="808080"/>
        </w:rPr>
        <w:t>-- Corresponding to the DCI field of time domain resource assignment, and the maximum bit width is 4.</w:t>
      </w:r>
    </w:p>
    <w:p w14:paraId="55B0053B" w14:textId="77777777" w:rsidR="009879A9" w:rsidRPr="00F35584" w:rsidRDefault="009879A9" w:rsidP="009879A9">
      <w:pPr>
        <w:pStyle w:val="PL"/>
        <w:rPr>
          <w:color w:val="808080"/>
        </w:rPr>
      </w:pPr>
      <w:r w:rsidRPr="00F35584">
        <w:tab/>
      </w:r>
      <w:r w:rsidRPr="00F35584">
        <w:tab/>
      </w:r>
      <w:r w:rsidRPr="00F35584">
        <w:tab/>
      </w:r>
      <w:r w:rsidRPr="00F35584">
        <w:rPr>
          <w:color w:val="808080"/>
        </w:rPr>
        <w:t>--(see 38.214, section 6.1.2 and 38.212, section 7.3.1)</w:t>
      </w:r>
    </w:p>
    <w:p w14:paraId="5CC58AAA" w14:textId="77777777" w:rsidR="009879A9" w:rsidRPr="00F35584" w:rsidRDefault="009879A9" w:rsidP="009879A9">
      <w:pPr>
        <w:pStyle w:val="PL"/>
        <w:rPr>
          <w:color w:val="808080"/>
        </w:rPr>
      </w:pPr>
      <w:r w:rsidRPr="00F35584">
        <w:tab/>
      </w:r>
      <w:r w:rsidRPr="00F35584">
        <w:tab/>
      </w:r>
      <w:r w:rsidRPr="00F35584">
        <w:tab/>
        <w:t>timeDomainAllocation</w:t>
      </w:r>
      <w:r w:rsidRPr="00F35584">
        <w:tab/>
      </w:r>
      <w:r w:rsidRPr="00F35584">
        <w:tab/>
      </w:r>
      <w:r w:rsidRPr="00F35584">
        <w:tab/>
      </w:r>
      <w:r w:rsidRPr="00F35584">
        <w:tab/>
      </w:r>
      <w:r w:rsidRPr="00F35584">
        <w:tab/>
        <w:t xml:space="preserve"> </w:t>
      </w:r>
      <w:r w:rsidRPr="00F35584">
        <w:rPr>
          <w:color w:val="993366"/>
        </w:rPr>
        <w:t>INTEGER</w:t>
      </w:r>
      <w:r w:rsidRPr="00F35584">
        <w:t xml:space="preserve">  (0..15), </w:t>
      </w:r>
      <w:r w:rsidRPr="00F35584">
        <w:rPr>
          <w:color w:val="808080"/>
        </w:rPr>
        <w:t>-- RAN1 indicated just "Mapping-type,Index-start-len"</w:t>
      </w:r>
    </w:p>
    <w:p w14:paraId="21657A9F" w14:textId="77777777" w:rsidR="009879A9" w:rsidRPr="00F35584" w:rsidRDefault="009879A9" w:rsidP="009879A9">
      <w:pPr>
        <w:pStyle w:val="PL"/>
        <w:rPr>
          <w:color w:val="808080"/>
          <w:lang w:eastAsia="zh-CN"/>
        </w:rPr>
      </w:pPr>
      <w:r w:rsidRPr="00F35584">
        <w:rPr>
          <w:lang w:eastAsia="zh-CN"/>
        </w:rPr>
        <w:t xml:space="preserve">            </w:t>
      </w:r>
      <w:r w:rsidRPr="00F35584">
        <w:rPr>
          <w:color w:val="808080"/>
          <w:lang w:eastAsia="zh-CN"/>
        </w:rPr>
        <w:t xml:space="preserve">-- Corresponding to the DCI field of freq domain resource assignment. </w:t>
      </w:r>
    </w:p>
    <w:p w14:paraId="4D1DD797" w14:textId="77777777" w:rsidR="009879A9" w:rsidRPr="00F35584" w:rsidRDefault="009879A9" w:rsidP="009879A9">
      <w:pPr>
        <w:pStyle w:val="PL"/>
        <w:rPr>
          <w:color w:val="808080"/>
          <w:lang w:eastAsia="zh-CN"/>
        </w:rPr>
      </w:pPr>
      <w:r w:rsidRPr="00F35584">
        <w:rPr>
          <w:lang w:eastAsia="zh-CN"/>
        </w:rPr>
        <w:tab/>
      </w:r>
      <w:r w:rsidRPr="00F35584">
        <w:rPr>
          <w:lang w:eastAsia="zh-CN"/>
        </w:rPr>
        <w:tab/>
      </w:r>
      <w:r w:rsidRPr="00F35584">
        <w:rPr>
          <w:lang w:eastAsia="zh-CN"/>
        </w:rPr>
        <w:tab/>
      </w:r>
      <w:r w:rsidRPr="00F35584">
        <w:rPr>
          <w:color w:val="808080"/>
          <w:lang w:eastAsia="zh-CN"/>
        </w:rPr>
        <w:t>-- (see 38.214, section 6.1.2, and 38.212, section 7.3.1)</w:t>
      </w:r>
    </w:p>
    <w:p w14:paraId="0CE48DAE" w14:textId="77777777" w:rsidR="009879A9" w:rsidRPr="00F35584" w:rsidRDefault="009879A9" w:rsidP="009879A9">
      <w:pPr>
        <w:pStyle w:val="PL"/>
      </w:pPr>
      <w:r w:rsidRPr="00F35584">
        <w:tab/>
      </w:r>
      <w:r w:rsidRPr="00F35584">
        <w:tab/>
      </w:r>
      <w:r w:rsidRPr="00F35584">
        <w:tab/>
      </w:r>
      <w:bookmarkStart w:id="280" w:name="_Hlk508859957"/>
      <w:r w:rsidRPr="00F35584">
        <w:t>frequencyDomainAllocation</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(18)),</w:t>
      </w:r>
    </w:p>
    <w:p w14:paraId="371C0D2D" w14:textId="77777777" w:rsidR="009879A9" w:rsidRPr="00F35584" w:rsidRDefault="009879A9" w:rsidP="009879A9">
      <w:pPr>
        <w:pStyle w:val="PL"/>
        <w:rPr>
          <w:color w:val="808080"/>
        </w:rPr>
      </w:pPr>
      <w:r w:rsidRPr="00F35584">
        <w:tab/>
      </w:r>
      <w:r w:rsidRPr="00F35584">
        <w:tab/>
      </w:r>
      <w:r w:rsidRPr="00F35584">
        <w:tab/>
      </w:r>
      <w:r w:rsidRPr="00F35584">
        <w:rPr>
          <w:color w:val="808080"/>
        </w:rPr>
        <w:t xml:space="preserve">-- UE-specific DMRS configuration: corresponding to the DCI field of antenna ports, and the maximum bitwidth is 5. </w:t>
      </w:r>
    </w:p>
    <w:p w14:paraId="4A323D55" w14:textId="77777777" w:rsidR="009879A9" w:rsidRPr="00F35584" w:rsidRDefault="009879A9" w:rsidP="009879A9">
      <w:pPr>
        <w:pStyle w:val="PL"/>
        <w:rPr>
          <w:color w:val="808080"/>
        </w:rPr>
      </w:pPr>
      <w:r w:rsidRPr="00F35584">
        <w:tab/>
      </w:r>
      <w:r w:rsidRPr="00F35584">
        <w:tab/>
      </w:r>
      <w:r w:rsidRPr="00F35584">
        <w:tab/>
      </w:r>
      <w:r w:rsidRPr="00F35584">
        <w:rPr>
          <w:color w:val="808080"/>
        </w:rPr>
        <w:t>-- (see 38.214, section 6.1.2, and 38.212, section 7.3.1)</w:t>
      </w:r>
    </w:p>
    <w:p w14:paraId="0467B262" w14:textId="77777777" w:rsidR="009879A9" w:rsidRPr="00F35584" w:rsidRDefault="009879A9" w:rsidP="009879A9">
      <w:pPr>
        <w:pStyle w:val="PL"/>
      </w:pPr>
      <w:r w:rsidRPr="00F35584">
        <w:t xml:space="preserve">            antennaPort</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(0..31),</w:t>
      </w:r>
    </w:p>
    <w:p w14:paraId="19331E8A" w14:textId="77777777" w:rsidR="009879A9" w:rsidRPr="00F35584" w:rsidRDefault="009879A9" w:rsidP="009879A9">
      <w:pPr>
        <w:pStyle w:val="PL"/>
        <w:rPr>
          <w:color w:val="808080"/>
        </w:rPr>
      </w:pPr>
      <w:r w:rsidRPr="00F35584">
        <w:t xml:space="preserve">            dmrs-SeqInitialization</w:t>
      </w:r>
      <w:r w:rsidRPr="00F35584">
        <w:tab/>
      </w:r>
      <w:r w:rsidRPr="00F35584">
        <w:tab/>
      </w:r>
      <w:r w:rsidRPr="00F35584">
        <w:tab/>
      </w:r>
      <w:r w:rsidRPr="00F35584">
        <w:tab/>
      </w:r>
      <w:r w:rsidRPr="00F35584">
        <w:tab/>
      </w:r>
      <w:r w:rsidRPr="00F35584">
        <w:rPr>
          <w:color w:val="993366"/>
        </w:rPr>
        <w:t>INTEGER</w:t>
      </w:r>
      <w:r w:rsidRPr="00F35584">
        <w:t xml:space="preserve">   (0..1)          </w:t>
      </w:r>
      <w:r w:rsidRPr="00F35584">
        <w:tab/>
      </w:r>
      <w:r w:rsidRPr="00F35584">
        <w:tab/>
      </w:r>
      <w:r w:rsidRPr="00F35584">
        <w:tab/>
      </w:r>
      <w:r w:rsidRPr="00F35584">
        <w:tab/>
      </w:r>
      <w:r w:rsidRPr="00F35584">
        <w:tab/>
        <w:t xml:space="preserve">  </w:t>
      </w:r>
      <w:r w:rsidRPr="00F35584">
        <w:rPr>
          <w:color w:val="993366"/>
        </w:rPr>
        <w:t>OPTIONAL</w:t>
      </w:r>
      <w:r w:rsidRPr="00F35584">
        <w:t xml:space="preserve">,  </w:t>
      </w:r>
      <w:r w:rsidRPr="00F35584">
        <w:rPr>
          <w:color w:val="808080"/>
        </w:rPr>
        <w:t>-- Cond NoTransformPrecoder</w:t>
      </w:r>
    </w:p>
    <w:p w14:paraId="59274BCE" w14:textId="77777777" w:rsidR="009879A9" w:rsidRPr="00F35584" w:rsidRDefault="009879A9" w:rsidP="009879A9">
      <w:pPr>
        <w:pStyle w:val="PL"/>
      </w:pPr>
      <w:r w:rsidRPr="00F35584">
        <w:t xml:space="preserve">            precodingAndNumberOfLayers</w:t>
      </w:r>
      <w:r w:rsidRPr="00F35584">
        <w:tab/>
      </w:r>
      <w:r w:rsidRPr="00F35584">
        <w:tab/>
      </w:r>
      <w:r w:rsidRPr="00F35584">
        <w:tab/>
      </w:r>
      <w:r w:rsidRPr="00F35584">
        <w:tab/>
      </w:r>
      <w:r w:rsidRPr="00F35584">
        <w:rPr>
          <w:color w:val="993366"/>
        </w:rPr>
        <w:t>INTEGER</w:t>
      </w:r>
      <w:r w:rsidRPr="00F35584">
        <w:t xml:space="preserve">   (0..63),</w:t>
      </w:r>
    </w:p>
    <w:p w14:paraId="5393F61A" w14:textId="77777777" w:rsidR="009879A9" w:rsidRPr="00F35584" w:rsidRDefault="009879A9" w:rsidP="009879A9">
      <w:pPr>
        <w:pStyle w:val="PL"/>
      </w:pPr>
      <w:r w:rsidRPr="00F35584">
        <w:t xml:space="preserve">            srs-ResourceIndicator</w:t>
      </w:r>
      <w:r w:rsidRPr="00F35584">
        <w:tab/>
      </w:r>
      <w:r w:rsidRPr="00F35584">
        <w:tab/>
      </w:r>
      <w:r w:rsidRPr="00F35584">
        <w:tab/>
      </w:r>
      <w:r w:rsidRPr="00F35584">
        <w:tab/>
      </w:r>
      <w:r w:rsidRPr="00F35584">
        <w:tab/>
      </w:r>
      <w:r w:rsidRPr="00F35584">
        <w:rPr>
          <w:color w:val="993366"/>
        </w:rPr>
        <w:t>INTEGER</w:t>
      </w:r>
      <w:r w:rsidRPr="00F35584">
        <w:t xml:space="preserve">   (0..15),</w:t>
      </w:r>
    </w:p>
    <w:p w14:paraId="6E551C3C" w14:textId="77777777" w:rsidR="009879A9" w:rsidRPr="00F35584" w:rsidRDefault="009879A9" w:rsidP="009879A9">
      <w:pPr>
        <w:pStyle w:val="PL"/>
        <w:rPr>
          <w:color w:val="808080"/>
        </w:rPr>
      </w:pPr>
      <w:r w:rsidRPr="00F35584">
        <w:rPr>
          <w:lang w:eastAsia="zh-CN"/>
        </w:rPr>
        <w:tab/>
      </w:r>
      <w:r w:rsidRPr="00F35584">
        <w:rPr>
          <w:lang w:eastAsia="zh-CN"/>
        </w:rPr>
        <w:tab/>
      </w:r>
      <w:r w:rsidRPr="00F35584">
        <w:rPr>
          <w:lang w:eastAsia="zh-CN"/>
        </w:rPr>
        <w:tab/>
      </w:r>
      <w:r w:rsidRPr="00F35584">
        <w:rPr>
          <w:color w:val="808080"/>
        </w:rPr>
        <w:t>-- The modulation order, target code rate and TB size (see 38.214, section 6.1.2)</w:t>
      </w:r>
    </w:p>
    <w:p w14:paraId="52290D00" w14:textId="77777777" w:rsidR="009879A9" w:rsidRPr="00F35584" w:rsidRDefault="009879A9" w:rsidP="009879A9">
      <w:pPr>
        <w:pStyle w:val="PL"/>
      </w:pPr>
      <w:r w:rsidRPr="00F35584">
        <w:tab/>
      </w:r>
      <w:r w:rsidRPr="00F35584">
        <w:tab/>
      </w:r>
      <w:r w:rsidRPr="00F35584">
        <w:tab/>
        <w:t>mcsAndTBS</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(0..31),</w:t>
      </w:r>
    </w:p>
    <w:bookmarkEnd w:id="280"/>
    <w:p w14:paraId="0BE4A5B9" w14:textId="77777777" w:rsidR="009879A9" w:rsidRPr="00F35584" w:rsidRDefault="009879A9" w:rsidP="009879A9">
      <w:pPr>
        <w:pStyle w:val="PL"/>
        <w:rPr>
          <w:color w:val="808080"/>
        </w:rPr>
      </w:pPr>
      <w:r w:rsidRPr="00F35584">
        <w:tab/>
      </w:r>
      <w:r w:rsidRPr="00F35584">
        <w:tab/>
      </w:r>
      <w:r w:rsidRPr="00F35584">
        <w:tab/>
      </w:r>
      <w:r w:rsidRPr="00F35584">
        <w:rPr>
          <w:color w:val="808080"/>
        </w:rPr>
        <w:t>-- Enables intra-slot frequency hopping with the given frequency hopping offset</w:t>
      </w:r>
    </w:p>
    <w:p w14:paraId="5DB67330" w14:textId="77777777" w:rsidR="009879A9" w:rsidRPr="00F35584" w:rsidRDefault="009879A9" w:rsidP="009879A9">
      <w:pPr>
        <w:pStyle w:val="PL"/>
        <w:rPr>
          <w:color w:val="808080"/>
        </w:rPr>
      </w:pPr>
      <w:r w:rsidRPr="00F35584">
        <w:tab/>
      </w:r>
      <w:r w:rsidRPr="00F35584">
        <w:tab/>
      </w:r>
      <w:r w:rsidRPr="00F35584">
        <w:tab/>
      </w:r>
      <w:r w:rsidRPr="00F35584">
        <w:rPr>
          <w:color w:val="808080"/>
        </w:rPr>
        <w:t>-- Corresponds to L1 parameter 'UL-TWG-hopping' (see 38.214, section FFS_Section)</w:t>
      </w:r>
    </w:p>
    <w:p w14:paraId="3B6DCF21" w14:textId="77777777" w:rsidR="009879A9" w:rsidRPr="00F35584" w:rsidRDefault="009879A9" w:rsidP="009879A9">
      <w:pPr>
        <w:pStyle w:val="PL"/>
      </w:pPr>
    </w:p>
    <w:p w14:paraId="7EB004E5" w14:textId="77777777" w:rsidR="009879A9" w:rsidRPr="00F35584" w:rsidRDefault="009879A9" w:rsidP="009879A9">
      <w:pPr>
        <w:pStyle w:val="PL"/>
      </w:pPr>
      <w:r w:rsidRPr="00F35584">
        <w:tab/>
      </w:r>
      <w:r w:rsidRPr="00F35584">
        <w:tab/>
      </w:r>
      <w:r w:rsidRPr="00F35584">
        <w:tab/>
        <w:t>frequencyHoppingOffset</w:t>
      </w:r>
      <w:r w:rsidRPr="00F35584">
        <w:tab/>
      </w:r>
      <w:r w:rsidRPr="00F35584">
        <w:tab/>
      </w:r>
      <w:r w:rsidRPr="00F35584">
        <w:tab/>
      </w:r>
      <w:r w:rsidRPr="00F35584">
        <w:tab/>
      </w:r>
      <w:r w:rsidRPr="00F35584">
        <w:tab/>
      </w:r>
      <w:r w:rsidRPr="00F35584">
        <w:rPr>
          <w:color w:val="993366"/>
        </w:rPr>
        <w:t>INTEGER</w:t>
      </w:r>
      <w:r w:rsidRPr="00F35584">
        <w:t xml:space="preserve"> (1.. maxNrofPhysicalResourceBlocks-1),</w:t>
      </w:r>
    </w:p>
    <w:p w14:paraId="41B8B236" w14:textId="77777777" w:rsidR="009879A9" w:rsidRPr="00F35584" w:rsidRDefault="009879A9" w:rsidP="009879A9">
      <w:pPr>
        <w:pStyle w:val="PL"/>
      </w:pPr>
      <w:r w:rsidRPr="00F35584">
        <w:tab/>
      </w:r>
      <w:r w:rsidRPr="00F35584">
        <w:tab/>
      </w:r>
      <w:r w:rsidRPr="00F35584">
        <w:tab/>
        <w:t>pathlossReferenceIndex</w:t>
      </w:r>
      <w:r w:rsidRPr="00F35584">
        <w:tab/>
      </w:r>
      <w:r w:rsidRPr="00F35584">
        <w:tab/>
      </w:r>
      <w:r w:rsidRPr="00F35584">
        <w:tab/>
      </w:r>
      <w:r w:rsidRPr="00F35584">
        <w:tab/>
      </w:r>
      <w:r w:rsidRPr="00F35584">
        <w:tab/>
      </w:r>
      <w:r w:rsidRPr="00F35584">
        <w:rPr>
          <w:color w:val="993366"/>
        </w:rPr>
        <w:t>INTEGER</w:t>
      </w:r>
      <w:r w:rsidRPr="00F35584">
        <w:t xml:space="preserve"> (0..maxNrofPUSCH-PathlossReferenceRSs-1),</w:t>
      </w:r>
    </w:p>
    <w:p w14:paraId="6599A68B" w14:textId="77777777" w:rsidR="009879A9" w:rsidRPr="00F35584" w:rsidRDefault="009879A9" w:rsidP="009879A9">
      <w:pPr>
        <w:pStyle w:val="PL"/>
      </w:pPr>
      <w:r w:rsidRPr="00F35584">
        <w:tab/>
      </w:r>
      <w:r w:rsidRPr="00F35584">
        <w:tab/>
      </w:r>
      <w:r w:rsidRPr="00F35584">
        <w:tab/>
        <w:t>...</w:t>
      </w:r>
    </w:p>
    <w:p w14:paraId="52971609" w14:textId="77777777" w:rsidR="009879A9" w:rsidRPr="00F35584" w:rsidRDefault="009879A9" w:rsidP="009879A9">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Cond Type1</w:t>
      </w:r>
    </w:p>
    <w:p w14:paraId="0935348F" w14:textId="77777777" w:rsidR="009879A9" w:rsidRPr="00F35584" w:rsidRDefault="009879A9" w:rsidP="009879A9">
      <w:pPr>
        <w:pStyle w:val="PL"/>
      </w:pPr>
      <w:r w:rsidRPr="00F35584">
        <w:t>}</w:t>
      </w:r>
    </w:p>
    <w:p w14:paraId="592E0AE5" w14:textId="77777777" w:rsidR="009879A9" w:rsidRPr="00F35584" w:rsidRDefault="009879A9" w:rsidP="009879A9">
      <w:pPr>
        <w:pStyle w:val="PL"/>
      </w:pPr>
    </w:p>
    <w:p w14:paraId="5664CED4" w14:textId="77777777" w:rsidR="009879A9" w:rsidRPr="00F35584" w:rsidRDefault="009879A9" w:rsidP="009879A9">
      <w:pPr>
        <w:pStyle w:val="PL"/>
      </w:pPr>
      <w:r w:rsidRPr="00F35584">
        <w:t xml:space="preserve">CG-UCI-OnPUSCH ::= </w:t>
      </w:r>
      <w:r w:rsidRPr="00F35584">
        <w:rPr>
          <w:color w:val="993366"/>
        </w:rPr>
        <w:t>CHOICE</w:t>
      </w:r>
      <w:r w:rsidRPr="00F35584">
        <w:t xml:space="preserve"> {</w:t>
      </w:r>
    </w:p>
    <w:p w14:paraId="745F7A79" w14:textId="77777777" w:rsidR="009879A9" w:rsidRPr="00F35584" w:rsidRDefault="009879A9" w:rsidP="009879A9">
      <w:pPr>
        <w:pStyle w:val="PL"/>
      </w:pPr>
      <w:r w:rsidRPr="00F35584">
        <w:lastRenderedPageBreak/>
        <w:tab/>
        <w:t>dynamic</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(1..4))</w:t>
      </w:r>
      <w:r w:rsidRPr="00F35584">
        <w:rPr>
          <w:color w:val="993366"/>
        </w:rPr>
        <w:t xml:space="preserve"> OF</w:t>
      </w:r>
      <w:r w:rsidRPr="00F35584">
        <w:t xml:space="preserve"> BetaOffsets,</w:t>
      </w:r>
    </w:p>
    <w:p w14:paraId="0DEA5D89" w14:textId="77777777" w:rsidR="009879A9" w:rsidRPr="00F35584" w:rsidRDefault="009879A9" w:rsidP="009879A9">
      <w:pPr>
        <w:pStyle w:val="PL"/>
      </w:pPr>
      <w:r w:rsidRPr="00F35584">
        <w:tab/>
        <w:t>semiStatic</w:t>
      </w:r>
      <w:r w:rsidRPr="00F35584">
        <w:tab/>
      </w:r>
      <w:r w:rsidRPr="00F35584">
        <w:tab/>
      </w:r>
      <w:r w:rsidRPr="00F35584">
        <w:tab/>
      </w:r>
      <w:r w:rsidRPr="00F35584">
        <w:tab/>
      </w:r>
      <w:r w:rsidRPr="00F35584">
        <w:tab/>
      </w:r>
      <w:r w:rsidRPr="00F35584">
        <w:tab/>
      </w:r>
      <w:r w:rsidRPr="00F35584">
        <w:tab/>
      </w:r>
      <w:r w:rsidRPr="00F35584">
        <w:tab/>
        <w:t>BetaOffsets</w:t>
      </w:r>
    </w:p>
    <w:p w14:paraId="731301B2" w14:textId="77777777" w:rsidR="009879A9" w:rsidRPr="00F35584" w:rsidRDefault="009879A9" w:rsidP="009879A9">
      <w:pPr>
        <w:pStyle w:val="PL"/>
      </w:pPr>
      <w:r w:rsidRPr="00F35584">
        <w:t>}</w:t>
      </w:r>
    </w:p>
    <w:p w14:paraId="3B34FAF5" w14:textId="77777777" w:rsidR="009879A9" w:rsidRPr="00F35584" w:rsidRDefault="009879A9" w:rsidP="009879A9">
      <w:pPr>
        <w:pStyle w:val="PL"/>
      </w:pPr>
    </w:p>
    <w:p w14:paraId="7A8C550E" w14:textId="77777777" w:rsidR="009879A9" w:rsidRPr="00F35584" w:rsidRDefault="009879A9" w:rsidP="009879A9">
      <w:pPr>
        <w:pStyle w:val="PL"/>
        <w:rPr>
          <w:color w:val="808080"/>
        </w:rPr>
      </w:pPr>
      <w:r w:rsidRPr="00F35584">
        <w:rPr>
          <w:color w:val="808080"/>
        </w:rPr>
        <w:t>-- TAG-CONFIGUREDGRANTCONFIG-STOP</w:t>
      </w:r>
    </w:p>
    <w:p w14:paraId="74A7E1EF" w14:textId="77777777" w:rsidR="009879A9" w:rsidRPr="00F35584" w:rsidRDefault="009879A9" w:rsidP="009879A9">
      <w:pPr>
        <w:pStyle w:val="PL"/>
        <w:rPr>
          <w:color w:val="808080"/>
        </w:rPr>
      </w:pPr>
      <w:r w:rsidRPr="00F35584">
        <w:rPr>
          <w:color w:val="808080"/>
        </w:rPr>
        <w:t>-- ASN1STOP</w:t>
      </w:r>
    </w:p>
    <w:p w14:paraId="679384BC" w14:textId="77777777" w:rsidR="009879A9" w:rsidRPr="00F35584" w:rsidRDefault="009879A9" w:rsidP="009879A9"/>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9879A9" w:rsidRPr="00F35584" w14:paraId="48AAD0CC" w14:textId="77777777" w:rsidTr="00911AE2">
        <w:trPr>
          <w:cantSplit/>
          <w:tblHeader/>
        </w:trPr>
        <w:tc>
          <w:tcPr>
            <w:tcW w:w="14062" w:type="dxa"/>
          </w:tcPr>
          <w:p w14:paraId="21580454" w14:textId="77777777" w:rsidR="009879A9" w:rsidRPr="00F35584" w:rsidRDefault="009879A9" w:rsidP="00911AE2">
            <w:pPr>
              <w:pStyle w:val="TAH"/>
              <w:rPr>
                <w:lang w:val="en-GB" w:eastAsia="en-GB"/>
              </w:rPr>
            </w:pPr>
            <w:r w:rsidRPr="00F35584">
              <w:rPr>
                <w:i/>
                <w:lang w:val="en-GB" w:eastAsia="en-GB"/>
              </w:rPr>
              <w:t>ConfiguredGrantConfig</w:t>
            </w:r>
            <w:r w:rsidRPr="00F35584">
              <w:rPr>
                <w:lang w:val="en-GB" w:eastAsia="en-GB"/>
              </w:rPr>
              <w:t>field descriptions</w:t>
            </w:r>
          </w:p>
        </w:tc>
      </w:tr>
      <w:tr w:rsidR="009879A9" w:rsidRPr="00F35584" w14:paraId="621E0474" w14:textId="77777777" w:rsidTr="00911AE2">
        <w:trPr>
          <w:cantSplit/>
          <w:trHeight w:val="52"/>
        </w:trPr>
        <w:tc>
          <w:tcPr>
            <w:tcW w:w="14062" w:type="dxa"/>
          </w:tcPr>
          <w:p w14:paraId="5C190A7C" w14:textId="77777777" w:rsidR="009879A9" w:rsidRPr="00F35584" w:rsidRDefault="009879A9" w:rsidP="00911AE2">
            <w:pPr>
              <w:pStyle w:val="TAL"/>
              <w:rPr>
                <w:b/>
                <w:bCs/>
                <w:i/>
                <w:iCs/>
                <w:lang w:val="en-GB" w:eastAsia="en-GB"/>
              </w:rPr>
            </w:pPr>
            <w:r w:rsidRPr="00F35584">
              <w:rPr>
                <w:b/>
                <w:bCs/>
                <w:i/>
                <w:iCs/>
                <w:lang w:val="en-GB" w:eastAsia="en-GB"/>
              </w:rPr>
              <w:t>configuredGrantTimer</w:t>
            </w:r>
          </w:p>
          <w:p w14:paraId="47B411DC" w14:textId="77777777" w:rsidR="009879A9" w:rsidRPr="00F35584" w:rsidRDefault="009879A9" w:rsidP="00911AE2">
            <w:pPr>
              <w:pStyle w:val="TAL"/>
              <w:rPr>
                <w:bCs/>
                <w:iCs/>
                <w:lang w:val="en-GB" w:eastAsia="en-GB"/>
              </w:rPr>
            </w:pPr>
            <w:r w:rsidRPr="00F35584">
              <w:rPr>
                <w:lang w:val="en-GB"/>
              </w:rPr>
              <w:t>If configured, the UE uses the configured grant timer (see 38.321, section 5.8.2) with this initial timer value.</w:t>
            </w:r>
          </w:p>
        </w:tc>
      </w:tr>
      <w:tr w:rsidR="009879A9" w:rsidRPr="00F35584" w14:paraId="492C5CD2" w14:textId="77777777" w:rsidTr="00911AE2">
        <w:trPr>
          <w:cantSplit/>
          <w:trHeight w:val="52"/>
        </w:trPr>
        <w:tc>
          <w:tcPr>
            <w:tcW w:w="14062" w:type="dxa"/>
          </w:tcPr>
          <w:p w14:paraId="349DC6AF" w14:textId="77777777" w:rsidR="009879A9" w:rsidRPr="00F35584" w:rsidRDefault="009879A9" w:rsidP="00911AE2">
            <w:pPr>
              <w:pStyle w:val="TAL"/>
              <w:rPr>
                <w:b/>
                <w:bCs/>
                <w:i/>
                <w:iCs/>
                <w:lang w:val="en-GB" w:eastAsia="en-GB"/>
              </w:rPr>
            </w:pPr>
            <w:r w:rsidRPr="00F35584">
              <w:rPr>
                <w:b/>
                <w:bCs/>
                <w:i/>
                <w:iCs/>
                <w:lang w:val="en-GB" w:eastAsia="en-GB"/>
              </w:rPr>
              <w:t>frequencyHopping</w:t>
            </w:r>
          </w:p>
          <w:p w14:paraId="23DBFAAC" w14:textId="77777777" w:rsidR="009879A9" w:rsidRPr="00F35584" w:rsidRDefault="009879A9" w:rsidP="00911AE2">
            <w:pPr>
              <w:pStyle w:val="TAL"/>
              <w:rPr>
                <w:iCs/>
                <w:lang w:val="en-GB" w:eastAsia="en-GB"/>
              </w:rPr>
            </w:pPr>
            <w:r w:rsidRPr="00F35584">
              <w:rPr>
                <w:lang w:val="en-GB" w:eastAsia="en-GB"/>
              </w:rPr>
              <w:t>Controls frequency hopping for transmission with configured grant.</w:t>
            </w:r>
          </w:p>
        </w:tc>
      </w:tr>
      <w:tr w:rsidR="009879A9" w:rsidRPr="00F35584" w14:paraId="69376506" w14:textId="77777777" w:rsidTr="00911AE2">
        <w:trPr>
          <w:cantSplit/>
          <w:trHeight w:val="52"/>
        </w:trPr>
        <w:tc>
          <w:tcPr>
            <w:tcW w:w="14062" w:type="dxa"/>
          </w:tcPr>
          <w:p w14:paraId="45F1B0F1" w14:textId="77777777" w:rsidR="009879A9" w:rsidRPr="00F35584" w:rsidRDefault="009879A9" w:rsidP="00911AE2">
            <w:pPr>
              <w:pStyle w:val="TAL"/>
              <w:rPr>
                <w:b/>
                <w:bCs/>
                <w:i/>
                <w:iCs/>
                <w:lang w:val="en-GB" w:eastAsia="en-GB"/>
              </w:rPr>
            </w:pPr>
            <w:r w:rsidRPr="00F35584">
              <w:rPr>
                <w:b/>
                <w:bCs/>
                <w:i/>
                <w:iCs/>
                <w:lang w:val="en-GB" w:eastAsia="en-GB"/>
              </w:rPr>
              <w:t>nrofHARQ-Processes</w:t>
            </w:r>
          </w:p>
          <w:p w14:paraId="641DE06B" w14:textId="77777777" w:rsidR="009879A9" w:rsidRPr="00F35584" w:rsidRDefault="009879A9" w:rsidP="00911AE2">
            <w:pPr>
              <w:pStyle w:val="TAL"/>
              <w:rPr>
                <w:lang w:val="en-GB"/>
              </w:rPr>
            </w:pPr>
            <w:r w:rsidRPr="00F35584">
              <w:rPr>
                <w:lang w:val="en-GB"/>
              </w:rPr>
              <w:t>The number of HARQ processes configured. It applies for both Type 1 and Type 2</w:t>
            </w:r>
          </w:p>
        </w:tc>
      </w:tr>
      <w:tr w:rsidR="009879A9" w:rsidRPr="00F35584" w14:paraId="7AE93605" w14:textId="77777777" w:rsidTr="00911AE2">
        <w:trPr>
          <w:cantSplit/>
          <w:trHeight w:val="52"/>
        </w:trPr>
        <w:tc>
          <w:tcPr>
            <w:tcW w:w="14062" w:type="dxa"/>
          </w:tcPr>
          <w:p w14:paraId="0D2B9690" w14:textId="77777777" w:rsidR="009879A9" w:rsidRPr="00F35584" w:rsidRDefault="009879A9" w:rsidP="00911AE2">
            <w:pPr>
              <w:pStyle w:val="TAL"/>
              <w:rPr>
                <w:b/>
                <w:bCs/>
                <w:i/>
                <w:iCs/>
                <w:lang w:val="en-GB" w:eastAsia="en-GB"/>
              </w:rPr>
            </w:pPr>
            <w:r w:rsidRPr="00F35584">
              <w:rPr>
                <w:b/>
                <w:bCs/>
                <w:i/>
                <w:iCs/>
                <w:lang w:val="en-GB" w:eastAsia="en-GB"/>
              </w:rPr>
              <w:t>p0-PUSCH-Alpha</w:t>
            </w:r>
          </w:p>
          <w:p w14:paraId="5C3BBDB2" w14:textId="77777777" w:rsidR="009879A9" w:rsidRPr="00F35584" w:rsidRDefault="009879A9" w:rsidP="00911AE2">
            <w:pPr>
              <w:pStyle w:val="TAL"/>
              <w:rPr>
                <w:lang w:val="en-GB"/>
              </w:rPr>
            </w:pPr>
            <w:r w:rsidRPr="00F35584">
              <w:rPr>
                <w:lang w:val="en-GB"/>
              </w:rPr>
              <w:t>Index of the P0-PUSCH-AlphaSet to be used for this configuration</w:t>
            </w:r>
          </w:p>
        </w:tc>
      </w:tr>
      <w:tr w:rsidR="009879A9" w:rsidRPr="00F35584" w14:paraId="3C1D12A2" w14:textId="77777777" w:rsidTr="00911AE2">
        <w:trPr>
          <w:cantSplit/>
          <w:trHeight w:val="52"/>
        </w:trPr>
        <w:tc>
          <w:tcPr>
            <w:tcW w:w="14062" w:type="dxa"/>
          </w:tcPr>
          <w:p w14:paraId="5FCA4E48" w14:textId="77777777" w:rsidR="009879A9" w:rsidRPr="00F35584" w:rsidRDefault="009879A9" w:rsidP="00911AE2">
            <w:pPr>
              <w:pStyle w:val="TAL"/>
              <w:rPr>
                <w:b/>
                <w:bCs/>
                <w:i/>
                <w:iCs/>
                <w:lang w:val="en-GB" w:eastAsia="en-GB"/>
              </w:rPr>
            </w:pPr>
            <w:r w:rsidRPr="00F35584">
              <w:rPr>
                <w:b/>
                <w:bCs/>
                <w:i/>
                <w:iCs/>
                <w:lang w:val="en-GB" w:eastAsia="en-GB"/>
              </w:rPr>
              <w:t>periodicity</w:t>
            </w:r>
          </w:p>
          <w:p w14:paraId="6F2A12B8" w14:textId="77777777" w:rsidR="009879A9" w:rsidRPr="00F35584" w:rsidRDefault="009879A9" w:rsidP="00911AE2">
            <w:pPr>
              <w:pStyle w:val="TAL"/>
              <w:rPr>
                <w:lang w:val="en-GB"/>
              </w:rPr>
            </w:pPr>
            <w:r w:rsidRPr="00F35584">
              <w:rPr>
                <w:lang w:val="en-GB"/>
              </w:rPr>
              <w:t>Periodicity for UL transmission without UL grant for type 1 and type 2</w:t>
            </w:r>
          </w:p>
        </w:tc>
      </w:tr>
      <w:tr w:rsidR="009879A9" w:rsidRPr="00F35584" w14:paraId="77E4A0A6" w14:textId="77777777" w:rsidTr="00911AE2">
        <w:trPr>
          <w:cantSplit/>
          <w:trHeight w:val="52"/>
        </w:trPr>
        <w:tc>
          <w:tcPr>
            <w:tcW w:w="14062" w:type="dxa"/>
          </w:tcPr>
          <w:p w14:paraId="42609902" w14:textId="77777777" w:rsidR="009879A9" w:rsidRPr="00F35584" w:rsidRDefault="009879A9" w:rsidP="00911AE2">
            <w:pPr>
              <w:pStyle w:val="TAL"/>
              <w:rPr>
                <w:b/>
                <w:bCs/>
                <w:i/>
                <w:iCs/>
                <w:lang w:val="en-GB" w:eastAsia="en-GB"/>
              </w:rPr>
            </w:pPr>
            <w:r w:rsidRPr="00F35584">
              <w:rPr>
                <w:b/>
                <w:bCs/>
                <w:i/>
                <w:iCs/>
                <w:lang w:val="en-GB" w:eastAsia="en-GB"/>
              </w:rPr>
              <w:t>powerControlLoopToUse</w:t>
            </w:r>
          </w:p>
          <w:p w14:paraId="0EDAB87F" w14:textId="77777777" w:rsidR="009879A9" w:rsidRPr="00F35584" w:rsidRDefault="009879A9" w:rsidP="00911AE2">
            <w:pPr>
              <w:pStyle w:val="TAL"/>
              <w:rPr>
                <w:lang w:val="en-GB"/>
              </w:rPr>
            </w:pPr>
            <w:r w:rsidRPr="00F35584">
              <w:rPr>
                <w:lang w:val="en-GB"/>
              </w:rPr>
              <w:t>Closed control loop to apply. Corresponds to L1 parameter 'PUSCH-closed-loop-index' (see 38.213, section FFS_Section)</w:t>
            </w:r>
          </w:p>
        </w:tc>
      </w:tr>
      <w:tr w:rsidR="009879A9" w:rsidRPr="00F35584" w14:paraId="053C48F4" w14:textId="77777777" w:rsidTr="00911AE2">
        <w:trPr>
          <w:cantSplit/>
          <w:trHeight w:val="52"/>
        </w:trPr>
        <w:tc>
          <w:tcPr>
            <w:tcW w:w="14062" w:type="dxa"/>
          </w:tcPr>
          <w:p w14:paraId="18F3E935" w14:textId="77777777" w:rsidR="009879A9" w:rsidRPr="00F35584" w:rsidRDefault="009879A9" w:rsidP="00911AE2">
            <w:pPr>
              <w:pStyle w:val="TAL"/>
              <w:rPr>
                <w:b/>
                <w:bCs/>
                <w:i/>
                <w:iCs/>
                <w:lang w:val="en-GB" w:eastAsia="en-GB"/>
              </w:rPr>
            </w:pPr>
            <w:r w:rsidRPr="00F35584">
              <w:rPr>
                <w:b/>
                <w:bCs/>
                <w:i/>
                <w:iCs/>
                <w:lang w:val="en-GB" w:eastAsia="en-GB"/>
              </w:rPr>
              <w:t>rbg-Size</w:t>
            </w:r>
          </w:p>
          <w:p w14:paraId="6046551E" w14:textId="77777777" w:rsidR="009879A9" w:rsidRPr="00F35584" w:rsidRDefault="009879A9" w:rsidP="00911AE2">
            <w:pPr>
              <w:pStyle w:val="TAL"/>
              <w:rPr>
                <w:bCs/>
                <w:iCs/>
                <w:lang w:val="en-GB" w:eastAsia="en-GB"/>
              </w:rPr>
            </w:pPr>
            <w:r w:rsidRPr="00F35584">
              <w:rPr>
                <w:lang w:val="en-GB"/>
              </w:rPr>
              <w:t>Selection between config 1 and config 2 for RBG size for PUSCH. When the field is absent the UE applies the value config1.</w:t>
            </w:r>
          </w:p>
        </w:tc>
      </w:tr>
      <w:tr w:rsidR="009879A9" w:rsidRPr="00F35584" w14:paraId="0DC09D75" w14:textId="77777777" w:rsidTr="00911AE2">
        <w:trPr>
          <w:cantSplit/>
          <w:trHeight w:val="52"/>
        </w:trPr>
        <w:tc>
          <w:tcPr>
            <w:tcW w:w="14062" w:type="dxa"/>
          </w:tcPr>
          <w:p w14:paraId="74C75F13" w14:textId="77777777" w:rsidR="009879A9" w:rsidRPr="00F35584" w:rsidRDefault="009879A9" w:rsidP="00911AE2">
            <w:pPr>
              <w:pStyle w:val="TAL"/>
              <w:rPr>
                <w:b/>
                <w:bCs/>
                <w:i/>
                <w:iCs/>
                <w:lang w:val="en-GB" w:eastAsia="en-GB"/>
              </w:rPr>
            </w:pPr>
            <w:r w:rsidRPr="00F35584">
              <w:rPr>
                <w:b/>
                <w:bCs/>
                <w:i/>
                <w:iCs/>
                <w:lang w:val="en-GB" w:eastAsia="en-GB"/>
              </w:rPr>
              <w:t>repK</w:t>
            </w:r>
          </w:p>
          <w:p w14:paraId="1F976313" w14:textId="77777777" w:rsidR="009879A9" w:rsidRPr="00F35584" w:rsidRDefault="009879A9" w:rsidP="00911AE2">
            <w:pPr>
              <w:pStyle w:val="TAL"/>
              <w:rPr>
                <w:lang w:val="en-GB"/>
              </w:rPr>
            </w:pPr>
            <w:r w:rsidRPr="00F35584">
              <w:rPr>
                <w:lang w:val="en-GB"/>
              </w:rPr>
              <w:t>The number or repetitions of K.</w:t>
            </w:r>
          </w:p>
        </w:tc>
      </w:tr>
      <w:tr w:rsidR="009879A9" w:rsidRPr="00F35584" w14:paraId="52439B0E" w14:textId="77777777" w:rsidTr="00911AE2">
        <w:trPr>
          <w:cantSplit/>
          <w:trHeight w:val="52"/>
        </w:trPr>
        <w:tc>
          <w:tcPr>
            <w:tcW w:w="14062" w:type="dxa"/>
          </w:tcPr>
          <w:p w14:paraId="316544E8" w14:textId="77777777" w:rsidR="009879A9" w:rsidRPr="00F35584" w:rsidRDefault="009879A9" w:rsidP="00911AE2">
            <w:pPr>
              <w:pStyle w:val="TAL"/>
              <w:rPr>
                <w:b/>
                <w:bCs/>
                <w:i/>
                <w:iCs/>
                <w:lang w:val="en-GB" w:eastAsia="en-GB"/>
              </w:rPr>
            </w:pPr>
            <w:r w:rsidRPr="00F35584">
              <w:rPr>
                <w:b/>
                <w:bCs/>
                <w:i/>
                <w:iCs/>
                <w:lang w:val="en-GB" w:eastAsia="en-GB"/>
              </w:rPr>
              <w:t>repK-RV</w:t>
            </w:r>
          </w:p>
          <w:p w14:paraId="151142FD" w14:textId="77777777" w:rsidR="009879A9" w:rsidRPr="00F35584" w:rsidRDefault="009879A9" w:rsidP="00911AE2">
            <w:pPr>
              <w:pStyle w:val="TAL"/>
              <w:rPr>
                <w:lang w:val="en-GB"/>
              </w:rPr>
            </w:pPr>
            <w:r w:rsidRPr="00F35584">
              <w:rPr>
                <w:lang w:val="en-GB"/>
              </w:rPr>
              <w:t>If repetitions is used, this field indicates the redundancy version (RV) sequence to use.</w:t>
            </w:r>
          </w:p>
        </w:tc>
      </w:tr>
      <w:tr w:rsidR="009879A9" w:rsidRPr="00F35584" w14:paraId="4BF8E278" w14:textId="77777777" w:rsidTr="00911AE2">
        <w:trPr>
          <w:cantSplit/>
          <w:trHeight w:val="52"/>
        </w:trPr>
        <w:tc>
          <w:tcPr>
            <w:tcW w:w="14062" w:type="dxa"/>
          </w:tcPr>
          <w:p w14:paraId="06A05C4E" w14:textId="77777777" w:rsidR="009879A9" w:rsidRPr="00F35584" w:rsidRDefault="009879A9" w:rsidP="00911AE2">
            <w:pPr>
              <w:pStyle w:val="TAL"/>
              <w:rPr>
                <w:b/>
                <w:bCs/>
                <w:i/>
                <w:iCs/>
                <w:lang w:val="en-GB" w:eastAsia="en-GB"/>
              </w:rPr>
            </w:pPr>
            <w:r w:rsidRPr="00F35584">
              <w:rPr>
                <w:b/>
                <w:bCs/>
                <w:i/>
                <w:iCs/>
                <w:lang w:val="en-GB" w:eastAsia="en-GB"/>
              </w:rPr>
              <w:t>resourceAllocation</w:t>
            </w:r>
          </w:p>
          <w:p w14:paraId="5101C53F" w14:textId="77777777" w:rsidR="009879A9" w:rsidRPr="00F35584" w:rsidRDefault="009879A9" w:rsidP="00911AE2">
            <w:pPr>
              <w:pStyle w:val="TAL"/>
              <w:rPr>
                <w:bCs/>
                <w:iCs/>
                <w:lang w:val="en-GB" w:eastAsia="en-GB"/>
              </w:rPr>
            </w:pPr>
            <w:r w:rsidRPr="00F35584">
              <w:rPr>
                <w:lang w:val="en-GB"/>
              </w:rPr>
              <w:t>Configuration of resource allocation type 0 and resource allocation type 1.  For Type 1 UL data transmission without grant, “resourceAllocation” should be resourceAllocationType0 or resourceAllocationType1.</w:t>
            </w:r>
          </w:p>
        </w:tc>
      </w:tr>
      <w:tr w:rsidR="009879A9" w:rsidRPr="00F35584" w14:paraId="7A7B7DC7" w14:textId="77777777" w:rsidTr="00911AE2">
        <w:trPr>
          <w:cantSplit/>
          <w:trHeight w:val="52"/>
        </w:trPr>
        <w:tc>
          <w:tcPr>
            <w:tcW w:w="14062" w:type="dxa"/>
          </w:tcPr>
          <w:p w14:paraId="2614F49B" w14:textId="77777777" w:rsidR="009879A9" w:rsidRPr="00F35584" w:rsidRDefault="009879A9" w:rsidP="00911AE2">
            <w:pPr>
              <w:pStyle w:val="TAL"/>
              <w:rPr>
                <w:b/>
                <w:bCs/>
                <w:i/>
                <w:iCs/>
                <w:lang w:val="en-GB" w:eastAsia="en-GB"/>
              </w:rPr>
            </w:pPr>
            <w:r w:rsidRPr="00F35584">
              <w:rPr>
                <w:b/>
                <w:bCs/>
                <w:i/>
                <w:iCs/>
                <w:lang w:val="en-GB" w:eastAsia="en-GB"/>
              </w:rPr>
              <w:t>rrc-ConfiguredUplinkGrant</w:t>
            </w:r>
          </w:p>
          <w:p w14:paraId="0CF89E13" w14:textId="77777777" w:rsidR="009879A9" w:rsidRPr="00F35584" w:rsidRDefault="009879A9" w:rsidP="00911AE2">
            <w:pPr>
              <w:pStyle w:val="TAL"/>
              <w:rPr>
                <w:lang w:val="en-GB"/>
              </w:rPr>
            </w:pPr>
            <w:r w:rsidRPr="00F35584">
              <w:rPr>
                <w:lang w:val="en-GB"/>
              </w:rPr>
              <w:t>Configuration for "configured grant" transmission with fully RRC-configured UL grant (Type1).</w:t>
            </w:r>
          </w:p>
          <w:p w14:paraId="38D5087C" w14:textId="77777777" w:rsidR="009879A9" w:rsidRPr="00F35584" w:rsidRDefault="009879A9" w:rsidP="00911AE2">
            <w:pPr>
              <w:pStyle w:val="TAL"/>
              <w:rPr>
                <w:lang w:val="en-GB"/>
              </w:rPr>
            </w:pPr>
          </w:p>
          <w:p w14:paraId="5FB33EC2" w14:textId="77777777" w:rsidR="009879A9" w:rsidRPr="00F35584" w:rsidRDefault="009879A9" w:rsidP="00911AE2">
            <w:pPr>
              <w:pStyle w:val="TAN"/>
              <w:rPr>
                <w:bCs/>
                <w:iCs/>
                <w:lang w:val="en-GB" w:eastAsia="en-GB"/>
              </w:rPr>
            </w:pPr>
            <w:r w:rsidRPr="00F35584">
              <w:rPr>
                <w:lang w:val="en-GB"/>
              </w:rPr>
              <w:t xml:space="preserve">NOTE: </w:t>
            </w:r>
            <w:r w:rsidRPr="00F35584">
              <w:rPr>
                <w:lang w:val="en-GB"/>
              </w:rPr>
              <w:tab/>
              <w:t>Type 1 confgured grant may be configured for UL or SUL, but not for both simultaneously.</w:t>
            </w:r>
          </w:p>
        </w:tc>
      </w:tr>
      <w:tr w:rsidR="009879A9" w:rsidRPr="00F35584" w14:paraId="29478E27" w14:textId="77777777" w:rsidTr="00911AE2">
        <w:trPr>
          <w:cantSplit/>
          <w:trHeight w:val="52"/>
        </w:trPr>
        <w:tc>
          <w:tcPr>
            <w:tcW w:w="14062" w:type="dxa"/>
          </w:tcPr>
          <w:p w14:paraId="6E952B4F" w14:textId="77777777" w:rsidR="009879A9" w:rsidRPr="00F35584" w:rsidRDefault="009879A9" w:rsidP="00911AE2">
            <w:pPr>
              <w:pStyle w:val="TAL"/>
              <w:rPr>
                <w:b/>
                <w:bCs/>
                <w:i/>
                <w:iCs/>
                <w:lang w:val="en-GB" w:eastAsia="en-GB"/>
              </w:rPr>
            </w:pPr>
            <w:r w:rsidRPr="00F35584">
              <w:rPr>
                <w:b/>
                <w:bCs/>
                <w:i/>
                <w:iCs/>
                <w:lang w:val="en-GB" w:eastAsia="en-GB"/>
              </w:rPr>
              <w:t>transformPrecoder</w:t>
            </w:r>
          </w:p>
          <w:p w14:paraId="6BAB64D1" w14:textId="77777777" w:rsidR="009879A9" w:rsidRPr="00F35584" w:rsidRDefault="009879A9" w:rsidP="00911AE2">
            <w:pPr>
              <w:pStyle w:val="TAL"/>
              <w:rPr>
                <w:lang w:val="en-GB"/>
              </w:rPr>
            </w:pPr>
            <w:r w:rsidRPr="00F35584">
              <w:rPr>
                <w:lang w:val="en-GB"/>
              </w:rPr>
              <w:t>Enable transformer precoder for type1 and type2. Absence indicates that it is disabled.</w:t>
            </w:r>
          </w:p>
        </w:tc>
      </w:tr>
    </w:tbl>
    <w:p w14:paraId="39253B1F" w14:textId="77777777" w:rsidR="009879A9" w:rsidRPr="00F35584" w:rsidRDefault="009879A9" w:rsidP="009879A9"/>
    <w:tbl>
      <w:tblPr>
        <w:tblW w:w="1403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0"/>
        <w:gridCol w:w="10146"/>
      </w:tblGrid>
      <w:tr w:rsidR="009879A9" w:rsidRPr="00F35584" w14:paraId="4E8950C3" w14:textId="77777777" w:rsidTr="00911AE2">
        <w:tc>
          <w:tcPr>
            <w:tcW w:w="3890" w:type="dxa"/>
          </w:tcPr>
          <w:p w14:paraId="6459DCA4" w14:textId="77777777" w:rsidR="009879A9" w:rsidRPr="00F35584" w:rsidRDefault="009879A9" w:rsidP="00911AE2">
            <w:pPr>
              <w:pStyle w:val="TAH"/>
              <w:rPr>
                <w:lang w:val="en-GB"/>
              </w:rPr>
            </w:pPr>
            <w:r w:rsidRPr="00F35584">
              <w:rPr>
                <w:lang w:val="en-GB"/>
              </w:rPr>
              <w:t>Conditional Presence</w:t>
            </w:r>
          </w:p>
        </w:tc>
        <w:tc>
          <w:tcPr>
            <w:tcW w:w="10146" w:type="dxa"/>
          </w:tcPr>
          <w:p w14:paraId="66726B40" w14:textId="77777777" w:rsidR="009879A9" w:rsidRPr="00F35584" w:rsidRDefault="009879A9" w:rsidP="00911AE2">
            <w:pPr>
              <w:pStyle w:val="TAH"/>
              <w:rPr>
                <w:lang w:val="en-GB"/>
              </w:rPr>
            </w:pPr>
            <w:r w:rsidRPr="00F35584">
              <w:rPr>
                <w:lang w:val="en-GB"/>
              </w:rPr>
              <w:t>Explanation</w:t>
            </w:r>
          </w:p>
        </w:tc>
      </w:tr>
      <w:tr w:rsidR="009879A9" w:rsidRPr="00F35584" w14:paraId="5A1195DF" w14:textId="77777777" w:rsidTr="00911AE2">
        <w:tc>
          <w:tcPr>
            <w:tcW w:w="3890" w:type="dxa"/>
          </w:tcPr>
          <w:p w14:paraId="04EC32DE" w14:textId="77777777" w:rsidR="009879A9" w:rsidRPr="00F35584" w:rsidRDefault="009879A9" w:rsidP="00911AE2">
            <w:pPr>
              <w:pStyle w:val="TAL"/>
              <w:rPr>
                <w:i/>
                <w:lang w:val="en-GB"/>
              </w:rPr>
            </w:pPr>
            <w:r w:rsidRPr="00F35584">
              <w:rPr>
                <w:lang w:val="en-GB"/>
              </w:rPr>
              <w:t>RepK</w:t>
            </w:r>
          </w:p>
        </w:tc>
        <w:tc>
          <w:tcPr>
            <w:tcW w:w="10146" w:type="dxa"/>
          </w:tcPr>
          <w:p w14:paraId="746822F2" w14:textId="77777777" w:rsidR="009879A9" w:rsidRPr="00F35584" w:rsidRDefault="009879A9" w:rsidP="00911AE2">
            <w:pPr>
              <w:pStyle w:val="TAL"/>
              <w:rPr>
                <w:lang w:val="en-GB"/>
              </w:rPr>
            </w:pPr>
            <w:r w:rsidRPr="00F35584">
              <w:rPr>
                <w:lang w:val="en-GB"/>
              </w:rPr>
              <w:t xml:space="preserve">The field is mandatory present if </w:t>
            </w:r>
            <w:r w:rsidRPr="00F35584">
              <w:rPr>
                <w:i/>
                <w:lang w:val="en-GB"/>
              </w:rPr>
              <w:t>repK</w:t>
            </w:r>
            <w:r w:rsidRPr="00F35584">
              <w:rPr>
                <w:lang w:val="en-GB"/>
              </w:rPr>
              <w:t xml:space="preserve"> is set to </w:t>
            </w:r>
            <w:r w:rsidRPr="00F35584">
              <w:rPr>
                <w:i/>
                <w:lang w:val="en-GB"/>
              </w:rPr>
              <w:t>n2, n4,</w:t>
            </w:r>
            <w:r w:rsidRPr="00F35584">
              <w:rPr>
                <w:lang w:val="en-GB"/>
              </w:rPr>
              <w:t xml:space="preserve">or </w:t>
            </w:r>
            <w:r w:rsidRPr="00F35584">
              <w:rPr>
                <w:i/>
                <w:lang w:val="en-GB"/>
              </w:rPr>
              <w:t>n8</w:t>
            </w:r>
            <w:r w:rsidRPr="00F35584">
              <w:rPr>
                <w:lang w:val="en-GB"/>
              </w:rPr>
              <w:t xml:space="preserve">.  It is not present if </w:t>
            </w:r>
            <w:r w:rsidRPr="00F35584">
              <w:rPr>
                <w:i/>
                <w:lang w:val="en-GB"/>
              </w:rPr>
              <w:t>repK</w:t>
            </w:r>
            <w:r w:rsidRPr="00F35584">
              <w:rPr>
                <w:lang w:val="en-GB"/>
              </w:rPr>
              <w:t xml:space="preserve"> is set to </w:t>
            </w:r>
            <w:r w:rsidRPr="00F35584">
              <w:rPr>
                <w:i/>
                <w:lang w:val="en-GB"/>
              </w:rPr>
              <w:t>n1</w:t>
            </w:r>
            <w:r w:rsidRPr="00F35584">
              <w:rPr>
                <w:lang w:val="en-GB"/>
              </w:rPr>
              <w:t>.</w:t>
            </w:r>
          </w:p>
        </w:tc>
      </w:tr>
    </w:tbl>
    <w:p w14:paraId="6FAF84DE" w14:textId="77777777" w:rsidR="009879A9" w:rsidRPr="00F35584" w:rsidRDefault="009879A9" w:rsidP="009879A9"/>
    <w:p w14:paraId="3B893854" w14:textId="77777777" w:rsidR="009879A9" w:rsidRPr="00F35584" w:rsidRDefault="009879A9" w:rsidP="009879A9">
      <w:pPr>
        <w:pStyle w:val="Heading4"/>
      </w:pPr>
      <w:bookmarkStart w:id="281" w:name="_Toc510018587"/>
      <w:r w:rsidRPr="00F35584">
        <w:lastRenderedPageBreak/>
        <w:t>–</w:t>
      </w:r>
      <w:r w:rsidRPr="00F35584">
        <w:tab/>
      </w:r>
      <w:r w:rsidRPr="00F35584">
        <w:rPr>
          <w:i/>
        </w:rPr>
        <w:t>ControlResourceSet</w:t>
      </w:r>
      <w:bookmarkEnd w:id="281"/>
    </w:p>
    <w:p w14:paraId="1A42B5C6" w14:textId="77777777" w:rsidR="009879A9" w:rsidRPr="00F35584" w:rsidRDefault="009879A9" w:rsidP="009879A9">
      <w:r w:rsidRPr="00F35584">
        <w:t xml:space="preserve">The IE </w:t>
      </w:r>
      <w:r w:rsidRPr="00F35584">
        <w:rPr>
          <w:i/>
        </w:rPr>
        <w:t>ControlResourceSet</w:t>
      </w:r>
      <w:r w:rsidRPr="00F35584">
        <w:t xml:space="preserve"> is used to configure a time/frequency control resource set (CORESET) in which to search for downlink control information (see 38.213, section FFS_Section).</w:t>
      </w:r>
    </w:p>
    <w:p w14:paraId="0C443CCF" w14:textId="77777777" w:rsidR="009879A9" w:rsidRPr="00F35584" w:rsidRDefault="009879A9" w:rsidP="009879A9">
      <w:pPr>
        <w:pStyle w:val="TH"/>
        <w:rPr>
          <w:lang w:val="en-GB"/>
        </w:rPr>
      </w:pPr>
      <w:r w:rsidRPr="00F35584">
        <w:rPr>
          <w:i/>
          <w:lang w:val="en-GB"/>
        </w:rPr>
        <w:t>ControlResourceSet</w:t>
      </w:r>
      <w:r w:rsidRPr="00F35584">
        <w:rPr>
          <w:lang w:val="en-GB"/>
        </w:rPr>
        <w:t xml:space="preserve"> information element</w:t>
      </w:r>
    </w:p>
    <w:p w14:paraId="30DD7671" w14:textId="77777777" w:rsidR="009879A9" w:rsidRPr="00F35584" w:rsidRDefault="009879A9" w:rsidP="009879A9">
      <w:pPr>
        <w:pStyle w:val="PL"/>
        <w:rPr>
          <w:color w:val="808080"/>
        </w:rPr>
      </w:pPr>
      <w:r w:rsidRPr="00F35584">
        <w:rPr>
          <w:color w:val="808080"/>
        </w:rPr>
        <w:t>-- ASN1START</w:t>
      </w:r>
    </w:p>
    <w:p w14:paraId="3B158B18" w14:textId="77777777" w:rsidR="009879A9" w:rsidRPr="00F35584" w:rsidRDefault="009879A9" w:rsidP="009879A9">
      <w:pPr>
        <w:pStyle w:val="PL"/>
        <w:rPr>
          <w:color w:val="808080"/>
        </w:rPr>
      </w:pPr>
      <w:r w:rsidRPr="00F35584">
        <w:rPr>
          <w:color w:val="808080"/>
        </w:rPr>
        <w:t>-- TAG-CONTROLRESOURCESET-START</w:t>
      </w:r>
    </w:p>
    <w:p w14:paraId="4485DA7B" w14:textId="77777777" w:rsidR="009879A9" w:rsidRPr="00F35584" w:rsidRDefault="009879A9" w:rsidP="009879A9">
      <w:pPr>
        <w:pStyle w:val="PL"/>
      </w:pPr>
    </w:p>
    <w:p w14:paraId="5E1B7474" w14:textId="77777777" w:rsidR="009879A9" w:rsidRPr="00F35584" w:rsidRDefault="009879A9" w:rsidP="009879A9">
      <w:pPr>
        <w:pStyle w:val="PL"/>
      </w:pPr>
      <w:r w:rsidRPr="00F35584">
        <w:t xml:space="preserve">ControlResourceSet ::= </w:t>
      </w:r>
      <w:r w:rsidRPr="00F35584">
        <w:tab/>
      </w:r>
      <w:r w:rsidRPr="00F35584">
        <w:tab/>
      </w:r>
      <w:r w:rsidRPr="00F35584">
        <w:tab/>
      </w:r>
      <w:r w:rsidRPr="00F35584">
        <w:tab/>
      </w:r>
      <w:r w:rsidRPr="00F35584">
        <w:tab/>
      </w:r>
      <w:r w:rsidRPr="00F35584">
        <w:rPr>
          <w:color w:val="993366"/>
        </w:rPr>
        <w:t>SEQUENCE</w:t>
      </w:r>
      <w:r w:rsidRPr="00F35584">
        <w:t xml:space="preserve"> {</w:t>
      </w:r>
    </w:p>
    <w:p w14:paraId="5E4F62D3" w14:textId="77777777" w:rsidR="009879A9" w:rsidRPr="00F35584" w:rsidRDefault="009879A9" w:rsidP="009879A9">
      <w:pPr>
        <w:pStyle w:val="PL"/>
        <w:rPr>
          <w:color w:val="808080"/>
        </w:rPr>
      </w:pPr>
      <w:r w:rsidRPr="00F35584">
        <w:tab/>
      </w:r>
      <w:r w:rsidRPr="00F35584">
        <w:rPr>
          <w:color w:val="808080"/>
        </w:rPr>
        <w:t>-- Corresponds to L1 parameter 'CORESET-ID'</w:t>
      </w:r>
    </w:p>
    <w:p w14:paraId="268F2CF1" w14:textId="77777777" w:rsidR="009879A9" w:rsidRPr="00F35584" w:rsidRDefault="009879A9" w:rsidP="009879A9">
      <w:pPr>
        <w:pStyle w:val="PL"/>
        <w:rPr>
          <w:color w:val="808080"/>
        </w:rPr>
      </w:pPr>
      <w:r w:rsidRPr="00F35584">
        <w:tab/>
      </w:r>
      <w:r w:rsidRPr="00F35584">
        <w:rPr>
          <w:color w:val="808080"/>
        </w:rPr>
        <w:t>-- Value 0 identifies the common CORESET configured in MIB and in ServingCellConfigCommon</w:t>
      </w:r>
    </w:p>
    <w:p w14:paraId="5DBBEFCB" w14:textId="77777777" w:rsidR="009879A9" w:rsidRPr="00F35584" w:rsidRDefault="009879A9" w:rsidP="009879A9">
      <w:pPr>
        <w:pStyle w:val="PL"/>
        <w:rPr>
          <w:color w:val="808080"/>
        </w:rPr>
      </w:pPr>
      <w:r w:rsidRPr="00F35584">
        <w:tab/>
      </w:r>
      <w:r w:rsidRPr="00F35584">
        <w:rPr>
          <w:color w:val="808080"/>
        </w:rPr>
        <w:t>-- Values 1..maxNrofControlResourceSets-1 identify CORESETs configured by dedicated signalling</w:t>
      </w:r>
    </w:p>
    <w:p w14:paraId="0DEB1B36" w14:textId="77777777" w:rsidR="009879A9" w:rsidRPr="00F35584" w:rsidRDefault="009879A9" w:rsidP="009879A9">
      <w:pPr>
        <w:pStyle w:val="PL"/>
        <w:rPr>
          <w:color w:val="808080"/>
        </w:rPr>
      </w:pPr>
      <w:r w:rsidRPr="00F35584">
        <w:tab/>
      </w:r>
      <w:r w:rsidRPr="00F35584">
        <w:rPr>
          <w:color w:val="808080"/>
        </w:rPr>
        <w:t>-- The controlResourceSetId is unique among the BWPs of a ServingCell.</w:t>
      </w:r>
    </w:p>
    <w:p w14:paraId="0F7F9FA4" w14:textId="77777777" w:rsidR="009879A9" w:rsidRPr="00F35584" w:rsidRDefault="009879A9" w:rsidP="009879A9">
      <w:pPr>
        <w:pStyle w:val="PL"/>
      </w:pPr>
      <w:r w:rsidRPr="00F35584">
        <w:tab/>
        <w:t>controlResourceSetId</w:t>
      </w:r>
      <w:r w:rsidRPr="00F35584">
        <w:tab/>
      </w:r>
      <w:r w:rsidRPr="00F35584">
        <w:tab/>
      </w:r>
      <w:r w:rsidRPr="00F35584">
        <w:tab/>
      </w:r>
      <w:r w:rsidRPr="00F35584">
        <w:tab/>
      </w:r>
      <w:r w:rsidRPr="00F35584">
        <w:tab/>
        <w:t>ControlResourceSetId,</w:t>
      </w:r>
    </w:p>
    <w:p w14:paraId="2E1C12D2" w14:textId="77777777" w:rsidR="009879A9" w:rsidRPr="00F35584" w:rsidRDefault="009879A9" w:rsidP="009879A9">
      <w:pPr>
        <w:pStyle w:val="PL"/>
      </w:pPr>
    </w:p>
    <w:p w14:paraId="060ADDA1" w14:textId="77777777" w:rsidR="009879A9" w:rsidRPr="00F35584" w:rsidRDefault="009879A9" w:rsidP="009879A9">
      <w:pPr>
        <w:pStyle w:val="PL"/>
      </w:pPr>
    </w:p>
    <w:p w14:paraId="69E52D12" w14:textId="77777777" w:rsidR="009879A9" w:rsidRPr="00F35584" w:rsidRDefault="009879A9" w:rsidP="009879A9">
      <w:pPr>
        <w:pStyle w:val="PL"/>
        <w:rPr>
          <w:color w:val="808080"/>
        </w:rPr>
      </w:pPr>
      <w:r w:rsidRPr="00F35584">
        <w:tab/>
      </w:r>
      <w:r w:rsidRPr="00F35584">
        <w:rPr>
          <w:color w:val="808080"/>
        </w:rPr>
        <w:t xml:space="preserve">-- Frequency domain resources for the CORESET. Each bit corresponds a group of 6 RBs, with grouping starting from PRB 0, which is fully </w:t>
      </w:r>
    </w:p>
    <w:p w14:paraId="17FF059A" w14:textId="77777777" w:rsidR="009879A9" w:rsidRPr="00F35584" w:rsidRDefault="009879A9" w:rsidP="009879A9">
      <w:pPr>
        <w:pStyle w:val="PL"/>
        <w:rPr>
          <w:color w:val="808080"/>
        </w:rPr>
      </w:pPr>
      <w:r w:rsidRPr="00F35584">
        <w:tab/>
      </w:r>
      <w:r w:rsidRPr="00F35584">
        <w:rPr>
          <w:color w:val="808080"/>
        </w:rPr>
        <w:t xml:space="preserve">-- contained in the bandwidth part within which the CORESET is configured. </w:t>
      </w:r>
    </w:p>
    <w:p w14:paraId="2D86944D" w14:textId="77777777" w:rsidR="009879A9" w:rsidRPr="00F35584" w:rsidRDefault="009879A9" w:rsidP="009879A9">
      <w:pPr>
        <w:pStyle w:val="PL"/>
        <w:rPr>
          <w:color w:val="808080"/>
        </w:rPr>
      </w:pPr>
      <w:r w:rsidRPr="00F35584">
        <w:tab/>
      </w:r>
      <w:r w:rsidRPr="00F35584">
        <w:rPr>
          <w:color w:val="808080"/>
        </w:rPr>
        <w:t xml:space="preserve">-- The most significant bit corresponds to the group of lowest frequency which is fully contained in the bandwidth part within which the </w:t>
      </w:r>
    </w:p>
    <w:p w14:paraId="1EF42005" w14:textId="77777777" w:rsidR="009879A9" w:rsidRPr="00F35584" w:rsidRDefault="009879A9" w:rsidP="009879A9">
      <w:pPr>
        <w:pStyle w:val="PL"/>
        <w:rPr>
          <w:color w:val="808080"/>
        </w:rPr>
      </w:pPr>
      <w:r w:rsidRPr="00F35584">
        <w:tab/>
      </w:r>
      <w:r w:rsidRPr="00F35584">
        <w:rPr>
          <w:color w:val="808080"/>
        </w:rPr>
        <w:t>-- CORESET is configured, each next subsequent lower significance bit corresponds to the next lowest frequency group fully contained within</w:t>
      </w:r>
    </w:p>
    <w:p w14:paraId="167D35B0" w14:textId="77777777" w:rsidR="009879A9" w:rsidRPr="00F35584" w:rsidRDefault="009879A9" w:rsidP="009879A9">
      <w:pPr>
        <w:pStyle w:val="PL"/>
        <w:rPr>
          <w:color w:val="808080"/>
        </w:rPr>
      </w:pPr>
      <w:r w:rsidRPr="00F35584">
        <w:tab/>
      </w:r>
      <w:r w:rsidRPr="00F35584">
        <w:rPr>
          <w:color w:val="808080"/>
        </w:rPr>
        <w:t xml:space="preserve">-- the bandwidth part within which the CORESET is configured, if any. </w:t>
      </w:r>
    </w:p>
    <w:p w14:paraId="5C815A8E" w14:textId="77777777" w:rsidR="009879A9" w:rsidRPr="00F35584" w:rsidRDefault="009879A9" w:rsidP="009879A9">
      <w:pPr>
        <w:pStyle w:val="PL"/>
        <w:rPr>
          <w:color w:val="808080"/>
        </w:rPr>
      </w:pPr>
      <w:r w:rsidRPr="00F35584">
        <w:tab/>
      </w:r>
      <w:r w:rsidRPr="00F35584">
        <w:rPr>
          <w:color w:val="808080"/>
        </w:rPr>
        <w:t xml:space="preserve">-- Bits corresponding to a group not fully contained within the bandwidth part within which the CORESET is configured are set to zero. </w:t>
      </w:r>
    </w:p>
    <w:p w14:paraId="697BED93" w14:textId="77777777" w:rsidR="009879A9" w:rsidRPr="00F35584" w:rsidRDefault="009879A9" w:rsidP="009879A9">
      <w:pPr>
        <w:pStyle w:val="PL"/>
        <w:rPr>
          <w:color w:val="808080"/>
        </w:rPr>
      </w:pPr>
      <w:r w:rsidRPr="00F35584">
        <w:tab/>
      </w:r>
      <w:r w:rsidRPr="00F35584">
        <w:rPr>
          <w:color w:val="808080"/>
        </w:rPr>
        <w:t>-- Corresponds to L1 parameter 'CORESET-freq-dom'(see 38.211, section 7.3.2.2)</w:t>
      </w:r>
    </w:p>
    <w:p w14:paraId="52560122" w14:textId="77777777" w:rsidR="009879A9" w:rsidRPr="00F35584" w:rsidRDefault="009879A9" w:rsidP="009879A9">
      <w:pPr>
        <w:pStyle w:val="PL"/>
      </w:pPr>
      <w:r w:rsidRPr="00F35584">
        <w:tab/>
      </w:r>
      <w:bookmarkStart w:id="282" w:name="_Hlk504372411"/>
      <w:r w:rsidRPr="00F35584">
        <w:t>frequencyDomainResources</w:t>
      </w:r>
      <w:bookmarkEnd w:id="282"/>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(45)),</w:t>
      </w:r>
    </w:p>
    <w:p w14:paraId="4876624C" w14:textId="77777777" w:rsidR="009879A9" w:rsidRPr="00F35584" w:rsidRDefault="009879A9" w:rsidP="009879A9">
      <w:pPr>
        <w:pStyle w:val="PL"/>
        <w:rPr>
          <w:color w:val="808080"/>
        </w:rPr>
      </w:pPr>
      <w:r w:rsidRPr="00F35584">
        <w:tab/>
      </w:r>
      <w:r w:rsidRPr="00F35584">
        <w:rPr>
          <w:color w:val="808080"/>
        </w:rPr>
        <w:t xml:space="preserve">-- Contiguous time duration of the CORESET in number of symbols </w:t>
      </w:r>
    </w:p>
    <w:p w14:paraId="00A5DB80" w14:textId="77777777" w:rsidR="009879A9" w:rsidRPr="00F35584" w:rsidRDefault="009879A9" w:rsidP="009879A9">
      <w:pPr>
        <w:pStyle w:val="PL"/>
        <w:rPr>
          <w:color w:val="808080"/>
        </w:rPr>
      </w:pPr>
      <w:r w:rsidRPr="00F35584">
        <w:tab/>
      </w:r>
      <w:r w:rsidRPr="00F35584">
        <w:rPr>
          <w:color w:val="808080"/>
        </w:rPr>
        <w:t>-- Corresponds to L1 parameter 'CORESET-time-duration' (see 38.211, section 7.3.2.2FFS_Section)</w:t>
      </w:r>
    </w:p>
    <w:p w14:paraId="75E26176" w14:textId="77777777" w:rsidR="009879A9" w:rsidRPr="00F35584" w:rsidRDefault="009879A9" w:rsidP="009879A9">
      <w:pPr>
        <w:pStyle w:val="PL"/>
      </w:pPr>
      <w:r w:rsidRPr="00F35584">
        <w:tab/>
        <w:t>duration</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(1..maxCoReSetDuration),</w:t>
      </w:r>
    </w:p>
    <w:p w14:paraId="08C1F344" w14:textId="77777777" w:rsidR="009879A9" w:rsidRPr="00F35584" w:rsidRDefault="009879A9" w:rsidP="009879A9">
      <w:pPr>
        <w:pStyle w:val="PL"/>
        <w:rPr>
          <w:color w:val="808080"/>
        </w:rPr>
      </w:pPr>
      <w:r w:rsidRPr="00F35584">
        <w:tab/>
      </w:r>
      <w:r w:rsidRPr="00F35584">
        <w:rPr>
          <w:color w:val="808080"/>
        </w:rPr>
        <w:t xml:space="preserve">-- Mapping of Control Channel Elements (CCE) to Resource Element Groups (REG). </w:t>
      </w:r>
    </w:p>
    <w:p w14:paraId="139E3F6A" w14:textId="77777777" w:rsidR="009879A9" w:rsidRPr="00F35584" w:rsidRDefault="009879A9" w:rsidP="009879A9">
      <w:pPr>
        <w:pStyle w:val="PL"/>
        <w:rPr>
          <w:color w:val="808080"/>
        </w:rPr>
      </w:pPr>
      <w:r w:rsidRPr="00F35584">
        <w:tab/>
      </w:r>
      <w:r w:rsidRPr="00F35584">
        <w:rPr>
          <w:color w:val="808080"/>
        </w:rPr>
        <w:t>-- Corresponds to L1 parameter 'CORESET-CCE-REG-mapping-type' (see 38.211Section sections 7.3.2.2 and 7.4.1.3.2)</w:t>
      </w:r>
    </w:p>
    <w:p w14:paraId="38F37277" w14:textId="77777777" w:rsidR="009879A9" w:rsidRPr="00F35584" w:rsidRDefault="009879A9" w:rsidP="009879A9">
      <w:pPr>
        <w:pStyle w:val="PL"/>
      </w:pPr>
      <w:r w:rsidRPr="00F35584">
        <w:tab/>
        <w:t>cce-REG-MappingType</w:t>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 </w:t>
      </w:r>
    </w:p>
    <w:p w14:paraId="6E7B1878" w14:textId="77777777" w:rsidR="009879A9" w:rsidRPr="00F35584" w:rsidRDefault="009879A9" w:rsidP="009879A9">
      <w:pPr>
        <w:pStyle w:val="PL"/>
      </w:pPr>
      <w:bookmarkStart w:id="283" w:name="_Hlk505255952"/>
      <w:r w:rsidRPr="00F35584">
        <w:tab/>
      </w:r>
      <w:r w:rsidRPr="00F35584">
        <w:tab/>
        <w:t>interleaved</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bookmarkEnd w:id="283"/>
    <w:p w14:paraId="03669A40" w14:textId="77777777" w:rsidR="009879A9" w:rsidRPr="00F35584" w:rsidRDefault="009879A9" w:rsidP="009879A9">
      <w:pPr>
        <w:pStyle w:val="PL"/>
        <w:rPr>
          <w:color w:val="808080"/>
        </w:rPr>
      </w:pPr>
      <w:r w:rsidRPr="00F35584">
        <w:tab/>
      </w:r>
      <w:r w:rsidRPr="00F35584">
        <w:tab/>
      </w:r>
      <w:r w:rsidRPr="00F35584">
        <w:tab/>
      </w:r>
      <w:r w:rsidRPr="00F35584">
        <w:rPr>
          <w:color w:val="808080"/>
        </w:rPr>
        <w:t xml:space="preserve">-- Resource Element Groups (REGs) can be bundled to create REG bundles. This parameter defines the size of such bundles. </w:t>
      </w:r>
    </w:p>
    <w:p w14:paraId="12383709" w14:textId="77777777" w:rsidR="009879A9" w:rsidRPr="00F35584" w:rsidRDefault="009879A9" w:rsidP="009879A9">
      <w:pPr>
        <w:pStyle w:val="PL"/>
        <w:rPr>
          <w:color w:val="808080"/>
        </w:rPr>
      </w:pPr>
      <w:r w:rsidRPr="00F35584">
        <w:tab/>
      </w:r>
      <w:r w:rsidRPr="00F35584">
        <w:tab/>
      </w:r>
      <w:r w:rsidRPr="00F35584">
        <w:tab/>
      </w:r>
      <w:r w:rsidRPr="00F35584">
        <w:rPr>
          <w:color w:val="808080"/>
        </w:rPr>
        <w:t>-- Corresponds to L1 parameter 'CORESET-REG-bundle-size' (see 38.211, section FFS_Section)</w:t>
      </w:r>
    </w:p>
    <w:p w14:paraId="11A40713" w14:textId="77777777" w:rsidR="009879A9" w:rsidRPr="00F35584" w:rsidRDefault="009879A9" w:rsidP="009879A9">
      <w:pPr>
        <w:pStyle w:val="PL"/>
      </w:pPr>
      <w:r w:rsidRPr="00F35584">
        <w:tab/>
      </w:r>
      <w:r w:rsidRPr="00F35584">
        <w:tab/>
      </w:r>
      <w:r w:rsidRPr="00F35584">
        <w:tab/>
        <w:t>reg-BundleSize</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{n2, n3, n6},</w:t>
      </w:r>
    </w:p>
    <w:p w14:paraId="5CB01D39" w14:textId="77777777" w:rsidR="009879A9" w:rsidRPr="00F35584" w:rsidRDefault="009879A9" w:rsidP="009879A9">
      <w:pPr>
        <w:pStyle w:val="PL"/>
        <w:rPr>
          <w:color w:val="808080"/>
        </w:rPr>
      </w:pPr>
      <w:r w:rsidRPr="00F35584">
        <w:tab/>
      </w:r>
      <w:r w:rsidRPr="00F35584">
        <w:tab/>
      </w:r>
      <w:r w:rsidRPr="00F35584">
        <w:tab/>
      </w:r>
      <w:r w:rsidRPr="00F35584">
        <w:rPr>
          <w:color w:val="808080"/>
        </w:rPr>
        <w:t>-- Corresponds to L1 parameter 'CORESET-interleaver-size' (see 38.211, 38.213, section FFS_Section)</w:t>
      </w:r>
    </w:p>
    <w:p w14:paraId="6B5DEBD2" w14:textId="77777777" w:rsidR="009879A9" w:rsidRPr="00F35584" w:rsidRDefault="009879A9" w:rsidP="009879A9">
      <w:pPr>
        <w:pStyle w:val="PL"/>
      </w:pPr>
      <w:r w:rsidRPr="00F35584">
        <w:tab/>
      </w:r>
      <w:r w:rsidRPr="00F35584">
        <w:tab/>
      </w:r>
      <w:r w:rsidRPr="00F35584">
        <w:tab/>
        <w:t>interleaverSize</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{n2, n3, n6}, </w:t>
      </w:r>
    </w:p>
    <w:p w14:paraId="0D2CC882" w14:textId="77777777" w:rsidR="009879A9" w:rsidRPr="00F35584" w:rsidRDefault="009879A9" w:rsidP="009879A9">
      <w:pPr>
        <w:pStyle w:val="PL"/>
        <w:rPr>
          <w:color w:val="808080"/>
        </w:rPr>
      </w:pPr>
      <w:r w:rsidRPr="00F35584">
        <w:tab/>
      </w:r>
      <w:r w:rsidRPr="00F35584">
        <w:tab/>
      </w:r>
      <w:r w:rsidRPr="00F35584">
        <w:tab/>
      </w:r>
      <w:r w:rsidRPr="00F35584">
        <w:rPr>
          <w:color w:val="808080"/>
        </w:rPr>
        <w:t>-- Corresponds to L1 parameter 'CORESET-shift-index' (see 38.211, section 7.3.2.2)</w:t>
      </w:r>
    </w:p>
    <w:p w14:paraId="0A14E864" w14:textId="77777777" w:rsidR="009879A9" w:rsidRPr="00F35584" w:rsidRDefault="009879A9" w:rsidP="009879A9">
      <w:pPr>
        <w:pStyle w:val="PL"/>
      </w:pPr>
      <w:r w:rsidRPr="00F35584">
        <w:tab/>
      </w:r>
      <w:r w:rsidRPr="00F35584">
        <w:tab/>
      </w:r>
      <w:r w:rsidRPr="00F35584">
        <w:tab/>
        <w:t>shiftIndex</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(0..maxNrofPhysicalResourceBlocks-1)</w:t>
      </w:r>
    </w:p>
    <w:p w14:paraId="5F23EA8A" w14:textId="77777777" w:rsidR="009879A9" w:rsidRPr="00F35584" w:rsidRDefault="009879A9" w:rsidP="009879A9">
      <w:pPr>
        <w:pStyle w:val="PL"/>
      </w:pPr>
      <w:r w:rsidRPr="00F35584">
        <w:tab/>
      </w:r>
      <w:r w:rsidRPr="00F35584">
        <w:tab/>
        <w:t xml:space="preserve">}, </w:t>
      </w:r>
    </w:p>
    <w:p w14:paraId="7FE9A265" w14:textId="77777777" w:rsidR="009879A9" w:rsidRPr="00F35584" w:rsidRDefault="009879A9" w:rsidP="009879A9">
      <w:pPr>
        <w:pStyle w:val="PL"/>
      </w:pPr>
      <w:r w:rsidRPr="00F35584">
        <w:tab/>
      </w:r>
      <w:r w:rsidRPr="00F35584">
        <w:tab/>
        <w:t xml:space="preserve">nonInterleaved </w:t>
      </w:r>
      <w:r w:rsidRPr="00F35584">
        <w:tab/>
      </w:r>
      <w:r w:rsidRPr="00F35584">
        <w:tab/>
      </w:r>
      <w:r w:rsidRPr="00F35584">
        <w:tab/>
      </w:r>
      <w:r w:rsidRPr="00F35584">
        <w:tab/>
      </w:r>
      <w:r w:rsidRPr="00F35584">
        <w:tab/>
      </w:r>
      <w:r w:rsidRPr="00F35584">
        <w:tab/>
      </w:r>
      <w:r w:rsidRPr="00F35584">
        <w:tab/>
      </w:r>
      <w:r w:rsidRPr="00F35584">
        <w:rPr>
          <w:color w:val="993366"/>
        </w:rPr>
        <w:t>NULL</w:t>
      </w:r>
    </w:p>
    <w:p w14:paraId="4107FCF8" w14:textId="77777777" w:rsidR="009879A9" w:rsidRPr="00F35584" w:rsidRDefault="009879A9" w:rsidP="009879A9">
      <w:pPr>
        <w:pStyle w:val="PL"/>
      </w:pPr>
      <w:r w:rsidRPr="00F35584">
        <w:tab/>
        <w:t>},</w:t>
      </w:r>
    </w:p>
    <w:p w14:paraId="6A808EBB" w14:textId="77777777" w:rsidR="009879A9" w:rsidRPr="00F35584" w:rsidRDefault="009879A9" w:rsidP="009879A9">
      <w:pPr>
        <w:pStyle w:val="PL"/>
        <w:rPr>
          <w:color w:val="808080"/>
        </w:rPr>
      </w:pPr>
      <w:r w:rsidRPr="00F35584">
        <w:tab/>
      </w:r>
      <w:r w:rsidRPr="00F35584">
        <w:rPr>
          <w:color w:val="808080"/>
        </w:rPr>
        <w:t xml:space="preserve">-- Precoder granularity in frequency domain. </w:t>
      </w:r>
    </w:p>
    <w:p w14:paraId="60F09790" w14:textId="77777777" w:rsidR="009879A9" w:rsidRPr="00F35584" w:rsidRDefault="009879A9" w:rsidP="009879A9">
      <w:pPr>
        <w:pStyle w:val="PL"/>
        <w:rPr>
          <w:color w:val="808080"/>
        </w:rPr>
      </w:pPr>
      <w:r w:rsidRPr="00F35584">
        <w:tab/>
      </w:r>
      <w:r w:rsidRPr="00F35584">
        <w:rPr>
          <w:color w:val="808080"/>
        </w:rPr>
        <w:t>-- Corresponds to L1 parameter 'CORESET-precoder-granuality' (see 38.211, sections 7.3.2.2 and 7.4.1.3.2)</w:t>
      </w:r>
    </w:p>
    <w:p w14:paraId="08F36447" w14:textId="77777777" w:rsidR="009879A9" w:rsidRPr="00F35584" w:rsidRDefault="009879A9" w:rsidP="009879A9">
      <w:pPr>
        <w:pStyle w:val="PL"/>
      </w:pPr>
      <w:r w:rsidRPr="00F35584">
        <w:tab/>
        <w:t>precoderGranularity</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{sameAsREG-bundle, allContiguousRBs},</w:t>
      </w:r>
    </w:p>
    <w:p w14:paraId="7C5AC005" w14:textId="77777777" w:rsidR="009879A9" w:rsidRPr="00F35584" w:rsidRDefault="009879A9" w:rsidP="009879A9">
      <w:pPr>
        <w:pStyle w:val="PL"/>
      </w:pPr>
    </w:p>
    <w:p w14:paraId="408583EA" w14:textId="77777777" w:rsidR="009879A9" w:rsidRPr="00F35584" w:rsidRDefault="009879A9" w:rsidP="009879A9">
      <w:pPr>
        <w:pStyle w:val="PL"/>
        <w:rPr>
          <w:color w:val="808080"/>
        </w:rPr>
      </w:pPr>
      <w:r w:rsidRPr="00F35584">
        <w:tab/>
      </w:r>
      <w:r w:rsidRPr="00F35584">
        <w:rPr>
          <w:color w:val="808080"/>
        </w:rPr>
        <w:t xml:space="preserve">-- A subset of the TCI states defined in TCI-States used for providing QCL relationships between the DL RS(s) in one RS Set </w:t>
      </w:r>
    </w:p>
    <w:p w14:paraId="5D228AD6" w14:textId="77777777" w:rsidR="009879A9" w:rsidRPr="00F35584" w:rsidRDefault="009879A9" w:rsidP="009879A9">
      <w:pPr>
        <w:pStyle w:val="PL"/>
        <w:rPr>
          <w:color w:val="808080"/>
        </w:rPr>
      </w:pPr>
      <w:r w:rsidRPr="00F35584">
        <w:tab/>
      </w:r>
      <w:r w:rsidRPr="00F35584">
        <w:rPr>
          <w:color w:val="808080"/>
        </w:rPr>
        <w:t>-- (TCI-State) and the PDCCH DMRS ports. Corresponds to L1 parameter 'TCI-StatesPDCCH' (see 38.214, section FFS_Section)</w:t>
      </w:r>
    </w:p>
    <w:p w14:paraId="113523FD" w14:textId="77777777" w:rsidR="009879A9" w:rsidRPr="00F35584" w:rsidRDefault="009879A9" w:rsidP="009879A9">
      <w:pPr>
        <w:pStyle w:val="PL"/>
        <w:rPr>
          <w:color w:val="808080"/>
        </w:rPr>
      </w:pPr>
      <w:r w:rsidRPr="00F35584">
        <w:tab/>
        <w:t>tci-StatesPDCCH</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w:t>
      </w:r>
      <w:r w:rsidRPr="00F35584">
        <w:rPr>
          <w:color w:val="993366"/>
        </w:rPr>
        <w:t>SIZE</w:t>
      </w:r>
      <w:r w:rsidRPr="00F35584">
        <w:t xml:space="preserve"> (1..maxNrofTCI-StatesPDCCH))</w:t>
      </w:r>
      <w:r w:rsidRPr="00F35584">
        <w:rPr>
          <w:color w:val="993366"/>
        </w:rPr>
        <w:t xml:space="preserve"> OF</w:t>
      </w:r>
      <w:r w:rsidRPr="00F35584">
        <w:t xml:space="preserve"> TCI-StateId</w:t>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3EB25822" w14:textId="77777777" w:rsidR="009879A9" w:rsidRPr="00F35584" w:rsidRDefault="009879A9" w:rsidP="009879A9">
      <w:pPr>
        <w:pStyle w:val="PL"/>
      </w:pPr>
    </w:p>
    <w:p w14:paraId="5AEBE52B" w14:textId="77777777" w:rsidR="009879A9" w:rsidRPr="00F35584" w:rsidRDefault="009879A9" w:rsidP="009879A9">
      <w:pPr>
        <w:pStyle w:val="PL"/>
        <w:rPr>
          <w:color w:val="808080"/>
        </w:rPr>
      </w:pPr>
      <w:r w:rsidRPr="00F35584">
        <w:tab/>
      </w:r>
      <w:r w:rsidRPr="00F35584">
        <w:rPr>
          <w:color w:val="808080"/>
        </w:rPr>
        <w:t>-- If at least spatial QCL is configured/indicated, this field indicates if TCI field is present or not present in DL-related DCI.</w:t>
      </w:r>
    </w:p>
    <w:p w14:paraId="26C39424" w14:textId="77777777" w:rsidR="009879A9" w:rsidRPr="00F35584" w:rsidRDefault="009879A9" w:rsidP="009879A9">
      <w:pPr>
        <w:pStyle w:val="PL"/>
        <w:rPr>
          <w:color w:val="808080"/>
        </w:rPr>
      </w:pPr>
      <w:r w:rsidRPr="00F35584">
        <w:tab/>
      </w:r>
      <w:r w:rsidRPr="00F35584">
        <w:rPr>
          <w:color w:val="808080"/>
        </w:rPr>
        <w:t>-- When the field is absent the UE considers the TCI to be absent/disabled.</w:t>
      </w:r>
    </w:p>
    <w:p w14:paraId="3816E3AC" w14:textId="77777777" w:rsidR="009879A9" w:rsidRPr="00F35584" w:rsidRDefault="009879A9" w:rsidP="009879A9">
      <w:pPr>
        <w:pStyle w:val="PL"/>
        <w:rPr>
          <w:color w:val="808080"/>
        </w:rPr>
      </w:pPr>
      <w:r w:rsidRPr="00F35584">
        <w:tab/>
      </w:r>
      <w:r w:rsidRPr="00F35584">
        <w:rPr>
          <w:color w:val="808080"/>
        </w:rPr>
        <w:t>-- Corresponds to L1 parameter 'TCI-PresentInDCI' (see 38,213, section 5.1.5)</w:t>
      </w:r>
    </w:p>
    <w:p w14:paraId="612918F8" w14:textId="77777777" w:rsidR="009879A9" w:rsidRPr="00F35584" w:rsidRDefault="009879A9" w:rsidP="009879A9">
      <w:pPr>
        <w:pStyle w:val="PL"/>
        <w:rPr>
          <w:color w:val="808080"/>
        </w:rPr>
      </w:pPr>
      <w:r w:rsidRPr="00F35584">
        <w:tab/>
        <w:t>tci-PresentInDCI</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{enabled}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S</w:t>
      </w:r>
    </w:p>
    <w:p w14:paraId="00AFD9FC" w14:textId="77777777" w:rsidR="009879A9" w:rsidRPr="00F35584" w:rsidRDefault="009879A9" w:rsidP="009879A9">
      <w:pPr>
        <w:pStyle w:val="PL"/>
      </w:pPr>
    </w:p>
    <w:p w14:paraId="754A3DA2" w14:textId="77777777" w:rsidR="009879A9" w:rsidRPr="00F35584" w:rsidRDefault="009879A9" w:rsidP="009879A9">
      <w:pPr>
        <w:pStyle w:val="PL"/>
        <w:rPr>
          <w:color w:val="808080"/>
        </w:rPr>
      </w:pPr>
      <w:r w:rsidRPr="00F35584">
        <w:tab/>
      </w:r>
      <w:r w:rsidRPr="00F35584">
        <w:rPr>
          <w:color w:val="808080"/>
        </w:rPr>
        <w:t>-- PDCCH DMRS scrambling initalization. Corresponds to L1 parameter 'PDCCH-DMRS-Scrambling-ID' (see 38.214, section 5.1)</w:t>
      </w:r>
    </w:p>
    <w:p w14:paraId="3C2B6CAF" w14:textId="77777777" w:rsidR="009879A9" w:rsidRPr="00F35584" w:rsidRDefault="009879A9" w:rsidP="009879A9">
      <w:pPr>
        <w:pStyle w:val="PL"/>
        <w:rPr>
          <w:color w:val="808080"/>
        </w:rPr>
      </w:pPr>
      <w:r w:rsidRPr="00F35584">
        <w:tab/>
      </w:r>
      <w:r w:rsidRPr="00F35584">
        <w:rPr>
          <w:color w:val="808080"/>
        </w:rPr>
        <w:t>-- When the field is absent the UE applies the value '0'.</w:t>
      </w:r>
    </w:p>
    <w:p w14:paraId="68F54C1D" w14:textId="77777777" w:rsidR="009879A9" w:rsidRPr="00F35584" w:rsidRDefault="009879A9" w:rsidP="009879A9">
      <w:pPr>
        <w:pStyle w:val="PL"/>
        <w:rPr>
          <w:color w:val="808080"/>
        </w:rPr>
      </w:pPr>
      <w:r w:rsidRPr="00F35584">
        <w:tab/>
        <w:t>pdcch-DMRS-ScramblingID</w:t>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(16))</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S</w:t>
      </w:r>
    </w:p>
    <w:p w14:paraId="2575ECDF" w14:textId="77777777" w:rsidR="009879A9" w:rsidRPr="00F35584" w:rsidRDefault="009879A9" w:rsidP="009879A9">
      <w:pPr>
        <w:pStyle w:val="PL"/>
      </w:pPr>
      <w:r w:rsidRPr="00F35584">
        <w:t>}</w:t>
      </w:r>
    </w:p>
    <w:p w14:paraId="380CF5E9" w14:textId="77777777" w:rsidR="009879A9" w:rsidRPr="00F35584" w:rsidRDefault="009879A9" w:rsidP="009879A9">
      <w:pPr>
        <w:pStyle w:val="PL"/>
      </w:pPr>
    </w:p>
    <w:p w14:paraId="6442CFBF" w14:textId="77777777" w:rsidR="009879A9" w:rsidRPr="00F35584" w:rsidRDefault="009879A9" w:rsidP="009879A9">
      <w:pPr>
        <w:pStyle w:val="PL"/>
        <w:rPr>
          <w:color w:val="808080"/>
        </w:rPr>
      </w:pPr>
      <w:r w:rsidRPr="00F35584">
        <w:rPr>
          <w:color w:val="808080"/>
        </w:rPr>
        <w:t>-- TAG-CONTROLRESOURCESET-STOP</w:t>
      </w:r>
    </w:p>
    <w:p w14:paraId="7228C600" w14:textId="77777777" w:rsidR="009879A9" w:rsidRPr="00F35584" w:rsidRDefault="009879A9" w:rsidP="009879A9">
      <w:pPr>
        <w:pStyle w:val="PL"/>
        <w:rPr>
          <w:color w:val="808080"/>
        </w:rPr>
      </w:pPr>
      <w:r w:rsidRPr="00F35584">
        <w:rPr>
          <w:color w:val="808080"/>
        </w:rPr>
        <w:t>-- ASN1STOP</w:t>
      </w:r>
    </w:p>
    <w:p w14:paraId="2140D242" w14:textId="77777777" w:rsidR="009879A9" w:rsidRPr="00F35584" w:rsidRDefault="009879A9" w:rsidP="009879A9"/>
    <w:p w14:paraId="4ECEE2F3" w14:textId="77777777" w:rsidR="009879A9" w:rsidRPr="00F35584" w:rsidRDefault="009879A9" w:rsidP="009879A9">
      <w:pPr>
        <w:pStyle w:val="Heading4"/>
        <w:rPr>
          <w:i/>
          <w:noProof/>
        </w:rPr>
      </w:pPr>
      <w:bookmarkStart w:id="284" w:name="_Toc510018588"/>
      <w:r w:rsidRPr="00F35584">
        <w:t>–</w:t>
      </w:r>
      <w:r w:rsidRPr="00F35584">
        <w:tab/>
      </w:r>
      <w:r w:rsidRPr="00F35584">
        <w:rPr>
          <w:i/>
        </w:rPr>
        <w:t>ControlResourceSetId</w:t>
      </w:r>
      <w:bookmarkEnd w:id="284"/>
    </w:p>
    <w:p w14:paraId="71E56E39" w14:textId="77777777" w:rsidR="009879A9" w:rsidRPr="00F35584" w:rsidRDefault="009879A9" w:rsidP="009879A9">
      <w:r w:rsidRPr="00F35584">
        <w:t xml:space="preserve">The </w:t>
      </w:r>
      <w:r w:rsidRPr="00F35584">
        <w:rPr>
          <w:i/>
        </w:rPr>
        <w:t>ControlResourceSetId</w:t>
      </w:r>
      <w:r w:rsidRPr="00F35584">
        <w:t xml:space="preserve"> IE concerns a short identity, used to identify a control resource set within a serving cell. The </w:t>
      </w:r>
      <w:r w:rsidRPr="00F35584">
        <w:rPr>
          <w:i/>
        </w:rPr>
        <w:t xml:space="preserve">ControlResourceSetId </w:t>
      </w:r>
      <w:r w:rsidRPr="00F35584">
        <w:t>= 0 identifies the ControlResourceSet configured via PBCH (MIB) and in ServingCellConfigCommon. The ID space is used across the BWPs of a Serving Cell. The number of CORESETs per BWP is limited to 3 (including the initial CORESET).</w:t>
      </w:r>
    </w:p>
    <w:p w14:paraId="09C27AC5" w14:textId="77777777" w:rsidR="009879A9" w:rsidRPr="00F35584" w:rsidRDefault="009879A9" w:rsidP="009879A9">
      <w:pPr>
        <w:pStyle w:val="TH"/>
        <w:rPr>
          <w:lang w:val="en-GB"/>
        </w:rPr>
      </w:pPr>
      <w:r w:rsidRPr="00F35584">
        <w:rPr>
          <w:i/>
          <w:lang w:val="en-GB"/>
        </w:rPr>
        <w:t>ControlResourceSetId</w:t>
      </w:r>
      <w:r w:rsidRPr="00F35584">
        <w:rPr>
          <w:lang w:val="en-GB"/>
        </w:rPr>
        <w:t xml:space="preserve"> information element</w:t>
      </w:r>
    </w:p>
    <w:p w14:paraId="04EC8700" w14:textId="77777777" w:rsidR="009879A9" w:rsidRPr="00F35584" w:rsidRDefault="009879A9" w:rsidP="009879A9">
      <w:pPr>
        <w:pStyle w:val="PL"/>
        <w:rPr>
          <w:color w:val="808080"/>
        </w:rPr>
      </w:pPr>
      <w:r w:rsidRPr="00F35584">
        <w:rPr>
          <w:color w:val="808080"/>
        </w:rPr>
        <w:t>-- ASN1START</w:t>
      </w:r>
    </w:p>
    <w:p w14:paraId="0103BDA8" w14:textId="77777777" w:rsidR="009879A9" w:rsidRPr="00F35584" w:rsidRDefault="009879A9" w:rsidP="009879A9">
      <w:pPr>
        <w:pStyle w:val="PL"/>
        <w:rPr>
          <w:color w:val="808080"/>
        </w:rPr>
      </w:pPr>
      <w:r w:rsidRPr="00F35584">
        <w:rPr>
          <w:color w:val="808080"/>
        </w:rPr>
        <w:t>-- TAG-CONTROL-RESOURCE-SET-ID-START</w:t>
      </w:r>
    </w:p>
    <w:p w14:paraId="078F816B" w14:textId="77777777" w:rsidR="009879A9" w:rsidRPr="00F35584" w:rsidRDefault="009879A9" w:rsidP="009879A9">
      <w:pPr>
        <w:pStyle w:val="PL"/>
      </w:pPr>
    </w:p>
    <w:p w14:paraId="27649FDE" w14:textId="77777777" w:rsidR="009879A9" w:rsidRPr="00F35584" w:rsidRDefault="009879A9" w:rsidP="009879A9">
      <w:pPr>
        <w:pStyle w:val="PL"/>
      </w:pPr>
      <w:r w:rsidRPr="00F35584">
        <w:t>ControlResourceSetId ::=</w:t>
      </w:r>
      <w:r w:rsidRPr="00F35584">
        <w:tab/>
      </w:r>
      <w:r w:rsidRPr="00F35584">
        <w:tab/>
      </w:r>
      <w:r w:rsidRPr="00F35584">
        <w:tab/>
      </w:r>
      <w:r w:rsidRPr="00F35584">
        <w:tab/>
      </w:r>
      <w:r w:rsidRPr="00F35584">
        <w:rPr>
          <w:color w:val="993366"/>
        </w:rPr>
        <w:t>INTEGER</w:t>
      </w:r>
      <w:r w:rsidRPr="00F35584">
        <w:t xml:space="preserve"> (0..maxNrofControlResourceSets-1)</w:t>
      </w:r>
    </w:p>
    <w:p w14:paraId="5A55DD41" w14:textId="77777777" w:rsidR="009879A9" w:rsidRPr="00F35584" w:rsidRDefault="009879A9" w:rsidP="009879A9">
      <w:pPr>
        <w:pStyle w:val="PL"/>
      </w:pPr>
    </w:p>
    <w:p w14:paraId="2B15E164" w14:textId="77777777" w:rsidR="009879A9" w:rsidRPr="00F35584" w:rsidRDefault="009879A9" w:rsidP="009879A9">
      <w:pPr>
        <w:pStyle w:val="PL"/>
        <w:rPr>
          <w:color w:val="808080"/>
        </w:rPr>
      </w:pPr>
      <w:r w:rsidRPr="00F35584">
        <w:rPr>
          <w:color w:val="808080"/>
        </w:rPr>
        <w:t>-- TAG-CONTROL-RESOURCE-SET-ID-STOP</w:t>
      </w:r>
    </w:p>
    <w:p w14:paraId="0174822A" w14:textId="77777777" w:rsidR="009879A9" w:rsidRPr="00F35584" w:rsidRDefault="009879A9" w:rsidP="009879A9">
      <w:pPr>
        <w:pStyle w:val="PL"/>
        <w:rPr>
          <w:color w:val="808080"/>
        </w:rPr>
      </w:pPr>
      <w:r w:rsidRPr="00F35584">
        <w:rPr>
          <w:color w:val="808080"/>
        </w:rPr>
        <w:t>-- ASN1STOP</w:t>
      </w:r>
    </w:p>
    <w:p w14:paraId="6DB227A6" w14:textId="77777777" w:rsidR="009879A9" w:rsidRPr="00F35584" w:rsidRDefault="009879A9" w:rsidP="009879A9"/>
    <w:p w14:paraId="66A7F374" w14:textId="77777777" w:rsidR="009879A9" w:rsidRPr="00F35584" w:rsidRDefault="009879A9" w:rsidP="009879A9">
      <w:pPr>
        <w:pStyle w:val="Heading4"/>
      </w:pPr>
      <w:bookmarkStart w:id="285" w:name="_Toc510018589"/>
      <w:r w:rsidRPr="00F35584">
        <w:t>–</w:t>
      </w:r>
      <w:r w:rsidRPr="00F35584">
        <w:tab/>
      </w:r>
      <w:r w:rsidRPr="00F35584">
        <w:rPr>
          <w:i/>
          <w:noProof/>
        </w:rPr>
        <w:t>CrossCarrierSchedulingConfig</w:t>
      </w:r>
      <w:bookmarkEnd w:id="285"/>
    </w:p>
    <w:p w14:paraId="5433A0F3" w14:textId="77777777" w:rsidR="009879A9" w:rsidRPr="00F35584" w:rsidRDefault="009879A9" w:rsidP="009879A9">
      <w:r w:rsidRPr="00F35584">
        <w:t xml:space="preserve">The IE </w:t>
      </w:r>
      <w:r w:rsidRPr="00F35584">
        <w:rPr>
          <w:i/>
        </w:rPr>
        <w:t>CrossCarrierSchedulingConfig</w:t>
      </w:r>
      <w:r w:rsidRPr="00F35584">
        <w:t xml:space="preserve"> is used to specify the configuration when the cross-carrier scheduling is used in a cell.</w:t>
      </w:r>
    </w:p>
    <w:p w14:paraId="5BB27520" w14:textId="77777777" w:rsidR="009879A9" w:rsidRPr="00F35584" w:rsidRDefault="009879A9" w:rsidP="009879A9">
      <w:pPr>
        <w:pStyle w:val="TH"/>
        <w:rPr>
          <w:bCs/>
          <w:i/>
          <w:iCs/>
          <w:lang w:val="en-GB"/>
        </w:rPr>
      </w:pPr>
      <w:r w:rsidRPr="00F35584">
        <w:rPr>
          <w:bCs/>
          <w:i/>
          <w:iCs/>
          <w:lang w:val="en-GB"/>
        </w:rPr>
        <w:t xml:space="preserve">CrossCarrierSchedulingConfig </w:t>
      </w:r>
      <w:r w:rsidRPr="00F35584">
        <w:rPr>
          <w:bCs/>
          <w:iCs/>
          <w:lang w:val="en-GB"/>
        </w:rPr>
        <w:t>information elements</w:t>
      </w:r>
    </w:p>
    <w:p w14:paraId="68442736" w14:textId="77777777" w:rsidR="009879A9" w:rsidRPr="00F35584" w:rsidRDefault="009879A9" w:rsidP="009879A9">
      <w:pPr>
        <w:pStyle w:val="PL"/>
        <w:rPr>
          <w:color w:val="808080"/>
        </w:rPr>
      </w:pPr>
      <w:r w:rsidRPr="00F35584">
        <w:rPr>
          <w:color w:val="808080"/>
        </w:rPr>
        <w:t>-- ASN1START</w:t>
      </w:r>
    </w:p>
    <w:p w14:paraId="19A1339D" w14:textId="77777777" w:rsidR="009879A9" w:rsidRPr="00F35584" w:rsidRDefault="009879A9" w:rsidP="009879A9">
      <w:pPr>
        <w:pStyle w:val="PL"/>
      </w:pPr>
    </w:p>
    <w:p w14:paraId="5845BE37" w14:textId="77777777" w:rsidR="009879A9" w:rsidRPr="00F35584" w:rsidRDefault="009879A9" w:rsidP="009879A9">
      <w:pPr>
        <w:pStyle w:val="PL"/>
      </w:pPr>
      <w:bookmarkStart w:id="286" w:name="TCrossCarrierSchedulingConfigr10"/>
      <w:bookmarkStart w:id="287" w:name="_Hlk508822961"/>
      <w:r w:rsidRPr="00F35584">
        <w:t>CrossCarrierSchedulingConfig</w:t>
      </w:r>
      <w:bookmarkEnd w:id="286"/>
      <w:r w:rsidRPr="00F35584">
        <w:t xml:space="preserve"> ::=</w:t>
      </w:r>
      <w:r w:rsidRPr="00F35584">
        <w:tab/>
      </w:r>
      <w:r w:rsidRPr="00F35584">
        <w:tab/>
      </w:r>
      <w:r w:rsidRPr="00F35584">
        <w:rPr>
          <w:color w:val="993366"/>
        </w:rPr>
        <w:t>SEQUENCE</w:t>
      </w:r>
      <w:r w:rsidRPr="00F35584">
        <w:t xml:space="preserve"> {</w:t>
      </w:r>
    </w:p>
    <w:p w14:paraId="069F15F5" w14:textId="77777777" w:rsidR="009879A9" w:rsidRPr="00F35584" w:rsidRDefault="009879A9" w:rsidP="009879A9">
      <w:pPr>
        <w:pStyle w:val="PL"/>
      </w:pPr>
      <w:r w:rsidRPr="00F35584">
        <w:tab/>
        <w:t>schedulingCellInfo</w:t>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201A008B" w14:textId="77777777" w:rsidR="009879A9" w:rsidRPr="00F35584" w:rsidRDefault="009879A9" w:rsidP="009879A9">
      <w:pPr>
        <w:pStyle w:val="PL"/>
        <w:rPr>
          <w:color w:val="808080"/>
        </w:rPr>
      </w:pPr>
      <w:r w:rsidRPr="00F35584">
        <w:tab/>
      </w:r>
      <w:r w:rsidRPr="00F35584">
        <w:tab/>
        <w:t>own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tab/>
      </w:r>
      <w:r w:rsidRPr="00F35584">
        <w:tab/>
      </w:r>
      <w:r w:rsidRPr="00F35584">
        <w:tab/>
      </w:r>
      <w:r w:rsidRPr="00F35584">
        <w:tab/>
      </w:r>
      <w:r w:rsidRPr="00F35584">
        <w:tab/>
      </w:r>
      <w:r w:rsidRPr="00F35584">
        <w:rPr>
          <w:color w:val="808080"/>
        </w:rPr>
        <w:t>-- No cross carrier scheduling</w:t>
      </w:r>
    </w:p>
    <w:p w14:paraId="2093923D" w14:textId="77777777" w:rsidR="009879A9" w:rsidRPr="00F35584" w:rsidRDefault="009879A9" w:rsidP="009879A9">
      <w:pPr>
        <w:pStyle w:val="PL"/>
        <w:rPr>
          <w:lang w:eastAsia="zh-CN"/>
        </w:rPr>
      </w:pPr>
      <w:r w:rsidRPr="00F35584">
        <w:tab/>
      </w:r>
      <w:r w:rsidRPr="00F35584">
        <w:tab/>
      </w:r>
      <w:r w:rsidRPr="00F35584">
        <w:tab/>
        <w:t>cif-Presence</w:t>
      </w:r>
      <w:r w:rsidRPr="00F35584">
        <w:tab/>
      </w:r>
      <w:r w:rsidRPr="00F35584">
        <w:tab/>
      </w:r>
      <w:r w:rsidRPr="00F35584">
        <w:tab/>
      </w:r>
      <w:r w:rsidRPr="00F35584">
        <w:tab/>
      </w:r>
      <w:r w:rsidRPr="00F35584">
        <w:tab/>
      </w:r>
      <w:r w:rsidRPr="00F35584">
        <w:tab/>
      </w:r>
      <w:r w:rsidRPr="00F35584">
        <w:tab/>
      </w:r>
      <w:r w:rsidRPr="00F35584">
        <w:rPr>
          <w:color w:val="993366"/>
        </w:rPr>
        <w:t>BOOLEAN</w:t>
      </w:r>
    </w:p>
    <w:p w14:paraId="585DFB69" w14:textId="77777777" w:rsidR="009879A9" w:rsidRPr="00F35584" w:rsidRDefault="009879A9" w:rsidP="009879A9">
      <w:pPr>
        <w:pStyle w:val="PL"/>
      </w:pPr>
      <w:r w:rsidRPr="00F35584">
        <w:tab/>
      </w:r>
      <w:r w:rsidRPr="00F35584">
        <w:tab/>
        <w:t>},</w:t>
      </w:r>
    </w:p>
    <w:p w14:paraId="2882CF66" w14:textId="77777777" w:rsidR="009879A9" w:rsidRPr="00F35584" w:rsidRDefault="009879A9" w:rsidP="009879A9">
      <w:pPr>
        <w:pStyle w:val="PL"/>
        <w:rPr>
          <w:color w:val="808080"/>
        </w:rPr>
      </w:pPr>
      <w:r w:rsidRPr="00F35584">
        <w:tab/>
      </w:r>
      <w:r w:rsidRPr="00F35584">
        <w:tab/>
        <w:t>other</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tab/>
      </w:r>
      <w:r w:rsidRPr="00F35584">
        <w:tab/>
      </w:r>
      <w:r w:rsidRPr="00F35584">
        <w:tab/>
      </w:r>
      <w:r w:rsidRPr="00F35584">
        <w:tab/>
      </w:r>
      <w:r w:rsidRPr="00F35584">
        <w:tab/>
      </w:r>
      <w:r w:rsidRPr="00F35584">
        <w:rPr>
          <w:color w:val="808080"/>
        </w:rPr>
        <w:t>-- Cross carrier scheduling</w:t>
      </w:r>
    </w:p>
    <w:p w14:paraId="3D5B573E" w14:textId="77777777" w:rsidR="009879A9" w:rsidRPr="00F35584" w:rsidRDefault="009879A9" w:rsidP="009879A9">
      <w:pPr>
        <w:pStyle w:val="PL"/>
      </w:pPr>
      <w:r w:rsidRPr="00F35584">
        <w:tab/>
      </w:r>
      <w:r w:rsidRPr="00F35584">
        <w:tab/>
      </w:r>
      <w:r w:rsidRPr="00F35584">
        <w:tab/>
        <w:t>schedulingCellId</w:t>
      </w:r>
      <w:r w:rsidRPr="00F35584">
        <w:tab/>
      </w:r>
      <w:r w:rsidRPr="00F35584">
        <w:tab/>
      </w:r>
      <w:r w:rsidRPr="00F35584">
        <w:tab/>
      </w:r>
      <w:r w:rsidRPr="00F35584">
        <w:tab/>
      </w:r>
      <w:r w:rsidRPr="00F35584">
        <w:tab/>
      </w:r>
      <w:r w:rsidRPr="00F35584">
        <w:tab/>
        <w:t>ServCellIndex,</w:t>
      </w:r>
    </w:p>
    <w:p w14:paraId="742EC188" w14:textId="77777777" w:rsidR="009879A9" w:rsidRPr="00F35584" w:rsidRDefault="009879A9" w:rsidP="009879A9">
      <w:pPr>
        <w:pStyle w:val="PL"/>
        <w:rPr>
          <w:noProof w:val="0"/>
        </w:rPr>
      </w:pPr>
      <w:r w:rsidRPr="00F35584">
        <w:tab/>
      </w:r>
      <w:r w:rsidRPr="00F35584">
        <w:tab/>
      </w:r>
      <w:r w:rsidRPr="00F35584">
        <w:tab/>
        <w:t>cif-InSchedulingCell</w:t>
      </w:r>
      <w:r w:rsidRPr="00F35584">
        <w:tab/>
      </w:r>
      <w:r w:rsidRPr="00F35584">
        <w:tab/>
      </w:r>
      <w:r w:rsidRPr="00F35584">
        <w:tab/>
      </w:r>
      <w:r w:rsidRPr="00F35584">
        <w:tab/>
      </w:r>
      <w:r w:rsidRPr="00F35584">
        <w:tab/>
      </w:r>
      <w:r w:rsidRPr="00F35584">
        <w:rPr>
          <w:color w:val="993366"/>
        </w:rPr>
        <w:t>INTEGER</w:t>
      </w:r>
      <w:r w:rsidRPr="00F35584">
        <w:t xml:space="preserve"> (1..7)</w:t>
      </w:r>
    </w:p>
    <w:p w14:paraId="40C380B5" w14:textId="77777777" w:rsidR="009879A9" w:rsidRPr="00F35584" w:rsidRDefault="009879A9" w:rsidP="009879A9">
      <w:pPr>
        <w:pStyle w:val="PL"/>
        <w:rPr>
          <w:color w:val="808080"/>
        </w:rPr>
      </w:pPr>
      <w:r w:rsidRPr="00F35584">
        <w:lastRenderedPageBreak/>
        <w:tab/>
      </w: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808080"/>
        </w:rPr>
        <w:t>-- Cond SCellOnly</w:t>
      </w:r>
    </w:p>
    <w:p w14:paraId="272D74CD" w14:textId="77777777" w:rsidR="009879A9" w:rsidRPr="00F35584" w:rsidRDefault="009879A9" w:rsidP="009879A9">
      <w:pPr>
        <w:pStyle w:val="PL"/>
      </w:pPr>
      <w:r w:rsidRPr="00F35584">
        <w:tab/>
        <w:t>},</w:t>
      </w:r>
    </w:p>
    <w:p w14:paraId="15E6962C" w14:textId="77777777" w:rsidR="009879A9" w:rsidRPr="00F35584" w:rsidRDefault="009879A9" w:rsidP="009879A9">
      <w:pPr>
        <w:pStyle w:val="PL"/>
      </w:pPr>
      <w:r w:rsidRPr="00F35584">
        <w:tab/>
        <w:t>...</w:t>
      </w:r>
    </w:p>
    <w:p w14:paraId="4A1BC437" w14:textId="77777777" w:rsidR="009879A9" w:rsidRPr="00F35584" w:rsidRDefault="009879A9" w:rsidP="009879A9">
      <w:pPr>
        <w:pStyle w:val="PL"/>
      </w:pPr>
      <w:r w:rsidRPr="00F35584">
        <w:t>}</w:t>
      </w:r>
    </w:p>
    <w:bookmarkEnd w:id="287"/>
    <w:p w14:paraId="26434E98" w14:textId="77777777" w:rsidR="009879A9" w:rsidRPr="00F35584" w:rsidRDefault="009879A9" w:rsidP="009879A9">
      <w:pPr>
        <w:pStyle w:val="PL"/>
      </w:pPr>
    </w:p>
    <w:p w14:paraId="7F2AE42C" w14:textId="77777777" w:rsidR="009879A9" w:rsidRPr="00F35584" w:rsidRDefault="009879A9" w:rsidP="009879A9">
      <w:pPr>
        <w:pStyle w:val="PL"/>
        <w:rPr>
          <w:color w:val="808080"/>
        </w:rPr>
      </w:pPr>
      <w:r w:rsidRPr="00F35584">
        <w:rPr>
          <w:color w:val="808080"/>
        </w:rPr>
        <w:t>-- ASN1STOP</w:t>
      </w:r>
    </w:p>
    <w:p w14:paraId="2B806CB6" w14:textId="77777777" w:rsidR="009879A9" w:rsidRPr="00F35584" w:rsidRDefault="009879A9" w:rsidP="009879A9"/>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9879A9" w:rsidRPr="00F35584" w14:paraId="794B9389" w14:textId="77777777" w:rsidTr="00911AE2">
        <w:trPr>
          <w:cantSplit/>
          <w:tblHeader/>
        </w:trPr>
        <w:tc>
          <w:tcPr>
            <w:tcW w:w="14204" w:type="dxa"/>
          </w:tcPr>
          <w:p w14:paraId="78D75E5A" w14:textId="77777777" w:rsidR="009879A9" w:rsidRPr="00F35584" w:rsidRDefault="009879A9" w:rsidP="00911AE2">
            <w:pPr>
              <w:pStyle w:val="TAH"/>
              <w:rPr>
                <w:lang w:val="en-GB" w:eastAsia="en-GB"/>
              </w:rPr>
            </w:pPr>
            <w:r w:rsidRPr="00F35584">
              <w:rPr>
                <w:i/>
                <w:lang w:val="en-GB" w:eastAsia="en-GB"/>
              </w:rPr>
              <w:t>CrossCarrierSchedulingConfig</w:t>
            </w:r>
            <w:r w:rsidRPr="00F35584">
              <w:rPr>
                <w:iCs/>
                <w:lang w:val="en-GB" w:eastAsia="en-GB"/>
              </w:rPr>
              <w:t xml:space="preserve"> field descriptions</w:t>
            </w:r>
          </w:p>
        </w:tc>
      </w:tr>
      <w:tr w:rsidR="009879A9" w:rsidRPr="00F35584" w14:paraId="0FF0942E" w14:textId="77777777" w:rsidTr="00911AE2">
        <w:trPr>
          <w:cantSplit/>
        </w:trPr>
        <w:tc>
          <w:tcPr>
            <w:tcW w:w="14204" w:type="dxa"/>
          </w:tcPr>
          <w:p w14:paraId="6367DDE3" w14:textId="77777777" w:rsidR="009879A9" w:rsidRPr="00F35584" w:rsidRDefault="009879A9" w:rsidP="00911AE2">
            <w:pPr>
              <w:pStyle w:val="TAL"/>
              <w:rPr>
                <w:b/>
                <w:i/>
                <w:lang w:val="en-GB" w:eastAsia="zh-CN"/>
              </w:rPr>
            </w:pPr>
            <w:r w:rsidRPr="00F35584">
              <w:rPr>
                <w:b/>
                <w:i/>
                <w:lang w:val="en-GB" w:eastAsia="en-GB"/>
              </w:rPr>
              <w:t>cif-Presence</w:t>
            </w:r>
          </w:p>
          <w:p w14:paraId="22B835B1" w14:textId="77777777" w:rsidR="009879A9" w:rsidRPr="00F35584" w:rsidRDefault="009879A9" w:rsidP="00911AE2">
            <w:pPr>
              <w:pStyle w:val="TAL"/>
              <w:rPr>
                <w:b/>
                <w:lang w:val="en-GB" w:eastAsia="zh-CN"/>
              </w:rPr>
            </w:pPr>
            <w:r w:rsidRPr="00F35584">
              <w:rPr>
                <w:lang w:val="en-GB" w:eastAsia="zh-CN"/>
              </w:rPr>
              <w:t>The field is used to i</w:t>
            </w:r>
            <w:r w:rsidRPr="00F35584">
              <w:rPr>
                <w:lang w:val="en-GB" w:eastAsia="en-GB"/>
              </w:rPr>
              <w:t>ndicate whether</w:t>
            </w:r>
            <w:r w:rsidRPr="00F35584">
              <w:rPr>
                <w:lang w:val="en-GB" w:eastAsia="zh-CN"/>
              </w:rPr>
              <w:t xml:space="preserve"> </w:t>
            </w:r>
            <w:r w:rsidRPr="00F35584">
              <w:rPr>
                <w:lang w:val="en-GB" w:eastAsia="en-GB"/>
              </w:rPr>
              <w:t xml:space="preserve">carrier indicator </w:t>
            </w:r>
            <w:r w:rsidRPr="00F35584">
              <w:rPr>
                <w:lang w:val="en-GB" w:eastAsia="zh-CN"/>
              </w:rPr>
              <w:t xml:space="preserve">field </w:t>
            </w:r>
            <w:r w:rsidRPr="00F35584">
              <w:rPr>
                <w:lang w:val="en-GB" w:eastAsia="en-GB"/>
              </w:rPr>
              <w:t xml:space="preserve">is </w:t>
            </w:r>
            <w:r w:rsidRPr="00F35584">
              <w:rPr>
                <w:lang w:val="en-GB" w:eastAsia="zh-CN"/>
              </w:rPr>
              <w:t>present (value TRUE)</w:t>
            </w:r>
            <w:r w:rsidRPr="00F35584">
              <w:rPr>
                <w:lang w:val="en-GB" w:eastAsia="en-GB"/>
              </w:rPr>
              <w:t xml:space="preserve"> or not</w:t>
            </w:r>
            <w:r w:rsidRPr="00F35584">
              <w:rPr>
                <w:lang w:val="en-GB" w:eastAsia="zh-CN"/>
              </w:rPr>
              <w:t xml:space="preserve"> (value FALSE)</w:t>
            </w:r>
            <w:r w:rsidRPr="00F35584">
              <w:rPr>
                <w:lang w:val="en-GB" w:eastAsia="en-GB"/>
              </w:rPr>
              <w:t xml:space="preserve"> in PDCCH/EPDCCH</w:t>
            </w:r>
            <w:r w:rsidRPr="00F35584">
              <w:rPr>
                <w:lang w:val="en-GB" w:eastAsia="zh-CN"/>
              </w:rPr>
              <w:t xml:space="preserve"> DCI</w:t>
            </w:r>
            <w:r w:rsidRPr="00F35584">
              <w:rPr>
                <w:lang w:val="en-GB" w:eastAsia="en-GB"/>
              </w:rPr>
              <w:t xml:space="preserve"> formats</w:t>
            </w:r>
            <w:r w:rsidRPr="00F35584">
              <w:rPr>
                <w:lang w:val="en-GB" w:eastAsia="zh-CN"/>
              </w:rPr>
              <w:t xml:space="preserve">, see TS 38.213 [REF, SECTION]. </w:t>
            </w:r>
          </w:p>
        </w:tc>
      </w:tr>
      <w:tr w:rsidR="009879A9" w:rsidRPr="00F35584" w14:paraId="69DE4E39" w14:textId="77777777" w:rsidTr="00911AE2">
        <w:trPr>
          <w:cantSplit/>
        </w:trPr>
        <w:tc>
          <w:tcPr>
            <w:tcW w:w="14204" w:type="dxa"/>
          </w:tcPr>
          <w:p w14:paraId="1B716A20" w14:textId="77777777" w:rsidR="009879A9" w:rsidRPr="00F35584" w:rsidRDefault="009879A9" w:rsidP="00911AE2">
            <w:pPr>
              <w:pStyle w:val="TAL"/>
              <w:rPr>
                <w:b/>
                <w:i/>
                <w:lang w:val="en-GB" w:eastAsia="en-GB"/>
              </w:rPr>
            </w:pPr>
            <w:r w:rsidRPr="00F35584">
              <w:rPr>
                <w:b/>
                <w:i/>
                <w:lang w:val="en-GB" w:eastAsia="en-GB"/>
              </w:rPr>
              <w:t>cif-InSchedulingCell</w:t>
            </w:r>
          </w:p>
          <w:p w14:paraId="6901170D" w14:textId="77777777" w:rsidR="009879A9" w:rsidRPr="00F35584" w:rsidRDefault="009879A9" w:rsidP="00911AE2">
            <w:pPr>
              <w:pStyle w:val="TAL"/>
              <w:rPr>
                <w:b/>
                <w:lang w:val="en-GB" w:eastAsia="en-GB"/>
              </w:rPr>
            </w:pPr>
            <w:r w:rsidRPr="00F35584">
              <w:rPr>
                <w:lang w:val="en-GB" w:eastAsia="en-GB"/>
              </w:rPr>
              <w:t xml:space="preserve">The field indicates the CIF value used in the scheduling cell to indicate a grant or assignment applicable for this cell, see TS 38.213 </w:t>
            </w:r>
            <w:r w:rsidRPr="00F35584">
              <w:rPr>
                <w:lang w:val="en-GB" w:eastAsia="zh-CN"/>
              </w:rPr>
              <w:t>[REF, SECTION]</w:t>
            </w:r>
            <w:r w:rsidRPr="00F35584">
              <w:rPr>
                <w:lang w:val="en-GB" w:eastAsia="en-GB"/>
              </w:rPr>
              <w:t xml:space="preserve">. If </w:t>
            </w:r>
            <w:r w:rsidRPr="00F35584">
              <w:rPr>
                <w:i/>
                <w:lang w:val="en-GB" w:eastAsia="en-GB"/>
              </w:rPr>
              <w:t>cif-Presence</w:t>
            </w:r>
            <w:r w:rsidRPr="00F35584">
              <w:rPr>
                <w:lang w:val="en-GB" w:eastAsia="en-GB"/>
              </w:rPr>
              <w:t xml:space="preserve"> is set to true, the CIF value indicating a grant or assignment for this cell is 0.</w:t>
            </w:r>
          </w:p>
        </w:tc>
      </w:tr>
      <w:tr w:rsidR="009879A9" w:rsidRPr="00F35584" w14:paraId="77EE2A09" w14:textId="77777777" w:rsidTr="00911AE2">
        <w:trPr>
          <w:cantSplit/>
        </w:trPr>
        <w:tc>
          <w:tcPr>
            <w:tcW w:w="14204" w:type="dxa"/>
          </w:tcPr>
          <w:p w14:paraId="106BCE41" w14:textId="77777777" w:rsidR="009879A9" w:rsidRPr="00F35584" w:rsidRDefault="009879A9" w:rsidP="00911AE2">
            <w:pPr>
              <w:pStyle w:val="TAL"/>
              <w:rPr>
                <w:b/>
                <w:i/>
                <w:lang w:val="en-GB" w:eastAsia="en-GB"/>
              </w:rPr>
            </w:pPr>
            <w:r w:rsidRPr="00F35584">
              <w:rPr>
                <w:b/>
                <w:i/>
                <w:lang w:val="en-GB" w:eastAsia="en-GB"/>
              </w:rPr>
              <w:t>pdsch-Start</w:t>
            </w:r>
          </w:p>
          <w:p w14:paraId="12D45C86" w14:textId="77777777" w:rsidR="009879A9" w:rsidRPr="00F35584" w:rsidRDefault="009879A9" w:rsidP="00911AE2">
            <w:pPr>
              <w:pStyle w:val="TAL"/>
              <w:rPr>
                <w:lang w:val="en-GB" w:eastAsia="en-GB"/>
              </w:rPr>
            </w:pPr>
            <w:r w:rsidRPr="00F35584">
              <w:rPr>
                <w:lang w:val="en-GB" w:eastAsia="en-GB"/>
              </w:rPr>
              <w:t xml:space="preserve">The </w:t>
            </w:r>
            <w:r w:rsidRPr="00F35584">
              <w:rPr>
                <w:lang w:val="en-GB"/>
              </w:rPr>
              <w:t>starting OFDM</w:t>
            </w:r>
            <w:r w:rsidRPr="00F35584">
              <w:rPr>
                <w:lang w:val="en-GB" w:eastAsia="en-GB"/>
              </w:rPr>
              <w:t xml:space="preserve"> symbol of PDSCH for the concerned SCell, see TS [REF]. Values 1, 2, 3 are applicable when </w:t>
            </w:r>
            <w:r w:rsidRPr="00F35584">
              <w:rPr>
                <w:i/>
                <w:lang w:val="en-GB" w:eastAsia="en-GB"/>
              </w:rPr>
              <w:t>dl-Bandwidth</w:t>
            </w:r>
            <w:r w:rsidRPr="00F35584">
              <w:rPr>
                <w:lang w:val="en-GB" w:eastAsia="en-GB"/>
              </w:rPr>
              <w:t xml:space="preserve"> for the concerned SCell is greater than 10 resource blocks, values 2, 3, 4 are applicable when </w:t>
            </w:r>
            <w:r w:rsidRPr="00F35584">
              <w:rPr>
                <w:i/>
                <w:lang w:val="en-GB" w:eastAsia="en-GB"/>
              </w:rPr>
              <w:t>dl-Bandwidth</w:t>
            </w:r>
            <w:r w:rsidRPr="00F35584">
              <w:rPr>
                <w:lang w:val="en-GB" w:eastAsia="en-GB"/>
              </w:rPr>
              <w:t xml:space="preserve"> for the concerned SCell is less than or equal to 10 resource blocks, see TS [REF].</w:t>
            </w:r>
          </w:p>
        </w:tc>
      </w:tr>
      <w:tr w:rsidR="009879A9" w:rsidRPr="00F35584" w14:paraId="665014E0" w14:textId="77777777" w:rsidTr="00911AE2">
        <w:trPr>
          <w:cantSplit/>
        </w:trPr>
        <w:tc>
          <w:tcPr>
            <w:tcW w:w="14204" w:type="dxa"/>
          </w:tcPr>
          <w:p w14:paraId="06CFA5AA" w14:textId="77777777" w:rsidR="009879A9" w:rsidRPr="00F35584" w:rsidRDefault="009879A9" w:rsidP="00911AE2">
            <w:pPr>
              <w:pStyle w:val="TAL"/>
              <w:rPr>
                <w:b/>
                <w:i/>
                <w:lang w:val="en-GB" w:eastAsia="en-GB"/>
              </w:rPr>
            </w:pPr>
            <w:r w:rsidRPr="00F35584">
              <w:rPr>
                <w:b/>
                <w:i/>
                <w:lang w:val="en-GB" w:eastAsia="en-GB"/>
              </w:rPr>
              <w:t>schedulingCellId</w:t>
            </w:r>
          </w:p>
          <w:p w14:paraId="6713311D" w14:textId="77777777" w:rsidR="009879A9" w:rsidRPr="00F35584" w:rsidRDefault="009879A9" w:rsidP="00911AE2">
            <w:pPr>
              <w:pStyle w:val="TAL"/>
              <w:rPr>
                <w:b/>
                <w:i/>
                <w:lang w:val="en-GB" w:eastAsia="en-GB"/>
              </w:rPr>
            </w:pPr>
            <w:r w:rsidRPr="00F35584">
              <w:rPr>
                <w:lang w:val="en-GB" w:eastAsia="en-GB"/>
              </w:rPr>
              <w:t>Indicates which cell signals the downlink allocations and uplink grants, if applicable, for the concerned SCell. In case the UE is configured with DC, the scheduling cell is part of the same cell group (i.e. MCG or SCG) as the scheduled cell.</w:t>
            </w:r>
            <w:r w:rsidRPr="00F35584">
              <w:rPr>
                <w:lang w:val="en-GB" w:eastAsia="zh-CN"/>
              </w:rPr>
              <w:t xml:space="preserve"> </w:t>
            </w:r>
          </w:p>
        </w:tc>
      </w:tr>
    </w:tbl>
    <w:p w14:paraId="293DD26F" w14:textId="77777777" w:rsidR="009879A9" w:rsidRPr="00F35584" w:rsidRDefault="009879A9" w:rsidP="009879A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879A9" w:rsidRPr="00F35584" w14:paraId="61B4DEF9" w14:textId="77777777" w:rsidTr="00911AE2">
        <w:tc>
          <w:tcPr>
            <w:tcW w:w="2834" w:type="dxa"/>
          </w:tcPr>
          <w:p w14:paraId="43BEA5DF" w14:textId="77777777" w:rsidR="009879A9" w:rsidRPr="00F35584" w:rsidRDefault="009879A9" w:rsidP="00911AE2">
            <w:pPr>
              <w:pStyle w:val="TAH"/>
              <w:rPr>
                <w:lang w:val="en-GB"/>
              </w:rPr>
            </w:pPr>
            <w:r w:rsidRPr="00F35584">
              <w:rPr>
                <w:lang w:val="en-GB"/>
              </w:rPr>
              <w:t>Conditional Presence</w:t>
            </w:r>
          </w:p>
        </w:tc>
        <w:tc>
          <w:tcPr>
            <w:tcW w:w="7141" w:type="dxa"/>
          </w:tcPr>
          <w:p w14:paraId="03EE22AC" w14:textId="77777777" w:rsidR="009879A9" w:rsidRPr="00F35584" w:rsidRDefault="009879A9" w:rsidP="00911AE2">
            <w:pPr>
              <w:pStyle w:val="TAH"/>
              <w:rPr>
                <w:lang w:val="en-GB"/>
              </w:rPr>
            </w:pPr>
            <w:r w:rsidRPr="00F35584">
              <w:rPr>
                <w:lang w:val="en-GB"/>
              </w:rPr>
              <w:t>Explanation</w:t>
            </w:r>
          </w:p>
        </w:tc>
      </w:tr>
      <w:tr w:rsidR="009879A9" w:rsidRPr="00F35584" w14:paraId="24E19D37" w14:textId="77777777" w:rsidTr="00911AE2">
        <w:tc>
          <w:tcPr>
            <w:tcW w:w="2834" w:type="dxa"/>
          </w:tcPr>
          <w:p w14:paraId="72DAE306" w14:textId="77777777" w:rsidR="009879A9" w:rsidRPr="00F35584" w:rsidRDefault="009879A9" w:rsidP="00911AE2">
            <w:pPr>
              <w:pStyle w:val="TAL"/>
              <w:rPr>
                <w:i/>
                <w:lang w:val="en-GB"/>
              </w:rPr>
            </w:pPr>
            <w:r w:rsidRPr="00F35584">
              <w:rPr>
                <w:i/>
                <w:lang w:val="en-GB"/>
              </w:rPr>
              <w:t>SCellOnly</w:t>
            </w:r>
          </w:p>
        </w:tc>
        <w:tc>
          <w:tcPr>
            <w:tcW w:w="7141" w:type="dxa"/>
          </w:tcPr>
          <w:p w14:paraId="524464F3" w14:textId="77777777" w:rsidR="009879A9" w:rsidRPr="00F35584" w:rsidRDefault="009879A9" w:rsidP="00911AE2">
            <w:pPr>
              <w:pStyle w:val="TAL"/>
              <w:rPr>
                <w:lang w:val="en-GB"/>
              </w:rPr>
            </w:pPr>
            <w:r w:rsidRPr="00F35584">
              <w:rPr>
                <w:lang w:val="en-GB"/>
              </w:rPr>
              <w:t>This field is optionally present, Need M, for SCells. It is absent otherwise</w:t>
            </w:r>
          </w:p>
        </w:tc>
      </w:tr>
    </w:tbl>
    <w:p w14:paraId="7E58FFC6" w14:textId="77777777" w:rsidR="009879A9" w:rsidRPr="00F35584" w:rsidRDefault="009879A9" w:rsidP="009879A9"/>
    <w:p w14:paraId="375942FF" w14:textId="77777777" w:rsidR="009879A9" w:rsidRPr="00F35584" w:rsidRDefault="009879A9" w:rsidP="009879A9">
      <w:pPr>
        <w:pStyle w:val="Heading4"/>
      </w:pPr>
      <w:bookmarkStart w:id="288" w:name="_Toc510018590"/>
      <w:r w:rsidRPr="00F35584">
        <w:t>–</w:t>
      </w:r>
      <w:r w:rsidRPr="00F35584">
        <w:tab/>
      </w:r>
      <w:r w:rsidRPr="00F35584">
        <w:rPr>
          <w:i/>
        </w:rPr>
        <w:t>CSI-AperiodicTriggerStateList</w:t>
      </w:r>
      <w:bookmarkEnd w:id="288"/>
    </w:p>
    <w:p w14:paraId="766BF20C" w14:textId="77777777" w:rsidR="009879A9" w:rsidRPr="00F35584" w:rsidRDefault="009879A9" w:rsidP="009879A9">
      <w:r w:rsidRPr="00F35584">
        <w:t xml:space="preserve">The </w:t>
      </w:r>
      <w:r w:rsidRPr="00F35584">
        <w:rPr>
          <w:i/>
        </w:rPr>
        <w:t xml:space="preserve">CSI-AperiodicTriggerStateList </w:t>
      </w:r>
      <w:r w:rsidRPr="00F35584">
        <w:t>IE is used to configure the UE with a list of aperiodic trigger states. Each value from 1 to 2^</w:t>
      </w:r>
      <w:r w:rsidRPr="00F35584">
        <w:rPr>
          <w:i/>
        </w:rPr>
        <w:t>reportTriggerSize</w:t>
      </w:r>
      <w:r w:rsidRPr="00F35584">
        <w:t xml:space="preserve"> of the DCI field "CSI request" field is associated with one trigger state. Upon reception of the value associated with a trigger state, the UE will perform measurement of aperiodic CSI-RS (reference signals) and aperiodic reporting on L1 according to all entries in the </w:t>
      </w:r>
      <w:r w:rsidRPr="00F35584">
        <w:rPr>
          <w:i/>
        </w:rPr>
        <w:t>associatedReportConfigInfoList</w:t>
      </w:r>
      <w:r w:rsidRPr="00F35584">
        <w:t xml:space="preserve"> for that trigger state.</w:t>
      </w:r>
    </w:p>
    <w:p w14:paraId="2631A627" w14:textId="77777777" w:rsidR="009879A9" w:rsidRPr="00F35584" w:rsidRDefault="009879A9" w:rsidP="009879A9">
      <w:pPr>
        <w:pStyle w:val="TH"/>
        <w:rPr>
          <w:lang w:val="en-GB"/>
        </w:rPr>
      </w:pPr>
      <w:r w:rsidRPr="00F35584">
        <w:rPr>
          <w:i/>
          <w:lang w:val="en-GB"/>
        </w:rPr>
        <w:t>CSI-AperiodicTriggerStateList</w:t>
      </w:r>
      <w:r w:rsidRPr="00F35584">
        <w:rPr>
          <w:bCs/>
          <w:i/>
          <w:iCs/>
          <w:lang w:val="en-GB"/>
        </w:rPr>
        <w:t xml:space="preserve"> </w:t>
      </w:r>
      <w:r w:rsidRPr="00F35584">
        <w:rPr>
          <w:lang w:val="en-GB"/>
        </w:rPr>
        <w:t>information element</w:t>
      </w:r>
    </w:p>
    <w:p w14:paraId="59C0004E" w14:textId="77777777" w:rsidR="009879A9" w:rsidRPr="00F35584" w:rsidRDefault="009879A9" w:rsidP="009879A9">
      <w:pPr>
        <w:pStyle w:val="PL"/>
        <w:rPr>
          <w:color w:val="808080"/>
        </w:rPr>
      </w:pPr>
      <w:r w:rsidRPr="00F35584">
        <w:rPr>
          <w:color w:val="808080"/>
        </w:rPr>
        <w:t>-- ASN1START</w:t>
      </w:r>
    </w:p>
    <w:p w14:paraId="35D89DE2" w14:textId="77777777" w:rsidR="009879A9" w:rsidRPr="00F35584" w:rsidRDefault="009879A9" w:rsidP="009879A9">
      <w:pPr>
        <w:pStyle w:val="PL"/>
        <w:rPr>
          <w:color w:val="808080"/>
        </w:rPr>
      </w:pPr>
      <w:r w:rsidRPr="00F35584">
        <w:rPr>
          <w:color w:val="808080"/>
        </w:rPr>
        <w:t>-- TAG-CSI-APERIODICTRIGGERSTATELIST-START</w:t>
      </w:r>
    </w:p>
    <w:p w14:paraId="522DB002" w14:textId="77777777" w:rsidR="009879A9" w:rsidRPr="00F35584" w:rsidRDefault="009879A9" w:rsidP="009879A9">
      <w:pPr>
        <w:pStyle w:val="PL"/>
      </w:pPr>
    </w:p>
    <w:p w14:paraId="3DC60C73" w14:textId="77777777" w:rsidR="009879A9" w:rsidRPr="00F35584" w:rsidRDefault="009879A9" w:rsidP="009879A9">
      <w:pPr>
        <w:pStyle w:val="PL"/>
      </w:pPr>
      <w:r w:rsidRPr="00F35584">
        <w:t>CSI-AperiodicTriggerStateList ::=</w:t>
      </w:r>
      <w:r w:rsidRPr="00F35584">
        <w:tab/>
      </w:r>
      <w:r w:rsidRPr="00F35584">
        <w:rPr>
          <w:color w:val="993366"/>
        </w:rPr>
        <w:t>SEQUENCE</w:t>
      </w:r>
      <w:r w:rsidRPr="00F35584">
        <w:t xml:space="preserve"> (</w:t>
      </w:r>
      <w:r w:rsidRPr="00F35584">
        <w:rPr>
          <w:color w:val="993366"/>
        </w:rPr>
        <w:t>SIZE</w:t>
      </w:r>
      <w:r w:rsidRPr="00F35584">
        <w:t xml:space="preserve"> (1..</w:t>
      </w:r>
      <w:r w:rsidRPr="00F35584">
        <w:rPr>
          <w:rFonts w:eastAsia="DengXian"/>
        </w:rPr>
        <w:t>maxNrOfCSI-AperiodicTriggers</w:t>
      </w:r>
      <w:r w:rsidRPr="00F35584">
        <w:t>))</w:t>
      </w:r>
      <w:r w:rsidRPr="00F35584">
        <w:rPr>
          <w:color w:val="993366"/>
        </w:rPr>
        <w:t xml:space="preserve"> OF</w:t>
      </w:r>
      <w:r w:rsidRPr="00F35584">
        <w:t xml:space="preserve"> CSI-AperiodicTriggerState </w:t>
      </w:r>
    </w:p>
    <w:p w14:paraId="71D87BCE" w14:textId="77777777" w:rsidR="009879A9" w:rsidRPr="00F35584" w:rsidRDefault="009879A9" w:rsidP="009879A9">
      <w:pPr>
        <w:pStyle w:val="PL"/>
      </w:pPr>
    </w:p>
    <w:p w14:paraId="19127A7C" w14:textId="77777777" w:rsidR="009879A9" w:rsidRPr="00F35584" w:rsidRDefault="009879A9" w:rsidP="009879A9">
      <w:pPr>
        <w:pStyle w:val="PL"/>
      </w:pPr>
      <w:r w:rsidRPr="00F35584">
        <w:t>CSI-AperiodicTriggerState ::=</w:t>
      </w:r>
      <w:r w:rsidRPr="00F35584">
        <w:tab/>
      </w:r>
      <w:r w:rsidRPr="00F35584">
        <w:tab/>
      </w:r>
      <w:r w:rsidRPr="00F35584">
        <w:rPr>
          <w:color w:val="993366"/>
        </w:rPr>
        <w:t>SEQUENCE</w:t>
      </w:r>
      <w:r w:rsidRPr="00F35584">
        <w:t xml:space="preserve"> {</w:t>
      </w:r>
    </w:p>
    <w:p w14:paraId="74F1A935" w14:textId="77777777" w:rsidR="009879A9" w:rsidRPr="00F35584" w:rsidRDefault="009879A9" w:rsidP="009879A9">
      <w:pPr>
        <w:pStyle w:val="PL"/>
      </w:pPr>
      <w:r w:rsidRPr="00F35584">
        <w:tab/>
        <w:t>associatedReportConfigInfoList</w:t>
      </w:r>
      <w:r w:rsidRPr="00F35584">
        <w:tab/>
      </w:r>
      <w:r w:rsidRPr="00F35584">
        <w:tab/>
      </w:r>
      <w:r w:rsidRPr="00F35584">
        <w:rPr>
          <w:color w:val="993366"/>
        </w:rPr>
        <w:t>SEQUENCE</w:t>
      </w:r>
      <w:r w:rsidRPr="00F35584">
        <w:t xml:space="preserve"> (</w:t>
      </w:r>
      <w:r w:rsidRPr="00F35584">
        <w:rPr>
          <w:color w:val="993366"/>
        </w:rPr>
        <w:t>SIZE</w:t>
      </w:r>
      <w:r w:rsidRPr="00F35584">
        <w:t>(1..maxNrofReportConfigPerAperiodicTrigger))</w:t>
      </w:r>
      <w:r w:rsidRPr="00F35584">
        <w:rPr>
          <w:color w:val="993366"/>
        </w:rPr>
        <w:t xml:space="preserve"> OF</w:t>
      </w:r>
      <w:r w:rsidRPr="00F35584">
        <w:t xml:space="preserve"> CSI-AssociatedReportConfigInfo,</w:t>
      </w:r>
    </w:p>
    <w:p w14:paraId="75F53F00" w14:textId="77777777" w:rsidR="009879A9" w:rsidRPr="00F35584" w:rsidRDefault="009879A9" w:rsidP="009879A9">
      <w:pPr>
        <w:pStyle w:val="PL"/>
      </w:pPr>
      <w:r w:rsidRPr="00F35584">
        <w:tab/>
        <w:t>...</w:t>
      </w:r>
      <w:r w:rsidRPr="00F35584">
        <w:tab/>
      </w:r>
    </w:p>
    <w:p w14:paraId="5C7EE0CE" w14:textId="77777777" w:rsidR="009879A9" w:rsidRPr="00F35584" w:rsidRDefault="009879A9" w:rsidP="009879A9">
      <w:pPr>
        <w:pStyle w:val="PL"/>
      </w:pPr>
      <w:r w:rsidRPr="00F35584">
        <w:t>}</w:t>
      </w:r>
    </w:p>
    <w:p w14:paraId="0A8317C8" w14:textId="77777777" w:rsidR="009879A9" w:rsidRPr="00F35584" w:rsidRDefault="009879A9" w:rsidP="009879A9">
      <w:pPr>
        <w:pStyle w:val="PL"/>
      </w:pPr>
    </w:p>
    <w:p w14:paraId="6233F812" w14:textId="77777777" w:rsidR="009879A9" w:rsidRPr="00F35584" w:rsidRDefault="009879A9" w:rsidP="009879A9">
      <w:pPr>
        <w:pStyle w:val="PL"/>
      </w:pPr>
      <w:r w:rsidRPr="00F35584">
        <w:t>CSI-AssociatedReportConfigInfo ::=</w:t>
      </w:r>
      <w:r w:rsidRPr="00F35584">
        <w:tab/>
      </w:r>
      <w:r w:rsidRPr="00F35584">
        <w:tab/>
      </w:r>
      <w:r w:rsidRPr="00F35584">
        <w:rPr>
          <w:color w:val="993366"/>
        </w:rPr>
        <w:t>SEQUENCE</w:t>
      </w:r>
      <w:r w:rsidRPr="00F35584">
        <w:t xml:space="preserve"> {</w:t>
      </w:r>
    </w:p>
    <w:p w14:paraId="7EC0AF04" w14:textId="77777777" w:rsidR="009879A9" w:rsidRPr="00F35584" w:rsidRDefault="009879A9" w:rsidP="009879A9">
      <w:pPr>
        <w:pStyle w:val="PL"/>
        <w:rPr>
          <w:color w:val="808080"/>
        </w:rPr>
      </w:pPr>
      <w:r w:rsidRPr="00F35584">
        <w:tab/>
      </w:r>
      <w:r w:rsidRPr="00F35584">
        <w:rPr>
          <w:color w:val="808080"/>
        </w:rPr>
        <w:t>-- The reportConfigId of one of the CSI-ReportConfigToAddMod configured in CSI-MeasConfig</w:t>
      </w:r>
    </w:p>
    <w:p w14:paraId="41071C8C" w14:textId="77777777" w:rsidR="009879A9" w:rsidRPr="00F35584" w:rsidRDefault="009879A9" w:rsidP="009879A9">
      <w:pPr>
        <w:pStyle w:val="PL"/>
      </w:pPr>
      <w:r w:rsidRPr="00F35584">
        <w:lastRenderedPageBreak/>
        <w:tab/>
        <w:t>reportConfigId</w:t>
      </w:r>
      <w:r w:rsidRPr="00F35584">
        <w:tab/>
      </w:r>
      <w:r w:rsidRPr="00F35584">
        <w:tab/>
      </w:r>
      <w:r w:rsidRPr="00F35584">
        <w:tab/>
      </w:r>
      <w:r w:rsidRPr="00F35584">
        <w:tab/>
      </w:r>
      <w:r w:rsidRPr="00F35584">
        <w:tab/>
      </w:r>
      <w:r w:rsidRPr="00F35584">
        <w:tab/>
        <w:t>CSI-ReportConfigId,</w:t>
      </w:r>
    </w:p>
    <w:p w14:paraId="48DEF682" w14:textId="77777777" w:rsidR="009879A9" w:rsidRPr="00F35584" w:rsidRDefault="009879A9" w:rsidP="009879A9">
      <w:pPr>
        <w:pStyle w:val="PL"/>
      </w:pPr>
    </w:p>
    <w:p w14:paraId="2CA3B64A" w14:textId="77777777" w:rsidR="009879A9" w:rsidRPr="00F35584" w:rsidRDefault="009879A9" w:rsidP="009879A9">
      <w:pPr>
        <w:pStyle w:val="PL"/>
      </w:pPr>
      <w:r w:rsidRPr="00F35584">
        <w:tab/>
        <w:t>resourcesForChannel</w:t>
      </w:r>
      <w:r w:rsidRPr="00F35584">
        <w:tab/>
      </w:r>
      <w:r w:rsidRPr="00F35584">
        <w:tab/>
      </w:r>
      <w:r w:rsidRPr="00F35584">
        <w:tab/>
      </w:r>
      <w:r w:rsidRPr="00F35584">
        <w:tab/>
      </w:r>
      <w:r w:rsidRPr="00F35584">
        <w:tab/>
      </w:r>
      <w:r w:rsidRPr="00F35584">
        <w:rPr>
          <w:color w:val="993366"/>
        </w:rPr>
        <w:t>CHOICE</w:t>
      </w:r>
      <w:r w:rsidRPr="00F35584">
        <w:t xml:space="preserve"> {</w:t>
      </w:r>
    </w:p>
    <w:p w14:paraId="1F94FF4A" w14:textId="77777777" w:rsidR="009879A9" w:rsidRPr="00F35584" w:rsidRDefault="009879A9" w:rsidP="009879A9">
      <w:pPr>
        <w:pStyle w:val="PL"/>
      </w:pPr>
      <w:r w:rsidRPr="00F35584">
        <w:t xml:space="preserve">       nzp-CSI-RS</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32127B85" w14:textId="5E92DFF3" w:rsidR="009879A9" w:rsidRPr="00F35584" w:rsidDel="00EE00DF" w:rsidRDefault="009879A9" w:rsidP="00EE00DF">
      <w:pPr>
        <w:pStyle w:val="PL"/>
        <w:rPr>
          <w:del w:id="289" w:author="Ericsson" w:date="2018-03-29T17:28:00Z"/>
          <w:color w:val="808080"/>
        </w:rPr>
      </w:pPr>
      <w:r w:rsidRPr="00F35584">
        <w:tab/>
      </w:r>
      <w:r w:rsidRPr="00F35584">
        <w:tab/>
      </w:r>
      <w:r w:rsidRPr="00F35584">
        <w:tab/>
      </w:r>
      <w:r w:rsidRPr="00F35584">
        <w:rPr>
          <w:color w:val="808080"/>
        </w:rPr>
        <w:t xml:space="preserve">-- NZP-CSI-RS-ResourceSet for channel measurements. </w:t>
      </w:r>
      <w:commentRangeStart w:id="290"/>
      <w:del w:id="291" w:author="Ericsson" w:date="2018-03-29T17:28:00Z">
        <w:r w:rsidRPr="00F35584" w:rsidDel="00EE00DF">
          <w:rPr>
            <w:color w:val="808080"/>
          </w:rPr>
          <w:delText xml:space="preserve">Entry number in nzp-CSI-RS-ResourceSetList in the CSI-ResourceConfig </w:delText>
        </w:r>
      </w:del>
    </w:p>
    <w:p w14:paraId="0A197BA8" w14:textId="608CA9D5" w:rsidR="009879A9" w:rsidRPr="00F35584" w:rsidDel="00EE00DF" w:rsidRDefault="009879A9">
      <w:pPr>
        <w:pStyle w:val="PL"/>
        <w:rPr>
          <w:del w:id="292" w:author="Ericsson" w:date="2018-03-29T17:28:00Z"/>
          <w:color w:val="808080"/>
        </w:rPr>
      </w:pPr>
      <w:del w:id="293" w:author="Ericsson" w:date="2018-03-29T17:28:00Z">
        <w:r w:rsidRPr="00F35584" w:rsidDel="00EE00DF">
          <w:tab/>
        </w:r>
        <w:r w:rsidRPr="00F35584" w:rsidDel="00EE00DF">
          <w:tab/>
        </w:r>
        <w:r w:rsidRPr="00F35584" w:rsidDel="00EE00DF">
          <w:tab/>
        </w:r>
        <w:r w:rsidRPr="00F35584" w:rsidDel="00EE00DF">
          <w:rPr>
            <w:color w:val="808080"/>
          </w:rPr>
          <w:delText xml:space="preserve">-- indicated by resourcesForChannelMeasurement in the CSI-ReportConfig indicated by reportConfigId above </w:delText>
        </w:r>
      </w:del>
    </w:p>
    <w:p w14:paraId="0EA98372" w14:textId="20DE9FAD" w:rsidR="009879A9" w:rsidRPr="00F35584" w:rsidRDefault="009879A9">
      <w:pPr>
        <w:pStyle w:val="PL"/>
        <w:rPr>
          <w:color w:val="808080"/>
        </w:rPr>
      </w:pPr>
      <w:del w:id="294" w:author="Ericsson" w:date="2018-03-29T17:28:00Z">
        <w:r w:rsidRPr="00F35584" w:rsidDel="00EE00DF">
          <w:tab/>
        </w:r>
        <w:r w:rsidRPr="00F35584" w:rsidDel="00EE00DF">
          <w:tab/>
        </w:r>
        <w:r w:rsidRPr="00F35584" w:rsidDel="00EE00DF">
          <w:tab/>
        </w:r>
        <w:r w:rsidRPr="00F35584" w:rsidDel="00EE00DF">
          <w:rPr>
            <w:color w:val="808080"/>
          </w:rPr>
          <w:delText>-- (1 corresponds to the first entry, 2 to thesecond entry, and so on).</w:delText>
        </w:r>
      </w:del>
    </w:p>
    <w:p w14:paraId="182474B9" w14:textId="71A7DB34" w:rsidR="009879A9" w:rsidRPr="00F35584" w:rsidRDefault="009879A9" w:rsidP="009879A9">
      <w:pPr>
        <w:pStyle w:val="PL"/>
      </w:pPr>
      <w:r w:rsidRPr="00F35584">
        <w:tab/>
      </w:r>
      <w:r w:rsidRPr="00F35584">
        <w:tab/>
      </w:r>
      <w:r w:rsidRPr="00F35584">
        <w:tab/>
        <w:t>resourceSet</w:t>
      </w:r>
      <w:r w:rsidRPr="00F35584">
        <w:tab/>
      </w:r>
      <w:r w:rsidRPr="00F35584">
        <w:tab/>
      </w:r>
      <w:ins w:id="295" w:author="Ericsson" w:date="2018-03-29T17:29:00Z">
        <w:r w:rsidR="00EE00DF">
          <w:tab/>
        </w:r>
        <w:r w:rsidR="00EE00DF">
          <w:tab/>
        </w:r>
        <w:r w:rsidR="00EE00DF">
          <w:tab/>
        </w:r>
        <w:r w:rsidR="00EE00DF">
          <w:tab/>
        </w:r>
        <w:r w:rsidR="00EE00DF" w:rsidRPr="00EE00DF">
          <w:t>NZP-CSI-RS-ResourceSet</w:t>
        </w:r>
        <w:r w:rsidR="00EE00DF">
          <w:t>Id</w:t>
        </w:r>
      </w:ins>
      <w:del w:id="296" w:author="Ericsson" w:date="2018-03-29T17:28:00Z">
        <w:r w:rsidRPr="00F35584" w:rsidDel="00EE00DF">
          <w:rPr>
            <w:color w:val="993366"/>
          </w:rPr>
          <w:delText>INTEGER</w:delText>
        </w:r>
        <w:r w:rsidRPr="00F35584" w:rsidDel="00EE00DF">
          <w:delText xml:space="preserve"> (1..maxNrofNZP-CSI-RS-ResourceSetsPerConfig)</w:delText>
        </w:r>
      </w:del>
      <w:commentRangeEnd w:id="290"/>
      <w:r w:rsidR="00436815">
        <w:rPr>
          <w:rStyle w:val="CommentReference"/>
          <w:rFonts w:ascii="Times New Roman" w:eastAsia="Times New Roman" w:hAnsi="Times New Roman"/>
          <w:noProof w:val="0"/>
          <w:lang w:eastAsia="ja-JP"/>
        </w:rPr>
        <w:commentReference w:id="290"/>
      </w:r>
      <w:r w:rsidRPr="00F35584">
        <w:t>,</w:t>
      </w:r>
    </w:p>
    <w:p w14:paraId="499E9B8C" w14:textId="77777777" w:rsidR="009879A9" w:rsidRPr="00F35584" w:rsidRDefault="009879A9" w:rsidP="009879A9">
      <w:pPr>
        <w:pStyle w:val="PL"/>
      </w:pPr>
    </w:p>
    <w:p w14:paraId="64C2287E" w14:textId="77777777" w:rsidR="009879A9" w:rsidRPr="00F35584" w:rsidRDefault="009879A9" w:rsidP="009879A9">
      <w:pPr>
        <w:pStyle w:val="PL"/>
        <w:rPr>
          <w:color w:val="808080"/>
        </w:rPr>
      </w:pPr>
      <w:r w:rsidRPr="00F35584">
        <w:tab/>
      </w:r>
      <w:r w:rsidRPr="00F35584">
        <w:tab/>
      </w:r>
      <w:r w:rsidRPr="00F35584">
        <w:tab/>
      </w:r>
      <w:r w:rsidRPr="00F35584">
        <w:rPr>
          <w:color w:val="808080"/>
        </w:rPr>
        <w:t xml:space="preserve">-- List of references to TCI-States for providing the QCL source and QCL type for for each NZP-CSI-RS-Resource </w:t>
      </w:r>
    </w:p>
    <w:p w14:paraId="0798536D" w14:textId="1B85CA53" w:rsidR="009879A9" w:rsidRPr="00F35584" w:rsidRDefault="009879A9" w:rsidP="009879A9">
      <w:pPr>
        <w:pStyle w:val="PL"/>
        <w:rPr>
          <w:color w:val="808080"/>
        </w:rPr>
      </w:pPr>
      <w:r w:rsidRPr="00F35584">
        <w:tab/>
      </w:r>
      <w:r w:rsidRPr="00F35584">
        <w:tab/>
      </w:r>
      <w:r w:rsidRPr="00F35584">
        <w:tab/>
      </w:r>
      <w:r w:rsidRPr="00F35584">
        <w:rPr>
          <w:color w:val="808080"/>
        </w:rPr>
        <w:t xml:space="preserve">-- listed in nzp-CSI-RS-Resources of the </w:t>
      </w:r>
      <w:ins w:id="297" w:author="Ericsson" w:date="2018-03-29T17:34:00Z">
        <w:r w:rsidR="001D1902">
          <w:rPr>
            <w:color w:val="808080"/>
          </w:rPr>
          <w:t>associated resoruceSet</w:t>
        </w:r>
      </w:ins>
      <w:del w:id="298" w:author="Ericsson" w:date="2018-03-29T17:34:00Z">
        <w:r w:rsidRPr="00F35584" w:rsidDel="001D1902">
          <w:rPr>
            <w:color w:val="808080"/>
          </w:rPr>
          <w:delText>nzp-CSI-RS-ResourcesforChannel</w:delText>
        </w:r>
      </w:del>
      <w:r w:rsidRPr="00F35584">
        <w:rPr>
          <w:color w:val="808080"/>
        </w:rPr>
        <w:t xml:space="preserve">. </w:t>
      </w:r>
    </w:p>
    <w:p w14:paraId="79C5346B" w14:textId="406E3381" w:rsidR="009879A9" w:rsidRPr="00F35584" w:rsidRDefault="009879A9" w:rsidP="009879A9">
      <w:pPr>
        <w:pStyle w:val="PL"/>
        <w:rPr>
          <w:color w:val="808080"/>
        </w:rPr>
      </w:pPr>
      <w:r w:rsidRPr="00F35584">
        <w:tab/>
      </w:r>
      <w:r w:rsidRPr="00F35584">
        <w:tab/>
      </w:r>
      <w:r w:rsidRPr="00F35584">
        <w:tab/>
      </w:r>
      <w:r w:rsidRPr="00F35584">
        <w:rPr>
          <w:color w:val="808080"/>
        </w:rPr>
        <w:t>-- First entry in qcl-info</w:t>
      </w:r>
      <w:del w:id="299" w:author="Ericsson" w:date="2018-03-29T17:33:00Z">
        <w:r w:rsidRPr="00F35584" w:rsidDel="001D1902">
          <w:rPr>
            <w:color w:val="808080"/>
          </w:rPr>
          <w:delText>-forChannel</w:delText>
        </w:r>
      </w:del>
      <w:r w:rsidRPr="00F35584">
        <w:rPr>
          <w:color w:val="808080"/>
        </w:rPr>
        <w:t xml:space="preserve"> corresponds to first </w:t>
      </w:r>
      <w:del w:id="300" w:author="Ericsson" w:date="2018-03-29T17:35:00Z">
        <w:r w:rsidRPr="00F35584" w:rsidDel="001D1902">
          <w:rPr>
            <w:color w:val="808080"/>
          </w:rPr>
          <w:delText xml:space="preserve">entry in nzp-CSI-RS-Resources </w:delText>
        </w:r>
      </w:del>
      <w:ins w:id="301" w:author="Ericsson" w:date="2018-03-29T17:35:00Z">
        <w:r w:rsidR="001D1902">
          <w:rPr>
            <w:color w:val="808080"/>
          </w:rPr>
          <w:t xml:space="preserve">resource </w:t>
        </w:r>
      </w:ins>
      <w:r w:rsidRPr="00F35584">
        <w:rPr>
          <w:color w:val="808080"/>
        </w:rPr>
        <w:t xml:space="preserve">of that NZP-CSI-RS-ResourceSet, </w:t>
      </w:r>
    </w:p>
    <w:p w14:paraId="1D78D313" w14:textId="546E0541" w:rsidR="009879A9" w:rsidRPr="00F35584" w:rsidRDefault="009879A9" w:rsidP="009879A9">
      <w:pPr>
        <w:pStyle w:val="PL"/>
        <w:rPr>
          <w:color w:val="808080"/>
        </w:rPr>
      </w:pPr>
      <w:r w:rsidRPr="00F35584">
        <w:tab/>
      </w:r>
      <w:r w:rsidRPr="00F35584">
        <w:tab/>
      </w:r>
      <w:r w:rsidRPr="00F35584">
        <w:tab/>
      </w:r>
      <w:r w:rsidRPr="00F35584">
        <w:rPr>
          <w:color w:val="808080"/>
        </w:rPr>
        <w:t>-- second entry in qcl-info</w:t>
      </w:r>
      <w:del w:id="302" w:author="Ericsson" w:date="2018-03-29T17:33:00Z">
        <w:r w:rsidRPr="00F35584" w:rsidDel="001D1902">
          <w:rPr>
            <w:color w:val="808080"/>
          </w:rPr>
          <w:delText>-forChannel</w:delText>
        </w:r>
      </w:del>
      <w:r w:rsidRPr="00F35584">
        <w:rPr>
          <w:color w:val="808080"/>
        </w:rPr>
        <w:t xml:space="preserve"> corresponds to second </w:t>
      </w:r>
      <w:ins w:id="303" w:author="Ericsson" w:date="2018-03-29T17:35:00Z">
        <w:r w:rsidR="001D1902">
          <w:rPr>
            <w:color w:val="808080"/>
          </w:rPr>
          <w:t xml:space="preserve">resource </w:t>
        </w:r>
      </w:ins>
      <w:del w:id="304" w:author="Ericsson" w:date="2018-03-29T17:35:00Z">
        <w:r w:rsidRPr="00F35584" w:rsidDel="001D1902">
          <w:rPr>
            <w:color w:val="808080"/>
          </w:rPr>
          <w:delText xml:space="preserve">entry in </w:delText>
        </w:r>
      </w:del>
      <w:del w:id="305" w:author="Ericsson" w:date="2018-03-29T17:33:00Z">
        <w:r w:rsidRPr="00F35584" w:rsidDel="001D1902">
          <w:rPr>
            <w:color w:val="808080"/>
          </w:rPr>
          <w:delText>nzp-CSI-RS-R</w:delText>
        </w:r>
      </w:del>
      <w:ins w:id="306" w:author="Ericsson" w:date="2018-03-29T17:35:00Z">
        <w:r w:rsidR="001D1902">
          <w:rPr>
            <w:color w:val="808080"/>
          </w:rPr>
          <w:t xml:space="preserve"> of </w:t>
        </w:r>
      </w:ins>
      <w:ins w:id="307" w:author="Ericsson" w:date="2018-03-29T17:33:00Z">
        <w:r w:rsidR="001D1902">
          <w:rPr>
            <w:color w:val="808080"/>
          </w:rPr>
          <w:t>the r</w:t>
        </w:r>
      </w:ins>
      <w:r w:rsidRPr="00F35584">
        <w:rPr>
          <w:color w:val="808080"/>
        </w:rPr>
        <w:t>esource</w:t>
      </w:r>
      <w:ins w:id="308" w:author="Ericsson" w:date="2018-03-29T17:34:00Z">
        <w:r w:rsidR="001D1902">
          <w:rPr>
            <w:color w:val="808080"/>
          </w:rPr>
          <w:t xml:space="preserve"> </w:t>
        </w:r>
      </w:ins>
      <w:r w:rsidRPr="00F35584">
        <w:rPr>
          <w:color w:val="808080"/>
        </w:rPr>
        <w:t>s</w:t>
      </w:r>
      <w:ins w:id="309" w:author="Ericsson" w:date="2018-03-29T17:34:00Z">
        <w:r w:rsidR="001D1902">
          <w:rPr>
            <w:color w:val="808080"/>
          </w:rPr>
          <w:t>et</w:t>
        </w:r>
      </w:ins>
      <w:r w:rsidRPr="00F35584">
        <w:rPr>
          <w:color w:val="808080"/>
        </w:rPr>
        <w:t>,</w:t>
      </w:r>
    </w:p>
    <w:p w14:paraId="3F465073" w14:textId="77777777" w:rsidR="009879A9" w:rsidRPr="00F35584" w:rsidRDefault="009879A9" w:rsidP="009879A9">
      <w:pPr>
        <w:pStyle w:val="PL"/>
        <w:rPr>
          <w:color w:val="808080"/>
        </w:rPr>
      </w:pPr>
      <w:r w:rsidRPr="00F35584">
        <w:tab/>
      </w:r>
      <w:r w:rsidRPr="00F35584">
        <w:tab/>
      </w:r>
      <w:r w:rsidRPr="00F35584">
        <w:tab/>
      </w:r>
      <w:r w:rsidRPr="00F35584">
        <w:rPr>
          <w:color w:val="808080"/>
        </w:rPr>
        <w:t>-- and so on. Corresponds to L1 parameter 'QCL-Info-aPeriodicReportingTrigger' (see 38.214, section 5.2.1.5.1)</w:t>
      </w:r>
    </w:p>
    <w:p w14:paraId="07892FBC" w14:textId="77777777" w:rsidR="009879A9" w:rsidRPr="00F35584" w:rsidRDefault="009879A9" w:rsidP="009879A9">
      <w:pPr>
        <w:pStyle w:val="PL"/>
      </w:pPr>
      <w:r w:rsidRPr="00F35584">
        <w:tab/>
      </w:r>
      <w:r w:rsidRPr="00F35584">
        <w:tab/>
      </w:r>
      <w:r w:rsidRPr="00F35584">
        <w:tab/>
        <w:t>qcl-info</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(1..maxNrofAP-CSI-RS-ResourcesPerSet))</w:t>
      </w:r>
      <w:r w:rsidRPr="00F35584">
        <w:rPr>
          <w:color w:val="993366"/>
        </w:rPr>
        <w:t xml:space="preserve"> OF</w:t>
      </w:r>
      <w:r w:rsidRPr="00F35584">
        <w:t xml:space="preserve"> TCI-StateId</w:t>
      </w:r>
    </w:p>
    <w:p w14:paraId="34F8FE9D" w14:textId="77777777" w:rsidR="009879A9" w:rsidRPr="00F35584" w:rsidRDefault="009879A9" w:rsidP="009879A9">
      <w:pPr>
        <w:pStyle w:val="PL"/>
      </w:pPr>
      <w:r w:rsidRPr="00F35584">
        <w:tab/>
      </w:r>
      <w:r w:rsidRPr="00F35584">
        <w:tab/>
        <w:t>},</w:t>
      </w:r>
    </w:p>
    <w:p w14:paraId="4F4C932B" w14:textId="0B7ADDF5" w:rsidR="009879A9" w:rsidRPr="00F35584" w:rsidDel="001D1902" w:rsidRDefault="009879A9" w:rsidP="001D1902">
      <w:pPr>
        <w:pStyle w:val="PL"/>
        <w:rPr>
          <w:del w:id="310" w:author="Ericsson" w:date="2018-03-29T17:30:00Z"/>
          <w:color w:val="808080"/>
        </w:rPr>
      </w:pPr>
      <w:r w:rsidRPr="00F35584">
        <w:tab/>
      </w:r>
      <w:r w:rsidRPr="00F35584">
        <w:tab/>
      </w:r>
      <w:r w:rsidRPr="00F35584">
        <w:rPr>
          <w:color w:val="808080"/>
        </w:rPr>
        <w:t xml:space="preserve">-- CSI-SSB-ResourceSet for channel measurements. </w:t>
      </w:r>
      <w:commentRangeStart w:id="311"/>
      <w:del w:id="312" w:author="Ericsson" w:date="2018-03-29T17:30:00Z">
        <w:r w:rsidRPr="00F35584" w:rsidDel="001D1902">
          <w:rPr>
            <w:color w:val="808080"/>
          </w:rPr>
          <w:delText>Entry number in csi-SSB-ResourceSetList in the CSI-ResourceConfig indicated by</w:delText>
        </w:r>
      </w:del>
    </w:p>
    <w:p w14:paraId="47B6B30F" w14:textId="6B5B7F47" w:rsidR="009879A9" w:rsidRPr="00F35584" w:rsidDel="001D1902" w:rsidRDefault="009879A9">
      <w:pPr>
        <w:pStyle w:val="PL"/>
        <w:rPr>
          <w:del w:id="313" w:author="Ericsson" w:date="2018-03-29T17:30:00Z"/>
          <w:color w:val="808080"/>
        </w:rPr>
      </w:pPr>
      <w:del w:id="314" w:author="Ericsson" w:date="2018-03-29T17:30:00Z">
        <w:r w:rsidRPr="00F35584" w:rsidDel="001D1902">
          <w:tab/>
        </w:r>
        <w:r w:rsidRPr="00F35584" w:rsidDel="001D1902">
          <w:tab/>
        </w:r>
        <w:r w:rsidRPr="00F35584" w:rsidDel="001D1902">
          <w:rPr>
            <w:color w:val="808080"/>
          </w:rPr>
          <w:delText xml:space="preserve">-- resourcesForChannelMeasurement in the CSI-ReportConfig indicated by reportConfigId above (1 corresponds to the first entry, 2 to </w:delText>
        </w:r>
      </w:del>
    </w:p>
    <w:p w14:paraId="47002981" w14:textId="1132AFDB" w:rsidR="009879A9" w:rsidRPr="00F35584" w:rsidRDefault="009879A9">
      <w:pPr>
        <w:pStyle w:val="PL"/>
        <w:rPr>
          <w:color w:val="808080"/>
        </w:rPr>
      </w:pPr>
      <w:del w:id="315" w:author="Ericsson" w:date="2018-03-29T17:30:00Z">
        <w:r w:rsidRPr="00F35584" w:rsidDel="001D1902">
          <w:tab/>
        </w:r>
        <w:r w:rsidRPr="00F35584" w:rsidDel="001D1902">
          <w:tab/>
        </w:r>
        <w:r w:rsidRPr="00F35584" w:rsidDel="001D1902">
          <w:rPr>
            <w:color w:val="808080"/>
          </w:rPr>
          <w:delText>-- the second entry, and so on).</w:delText>
        </w:r>
      </w:del>
    </w:p>
    <w:p w14:paraId="6C4518A5" w14:textId="1619EED0" w:rsidR="009879A9" w:rsidRPr="00F35584" w:rsidRDefault="009879A9" w:rsidP="009879A9">
      <w:pPr>
        <w:pStyle w:val="PL"/>
      </w:pPr>
      <w:r w:rsidRPr="00F35584">
        <w:tab/>
      </w:r>
      <w:r w:rsidRPr="00F35584">
        <w:tab/>
        <w:t>csi-SSB-ResourceSet</w:t>
      </w:r>
      <w:r w:rsidRPr="00F35584">
        <w:tab/>
      </w:r>
      <w:r w:rsidRPr="00F35584">
        <w:tab/>
      </w:r>
      <w:r w:rsidRPr="00F35584">
        <w:tab/>
      </w:r>
      <w:r w:rsidRPr="00F35584">
        <w:tab/>
      </w:r>
      <w:r w:rsidRPr="00F35584">
        <w:tab/>
      </w:r>
      <w:ins w:id="316" w:author="Ericsson" w:date="2018-03-29T17:29:00Z">
        <w:r w:rsidR="00EE00DF" w:rsidRPr="00EE00DF">
          <w:t>CSI-SSB-ResourceSet</w:t>
        </w:r>
        <w:r w:rsidR="00EE00DF">
          <w:t xml:space="preserve">Id </w:t>
        </w:r>
      </w:ins>
      <w:del w:id="317" w:author="Ericsson" w:date="2018-03-29T17:29:00Z">
        <w:r w:rsidRPr="00F35584" w:rsidDel="00EE00DF">
          <w:rPr>
            <w:color w:val="993366"/>
          </w:rPr>
          <w:delText>INTEGER</w:delText>
        </w:r>
        <w:r w:rsidRPr="00F35584" w:rsidDel="00EE00DF">
          <w:delText xml:space="preserve"> (1..maxNrofCSI-SSB-ResourceSetsPerConfig</w:delText>
        </w:r>
      </w:del>
      <w:commentRangeEnd w:id="311"/>
      <w:r w:rsidR="00436815">
        <w:rPr>
          <w:rStyle w:val="CommentReference"/>
          <w:rFonts w:ascii="Times New Roman" w:eastAsia="Times New Roman" w:hAnsi="Times New Roman"/>
          <w:noProof w:val="0"/>
          <w:lang w:eastAsia="ja-JP"/>
        </w:rPr>
        <w:commentReference w:id="311"/>
      </w:r>
      <w:del w:id="318" w:author="Ericsson" w:date="2018-03-29T17:29:00Z">
        <w:r w:rsidRPr="00F35584" w:rsidDel="00EE00DF">
          <w:delText>)</w:delText>
        </w:r>
      </w:del>
    </w:p>
    <w:p w14:paraId="31CF6987" w14:textId="77777777" w:rsidR="009879A9" w:rsidRPr="00F35584" w:rsidRDefault="009879A9" w:rsidP="009879A9">
      <w:pPr>
        <w:pStyle w:val="PL"/>
      </w:pPr>
      <w:r w:rsidRPr="00F35584">
        <w:tab/>
        <w:t>},</w:t>
      </w:r>
    </w:p>
    <w:p w14:paraId="7D1035FB" w14:textId="77777777" w:rsidR="009879A9" w:rsidRPr="00F35584" w:rsidRDefault="009879A9" w:rsidP="009879A9">
      <w:pPr>
        <w:pStyle w:val="PL"/>
      </w:pPr>
    </w:p>
    <w:p w14:paraId="71F3EB7F" w14:textId="5C0BA4F9" w:rsidR="009879A9" w:rsidRPr="00F35584" w:rsidDel="001D1902" w:rsidRDefault="009879A9" w:rsidP="001D1902">
      <w:pPr>
        <w:pStyle w:val="PL"/>
        <w:rPr>
          <w:del w:id="319" w:author="Ericsson" w:date="2018-03-29T17:30:00Z"/>
          <w:color w:val="808080"/>
        </w:rPr>
      </w:pPr>
      <w:r w:rsidRPr="00F35584">
        <w:tab/>
      </w:r>
      <w:r w:rsidRPr="00F35584">
        <w:rPr>
          <w:color w:val="808080"/>
        </w:rPr>
        <w:t xml:space="preserve">-- CSI-IM-ResourceSet for interference measurement. </w:t>
      </w:r>
      <w:commentRangeStart w:id="320"/>
      <w:del w:id="321" w:author="Ericsson" w:date="2018-03-29T17:30:00Z">
        <w:r w:rsidRPr="00F35584" w:rsidDel="001D1902">
          <w:rPr>
            <w:color w:val="808080"/>
          </w:rPr>
          <w:delText xml:space="preserve">Entry number in csi-IM-ResourceSetList in the CSI-ResourceConfig indicated by </w:delText>
        </w:r>
      </w:del>
    </w:p>
    <w:p w14:paraId="359E5728" w14:textId="7BC106E4" w:rsidR="009879A9" w:rsidRPr="00F35584" w:rsidDel="001D1902" w:rsidRDefault="009879A9">
      <w:pPr>
        <w:pStyle w:val="PL"/>
        <w:rPr>
          <w:del w:id="322" w:author="Ericsson" w:date="2018-03-29T17:30:00Z"/>
          <w:color w:val="808080"/>
        </w:rPr>
      </w:pPr>
      <w:del w:id="323" w:author="Ericsson" w:date="2018-03-29T17:30:00Z">
        <w:r w:rsidRPr="00F35584" w:rsidDel="001D1902">
          <w:tab/>
        </w:r>
        <w:r w:rsidRPr="00F35584" w:rsidDel="001D1902">
          <w:rPr>
            <w:color w:val="808080"/>
          </w:rPr>
          <w:delText>-- csi-IM-ResourcesForInterference in the CSI-ReportConfig indicated by reportConfigId above (1 corresponds to the first entry, 2 to the second</w:delText>
        </w:r>
      </w:del>
    </w:p>
    <w:p w14:paraId="1682624A" w14:textId="1DFF22BA" w:rsidR="009879A9" w:rsidRPr="00F35584" w:rsidRDefault="009879A9">
      <w:pPr>
        <w:pStyle w:val="PL"/>
        <w:rPr>
          <w:color w:val="808080"/>
        </w:rPr>
      </w:pPr>
      <w:del w:id="324" w:author="Ericsson" w:date="2018-03-29T17:30:00Z">
        <w:r w:rsidRPr="00F35584" w:rsidDel="001D1902">
          <w:tab/>
        </w:r>
        <w:r w:rsidRPr="00F35584" w:rsidDel="001D1902">
          <w:rPr>
            <w:color w:val="808080"/>
          </w:rPr>
          <w:delText>-- entry, and so on).</w:delText>
        </w:r>
      </w:del>
      <w:commentRangeEnd w:id="320"/>
      <w:r w:rsidR="00436815">
        <w:rPr>
          <w:rStyle w:val="CommentReference"/>
          <w:rFonts w:ascii="Times New Roman" w:eastAsia="Times New Roman" w:hAnsi="Times New Roman"/>
          <w:noProof w:val="0"/>
          <w:lang w:eastAsia="ja-JP"/>
        </w:rPr>
        <w:commentReference w:id="320"/>
      </w:r>
    </w:p>
    <w:p w14:paraId="230172AC" w14:textId="77777777" w:rsidR="009879A9" w:rsidRPr="00F35584" w:rsidRDefault="009879A9" w:rsidP="009879A9">
      <w:pPr>
        <w:pStyle w:val="PL"/>
        <w:rPr>
          <w:color w:val="808080"/>
        </w:rPr>
      </w:pPr>
      <w:r w:rsidRPr="00F35584">
        <w:tab/>
      </w:r>
      <w:r w:rsidRPr="00F35584">
        <w:rPr>
          <w:color w:val="808080"/>
        </w:rPr>
        <w:t xml:space="preserve">-- The indicated CSI-IM-ResourceSet should have exactly the same number of resources like the NZP-CSI-RS-ResourceSet indicated in </w:t>
      </w:r>
    </w:p>
    <w:p w14:paraId="0998F665" w14:textId="77777777" w:rsidR="009879A9" w:rsidRPr="00F35584" w:rsidRDefault="009879A9" w:rsidP="009879A9">
      <w:pPr>
        <w:pStyle w:val="PL"/>
        <w:rPr>
          <w:color w:val="808080"/>
        </w:rPr>
      </w:pPr>
      <w:r w:rsidRPr="00F35584">
        <w:tab/>
      </w:r>
      <w:r w:rsidRPr="00F35584">
        <w:rPr>
          <w:color w:val="808080"/>
        </w:rPr>
        <w:t>-- nzp-CSI-RS-ResourcesforChannel.</w:t>
      </w:r>
    </w:p>
    <w:p w14:paraId="4C314639" w14:textId="0F615F9D" w:rsidR="009879A9" w:rsidRPr="00F35584" w:rsidRDefault="009879A9" w:rsidP="009879A9">
      <w:pPr>
        <w:pStyle w:val="PL"/>
        <w:rPr>
          <w:color w:val="808080"/>
        </w:rPr>
      </w:pPr>
      <w:r w:rsidRPr="00F35584">
        <w:tab/>
      </w:r>
      <w:r w:rsidRPr="00F35584">
        <w:rPr>
          <w:color w:val="808080"/>
        </w:rPr>
        <w:t xml:space="preserve">-- This </w:t>
      </w:r>
      <w:commentRangeStart w:id="325"/>
      <w:ins w:id="326" w:author="Ericsson" w:date="2018-03-29T17:42:00Z">
        <w:r w:rsidR="00700A9E">
          <w:rPr>
            <w:color w:val="808080"/>
          </w:rPr>
          <w:t xml:space="preserve">set must also be listed in the </w:t>
        </w:r>
        <w:r w:rsidR="00700A9E" w:rsidRPr="00700A9E">
          <w:rPr>
            <w:color w:val="808080"/>
          </w:rPr>
          <w:t>csi-IM-ResourcesForInterference</w:t>
        </w:r>
        <w:r w:rsidR="00700A9E" w:rsidRPr="00700A9E" w:rsidDel="00700A9E">
          <w:rPr>
            <w:color w:val="808080"/>
          </w:rPr>
          <w:t xml:space="preserve"> </w:t>
        </w:r>
      </w:ins>
      <w:del w:id="327" w:author="Ericsson" w:date="2018-03-29T17:42:00Z">
        <w:r w:rsidRPr="00F35584" w:rsidDel="00700A9E">
          <w:rPr>
            <w:color w:val="808080"/>
          </w:rPr>
          <w:delText>field can only be present i</w:delText>
        </w:r>
      </w:del>
      <w:ins w:id="328" w:author="Ericsson" w:date="2018-03-29T17:42:00Z">
        <w:r w:rsidR="00700A9E">
          <w:rPr>
            <w:color w:val="808080"/>
          </w:rPr>
          <w:t>o</w:t>
        </w:r>
      </w:ins>
      <w:r w:rsidRPr="00F35584">
        <w:rPr>
          <w:color w:val="808080"/>
        </w:rPr>
        <w:t>f the CSI-ReportConfig identified by reportConfigId</w:t>
      </w:r>
      <w:del w:id="329" w:author="Ericsson" w:date="2018-03-29T17:43:00Z">
        <w:r w:rsidRPr="00F35584" w:rsidDel="00700A9E">
          <w:rPr>
            <w:color w:val="808080"/>
          </w:rPr>
          <w:delText xml:space="preserve"> includes csi-IM-ResourcesForInterference</w:delText>
        </w:r>
      </w:del>
      <w:commentRangeEnd w:id="325"/>
      <w:r w:rsidR="006851E5">
        <w:rPr>
          <w:rStyle w:val="CommentReference"/>
          <w:rFonts w:ascii="Times New Roman" w:eastAsia="Times New Roman" w:hAnsi="Times New Roman"/>
          <w:noProof w:val="0"/>
          <w:lang w:eastAsia="ja-JP"/>
        </w:rPr>
        <w:commentReference w:id="325"/>
      </w:r>
      <w:r w:rsidRPr="00F35584">
        <w:rPr>
          <w:color w:val="808080"/>
        </w:rPr>
        <w:t>.</w:t>
      </w:r>
    </w:p>
    <w:p w14:paraId="195FE821" w14:textId="494D0871" w:rsidR="009879A9" w:rsidRPr="00F35584" w:rsidRDefault="009879A9" w:rsidP="009879A9">
      <w:pPr>
        <w:pStyle w:val="PL"/>
        <w:rPr>
          <w:color w:val="808080"/>
        </w:rPr>
      </w:pPr>
      <w:r w:rsidRPr="00F35584">
        <w:tab/>
        <w:t>csi-IM-ResourcesforInteference</w:t>
      </w:r>
      <w:r w:rsidRPr="00F35584">
        <w:tab/>
      </w:r>
      <w:r w:rsidRPr="00F35584">
        <w:tab/>
      </w:r>
      <w:r w:rsidRPr="00F35584">
        <w:tab/>
      </w:r>
      <w:r w:rsidRPr="00F35584">
        <w:tab/>
      </w:r>
      <w:commentRangeStart w:id="330"/>
      <w:del w:id="331" w:author="Ericsson" w:date="2018-03-29T17:30:00Z">
        <w:r w:rsidRPr="00F35584" w:rsidDel="001D1902">
          <w:rPr>
            <w:color w:val="993366"/>
          </w:rPr>
          <w:delText>INTEGER</w:delText>
        </w:r>
        <w:r w:rsidRPr="00F35584" w:rsidDel="001D1902">
          <w:delText>(1..maxNrofCSI-IM-ResourceSetsPerConfig)</w:delText>
        </w:r>
      </w:del>
      <w:ins w:id="332" w:author="Ericsson" w:date="2018-03-29T17:30:00Z">
        <w:r w:rsidR="001D1902" w:rsidRPr="001D1902">
          <w:t xml:space="preserve"> CSI-IM-ResourceSet</w:t>
        </w:r>
        <w:r w:rsidR="001D1902">
          <w:t>Id</w:t>
        </w:r>
      </w:ins>
      <w:commentRangeEnd w:id="330"/>
      <w:r w:rsidR="00436815">
        <w:rPr>
          <w:rStyle w:val="CommentReference"/>
          <w:rFonts w:ascii="Times New Roman" w:eastAsia="Times New Roman" w:hAnsi="Times New Roman"/>
          <w:noProof w:val="0"/>
          <w:lang w:eastAsia="ja-JP"/>
        </w:rPr>
        <w:commentReference w:id="330"/>
      </w:r>
      <w:r w:rsidRPr="00F35584">
        <w:tab/>
      </w:r>
      <w:r w:rsidRPr="00F35584">
        <w:tab/>
      </w:r>
      <w:r w:rsidRPr="00F35584">
        <w:tab/>
      </w:r>
      <w:r w:rsidRPr="00F35584">
        <w:rPr>
          <w:color w:val="993366"/>
        </w:rPr>
        <w:t>OPTIONAL</w:t>
      </w:r>
      <w:r w:rsidRPr="00F35584">
        <w:t xml:space="preserve">, </w:t>
      </w:r>
      <w:r w:rsidRPr="00F35584">
        <w:rPr>
          <w:color w:val="808080"/>
        </w:rPr>
        <w:t>--</w:t>
      </w:r>
      <w:ins w:id="333" w:author="Ericsson" w:date="2018-03-29T17:42:00Z">
        <w:r w:rsidR="00700A9E">
          <w:rPr>
            <w:color w:val="808080"/>
          </w:rPr>
          <w:t xml:space="preserve"> </w:t>
        </w:r>
        <w:commentRangeStart w:id="334"/>
        <w:r w:rsidR="00700A9E">
          <w:rPr>
            <w:color w:val="808080"/>
          </w:rPr>
          <w:t>Need R</w:t>
        </w:r>
      </w:ins>
      <w:del w:id="335" w:author="Ericsson" w:date="2018-03-29T17:42:00Z">
        <w:r w:rsidRPr="00F35584" w:rsidDel="00700A9E">
          <w:rPr>
            <w:color w:val="808080"/>
          </w:rPr>
          <w:delText>Cond CSI-IM-forInterference</w:delText>
        </w:r>
      </w:del>
      <w:commentRangeEnd w:id="334"/>
      <w:r w:rsidR="006851E5">
        <w:rPr>
          <w:rStyle w:val="CommentReference"/>
          <w:rFonts w:ascii="Times New Roman" w:eastAsia="Times New Roman" w:hAnsi="Times New Roman"/>
          <w:noProof w:val="0"/>
          <w:lang w:eastAsia="ja-JP"/>
        </w:rPr>
        <w:commentReference w:id="334"/>
      </w:r>
    </w:p>
    <w:p w14:paraId="0F58F14A" w14:textId="77777777" w:rsidR="009879A9" w:rsidRPr="00F35584" w:rsidRDefault="009879A9" w:rsidP="009879A9">
      <w:pPr>
        <w:pStyle w:val="PL"/>
      </w:pPr>
    </w:p>
    <w:p w14:paraId="622D594E" w14:textId="77777777" w:rsidR="009879A9" w:rsidRPr="00F35584" w:rsidRDefault="009879A9" w:rsidP="009879A9">
      <w:pPr>
        <w:pStyle w:val="PL"/>
      </w:pPr>
    </w:p>
    <w:p w14:paraId="00C7F2BC" w14:textId="2A0270A7" w:rsidR="009879A9" w:rsidRPr="00F35584" w:rsidDel="001D1902" w:rsidRDefault="009879A9" w:rsidP="001D1902">
      <w:pPr>
        <w:pStyle w:val="PL"/>
        <w:rPr>
          <w:del w:id="336" w:author="Ericsson" w:date="2018-03-29T17:31:00Z"/>
          <w:color w:val="808080"/>
        </w:rPr>
      </w:pPr>
      <w:r w:rsidRPr="00F35584">
        <w:tab/>
      </w:r>
      <w:r w:rsidRPr="00F35584">
        <w:rPr>
          <w:color w:val="808080"/>
        </w:rPr>
        <w:t xml:space="preserve">-- NZP-CSI-RS-ResourceSet for interference measurement. </w:t>
      </w:r>
      <w:del w:id="337" w:author="Ericsson" w:date="2018-03-29T17:31:00Z">
        <w:r w:rsidRPr="00F35584" w:rsidDel="001D1902">
          <w:rPr>
            <w:color w:val="808080"/>
          </w:rPr>
          <w:delText xml:space="preserve">Entry number in nzp-CSI-RS-ResourceSetList in the CSI-ResourceConfig indicated by </w:delText>
        </w:r>
      </w:del>
    </w:p>
    <w:p w14:paraId="11B7D145" w14:textId="43B4B029" w:rsidR="009879A9" w:rsidRPr="00F35584" w:rsidDel="001D1902" w:rsidRDefault="009879A9">
      <w:pPr>
        <w:pStyle w:val="PL"/>
        <w:rPr>
          <w:del w:id="338" w:author="Ericsson" w:date="2018-03-29T17:31:00Z"/>
          <w:color w:val="808080"/>
        </w:rPr>
      </w:pPr>
      <w:del w:id="339" w:author="Ericsson" w:date="2018-03-29T17:31:00Z">
        <w:r w:rsidRPr="00F35584" w:rsidDel="001D1902">
          <w:tab/>
        </w:r>
        <w:r w:rsidRPr="00F35584" w:rsidDel="001D1902">
          <w:rPr>
            <w:color w:val="808080"/>
          </w:rPr>
          <w:delText>-- nzp-CSI-RS-ResourcesForInterference in the CSI-ReportConfig indicated by reportConfigId above (1 corresponds to the first entry,</w:delText>
        </w:r>
      </w:del>
    </w:p>
    <w:p w14:paraId="53E3F5AB" w14:textId="21E1F05A" w:rsidR="009879A9" w:rsidRPr="00F35584" w:rsidRDefault="009879A9">
      <w:pPr>
        <w:pStyle w:val="PL"/>
        <w:rPr>
          <w:color w:val="808080"/>
        </w:rPr>
      </w:pPr>
      <w:del w:id="340" w:author="Ericsson" w:date="2018-03-29T17:31:00Z">
        <w:r w:rsidRPr="00F35584" w:rsidDel="001D1902">
          <w:tab/>
        </w:r>
        <w:r w:rsidRPr="00F35584" w:rsidDel="001D1902">
          <w:rPr>
            <w:color w:val="808080"/>
          </w:rPr>
          <w:delText>-- 2 to the second entry, and so on).</w:delText>
        </w:r>
      </w:del>
    </w:p>
    <w:p w14:paraId="6B548FE6" w14:textId="77777777" w:rsidR="009879A9" w:rsidRPr="00F35584" w:rsidRDefault="009879A9" w:rsidP="009879A9">
      <w:pPr>
        <w:pStyle w:val="PL"/>
        <w:rPr>
          <w:color w:val="808080"/>
        </w:rPr>
      </w:pPr>
      <w:r w:rsidRPr="00F35584">
        <w:tab/>
      </w:r>
      <w:r w:rsidRPr="00F35584">
        <w:rPr>
          <w:color w:val="808080"/>
        </w:rPr>
        <w:t xml:space="preserve">-- The indicated NZP-CSI-RS-ResourceSet should have exactly the same number of resources like the NZP-CSI-RS-ResourceSet indicated in </w:t>
      </w:r>
    </w:p>
    <w:p w14:paraId="26216CEF" w14:textId="77777777" w:rsidR="009879A9" w:rsidRPr="00F35584" w:rsidRDefault="009879A9" w:rsidP="009879A9">
      <w:pPr>
        <w:pStyle w:val="PL"/>
        <w:rPr>
          <w:color w:val="808080"/>
        </w:rPr>
      </w:pPr>
      <w:r w:rsidRPr="00F35584">
        <w:tab/>
      </w:r>
      <w:r w:rsidRPr="00F35584">
        <w:rPr>
          <w:color w:val="808080"/>
        </w:rPr>
        <w:t>-- nzp-CSI-RS-ResourcesforChannel.</w:t>
      </w:r>
    </w:p>
    <w:p w14:paraId="6B5CC265" w14:textId="4EEF6966" w:rsidR="009879A9" w:rsidRPr="00F35584" w:rsidRDefault="009879A9" w:rsidP="009879A9">
      <w:pPr>
        <w:pStyle w:val="PL"/>
        <w:rPr>
          <w:color w:val="808080"/>
        </w:rPr>
      </w:pPr>
      <w:r w:rsidRPr="00F35584">
        <w:tab/>
      </w:r>
      <w:r w:rsidRPr="00F35584">
        <w:rPr>
          <w:color w:val="808080"/>
        </w:rPr>
        <w:t xml:space="preserve">-- </w:t>
      </w:r>
      <w:commentRangeStart w:id="341"/>
      <w:r w:rsidRPr="00F35584">
        <w:rPr>
          <w:color w:val="808080"/>
        </w:rPr>
        <w:t xml:space="preserve">This </w:t>
      </w:r>
      <w:ins w:id="342" w:author="Ericsson" w:date="2018-03-29T17:40:00Z">
        <w:r w:rsidR="00700A9E">
          <w:rPr>
            <w:color w:val="808080"/>
          </w:rPr>
          <w:t xml:space="preserve">set must also be </w:t>
        </w:r>
      </w:ins>
      <w:ins w:id="343" w:author="Ericsson" w:date="2018-03-29T17:41:00Z">
        <w:r w:rsidR="00700A9E">
          <w:rPr>
            <w:color w:val="808080"/>
          </w:rPr>
          <w:t xml:space="preserve">listed in the </w:t>
        </w:r>
        <w:r w:rsidR="00700A9E" w:rsidRPr="00700A9E">
          <w:rPr>
            <w:color w:val="808080"/>
          </w:rPr>
          <w:t>nzp-CSI-RS-</w:t>
        </w:r>
        <w:r w:rsidR="00700A9E" w:rsidRPr="008C0509">
          <w:rPr>
            <w:color w:val="808080"/>
          </w:rPr>
          <w:t>ResourcesForInterference</w:t>
        </w:r>
        <w:r w:rsidR="00700A9E">
          <w:rPr>
            <w:color w:val="808080"/>
          </w:rPr>
          <w:t xml:space="preserve"> </w:t>
        </w:r>
      </w:ins>
      <w:del w:id="344" w:author="Ericsson" w:date="2018-03-29T17:41:00Z">
        <w:r w:rsidRPr="00F35584" w:rsidDel="00700A9E">
          <w:rPr>
            <w:color w:val="808080"/>
          </w:rPr>
          <w:delText>field can only be present i</w:delText>
        </w:r>
      </w:del>
      <w:ins w:id="345" w:author="Ericsson" w:date="2018-03-29T17:41:00Z">
        <w:r w:rsidR="00700A9E">
          <w:rPr>
            <w:color w:val="808080"/>
          </w:rPr>
          <w:t>o</w:t>
        </w:r>
      </w:ins>
      <w:r w:rsidRPr="00F35584">
        <w:rPr>
          <w:color w:val="808080"/>
        </w:rPr>
        <w:t xml:space="preserve">f </w:t>
      </w:r>
      <w:commentRangeEnd w:id="341"/>
      <w:r w:rsidR="006851E5">
        <w:rPr>
          <w:rStyle w:val="CommentReference"/>
          <w:rFonts w:ascii="Times New Roman" w:eastAsia="Times New Roman" w:hAnsi="Times New Roman"/>
          <w:noProof w:val="0"/>
          <w:lang w:eastAsia="ja-JP"/>
        </w:rPr>
        <w:commentReference w:id="341"/>
      </w:r>
      <w:r w:rsidRPr="00F35584">
        <w:rPr>
          <w:color w:val="808080"/>
        </w:rPr>
        <w:t>the CSI-ReportConfig identified by reportConfigId</w:t>
      </w:r>
      <w:del w:id="346" w:author="Ericsson" w:date="2018-03-29T17:41:00Z">
        <w:r w:rsidRPr="00F35584" w:rsidDel="00700A9E">
          <w:rPr>
            <w:color w:val="808080"/>
          </w:rPr>
          <w:delText xml:space="preserve"> includes nzp-CSI-RS-ResourcesForInterference</w:delText>
        </w:r>
      </w:del>
      <w:r w:rsidRPr="00F35584">
        <w:rPr>
          <w:color w:val="808080"/>
        </w:rPr>
        <w:t>.</w:t>
      </w:r>
    </w:p>
    <w:p w14:paraId="609A9806" w14:textId="3216F189" w:rsidR="009879A9" w:rsidRPr="00F35584" w:rsidRDefault="009879A9" w:rsidP="009879A9">
      <w:pPr>
        <w:pStyle w:val="PL"/>
        <w:rPr>
          <w:color w:val="808080"/>
        </w:rPr>
      </w:pPr>
      <w:r w:rsidRPr="00F35584">
        <w:tab/>
        <w:t>nzp-CSI-RS-ResourcesforInterference</w:t>
      </w:r>
      <w:r w:rsidRPr="00F35584">
        <w:tab/>
      </w:r>
      <w:r w:rsidRPr="00F35584">
        <w:tab/>
      </w:r>
      <w:r w:rsidRPr="00F35584">
        <w:tab/>
      </w:r>
      <w:commentRangeStart w:id="347"/>
      <w:ins w:id="348" w:author="Ericsson" w:date="2018-03-29T17:31:00Z">
        <w:r w:rsidR="001D1902" w:rsidRPr="001D1902">
          <w:t>NZP-CSI-RS-ResourceSet</w:t>
        </w:r>
        <w:r w:rsidR="001D1902">
          <w:t>Id</w:t>
        </w:r>
      </w:ins>
      <w:del w:id="349" w:author="Ericsson" w:date="2018-03-29T17:31:00Z">
        <w:r w:rsidRPr="00F35584" w:rsidDel="001D1902">
          <w:rPr>
            <w:color w:val="993366"/>
          </w:rPr>
          <w:delText>INTEGER</w:delText>
        </w:r>
        <w:r w:rsidRPr="00F35584" w:rsidDel="001D1902">
          <w:delText xml:space="preserve"> </w:delText>
        </w:r>
      </w:del>
      <w:commentRangeEnd w:id="347"/>
      <w:r w:rsidR="00436815">
        <w:rPr>
          <w:rStyle w:val="CommentReference"/>
          <w:rFonts w:ascii="Times New Roman" w:eastAsia="Times New Roman" w:hAnsi="Times New Roman"/>
          <w:noProof w:val="0"/>
          <w:lang w:eastAsia="ja-JP"/>
        </w:rPr>
        <w:commentReference w:id="347"/>
      </w:r>
      <w:del w:id="350" w:author="Ericsson" w:date="2018-03-29T17:31:00Z">
        <w:r w:rsidRPr="00F35584" w:rsidDel="001D1902">
          <w:delText>(1..maxNrofNZP-CSI-RS-ResourceSetsPerConfig)</w:delText>
        </w:r>
      </w:del>
      <w:r w:rsidRPr="00F35584">
        <w:tab/>
      </w:r>
      <w:r w:rsidRPr="00F35584">
        <w:rPr>
          <w:color w:val="993366"/>
        </w:rPr>
        <w:t>OPTIONAL</w:t>
      </w:r>
      <w:r w:rsidRPr="00F35584">
        <w:t xml:space="preserve">, </w:t>
      </w:r>
      <w:ins w:id="351" w:author="Ericsson" w:date="2018-03-29T17:42:00Z">
        <w:r w:rsidR="00700A9E">
          <w:t xml:space="preserve">-- </w:t>
        </w:r>
        <w:commentRangeStart w:id="352"/>
        <w:r w:rsidR="00700A9E">
          <w:t>Need R</w:t>
        </w:r>
      </w:ins>
      <w:commentRangeStart w:id="353"/>
      <w:del w:id="354" w:author="Ericsson" w:date="2018-03-29T17:41:00Z">
        <w:r w:rsidRPr="00F35584" w:rsidDel="00700A9E">
          <w:rPr>
            <w:color w:val="808080"/>
          </w:rPr>
          <w:delText>--Cond LinkedNZP-CSI-RS-forInterference</w:delText>
        </w:r>
      </w:del>
      <w:commentRangeEnd w:id="353"/>
      <w:r w:rsidR="00700A9E">
        <w:rPr>
          <w:rStyle w:val="CommentReference"/>
          <w:rFonts w:ascii="Times New Roman" w:eastAsia="Times New Roman" w:hAnsi="Times New Roman"/>
          <w:noProof w:val="0"/>
          <w:lang w:eastAsia="ja-JP"/>
        </w:rPr>
        <w:commentReference w:id="353"/>
      </w:r>
      <w:commentRangeEnd w:id="352"/>
      <w:r w:rsidR="006851E5">
        <w:rPr>
          <w:rStyle w:val="CommentReference"/>
          <w:rFonts w:ascii="Times New Roman" w:eastAsia="Times New Roman" w:hAnsi="Times New Roman"/>
          <w:noProof w:val="0"/>
          <w:lang w:eastAsia="ja-JP"/>
        </w:rPr>
        <w:commentReference w:id="352"/>
      </w:r>
    </w:p>
    <w:p w14:paraId="25C6F76C" w14:textId="77777777" w:rsidR="009879A9" w:rsidRPr="00F35584" w:rsidRDefault="009879A9" w:rsidP="009879A9">
      <w:pPr>
        <w:pStyle w:val="PL"/>
      </w:pPr>
      <w:r w:rsidRPr="00F35584">
        <w:tab/>
        <w:t>...</w:t>
      </w:r>
    </w:p>
    <w:p w14:paraId="5D0EAA85" w14:textId="77777777" w:rsidR="009879A9" w:rsidRPr="00F35584" w:rsidRDefault="009879A9" w:rsidP="009879A9">
      <w:pPr>
        <w:pStyle w:val="PL"/>
      </w:pPr>
      <w:r w:rsidRPr="00F35584">
        <w:t>}</w:t>
      </w:r>
    </w:p>
    <w:p w14:paraId="16B0AAAD" w14:textId="77777777" w:rsidR="009879A9" w:rsidRPr="00F35584" w:rsidRDefault="009879A9" w:rsidP="009879A9">
      <w:pPr>
        <w:pStyle w:val="PL"/>
      </w:pPr>
    </w:p>
    <w:p w14:paraId="12907A14" w14:textId="77777777" w:rsidR="009879A9" w:rsidRPr="00F35584" w:rsidRDefault="009879A9" w:rsidP="009879A9">
      <w:pPr>
        <w:pStyle w:val="PL"/>
        <w:rPr>
          <w:color w:val="808080"/>
        </w:rPr>
      </w:pPr>
      <w:r w:rsidRPr="00F35584">
        <w:rPr>
          <w:color w:val="808080"/>
        </w:rPr>
        <w:t xml:space="preserve">-- TAG-CSI-APERIODICTRIGGERSTATELIST-STOP </w:t>
      </w:r>
    </w:p>
    <w:p w14:paraId="4BA812D4" w14:textId="77777777" w:rsidR="009879A9" w:rsidRPr="00F35584" w:rsidRDefault="009879A9" w:rsidP="009879A9">
      <w:pPr>
        <w:pStyle w:val="PL"/>
        <w:rPr>
          <w:color w:val="808080"/>
        </w:rPr>
      </w:pPr>
      <w:r w:rsidRPr="00F35584">
        <w:rPr>
          <w:color w:val="808080"/>
        </w:rPr>
        <w:t>-- ASN1STOP</w:t>
      </w:r>
    </w:p>
    <w:p w14:paraId="09E72663" w14:textId="77777777" w:rsidR="009879A9" w:rsidRPr="00F35584" w:rsidRDefault="009879A9" w:rsidP="009879A9"/>
    <w:p w14:paraId="03B84F81" w14:textId="77777777" w:rsidR="009879A9" w:rsidRPr="00F35584" w:rsidRDefault="009879A9" w:rsidP="009879A9">
      <w:pPr>
        <w:pStyle w:val="Heading4"/>
      </w:pPr>
      <w:bookmarkStart w:id="355" w:name="_Toc510018591"/>
      <w:r w:rsidRPr="00F35584">
        <w:lastRenderedPageBreak/>
        <w:t>–</w:t>
      </w:r>
      <w:r w:rsidRPr="00F35584">
        <w:tab/>
      </w:r>
      <w:r w:rsidRPr="00F35584">
        <w:rPr>
          <w:i/>
        </w:rPr>
        <w:t>CSI-FrequencyOccupation</w:t>
      </w:r>
      <w:bookmarkEnd w:id="355"/>
    </w:p>
    <w:p w14:paraId="50CEA96E" w14:textId="77777777" w:rsidR="009879A9" w:rsidRPr="00F35584" w:rsidRDefault="009879A9" w:rsidP="009879A9">
      <w:r w:rsidRPr="00F35584">
        <w:t xml:space="preserve">The IE </w:t>
      </w:r>
      <w:r w:rsidRPr="00F35584">
        <w:rPr>
          <w:i/>
        </w:rPr>
        <w:t>CSI-FrequencyOccupation</w:t>
      </w:r>
      <w:r w:rsidRPr="00F35584">
        <w:t xml:space="preserve"> is used to configure the frequency domain occupation of a channel state information measurement resource (e.g. </w:t>
      </w:r>
      <w:r w:rsidRPr="00F35584">
        <w:rPr>
          <w:i/>
        </w:rPr>
        <w:t>NZP-CSI-RS-Resource</w:t>
      </w:r>
      <w:r w:rsidRPr="00F35584">
        <w:t xml:space="preserve">, </w:t>
      </w:r>
      <w:r w:rsidRPr="00F35584">
        <w:rPr>
          <w:i/>
        </w:rPr>
        <w:t>CSI-IM-Resource</w:t>
      </w:r>
      <w:r w:rsidRPr="00F35584">
        <w:t>).</w:t>
      </w:r>
    </w:p>
    <w:p w14:paraId="2346C930" w14:textId="77777777" w:rsidR="009879A9" w:rsidRPr="00F35584" w:rsidRDefault="009879A9" w:rsidP="009879A9">
      <w:pPr>
        <w:pStyle w:val="TH"/>
        <w:rPr>
          <w:lang w:val="en-GB"/>
        </w:rPr>
      </w:pPr>
      <w:r w:rsidRPr="00F35584">
        <w:rPr>
          <w:i/>
          <w:lang w:val="en-GB"/>
        </w:rPr>
        <w:t>CSI-FrequencyOccupation</w:t>
      </w:r>
      <w:r w:rsidRPr="00F35584">
        <w:rPr>
          <w:lang w:val="en-GB"/>
        </w:rPr>
        <w:t xml:space="preserve"> information element</w:t>
      </w:r>
    </w:p>
    <w:p w14:paraId="6DA10350" w14:textId="77777777" w:rsidR="009879A9" w:rsidRPr="00F35584" w:rsidRDefault="009879A9" w:rsidP="009879A9">
      <w:pPr>
        <w:pStyle w:val="PL"/>
        <w:rPr>
          <w:color w:val="808080"/>
        </w:rPr>
      </w:pPr>
      <w:r w:rsidRPr="00F35584">
        <w:rPr>
          <w:color w:val="808080"/>
        </w:rPr>
        <w:t>-- ASN1START</w:t>
      </w:r>
    </w:p>
    <w:p w14:paraId="5508FBD6" w14:textId="77777777" w:rsidR="009879A9" w:rsidRPr="00F35584" w:rsidRDefault="009879A9" w:rsidP="009879A9">
      <w:pPr>
        <w:pStyle w:val="PL"/>
        <w:rPr>
          <w:color w:val="808080"/>
        </w:rPr>
      </w:pPr>
      <w:r w:rsidRPr="00F35584">
        <w:rPr>
          <w:color w:val="808080"/>
        </w:rPr>
        <w:t>-- TAG-CSI-FREQUENCYOCCUPATION-START</w:t>
      </w:r>
    </w:p>
    <w:p w14:paraId="54B2309C" w14:textId="77777777" w:rsidR="009879A9" w:rsidRPr="00F35584" w:rsidRDefault="009879A9" w:rsidP="009879A9">
      <w:pPr>
        <w:pStyle w:val="PL"/>
      </w:pPr>
    </w:p>
    <w:p w14:paraId="52FFB1C7" w14:textId="77777777" w:rsidR="009879A9" w:rsidRPr="00F35584" w:rsidRDefault="009879A9" w:rsidP="009879A9">
      <w:pPr>
        <w:pStyle w:val="PL"/>
      </w:pPr>
      <w:r w:rsidRPr="00F35584">
        <w:t>CSI-FrequencyOccupation ::=</w:t>
      </w:r>
      <w:r w:rsidRPr="00F35584">
        <w:tab/>
      </w:r>
      <w:r w:rsidRPr="00F35584">
        <w:tab/>
      </w:r>
      <w:r w:rsidRPr="00F35584">
        <w:tab/>
      </w:r>
      <w:r w:rsidRPr="00F35584">
        <w:tab/>
      </w:r>
      <w:r w:rsidRPr="00F35584">
        <w:rPr>
          <w:color w:val="993366"/>
        </w:rPr>
        <w:t>SEQUENCE</w:t>
      </w:r>
      <w:r w:rsidRPr="00F35584">
        <w:t xml:space="preserve"> {</w:t>
      </w:r>
    </w:p>
    <w:p w14:paraId="365408B8" w14:textId="77777777" w:rsidR="009879A9" w:rsidRPr="00F35584" w:rsidRDefault="009879A9" w:rsidP="009879A9">
      <w:pPr>
        <w:pStyle w:val="PL"/>
        <w:rPr>
          <w:color w:val="808080"/>
        </w:rPr>
      </w:pPr>
      <w:r w:rsidRPr="00F35584">
        <w:tab/>
      </w:r>
      <w:r w:rsidRPr="00F35584">
        <w:rPr>
          <w:color w:val="808080"/>
        </w:rPr>
        <w:t xml:space="preserve">-- PRB where this CSI resource starts in relation to PRB 0 of the associated BWP. </w:t>
      </w:r>
    </w:p>
    <w:p w14:paraId="50DF441F" w14:textId="77777777" w:rsidR="009879A9" w:rsidRPr="00F35584" w:rsidRDefault="009879A9" w:rsidP="009879A9">
      <w:pPr>
        <w:pStyle w:val="PL"/>
        <w:rPr>
          <w:color w:val="808080"/>
        </w:rPr>
      </w:pPr>
      <w:r w:rsidRPr="00F35584">
        <w:tab/>
      </w:r>
      <w:r w:rsidRPr="00F35584">
        <w:rPr>
          <w:color w:val="808080"/>
        </w:rPr>
        <w:t>-- Only multiples of 4 are allowed (0, 4, ...)</w:t>
      </w:r>
    </w:p>
    <w:p w14:paraId="20454BD4" w14:textId="77777777" w:rsidR="009879A9" w:rsidRPr="00F35584" w:rsidRDefault="009879A9" w:rsidP="009879A9">
      <w:pPr>
        <w:pStyle w:val="PL"/>
      </w:pPr>
      <w:r w:rsidRPr="00F35584">
        <w:tab/>
        <w:t>startingRB</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(0..maxNrofPhysicalResourceBlocks-1),</w:t>
      </w:r>
    </w:p>
    <w:p w14:paraId="1D7AD371" w14:textId="77777777" w:rsidR="009879A9" w:rsidRPr="00F35584" w:rsidRDefault="009879A9" w:rsidP="009879A9">
      <w:pPr>
        <w:pStyle w:val="PL"/>
        <w:rPr>
          <w:color w:val="808080"/>
        </w:rPr>
      </w:pPr>
      <w:r w:rsidRPr="00F35584">
        <w:tab/>
      </w:r>
      <w:r w:rsidRPr="00F35584">
        <w:rPr>
          <w:color w:val="808080"/>
        </w:rPr>
        <w:t xml:space="preserve">-- Number of PRBs across which this CSI resource spans. Only multiples of 4 are allowed. The smallest configurable </w:t>
      </w:r>
    </w:p>
    <w:p w14:paraId="0C0E5E36" w14:textId="77777777" w:rsidR="009879A9" w:rsidRPr="00F35584" w:rsidRDefault="009879A9" w:rsidP="009879A9">
      <w:pPr>
        <w:pStyle w:val="PL"/>
        <w:rPr>
          <w:color w:val="808080"/>
        </w:rPr>
      </w:pPr>
      <w:r w:rsidRPr="00F35584">
        <w:tab/>
      </w:r>
      <w:r w:rsidRPr="00F35584">
        <w:rPr>
          <w:color w:val="808080"/>
        </w:rPr>
        <w:t>-- number is the minimum of 24 and the width of the associated BWP.</w:t>
      </w:r>
    </w:p>
    <w:p w14:paraId="1E40EE06" w14:textId="77777777" w:rsidR="009879A9" w:rsidRPr="00F35584" w:rsidRDefault="009879A9" w:rsidP="009879A9">
      <w:pPr>
        <w:pStyle w:val="PL"/>
      </w:pPr>
      <w:r w:rsidRPr="00F35584">
        <w:tab/>
        <w:t>nrofRBs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(24..maxNrofPhysicalResourceBlocks),</w:t>
      </w:r>
    </w:p>
    <w:p w14:paraId="3BF81CB2" w14:textId="77777777" w:rsidR="009879A9" w:rsidRPr="00F35584" w:rsidRDefault="009879A9" w:rsidP="009879A9">
      <w:pPr>
        <w:pStyle w:val="PL"/>
      </w:pPr>
      <w:r w:rsidRPr="00F35584">
        <w:tab/>
        <w:t>...</w:t>
      </w:r>
    </w:p>
    <w:p w14:paraId="38719B34" w14:textId="77777777" w:rsidR="009879A9" w:rsidRPr="00F35584" w:rsidRDefault="009879A9" w:rsidP="009879A9">
      <w:pPr>
        <w:pStyle w:val="PL"/>
      </w:pPr>
      <w:r w:rsidRPr="00F35584">
        <w:t>}</w:t>
      </w:r>
    </w:p>
    <w:p w14:paraId="795BD8C1" w14:textId="77777777" w:rsidR="009879A9" w:rsidRPr="00F35584" w:rsidRDefault="009879A9" w:rsidP="009879A9">
      <w:pPr>
        <w:pStyle w:val="PL"/>
      </w:pPr>
    </w:p>
    <w:p w14:paraId="53974D29" w14:textId="77777777" w:rsidR="009879A9" w:rsidRPr="00F35584" w:rsidRDefault="009879A9" w:rsidP="009879A9">
      <w:pPr>
        <w:pStyle w:val="PL"/>
        <w:rPr>
          <w:color w:val="808080"/>
        </w:rPr>
      </w:pPr>
      <w:r w:rsidRPr="00F35584">
        <w:rPr>
          <w:color w:val="808080"/>
        </w:rPr>
        <w:t>-- TAG-CSI-FREQUENCYOCCUPATION-STOP</w:t>
      </w:r>
    </w:p>
    <w:p w14:paraId="6E781135" w14:textId="77777777" w:rsidR="009879A9" w:rsidRPr="00F35584" w:rsidRDefault="009879A9" w:rsidP="009879A9">
      <w:pPr>
        <w:pStyle w:val="PL"/>
        <w:rPr>
          <w:color w:val="808080"/>
        </w:rPr>
      </w:pPr>
      <w:r w:rsidRPr="00F35584">
        <w:rPr>
          <w:color w:val="808080"/>
        </w:rPr>
        <w:t>-- ASN1STOP</w:t>
      </w:r>
    </w:p>
    <w:p w14:paraId="0F390D00" w14:textId="77777777" w:rsidR="009879A9" w:rsidRPr="00F35584" w:rsidRDefault="009879A9" w:rsidP="009879A9"/>
    <w:p w14:paraId="1AB47E76" w14:textId="77777777" w:rsidR="009879A9" w:rsidRPr="00F35584" w:rsidRDefault="009879A9" w:rsidP="009879A9">
      <w:pPr>
        <w:pStyle w:val="Heading4"/>
      </w:pPr>
      <w:bookmarkStart w:id="356" w:name="_Toc510018592"/>
      <w:r w:rsidRPr="00F35584">
        <w:t>–</w:t>
      </w:r>
      <w:r w:rsidRPr="00F35584">
        <w:tab/>
      </w:r>
      <w:r w:rsidRPr="00F35584">
        <w:rPr>
          <w:i/>
        </w:rPr>
        <w:t>CSI-IM-Resource</w:t>
      </w:r>
      <w:bookmarkEnd w:id="356"/>
    </w:p>
    <w:p w14:paraId="196436F5" w14:textId="77777777" w:rsidR="009879A9" w:rsidRPr="00F35584" w:rsidRDefault="009879A9" w:rsidP="009879A9">
      <w:r w:rsidRPr="00F35584">
        <w:t xml:space="preserve">The IE </w:t>
      </w:r>
      <w:r w:rsidRPr="00F35584">
        <w:rPr>
          <w:i/>
        </w:rPr>
        <w:t>CSI-IM-Resource</w:t>
      </w:r>
      <w:r w:rsidRPr="00F35584">
        <w:t xml:space="preserve"> is used to configure one CSI Interference Management (IM) resource.</w:t>
      </w:r>
    </w:p>
    <w:p w14:paraId="349D106C" w14:textId="77777777" w:rsidR="009879A9" w:rsidRPr="00F35584" w:rsidRDefault="009879A9" w:rsidP="009879A9">
      <w:pPr>
        <w:pStyle w:val="TH"/>
        <w:rPr>
          <w:lang w:val="en-GB"/>
        </w:rPr>
      </w:pPr>
      <w:r w:rsidRPr="00F35584">
        <w:rPr>
          <w:i/>
          <w:lang w:val="en-GB"/>
        </w:rPr>
        <w:t>CSI-IM-Resource</w:t>
      </w:r>
      <w:r w:rsidRPr="00F35584">
        <w:rPr>
          <w:lang w:val="en-GB"/>
        </w:rPr>
        <w:t xml:space="preserve"> information element</w:t>
      </w:r>
    </w:p>
    <w:p w14:paraId="088BDAA7" w14:textId="77777777" w:rsidR="009879A9" w:rsidRPr="00F35584" w:rsidRDefault="009879A9" w:rsidP="009879A9">
      <w:pPr>
        <w:pStyle w:val="PL"/>
        <w:rPr>
          <w:color w:val="808080"/>
        </w:rPr>
      </w:pPr>
      <w:r w:rsidRPr="00F35584">
        <w:rPr>
          <w:color w:val="808080"/>
        </w:rPr>
        <w:t>-- ASN1START</w:t>
      </w:r>
    </w:p>
    <w:p w14:paraId="784FDCDB" w14:textId="77777777" w:rsidR="009879A9" w:rsidRPr="00F35584" w:rsidRDefault="009879A9" w:rsidP="009879A9">
      <w:pPr>
        <w:pStyle w:val="PL"/>
        <w:rPr>
          <w:color w:val="808080"/>
        </w:rPr>
      </w:pPr>
      <w:r w:rsidRPr="00F35584">
        <w:rPr>
          <w:color w:val="808080"/>
        </w:rPr>
        <w:t>-- TAG-CSI-IM-RESOURCE-START</w:t>
      </w:r>
    </w:p>
    <w:p w14:paraId="2AD8B37F" w14:textId="77777777" w:rsidR="009879A9" w:rsidRPr="00F35584" w:rsidRDefault="009879A9" w:rsidP="009879A9">
      <w:pPr>
        <w:pStyle w:val="PL"/>
      </w:pPr>
      <w:bookmarkStart w:id="357" w:name="_Hlk503911813"/>
      <w:r w:rsidRPr="00F35584">
        <w:t xml:space="preserve">CSI-IM-Resource ::= </w:t>
      </w:r>
      <w:r w:rsidRPr="00F35584">
        <w:tab/>
      </w:r>
      <w:r w:rsidRPr="00F35584">
        <w:tab/>
      </w:r>
      <w:r w:rsidRPr="00F35584">
        <w:tab/>
      </w:r>
      <w:r w:rsidRPr="00F35584">
        <w:rPr>
          <w:color w:val="993366"/>
        </w:rPr>
        <w:t>SEQUENCE</w:t>
      </w:r>
      <w:r w:rsidRPr="00F35584">
        <w:t xml:space="preserve"> {</w:t>
      </w:r>
    </w:p>
    <w:p w14:paraId="566AE561" w14:textId="77777777" w:rsidR="009879A9" w:rsidRPr="00F35584" w:rsidRDefault="009879A9" w:rsidP="009879A9">
      <w:pPr>
        <w:pStyle w:val="PL"/>
      </w:pPr>
      <w:r w:rsidRPr="00F35584">
        <w:tab/>
        <w:t>csi-IM-ResourceId</w:t>
      </w:r>
      <w:r w:rsidRPr="00F35584">
        <w:tab/>
      </w:r>
      <w:r w:rsidRPr="00F35584">
        <w:tab/>
      </w:r>
      <w:r w:rsidRPr="00F35584">
        <w:tab/>
      </w:r>
      <w:r w:rsidRPr="00F35584">
        <w:tab/>
      </w:r>
      <w:r w:rsidRPr="00F35584">
        <w:tab/>
      </w:r>
      <w:r w:rsidRPr="00F35584">
        <w:tab/>
        <w:t>CSI-IM-ResourceId,</w:t>
      </w:r>
    </w:p>
    <w:p w14:paraId="5DEE96B3" w14:textId="77777777" w:rsidR="009879A9" w:rsidRPr="00F35584" w:rsidRDefault="009879A9" w:rsidP="009879A9">
      <w:pPr>
        <w:pStyle w:val="PL"/>
      </w:pPr>
    </w:p>
    <w:p w14:paraId="2518306A" w14:textId="77777777" w:rsidR="009879A9" w:rsidRPr="00F35584" w:rsidRDefault="009879A9" w:rsidP="009879A9">
      <w:pPr>
        <w:pStyle w:val="PL"/>
        <w:rPr>
          <w:color w:val="808080"/>
        </w:rPr>
      </w:pPr>
      <w:r w:rsidRPr="00F35584">
        <w:tab/>
      </w:r>
      <w:r w:rsidRPr="00F35584">
        <w:rPr>
          <w:color w:val="808080"/>
        </w:rPr>
        <w:t>-- The resource element pattern (Pattern0 (2,2) or Pattern1 (4,1)) with corresponding parameters.</w:t>
      </w:r>
    </w:p>
    <w:p w14:paraId="2C060EC0" w14:textId="77777777" w:rsidR="009879A9" w:rsidRPr="00F35584" w:rsidRDefault="009879A9" w:rsidP="009879A9">
      <w:pPr>
        <w:pStyle w:val="PL"/>
        <w:rPr>
          <w:color w:val="808080"/>
        </w:rPr>
      </w:pPr>
      <w:r w:rsidRPr="00F35584">
        <w:tab/>
      </w:r>
      <w:r w:rsidRPr="00F35584">
        <w:rPr>
          <w:color w:val="808080"/>
        </w:rPr>
        <w:t>-- Corresponds to L1 parameter 'CSI-IM-RE-pattern' (see 38.214, section 5.2.2.3.4)</w:t>
      </w:r>
    </w:p>
    <w:p w14:paraId="7F70B716" w14:textId="77777777" w:rsidR="009879A9" w:rsidRPr="00F35584" w:rsidRDefault="009879A9" w:rsidP="009879A9">
      <w:pPr>
        <w:pStyle w:val="PL"/>
      </w:pPr>
      <w:r w:rsidRPr="00F35584">
        <w:tab/>
        <w:t>csi-IM-ResourceElementPattern</w:t>
      </w:r>
      <w:r w:rsidRPr="00F35584">
        <w:tab/>
      </w:r>
      <w:r w:rsidRPr="00F35584">
        <w:tab/>
      </w:r>
      <w:r w:rsidRPr="00F35584">
        <w:tab/>
      </w:r>
      <w:r w:rsidRPr="00F35584">
        <w:tab/>
      </w:r>
      <w:r w:rsidRPr="00F35584">
        <w:rPr>
          <w:color w:val="993366"/>
        </w:rPr>
        <w:t>CHOICE</w:t>
      </w:r>
      <w:r w:rsidRPr="00F35584">
        <w:t xml:space="preserve"> {</w:t>
      </w:r>
    </w:p>
    <w:p w14:paraId="222CB0F1" w14:textId="77777777" w:rsidR="009879A9" w:rsidRPr="00F35584" w:rsidRDefault="009879A9" w:rsidP="009879A9">
      <w:pPr>
        <w:pStyle w:val="PL"/>
      </w:pPr>
      <w:r w:rsidRPr="00F35584">
        <w:tab/>
      </w:r>
      <w:r w:rsidRPr="00F35584">
        <w:tab/>
        <w:t>pattern0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278CE166" w14:textId="77777777" w:rsidR="009879A9" w:rsidRPr="00F35584" w:rsidRDefault="009879A9" w:rsidP="009879A9">
      <w:pPr>
        <w:pStyle w:val="PL"/>
        <w:rPr>
          <w:color w:val="808080"/>
        </w:rPr>
      </w:pPr>
      <w:r w:rsidRPr="00F35584">
        <w:tab/>
      </w:r>
      <w:r w:rsidRPr="00F35584">
        <w:tab/>
      </w:r>
      <w:r w:rsidRPr="00F35584">
        <w:tab/>
      </w:r>
      <w:r w:rsidRPr="00F35584">
        <w:rPr>
          <w:color w:val="808080"/>
        </w:rPr>
        <w:t>-- OFDM subcarrier occupancy of the CSI-IM resource for Pattern0</w:t>
      </w:r>
    </w:p>
    <w:p w14:paraId="62AFC358" w14:textId="77777777" w:rsidR="009879A9" w:rsidRPr="00F35584" w:rsidRDefault="009879A9" w:rsidP="009879A9">
      <w:pPr>
        <w:pStyle w:val="PL"/>
        <w:rPr>
          <w:color w:val="808080"/>
        </w:rPr>
      </w:pPr>
      <w:r w:rsidRPr="00F35584">
        <w:tab/>
      </w:r>
      <w:r w:rsidRPr="00F35584">
        <w:tab/>
      </w:r>
      <w:r w:rsidRPr="00F35584">
        <w:tab/>
      </w:r>
      <w:r w:rsidRPr="00F35584">
        <w:rPr>
          <w:color w:val="808080"/>
        </w:rPr>
        <w:t>-- Corresponds to L1 parameter 'CSI-IM-ResourceMapping' (see 38.214, section 5.2.2.3.4)</w:t>
      </w:r>
    </w:p>
    <w:p w14:paraId="0BE5F724" w14:textId="77777777" w:rsidR="009879A9" w:rsidRPr="00F35584" w:rsidRDefault="009879A9" w:rsidP="009879A9">
      <w:pPr>
        <w:pStyle w:val="PL"/>
      </w:pPr>
      <w:r w:rsidRPr="00F35584">
        <w:tab/>
      </w:r>
      <w:r w:rsidRPr="00F35584">
        <w:tab/>
      </w:r>
      <w:r w:rsidRPr="00F35584">
        <w:tab/>
        <w:t>subcarrierLocation-p0</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 s0, s2, s4, s6, s8, s10 },</w:t>
      </w:r>
    </w:p>
    <w:p w14:paraId="1046D056" w14:textId="77777777" w:rsidR="009879A9" w:rsidRPr="00F35584" w:rsidRDefault="009879A9" w:rsidP="009879A9">
      <w:pPr>
        <w:pStyle w:val="PL"/>
        <w:rPr>
          <w:color w:val="808080"/>
        </w:rPr>
      </w:pPr>
      <w:r w:rsidRPr="00F35584">
        <w:tab/>
      </w:r>
      <w:r w:rsidRPr="00F35584">
        <w:tab/>
      </w:r>
      <w:r w:rsidRPr="00F35584">
        <w:tab/>
      </w:r>
      <w:r w:rsidRPr="00F35584">
        <w:rPr>
          <w:color w:val="808080"/>
        </w:rPr>
        <w:t xml:space="preserve">-- OFDM symbol location of the CSI-IM resource for Pattern0 </w:t>
      </w:r>
    </w:p>
    <w:p w14:paraId="07B325D3" w14:textId="77777777" w:rsidR="009879A9" w:rsidRPr="00F35584" w:rsidRDefault="009879A9" w:rsidP="009879A9">
      <w:pPr>
        <w:pStyle w:val="PL"/>
        <w:rPr>
          <w:color w:val="808080"/>
        </w:rPr>
      </w:pPr>
      <w:r w:rsidRPr="00F35584">
        <w:tab/>
      </w:r>
      <w:r w:rsidRPr="00F35584">
        <w:tab/>
      </w:r>
      <w:r w:rsidRPr="00F35584">
        <w:tab/>
      </w:r>
      <w:r w:rsidRPr="00F35584">
        <w:rPr>
          <w:color w:val="808080"/>
        </w:rPr>
        <w:t>-- Corresponds to L1 parameter 'CSI-IM-ResourceMapping' (see 38.214, section 5.2.2.3.4)</w:t>
      </w:r>
    </w:p>
    <w:p w14:paraId="7EBEB410" w14:textId="77777777" w:rsidR="009879A9" w:rsidRPr="00F35584" w:rsidRDefault="009879A9" w:rsidP="009879A9">
      <w:pPr>
        <w:pStyle w:val="PL"/>
      </w:pPr>
      <w:r w:rsidRPr="00F35584">
        <w:tab/>
      </w:r>
      <w:r w:rsidRPr="00F35584">
        <w:tab/>
      </w:r>
      <w:r w:rsidRPr="00F35584">
        <w:tab/>
        <w:t>symbolLocation-p0</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(0..12)</w:t>
      </w:r>
    </w:p>
    <w:p w14:paraId="750ED4A7" w14:textId="77777777" w:rsidR="009879A9" w:rsidRPr="00F35584" w:rsidRDefault="009879A9" w:rsidP="009879A9">
      <w:pPr>
        <w:pStyle w:val="PL"/>
      </w:pPr>
      <w:r w:rsidRPr="00F35584">
        <w:tab/>
      </w:r>
      <w:r w:rsidRPr="00F35584">
        <w:tab/>
        <w:t>},</w:t>
      </w:r>
    </w:p>
    <w:p w14:paraId="5500FAD6" w14:textId="77777777" w:rsidR="009879A9" w:rsidRPr="00F35584" w:rsidRDefault="009879A9" w:rsidP="009879A9">
      <w:pPr>
        <w:pStyle w:val="PL"/>
      </w:pPr>
      <w:r w:rsidRPr="00F35584">
        <w:tab/>
      </w:r>
      <w:r w:rsidRPr="00F35584">
        <w:tab/>
        <w:t>pattern1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21A3BA70" w14:textId="77777777" w:rsidR="009879A9" w:rsidRPr="00F35584" w:rsidRDefault="009879A9" w:rsidP="009879A9">
      <w:pPr>
        <w:pStyle w:val="PL"/>
        <w:rPr>
          <w:color w:val="808080"/>
        </w:rPr>
      </w:pPr>
      <w:r w:rsidRPr="00F35584">
        <w:tab/>
      </w:r>
      <w:r w:rsidRPr="00F35584">
        <w:tab/>
      </w:r>
      <w:r w:rsidRPr="00F35584">
        <w:tab/>
      </w:r>
      <w:r w:rsidRPr="00F35584">
        <w:rPr>
          <w:color w:val="808080"/>
        </w:rPr>
        <w:t>-- OFDM subcarrier occupancy of the CSI-IM resource for Pattern1</w:t>
      </w:r>
    </w:p>
    <w:p w14:paraId="2134143C" w14:textId="77777777" w:rsidR="009879A9" w:rsidRPr="00F35584" w:rsidRDefault="009879A9" w:rsidP="009879A9">
      <w:pPr>
        <w:pStyle w:val="PL"/>
        <w:rPr>
          <w:color w:val="808080"/>
        </w:rPr>
      </w:pPr>
      <w:r w:rsidRPr="00F35584">
        <w:lastRenderedPageBreak/>
        <w:tab/>
      </w:r>
      <w:r w:rsidRPr="00F35584">
        <w:tab/>
      </w:r>
      <w:r w:rsidRPr="00F35584">
        <w:tab/>
      </w:r>
      <w:r w:rsidRPr="00F35584">
        <w:rPr>
          <w:color w:val="808080"/>
        </w:rPr>
        <w:t>-- Corresponds to L1 parameter 'CSI-IM-ResourceMapping' (see 38.214, section 5.2.2.3.4)</w:t>
      </w:r>
    </w:p>
    <w:p w14:paraId="65F90874" w14:textId="77777777" w:rsidR="009879A9" w:rsidRPr="00F35584" w:rsidRDefault="009879A9" w:rsidP="009879A9">
      <w:pPr>
        <w:pStyle w:val="PL"/>
      </w:pPr>
      <w:r w:rsidRPr="00F35584">
        <w:tab/>
      </w:r>
      <w:r w:rsidRPr="00F35584">
        <w:tab/>
      </w:r>
      <w:r w:rsidRPr="00F35584">
        <w:tab/>
        <w:t>subcarrierLocation-p1</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 s0, s4, s8 },</w:t>
      </w:r>
    </w:p>
    <w:p w14:paraId="1DC62EFF" w14:textId="77777777" w:rsidR="009879A9" w:rsidRPr="00F35584" w:rsidRDefault="009879A9" w:rsidP="009879A9">
      <w:pPr>
        <w:pStyle w:val="PL"/>
        <w:rPr>
          <w:color w:val="808080"/>
        </w:rPr>
      </w:pPr>
      <w:r w:rsidRPr="00F35584">
        <w:tab/>
      </w:r>
      <w:r w:rsidRPr="00F35584">
        <w:tab/>
      </w:r>
      <w:r w:rsidRPr="00F35584">
        <w:tab/>
      </w:r>
      <w:r w:rsidRPr="00F35584">
        <w:rPr>
          <w:color w:val="808080"/>
        </w:rPr>
        <w:t xml:space="preserve">-- OFDM symbol location of the CSI-IM resource for Pattern1 </w:t>
      </w:r>
    </w:p>
    <w:p w14:paraId="5705B2D8" w14:textId="77777777" w:rsidR="009879A9" w:rsidRPr="00F35584" w:rsidRDefault="009879A9" w:rsidP="009879A9">
      <w:pPr>
        <w:pStyle w:val="PL"/>
        <w:rPr>
          <w:color w:val="808080"/>
        </w:rPr>
      </w:pPr>
      <w:r w:rsidRPr="00F35584">
        <w:tab/>
      </w:r>
      <w:r w:rsidRPr="00F35584">
        <w:tab/>
      </w:r>
      <w:r w:rsidRPr="00F35584">
        <w:tab/>
      </w:r>
      <w:r w:rsidRPr="00F35584">
        <w:rPr>
          <w:color w:val="808080"/>
        </w:rPr>
        <w:t>-- Corresponds to L1 parameter 'CSI-IM-ResourceMapping' (see 38.214, section 5.2.2.3.4)</w:t>
      </w:r>
    </w:p>
    <w:p w14:paraId="10AAE9E1" w14:textId="77777777" w:rsidR="009879A9" w:rsidRPr="00F35584" w:rsidRDefault="009879A9" w:rsidP="009879A9">
      <w:pPr>
        <w:pStyle w:val="PL"/>
      </w:pPr>
      <w:r w:rsidRPr="00F35584">
        <w:tab/>
      </w:r>
      <w:r w:rsidRPr="00F35584">
        <w:tab/>
      </w:r>
      <w:r w:rsidRPr="00F35584">
        <w:tab/>
        <w:t>symbolLocation-p1</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(0..13)</w:t>
      </w:r>
    </w:p>
    <w:p w14:paraId="07DB1550" w14:textId="77777777" w:rsidR="009879A9" w:rsidRPr="00F35584" w:rsidRDefault="009879A9" w:rsidP="009879A9">
      <w:pPr>
        <w:pStyle w:val="PL"/>
      </w:pPr>
      <w:r w:rsidRPr="00F35584">
        <w:tab/>
      </w:r>
      <w:r w:rsidRPr="00F35584">
        <w:tab/>
        <w:t>}</w:t>
      </w:r>
    </w:p>
    <w:p w14:paraId="7ACD56DB" w14:textId="77777777" w:rsidR="009879A9" w:rsidRPr="00F35584" w:rsidRDefault="009879A9" w:rsidP="009879A9">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--Need M</w:t>
      </w:r>
    </w:p>
    <w:p w14:paraId="328A03A0" w14:textId="77777777" w:rsidR="009879A9" w:rsidRPr="00F35584" w:rsidRDefault="009879A9" w:rsidP="009879A9">
      <w:pPr>
        <w:pStyle w:val="PL"/>
      </w:pPr>
    </w:p>
    <w:p w14:paraId="73B9D289" w14:textId="77777777" w:rsidR="009879A9" w:rsidRPr="00F35584" w:rsidRDefault="009879A9" w:rsidP="009879A9">
      <w:pPr>
        <w:pStyle w:val="PL"/>
        <w:rPr>
          <w:color w:val="808080"/>
        </w:rPr>
      </w:pPr>
      <w:r w:rsidRPr="00F35584">
        <w:tab/>
      </w:r>
      <w:r w:rsidRPr="00F35584">
        <w:rPr>
          <w:color w:val="808080"/>
        </w:rPr>
        <w:t>-- Frequency-occupancy of CSI-IM. Corresponds to L1 parameter 'CSI-IM-FreqBand' (see 38.214, section 5.2.2.3.2)</w:t>
      </w:r>
    </w:p>
    <w:p w14:paraId="3ACEC190" w14:textId="77777777" w:rsidR="009879A9" w:rsidRPr="00F35584" w:rsidRDefault="009879A9" w:rsidP="009879A9">
      <w:pPr>
        <w:pStyle w:val="PL"/>
        <w:rPr>
          <w:color w:val="808080"/>
        </w:rPr>
      </w:pPr>
      <w:r w:rsidRPr="00F35584">
        <w:tab/>
        <w:t>freqBand</w:t>
      </w:r>
      <w:r w:rsidRPr="00F35584">
        <w:tab/>
      </w:r>
      <w:r w:rsidRPr="00F35584">
        <w:tab/>
      </w:r>
      <w:r w:rsidRPr="00F35584">
        <w:tab/>
      </w:r>
      <w:r w:rsidRPr="00F35584">
        <w:tab/>
      </w:r>
      <w:r w:rsidRPr="00F35584">
        <w:tab/>
      </w:r>
      <w:r w:rsidRPr="00F35584">
        <w:tab/>
      </w:r>
      <w:r w:rsidRPr="00F35584">
        <w:tab/>
      </w:r>
      <w:r w:rsidRPr="00F35584">
        <w:tab/>
      </w:r>
      <w:r w:rsidRPr="00F35584">
        <w:tab/>
        <w:t>CSI-FrequencyOccupation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28E48B74" w14:textId="77777777" w:rsidR="009879A9" w:rsidRPr="00F35584" w:rsidRDefault="009879A9" w:rsidP="009879A9">
      <w:pPr>
        <w:pStyle w:val="PL"/>
      </w:pPr>
    </w:p>
    <w:p w14:paraId="62C6A852" w14:textId="77777777" w:rsidR="009879A9" w:rsidRPr="00F35584" w:rsidRDefault="009879A9" w:rsidP="009879A9">
      <w:pPr>
        <w:pStyle w:val="PL"/>
        <w:rPr>
          <w:color w:val="808080"/>
        </w:rPr>
      </w:pPr>
      <w:r w:rsidRPr="00F35584">
        <w:tab/>
      </w:r>
      <w:r w:rsidRPr="00F35584">
        <w:rPr>
          <w:color w:val="808080"/>
        </w:rPr>
        <w:t xml:space="preserve">-- Periodicity and slot offset for periodic/semi-persistent CSI-IM. Corresponds to L1 parameter 'CSI-IM-timeConfig' </w:t>
      </w:r>
    </w:p>
    <w:p w14:paraId="7A34410E" w14:textId="77777777" w:rsidR="009879A9" w:rsidRPr="00F35584" w:rsidRDefault="009879A9" w:rsidP="009879A9">
      <w:pPr>
        <w:pStyle w:val="PL"/>
        <w:rPr>
          <w:color w:val="808080"/>
        </w:rPr>
      </w:pPr>
      <w:r w:rsidRPr="00F35584">
        <w:tab/>
        <w:t>periodicityAndOffset</w:t>
      </w:r>
      <w:r w:rsidRPr="00F35584">
        <w:tab/>
      </w:r>
      <w:r w:rsidRPr="00F35584">
        <w:tab/>
      </w:r>
      <w:r w:rsidRPr="00F35584">
        <w:tab/>
      </w:r>
      <w:r w:rsidRPr="00F35584">
        <w:tab/>
      </w:r>
      <w:r w:rsidRPr="00F35584">
        <w:tab/>
        <w:t>CSI-ResourcePeriodicityAndOffset</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--Cond PeriodicOrSemiPersistent</w:t>
      </w:r>
    </w:p>
    <w:p w14:paraId="41B0AC2C" w14:textId="77777777" w:rsidR="009879A9" w:rsidRPr="00F35584" w:rsidRDefault="009879A9" w:rsidP="009879A9">
      <w:pPr>
        <w:pStyle w:val="PL"/>
      </w:pPr>
      <w:r w:rsidRPr="00F35584">
        <w:tab/>
        <w:t>...</w:t>
      </w:r>
    </w:p>
    <w:p w14:paraId="31C9F804" w14:textId="77777777" w:rsidR="009879A9" w:rsidRPr="00F35584" w:rsidRDefault="009879A9" w:rsidP="009879A9">
      <w:pPr>
        <w:pStyle w:val="PL"/>
      </w:pPr>
      <w:r w:rsidRPr="00F35584">
        <w:t>}</w:t>
      </w:r>
    </w:p>
    <w:p w14:paraId="2C3C77BD" w14:textId="77777777" w:rsidR="009879A9" w:rsidRPr="00F35584" w:rsidRDefault="009879A9" w:rsidP="009879A9">
      <w:pPr>
        <w:pStyle w:val="PL"/>
      </w:pPr>
    </w:p>
    <w:bookmarkEnd w:id="357"/>
    <w:p w14:paraId="26CA4FAD" w14:textId="77777777" w:rsidR="009879A9" w:rsidRPr="00F35584" w:rsidRDefault="009879A9" w:rsidP="009879A9">
      <w:pPr>
        <w:pStyle w:val="PL"/>
        <w:rPr>
          <w:color w:val="808080"/>
        </w:rPr>
      </w:pPr>
      <w:r w:rsidRPr="00F35584">
        <w:rPr>
          <w:color w:val="808080"/>
        </w:rPr>
        <w:t>-- TAG-CSI-IM-RESOURCE-STOP</w:t>
      </w:r>
    </w:p>
    <w:p w14:paraId="3A5F544C" w14:textId="77777777" w:rsidR="009879A9" w:rsidRPr="00F35584" w:rsidRDefault="009879A9" w:rsidP="009879A9">
      <w:pPr>
        <w:pStyle w:val="PL"/>
        <w:rPr>
          <w:color w:val="808080"/>
        </w:rPr>
      </w:pPr>
      <w:r w:rsidRPr="00F35584">
        <w:rPr>
          <w:color w:val="808080"/>
        </w:rPr>
        <w:t>-- ASN1STOP</w:t>
      </w:r>
    </w:p>
    <w:p w14:paraId="7631C724" w14:textId="77777777" w:rsidR="009879A9" w:rsidRPr="00F35584" w:rsidRDefault="009879A9" w:rsidP="009879A9"/>
    <w:p w14:paraId="6EB1A09E" w14:textId="77777777" w:rsidR="009879A9" w:rsidRPr="00F35584" w:rsidRDefault="009879A9" w:rsidP="009879A9">
      <w:pPr>
        <w:pStyle w:val="Heading4"/>
      </w:pPr>
      <w:bookmarkStart w:id="358" w:name="_Toc510018593"/>
      <w:r w:rsidRPr="00F35584">
        <w:t>–</w:t>
      </w:r>
      <w:r w:rsidRPr="00F35584">
        <w:tab/>
      </w:r>
      <w:r w:rsidRPr="00F35584">
        <w:rPr>
          <w:i/>
        </w:rPr>
        <w:t>CSI-IM-ResourceId</w:t>
      </w:r>
      <w:bookmarkEnd w:id="358"/>
    </w:p>
    <w:p w14:paraId="2F6BC702" w14:textId="77777777" w:rsidR="009879A9" w:rsidRPr="00F35584" w:rsidRDefault="009879A9" w:rsidP="009879A9">
      <w:r w:rsidRPr="00F35584">
        <w:t xml:space="preserve">The IE </w:t>
      </w:r>
      <w:r w:rsidRPr="00F35584">
        <w:rPr>
          <w:i/>
        </w:rPr>
        <w:t>CSI-IM-ResourceId</w:t>
      </w:r>
      <w:r w:rsidRPr="00F35584">
        <w:t xml:space="preserve"> is used to identify one </w:t>
      </w:r>
      <w:r w:rsidRPr="00F35584">
        <w:rPr>
          <w:i/>
        </w:rPr>
        <w:t>CSI-IM-Resource</w:t>
      </w:r>
      <w:r w:rsidRPr="00F35584">
        <w:t>.</w:t>
      </w:r>
    </w:p>
    <w:p w14:paraId="54BE6A12" w14:textId="77777777" w:rsidR="009879A9" w:rsidRPr="00F35584" w:rsidRDefault="009879A9" w:rsidP="009879A9">
      <w:pPr>
        <w:pStyle w:val="TH"/>
        <w:rPr>
          <w:lang w:val="en-GB"/>
        </w:rPr>
      </w:pPr>
      <w:r w:rsidRPr="00F35584">
        <w:rPr>
          <w:i/>
          <w:lang w:val="en-GB"/>
        </w:rPr>
        <w:t>CSI-IM-ResourceId</w:t>
      </w:r>
      <w:r w:rsidRPr="00F35584">
        <w:rPr>
          <w:lang w:val="en-GB"/>
        </w:rPr>
        <w:t xml:space="preserve"> information element</w:t>
      </w:r>
    </w:p>
    <w:p w14:paraId="27F82648" w14:textId="77777777" w:rsidR="009879A9" w:rsidRPr="00F35584" w:rsidRDefault="009879A9" w:rsidP="009879A9">
      <w:pPr>
        <w:pStyle w:val="PL"/>
        <w:rPr>
          <w:color w:val="808080"/>
        </w:rPr>
      </w:pPr>
      <w:r w:rsidRPr="00F35584">
        <w:rPr>
          <w:color w:val="808080"/>
        </w:rPr>
        <w:t>-- ASN1START</w:t>
      </w:r>
    </w:p>
    <w:p w14:paraId="75E167A7" w14:textId="77777777" w:rsidR="009879A9" w:rsidRPr="00F35584" w:rsidRDefault="009879A9" w:rsidP="009879A9">
      <w:pPr>
        <w:pStyle w:val="PL"/>
        <w:rPr>
          <w:color w:val="808080"/>
        </w:rPr>
      </w:pPr>
      <w:r w:rsidRPr="00F35584">
        <w:rPr>
          <w:color w:val="808080"/>
        </w:rPr>
        <w:t>-- TAG-CSI-IM-RESOURCEID-START</w:t>
      </w:r>
    </w:p>
    <w:p w14:paraId="63526727" w14:textId="77777777" w:rsidR="009879A9" w:rsidRPr="00F35584" w:rsidRDefault="009879A9" w:rsidP="009879A9">
      <w:pPr>
        <w:pStyle w:val="PL"/>
      </w:pPr>
      <w:r w:rsidRPr="00F35584">
        <w:t xml:space="preserve">CSI-IM-ResourceId ::= </w:t>
      </w:r>
      <w:r w:rsidRPr="00F35584">
        <w:tab/>
      </w:r>
      <w:r w:rsidRPr="00F35584">
        <w:tab/>
      </w:r>
      <w:r w:rsidRPr="00F35584">
        <w:tab/>
      </w:r>
      <w:r w:rsidRPr="00F35584">
        <w:rPr>
          <w:color w:val="993366"/>
        </w:rPr>
        <w:t>INTEGER</w:t>
      </w:r>
      <w:r w:rsidRPr="00F35584">
        <w:t xml:space="preserve"> (0..maxNrofCSI-IM-Resources-1) </w:t>
      </w:r>
    </w:p>
    <w:p w14:paraId="6B4C3C2D" w14:textId="77777777" w:rsidR="009879A9" w:rsidRPr="00F35584" w:rsidRDefault="009879A9" w:rsidP="009879A9">
      <w:pPr>
        <w:pStyle w:val="PL"/>
      </w:pPr>
    </w:p>
    <w:p w14:paraId="66AD7199" w14:textId="77777777" w:rsidR="009879A9" w:rsidRPr="00F35584" w:rsidRDefault="009879A9" w:rsidP="009879A9">
      <w:pPr>
        <w:pStyle w:val="PL"/>
        <w:rPr>
          <w:color w:val="808080"/>
        </w:rPr>
      </w:pPr>
      <w:r w:rsidRPr="00F35584">
        <w:rPr>
          <w:color w:val="808080"/>
        </w:rPr>
        <w:t>-- TAG-CSI-IM-RESOURCEID-STOP</w:t>
      </w:r>
    </w:p>
    <w:p w14:paraId="26EBE01D" w14:textId="77777777" w:rsidR="009879A9" w:rsidRPr="00F35584" w:rsidRDefault="009879A9" w:rsidP="009879A9">
      <w:pPr>
        <w:pStyle w:val="PL"/>
        <w:rPr>
          <w:color w:val="808080"/>
        </w:rPr>
      </w:pPr>
      <w:r w:rsidRPr="00F35584">
        <w:rPr>
          <w:color w:val="808080"/>
        </w:rPr>
        <w:t>-- ASN1STOP</w:t>
      </w:r>
    </w:p>
    <w:p w14:paraId="420170BB" w14:textId="77777777" w:rsidR="009879A9" w:rsidRPr="00F35584" w:rsidRDefault="009879A9" w:rsidP="009879A9"/>
    <w:p w14:paraId="4C4E989D" w14:textId="77777777" w:rsidR="009879A9" w:rsidRPr="00F35584" w:rsidRDefault="009879A9" w:rsidP="009879A9">
      <w:pPr>
        <w:pStyle w:val="Heading4"/>
      </w:pPr>
      <w:bookmarkStart w:id="359" w:name="_Toc510018594"/>
      <w:r w:rsidRPr="00F35584">
        <w:t>–</w:t>
      </w:r>
      <w:r w:rsidRPr="00F35584">
        <w:tab/>
      </w:r>
      <w:r w:rsidRPr="00F35584">
        <w:rPr>
          <w:i/>
        </w:rPr>
        <w:t>CSI-IM-ResourceSet</w:t>
      </w:r>
      <w:bookmarkEnd w:id="359"/>
    </w:p>
    <w:p w14:paraId="7E41A156" w14:textId="77777777" w:rsidR="009879A9" w:rsidRPr="00F35584" w:rsidRDefault="009879A9" w:rsidP="009879A9">
      <w:r w:rsidRPr="00F35584">
        <w:t xml:space="preserve">The IE </w:t>
      </w:r>
      <w:r w:rsidRPr="00F35584">
        <w:rPr>
          <w:i/>
        </w:rPr>
        <w:t>CSI-IM-ResourceSet</w:t>
      </w:r>
      <w:r w:rsidRPr="00F35584">
        <w:t xml:space="preserve"> is used to configure a set of one or more CSI Interference Management (IM) resources (their IDs) and set-specific parameters. </w:t>
      </w:r>
    </w:p>
    <w:p w14:paraId="36D76C6F" w14:textId="77777777" w:rsidR="009879A9" w:rsidRPr="00F35584" w:rsidRDefault="009879A9" w:rsidP="009879A9">
      <w:pPr>
        <w:pStyle w:val="TH"/>
        <w:rPr>
          <w:lang w:val="en-GB"/>
        </w:rPr>
      </w:pPr>
      <w:r w:rsidRPr="00F35584">
        <w:rPr>
          <w:i/>
          <w:lang w:val="en-GB"/>
        </w:rPr>
        <w:t>CSI-IM-ResourceSet</w:t>
      </w:r>
      <w:r w:rsidRPr="00F35584">
        <w:rPr>
          <w:lang w:val="en-GB"/>
        </w:rPr>
        <w:t xml:space="preserve"> information element</w:t>
      </w:r>
    </w:p>
    <w:p w14:paraId="0167B279" w14:textId="77777777" w:rsidR="009879A9" w:rsidRPr="00F35584" w:rsidRDefault="009879A9" w:rsidP="009879A9">
      <w:pPr>
        <w:pStyle w:val="PL"/>
        <w:rPr>
          <w:color w:val="808080"/>
        </w:rPr>
      </w:pPr>
      <w:r w:rsidRPr="00F35584">
        <w:rPr>
          <w:color w:val="808080"/>
        </w:rPr>
        <w:t>-- ASN1START</w:t>
      </w:r>
    </w:p>
    <w:p w14:paraId="02367EC3" w14:textId="77777777" w:rsidR="009879A9" w:rsidRPr="00F35584" w:rsidRDefault="009879A9" w:rsidP="009879A9">
      <w:pPr>
        <w:pStyle w:val="PL"/>
        <w:rPr>
          <w:color w:val="808080"/>
        </w:rPr>
      </w:pPr>
      <w:r w:rsidRPr="00F35584">
        <w:rPr>
          <w:color w:val="808080"/>
        </w:rPr>
        <w:t>-- TAG-CSI-IM-RESOURCESET-START</w:t>
      </w:r>
    </w:p>
    <w:p w14:paraId="7FA9B828" w14:textId="77777777" w:rsidR="009879A9" w:rsidRPr="00F35584" w:rsidRDefault="009879A9" w:rsidP="009879A9">
      <w:pPr>
        <w:pStyle w:val="PL"/>
      </w:pPr>
      <w:r w:rsidRPr="00F35584">
        <w:t>CSI-IM-ResourceSet ::=</w:t>
      </w:r>
      <w:r w:rsidRPr="00F35584">
        <w:tab/>
      </w:r>
      <w:r w:rsidRPr="00F35584">
        <w:tab/>
      </w:r>
      <w:r w:rsidRPr="00F35584">
        <w:tab/>
      </w:r>
      <w:r w:rsidRPr="00F35584">
        <w:rPr>
          <w:color w:val="993366"/>
        </w:rPr>
        <w:t>SEQUENCE</w:t>
      </w:r>
      <w:r w:rsidRPr="00F35584">
        <w:t xml:space="preserve"> {</w:t>
      </w:r>
    </w:p>
    <w:p w14:paraId="2D0AE083" w14:textId="77777777" w:rsidR="009879A9" w:rsidRPr="00F35584" w:rsidRDefault="009879A9" w:rsidP="009879A9">
      <w:pPr>
        <w:pStyle w:val="PL"/>
      </w:pPr>
    </w:p>
    <w:p w14:paraId="1553C434" w14:textId="77777777" w:rsidR="009879A9" w:rsidRPr="00F35584" w:rsidRDefault="009879A9" w:rsidP="009879A9">
      <w:pPr>
        <w:pStyle w:val="PL"/>
      </w:pPr>
      <w:r w:rsidRPr="00F35584">
        <w:tab/>
        <w:t>csi-IM-ResourceSetId</w:t>
      </w:r>
      <w:r w:rsidRPr="00F35584">
        <w:tab/>
      </w:r>
      <w:r w:rsidRPr="00F35584">
        <w:tab/>
      </w:r>
      <w:r w:rsidRPr="00F35584">
        <w:tab/>
      </w:r>
      <w:r w:rsidRPr="00F35584">
        <w:tab/>
      </w:r>
      <w:r w:rsidRPr="00F35584">
        <w:tab/>
        <w:t>CSI-IM-ResourceSetId,</w:t>
      </w:r>
    </w:p>
    <w:p w14:paraId="499AC4B9" w14:textId="77777777" w:rsidR="009879A9" w:rsidRPr="00F35584" w:rsidRDefault="009879A9" w:rsidP="009879A9">
      <w:pPr>
        <w:pStyle w:val="PL"/>
        <w:rPr>
          <w:color w:val="808080"/>
        </w:rPr>
      </w:pPr>
      <w:r w:rsidRPr="00F35584">
        <w:tab/>
      </w:r>
      <w:r w:rsidRPr="00F35584">
        <w:rPr>
          <w:color w:val="808080"/>
        </w:rPr>
        <w:t>-- CSI-IM-Resources associated with this CSI-IM-ResourceSet</w:t>
      </w:r>
    </w:p>
    <w:p w14:paraId="5179D222" w14:textId="77777777" w:rsidR="009879A9" w:rsidRPr="00F35584" w:rsidRDefault="009879A9" w:rsidP="009879A9">
      <w:pPr>
        <w:pStyle w:val="PL"/>
        <w:rPr>
          <w:color w:val="808080"/>
        </w:rPr>
      </w:pPr>
      <w:r w:rsidRPr="00F35584">
        <w:tab/>
      </w:r>
      <w:r w:rsidRPr="00F35584">
        <w:rPr>
          <w:color w:val="808080"/>
        </w:rPr>
        <w:t>-- Corresponds to L1 parameter 'CSI-IM-ResourceConfigList' (see 38.214, section 5.2)</w:t>
      </w:r>
    </w:p>
    <w:p w14:paraId="497F55E4" w14:textId="77777777" w:rsidR="009879A9" w:rsidRPr="00F35584" w:rsidRDefault="009879A9" w:rsidP="009879A9">
      <w:pPr>
        <w:pStyle w:val="PL"/>
      </w:pPr>
      <w:r w:rsidRPr="00F35584">
        <w:tab/>
        <w:t>csi-IM-Resources</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(1..maxNrofCSI-IM-ResourcesPerSet))</w:t>
      </w:r>
      <w:r w:rsidRPr="00F35584">
        <w:rPr>
          <w:color w:val="993366"/>
        </w:rPr>
        <w:t xml:space="preserve"> OF</w:t>
      </w:r>
      <w:r w:rsidRPr="00F35584">
        <w:t xml:space="preserve"> CSI-IM-ResourceId,</w:t>
      </w:r>
    </w:p>
    <w:p w14:paraId="350EE91D" w14:textId="77777777" w:rsidR="009879A9" w:rsidRPr="00F35584" w:rsidRDefault="009879A9" w:rsidP="009879A9">
      <w:pPr>
        <w:pStyle w:val="PL"/>
      </w:pPr>
      <w:r w:rsidRPr="00F35584">
        <w:lastRenderedPageBreak/>
        <w:tab/>
        <w:t>...</w:t>
      </w:r>
    </w:p>
    <w:p w14:paraId="1811DCD9" w14:textId="77777777" w:rsidR="009879A9" w:rsidRPr="00F35584" w:rsidRDefault="009879A9" w:rsidP="009879A9">
      <w:pPr>
        <w:pStyle w:val="PL"/>
      </w:pPr>
      <w:r w:rsidRPr="00F35584">
        <w:t>}</w:t>
      </w:r>
    </w:p>
    <w:p w14:paraId="0052261C" w14:textId="77777777" w:rsidR="009879A9" w:rsidRPr="00F35584" w:rsidRDefault="009879A9" w:rsidP="009879A9">
      <w:pPr>
        <w:pStyle w:val="PL"/>
        <w:rPr>
          <w:color w:val="808080"/>
        </w:rPr>
      </w:pPr>
      <w:r w:rsidRPr="00F35584">
        <w:rPr>
          <w:color w:val="808080"/>
        </w:rPr>
        <w:t>-- TAG-CSI-IM-RESOURCESET-STOP</w:t>
      </w:r>
    </w:p>
    <w:p w14:paraId="6A8CB944" w14:textId="77777777" w:rsidR="009879A9" w:rsidRPr="00F35584" w:rsidRDefault="009879A9" w:rsidP="009879A9">
      <w:pPr>
        <w:pStyle w:val="PL"/>
        <w:rPr>
          <w:color w:val="808080"/>
        </w:rPr>
      </w:pPr>
      <w:r w:rsidRPr="00F35584">
        <w:rPr>
          <w:color w:val="808080"/>
        </w:rPr>
        <w:t>-- ASN1STOP</w:t>
      </w:r>
    </w:p>
    <w:p w14:paraId="33AC4F48" w14:textId="77777777" w:rsidR="009879A9" w:rsidRPr="00F35584" w:rsidRDefault="009879A9" w:rsidP="009879A9"/>
    <w:p w14:paraId="746A3C65" w14:textId="77777777" w:rsidR="009879A9" w:rsidRPr="00F35584" w:rsidRDefault="009879A9" w:rsidP="009879A9">
      <w:pPr>
        <w:pStyle w:val="Heading4"/>
      </w:pPr>
      <w:bookmarkStart w:id="360" w:name="_Toc510018595"/>
      <w:r w:rsidRPr="00F35584">
        <w:t>–</w:t>
      </w:r>
      <w:r w:rsidRPr="00F35584">
        <w:tab/>
      </w:r>
      <w:r w:rsidRPr="00F35584">
        <w:rPr>
          <w:i/>
        </w:rPr>
        <w:t>CSI-IM-ResourceSetId</w:t>
      </w:r>
      <w:bookmarkEnd w:id="360"/>
    </w:p>
    <w:p w14:paraId="2A9BD439" w14:textId="77777777" w:rsidR="009879A9" w:rsidRPr="00F35584" w:rsidRDefault="009879A9" w:rsidP="009879A9">
      <w:r w:rsidRPr="00F35584">
        <w:t xml:space="preserve">The IE </w:t>
      </w:r>
      <w:r w:rsidRPr="00F35584">
        <w:rPr>
          <w:i/>
        </w:rPr>
        <w:t>CSI-IM-ResourceSetId</w:t>
      </w:r>
      <w:r w:rsidRPr="00F35584">
        <w:t xml:space="preserve"> is used to identify </w:t>
      </w:r>
      <w:r w:rsidRPr="00F35584">
        <w:rPr>
          <w:i/>
        </w:rPr>
        <w:t>CSI-IM-ResourceSet</w:t>
      </w:r>
      <w:r w:rsidRPr="00F35584">
        <w:t>s.</w:t>
      </w:r>
    </w:p>
    <w:p w14:paraId="372946FB" w14:textId="77777777" w:rsidR="009879A9" w:rsidRPr="00F35584" w:rsidRDefault="009879A9" w:rsidP="009879A9">
      <w:pPr>
        <w:pStyle w:val="TH"/>
        <w:rPr>
          <w:lang w:val="en-GB"/>
        </w:rPr>
      </w:pPr>
      <w:r w:rsidRPr="00F35584">
        <w:rPr>
          <w:i/>
          <w:lang w:val="en-GB"/>
        </w:rPr>
        <w:t>CSI-IM-ResourceSetId</w:t>
      </w:r>
      <w:r w:rsidRPr="00F35584">
        <w:rPr>
          <w:lang w:val="en-GB"/>
        </w:rPr>
        <w:t xml:space="preserve"> information element</w:t>
      </w:r>
    </w:p>
    <w:p w14:paraId="4594CE78" w14:textId="77777777" w:rsidR="009879A9" w:rsidRPr="00F35584" w:rsidRDefault="009879A9" w:rsidP="009879A9">
      <w:pPr>
        <w:pStyle w:val="PL"/>
        <w:rPr>
          <w:color w:val="808080"/>
        </w:rPr>
      </w:pPr>
      <w:r w:rsidRPr="00F35584">
        <w:rPr>
          <w:color w:val="808080"/>
        </w:rPr>
        <w:t>-- ASN1START</w:t>
      </w:r>
    </w:p>
    <w:p w14:paraId="78C1AFC7" w14:textId="77777777" w:rsidR="009879A9" w:rsidRPr="00F35584" w:rsidRDefault="009879A9" w:rsidP="009879A9">
      <w:pPr>
        <w:pStyle w:val="PL"/>
        <w:rPr>
          <w:color w:val="808080"/>
        </w:rPr>
      </w:pPr>
      <w:r w:rsidRPr="00F35584">
        <w:rPr>
          <w:color w:val="808080"/>
        </w:rPr>
        <w:t>-- TAG-CSI-IM-RESOURCESETID-START</w:t>
      </w:r>
    </w:p>
    <w:p w14:paraId="39814B7F" w14:textId="77777777" w:rsidR="009879A9" w:rsidRPr="00F35584" w:rsidRDefault="009879A9" w:rsidP="009879A9">
      <w:pPr>
        <w:pStyle w:val="PL"/>
      </w:pPr>
    </w:p>
    <w:p w14:paraId="303A17B0" w14:textId="77777777" w:rsidR="009879A9" w:rsidRPr="00F35584" w:rsidRDefault="009879A9" w:rsidP="009879A9">
      <w:pPr>
        <w:pStyle w:val="PL"/>
      </w:pPr>
      <w:r w:rsidRPr="00F35584">
        <w:t>CSI-IM-ResourceSetId ::=</w:t>
      </w:r>
      <w:r w:rsidRPr="00F35584">
        <w:tab/>
      </w:r>
      <w:r w:rsidRPr="00F35584">
        <w:tab/>
      </w:r>
      <w:r w:rsidRPr="00F35584">
        <w:tab/>
      </w:r>
      <w:r w:rsidRPr="00F35584">
        <w:tab/>
      </w:r>
      <w:r w:rsidRPr="00F35584">
        <w:rPr>
          <w:color w:val="993366"/>
        </w:rPr>
        <w:t>INTEGER</w:t>
      </w:r>
      <w:r w:rsidRPr="00F35584">
        <w:t xml:space="preserve"> (0..maxNrofCSI-IM-ResourceSets-1)</w:t>
      </w:r>
    </w:p>
    <w:p w14:paraId="3FAB7887" w14:textId="77777777" w:rsidR="009879A9" w:rsidRPr="00F35584" w:rsidRDefault="009879A9" w:rsidP="009879A9">
      <w:pPr>
        <w:pStyle w:val="PL"/>
      </w:pPr>
    </w:p>
    <w:p w14:paraId="303BB8B9" w14:textId="77777777" w:rsidR="009879A9" w:rsidRPr="00F35584" w:rsidRDefault="009879A9" w:rsidP="009879A9">
      <w:pPr>
        <w:pStyle w:val="PL"/>
        <w:rPr>
          <w:color w:val="808080"/>
        </w:rPr>
      </w:pPr>
      <w:r w:rsidRPr="00F35584">
        <w:rPr>
          <w:color w:val="808080"/>
        </w:rPr>
        <w:t>-- TAG-CSI-IM-RESOURCESETID-STOP</w:t>
      </w:r>
    </w:p>
    <w:p w14:paraId="7E2A5756" w14:textId="77777777" w:rsidR="009879A9" w:rsidRPr="00F35584" w:rsidRDefault="009879A9" w:rsidP="009879A9">
      <w:pPr>
        <w:pStyle w:val="PL"/>
        <w:rPr>
          <w:color w:val="808080"/>
        </w:rPr>
      </w:pPr>
      <w:r w:rsidRPr="00F35584">
        <w:rPr>
          <w:color w:val="808080"/>
        </w:rPr>
        <w:t>-- ASN1STOP</w:t>
      </w:r>
    </w:p>
    <w:p w14:paraId="39657F0B" w14:textId="77777777" w:rsidR="009879A9" w:rsidRPr="00F35584" w:rsidRDefault="009879A9" w:rsidP="009879A9"/>
    <w:p w14:paraId="05C7AC21" w14:textId="77777777" w:rsidR="009879A9" w:rsidRPr="00F35584" w:rsidRDefault="009879A9" w:rsidP="009879A9">
      <w:pPr>
        <w:pStyle w:val="Heading4"/>
      </w:pPr>
      <w:bookmarkStart w:id="361" w:name="_Toc510018596"/>
      <w:r w:rsidRPr="00F35584">
        <w:t>–</w:t>
      </w:r>
      <w:r w:rsidRPr="00F35584">
        <w:tab/>
      </w:r>
      <w:r w:rsidRPr="00F35584">
        <w:rPr>
          <w:i/>
        </w:rPr>
        <w:t>CSI-MeasConfig</w:t>
      </w:r>
      <w:bookmarkEnd w:id="361"/>
    </w:p>
    <w:p w14:paraId="58232D60" w14:textId="041967CC" w:rsidR="009879A9" w:rsidRPr="00F35584" w:rsidRDefault="009879A9" w:rsidP="009879A9">
      <w:r w:rsidRPr="00F35584">
        <w:t xml:space="preserve">The </w:t>
      </w:r>
      <w:r w:rsidRPr="00F35584">
        <w:rPr>
          <w:i/>
        </w:rPr>
        <w:t xml:space="preserve">CSI-MeasConfig </w:t>
      </w:r>
      <w:r w:rsidRPr="00F35584">
        <w:t xml:space="preserve">IE is </w:t>
      </w:r>
      <w:commentRangeStart w:id="362"/>
      <w:r w:rsidRPr="00F35584">
        <w:t xml:space="preserve">used to configure </w:t>
      </w:r>
      <w:del w:id="363" w:author="Ericsson" w:date="2018-04-05T21:02:00Z">
        <w:r w:rsidRPr="00F35584" w:rsidDel="00C93576">
          <w:delText>CSI-RS (</w:delText>
        </w:r>
      </w:del>
      <w:ins w:id="364" w:author="Ericsson" w:date="2018-04-05T21:05:00Z">
        <w:r w:rsidR="00C93576">
          <w:t xml:space="preserve">lists of different </w:t>
        </w:r>
      </w:ins>
      <w:r w:rsidRPr="00F35584">
        <w:t>reference signal</w:t>
      </w:r>
      <w:ins w:id="365" w:author="Ericsson" w:date="2018-04-05T21:05:00Z">
        <w:r w:rsidR="00C93576">
          <w:t xml:space="preserve"> </w:t>
        </w:r>
      </w:ins>
      <w:del w:id="366" w:author="Ericsson" w:date="2018-04-05T21:05:00Z">
        <w:r w:rsidRPr="00F35584" w:rsidDel="00C93576">
          <w:delText>s</w:delText>
        </w:r>
      </w:del>
      <w:ins w:id="367" w:author="Ericsson" w:date="2018-04-05T21:05:00Z">
        <w:r w:rsidR="00C93576">
          <w:t>resources and to group th</w:t>
        </w:r>
      </w:ins>
      <w:ins w:id="368" w:author="Ericsson" w:date="2018-04-05T21:06:00Z">
        <w:r w:rsidR="00C93576">
          <w:t>em into resource sets and resource configs.</w:t>
        </w:r>
      </w:ins>
      <w:ins w:id="369" w:author="Ericsson" w:date="2018-04-05T21:07:00Z">
        <w:r w:rsidR="00C93576">
          <w:t xml:space="preserve"> The </w:t>
        </w:r>
        <w:r w:rsidR="00C93576" w:rsidRPr="00C93576">
          <w:t>CSI-MeasConfig</w:t>
        </w:r>
        <w:r w:rsidR="00C93576">
          <w:t xml:space="preserve"> IE thereby determines the reference signals that the UE shal</w:t>
        </w:r>
      </w:ins>
      <w:ins w:id="370" w:author="Ericsson" w:date="2018-04-05T21:08:00Z">
        <w:r w:rsidR="00C93576">
          <w:t xml:space="preserve">l use for performing channel state information measurements. How it reports these measurements is configured in the </w:t>
        </w:r>
        <w:r w:rsidR="00C93576" w:rsidRPr="00C93576">
          <w:rPr>
            <w:i/>
          </w:rPr>
          <w:t>CSI-Reporting</w:t>
        </w:r>
        <w:r w:rsidR="00C93576">
          <w:rPr>
            <w:i/>
          </w:rPr>
          <w:t xml:space="preserve"> </w:t>
        </w:r>
        <w:r w:rsidR="00C93576" w:rsidRPr="00C93576">
          <w:t>IE</w:t>
        </w:r>
        <w:r w:rsidR="00C93576">
          <w:t>.</w:t>
        </w:r>
      </w:ins>
      <w:del w:id="371" w:author="Ericsson" w:date="2018-04-05T21:02:00Z">
        <w:r w:rsidRPr="00F35584" w:rsidDel="00C93576">
          <w:delText>)</w:delText>
        </w:r>
      </w:del>
      <w:del w:id="372" w:author="Ericsson" w:date="2018-04-05T21:03:00Z">
        <w:r w:rsidRPr="00F35584" w:rsidDel="00C93576">
          <w:delText xml:space="preserve"> belonging to the serving cell in which </w:delText>
        </w:r>
        <w:r w:rsidRPr="00F35584" w:rsidDel="00C93576">
          <w:rPr>
            <w:i/>
          </w:rPr>
          <w:delText>CSI-MeasConfig</w:delText>
        </w:r>
        <w:r w:rsidRPr="00F35584" w:rsidDel="00C93576">
          <w:delText xml:space="preserve"> is included and channel state information reports to be transmitted on L1 (PUCCH, PUSCH) on the serving cell in which </w:delText>
        </w:r>
        <w:r w:rsidRPr="00F35584" w:rsidDel="00C93576">
          <w:rPr>
            <w:i/>
          </w:rPr>
          <w:delText>CSI-MeasConfig</w:delText>
        </w:r>
        <w:r w:rsidRPr="00F35584" w:rsidDel="00C93576">
          <w:delText xml:space="preserve"> is included</w:delText>
        </w:r>
      </w:del>
      <w:r w:rsidRPr="00F35584">
        <w:t xml:space="preserve">. </w:t>
      </w:r>
      <w:commentRangeEnd w:id="362"/>
      <w:r w:rsidR="002730A7">
        <w:rPr>
          <w:rStyle w:val="CommentReference"/>
        </w:rPr>
        <w:commentReference w:id="362"/>
      </w:r>
      <w:r w:rsidRPr="00F35584">
        <w:t>See also 38.214, section 5.2.</w:t>
      </w:r>
    </w:p>
    <w:p w14:paraId="5890AF57" w14:textId="77777777" w:rsidR="009879A9" w:rsidRPr="00F35584" w:rsidRDefault="009879A9" w:rsidP="009879A9">
      <w:pPr>
        <w:pStyle w:val="TH"/>
        <w:rPr>
          <w:lang w:val="en-GB"/>
        </w:rPr>
      </w:pPr>
      <w:r w:rsidRPr="00F35584">
        <w:rPr>
          <w:bCs/>
          <w:i/>
          <w:iCs/>
          <w:lang w:val="en-GB"/>
        </w:rPr>
        <w:t xml:space="preserve">CSI-MeasConfig </w:t>
      </w:r>
      <w:r w:rsidRPr="00F35584">
        <w:rPr>
          <w:lang w:val="en-GB"/>
        </w:rPr>
        <w:t>information element</w:t>
      </w:r>
    </w:p>
    <w:p w14:paraId="41A372EC" w14:textId="77777777" w:rsidR="009879A9" w:rsidRPr="00F35584" w:rsidRDefault="009879A9" w:rsidP="009879A9">
      <w:pPr>
        <w:pStyle w:val="PL"/>
        <w:rPr>
          <w:color w:val="808080"/>
        </w:rPr>
      </w:pPr>
      <w:r w:rsidRPr="00F35584">
        <w:rPr>
          <w:color w:val="808080"/>
        </w:rPr>
        <w:t>-- ASN1START</w:t>
      </w:r>
    </w:p>
    <w:p w14:paraId="367CAB2A" w14:textId="77777777" w:rsidR="009879A9" w:rsidRPr="00F35584" w:rsidRDefault="009879A9" w:rsidP="009879A9">
      <w:pPr>
        <w:pStyle w:val="PL"/>
        <w:rPr>
          <w:color w:val="808080"/>
        </w:rPr>
      </w:pPr>
      <w:r w:rsidRPr="00F35584">
        <w:rPr>
          <w:color w:val="808080"/>
        </w:rPr>
        <w:t>-- TAG-CSI-MEAS-CONFIG-START</w:t>
      </w:r>
    </w:p>
    <w:p w14:paraId="67BF4585" w14:textId="77777777" w:rsidR="009879A9" w:rsidRPr="00F35584" w:rsidRDefault="009879A9" w:rsidP="009879A9">
      <w:pPr>
        <w:pStyle w:val="PL"/>
      </w:pPr>
    </w:p>
    <w:p w14:paraId="2FDAE24C" w14:textId="77777777" w:rsidR="009879A9" w:rsidRPr="00F35584" w:rsidRDefault="009879A9" w:rsidP="009879A9">
      <w:pPr>
        <w:pStyle w:val="PL"/>
      </w:pPr>
      <w:r w:rsidRPr="00F35584">
        <w:t>CSI-MeasConfig ::=</w:t>
      </w:r>
      <w:r w:rsidRPr="00F35584">
        <w:tab/>
      </w:r>
      <w:r w:rsidRPr="00F35584">
        <w:tab/>
      </w:r>
      <w:r w:rsidRPr="00F35584">
        <w:tab/>
      </w:r>
      <w:r w:rsidRPr="00F35584">
        <w:tab/>
      </w:r>
      <w:r w:rsidRPr="00F35584">
        <w:tab/>
      </w:r>
      <w:r w:rsidRPr="00F35584">
        <w:rPr>
          <w:color w:val="993366"/>
        </w:rPr>
        <w:t>SEQUENCE</w:t>
      </w:r>
      <w:r w:rsidRPr="00F35584">
        <w:t xml:space="preserve"> {</w:t>
      </w:r>
    </w:p>
    <w:p w14:paraId="00EFA781" w14:textId="27CE052D" w:rsidR="00C57E94" w:rsidRPr="00F35584" w:rsidRDefault="009879A9" w:rsidP="009879A9">
      <w:pPr>
        <w:pStyle w:val="PL"/>
        <w:rPr>
          <w:rFonts w:eastAsia="DengXian"/>
          <w:color w:val="808080"/>
        </w:rPr>
      </w:pPr>
      <w:r w:rsidRPr="00F35584">
        <w:rPr>
          <w:rFonts w:eastAsia="DengXian"/>
        </w:rPr>
        <w:tab/>
      </w:r>
      <w:r w:rsidRPr="00F35584">
        <w:rPr>
          <w:color w:val="808080"/>
        </w:rPr>
        <w:t>-- Pool of NZP-CSI-RS-Resource which can be referred to from NZP-CSI-RS-ResourceSet</w:t>
      </w:r>
    </w:p>
    <w:p w14:paraId="55620BF1" w14:textId="77777777" w:rsidR="009879A9" w:rsidRPr="00F35584" w:rsidRDefault="009879A9" w:rsidP="009879A9">
      <w:pPr>
        <w:pStyle w:val="PL"/>
        <w:rPr>
          <w:color w:val="808080"/>
        </w:rPr>
      </w:pPr>
      <w:r w:rsidRPr="00F35584">
        <w:t xml:space="preserve">    nzp-CSI-RS-ResourceToAddModList</w:t>
      </w:r>
      <w:r w:rsidRPr="00F35584">
        <w:tab/>
      </w:r>
      <w:r w:rsidRPr="00F35584">
        <w:tab/>
      </w:r>
      <w:r w:rsidRPr="00F35584">
        <w:rPr>
          <w:color w:val="993366"/>
        </w:rPr>
        <w:t>SEQUENCE</w:t>
      </w:r>
      <w:r w:rsidRPr="00F35584">
        <w:t xml:space="preserve"> (</w:t>
      </w:r>
      <w:r w:rsidRPr="00F35584">
        <w:rPr>
          <w:color w:val="993366"/>
        </w:rPr>
        <w:t>SIZE</w:t>
      </w:r>
      <w:r w:rsidRPr="00F35584">
        <w:t xml:space="preserve"> (1..maxNrofNZP-CSI-RS-Resources))</w:t>
      </w:r>
      <w:r w:rsidRPr="00F35584">
        <w:rPr>
          <w:color w:val="993366"/>
        </w:rPr>
        <w:t xml:space="preserve"> OF</w:t>
      </w:r>
      <w:r w:rsidRPr="00F35584">
        <w:t xml:space="preserve"> NZP-CSI-RS-Resource</w:t>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N</w:t>
      </w:r>
    </w:p>
    <w:p w14:paraId="2D70F232" w14:textId="77777777" w:rsidR="009879A9" w:rsidRPr="00F35584" w:rsidRDefault="009879A9" w:rsidP="009879A9">
      <w:pPr>
        <w:pStyle w:val="PL"/>
        <w:rPr>
          <w:color w:val="808080"/>
        </w:rPr>
      </w:pPr>
      <w:r w:rsidRPr="00F35584">
        <w:tab/>
        <w:t>nzp-CSI-RS-ResourceToReleaseList</w:t>
      </w:r>
      <w:r w:rsidRPr="00F35584">
        <w:tab/>
      </w:r>
      <w:r w:rsidRPr="00F35584">
        <w:rPr>
          <w:color w:val="993366"/>
        </w:rPr>
        <w:t>SEQUENCE</w:t>
      </w:r>
      <w:r w:rsidRPr="00F35584">
        <w:t xml:space="preserve"> (</w:t>
      </w:r>
      <w:r w:rsidRPr="00F35584">
        <w:rPr>
          <w:color w:val="993366"/>
        </w:rPr>
        <w:t>SIZE</w:t>
      </w:r>
      <w:r w:rsidRPr="00F35584">
        <w:t xml:space="preserve"> (1..maxNrofNZP-CSI-RS-Resources))</w:t>
      </w:r>
      <w:r w:rsidRPr="00F35584">
        <w:rPr>
          <w:color w:val="993366"/>
        </w:rPr>
        <w:t xml:space="preserve"> OF</w:t>
      </w:r>
      <w:r w:rsidRPr="00F35584">
        <w:t xml:space="preserve"> NZP-CSI-RS-ResourceId</w:t>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N</w:t>
      </w:r>
    </w:p>
    <w:p w14:paraId="6108333E" w14:textId="77777777" w:rsidR="009879A9" w:rsidRPr="00F35584" w:rsidRDefault="009879A9" w:rsidP="009879A9">
      <w:pPr>
        <w:pStyle w:val="PL"/>
      </w:pPr>
    </w:p>
    <w:p w14:paraId="12A2AB84" w14:textId="77777777" w:rsidR="009879A9" w:rsidRPr="00F35584" w:rsidRDefault="009879A9" w:rsidP="009879A9">
      <w:pPr>
        <w:pStyle w:val="PL"/>
        <w:rPr>
          <w:rFonts w:eastAsia="DengXian"/>
          <w:color w:val="808080"/>
        </w:rPr>
      </w:pPr>
      <w:r w:rsidRPr="00F35584">
        <w:rPr>
          <w:rFonts w:eastAsia="DengXian"/>
        </w:rPr>
        <w:tab/>
      </w:r>
      <w:r w:rsidRPr="00F35584">
        <w:rPr>
          <w:color w:val="808080"/>
        </w:rPr>
        <w:t>-- Pool of NZP-CSI-RS-ResourceSet which can be referred to from CSI-ResourceConfig or from MAC CEs</w:t>
      </w:r>
    </w:p>
    <w:p w14:paraId="62CCA384" w14:textId="0E5BCC76" w:rsidR="00C57E94" w:rsidRPr="00F35584" w:rsidRDefault="00C57E94" w:rsidP="00C57E94">
      <w:pPr>
        <w:pStyle w:val="PL"/>
        <w:rPr>
          <w:ins w:id="373" w:author="Ericsson" w:date="2018-04-05T22:01:00Z"/>
          <w:rFonts w:eastAsia="DengXian"/>
          <w:color w:val="808080"/>
        </w:rPr>
      </w:pPr>
      <w:ins w:id="374" w:author="Ericsson" w:date="2018-04-05T22:01:00Z">
        <w:r>
          <w:rPr>
            <w:rFonts w:eastAsia="DengXian"/>
            <w:color w:val="808080"/>
          </w:rPr>
          <w:tab/>
          <w:t xml:space="preserve">-- </w:t>
        </w:r>
        <w:commentRangeStart w:id="375"/>
        <w:r>
          <w:rPr>
            <w:rFonts w:eastAsia="DengXian"/>
            <w:color w:val="808080"/>
          </w:rPr>
          <w:t>The I</w:t>
        </w:r>
      </w:ins>
      <w:commentRangeEnd w:id="375"/>
      <w:ins w:id="376" w:author="Ericsson" w:date="2018-04-05T22:04:00Z">
        <w:r w:rsidR="00E442C0">
          <w:rPr>
            <w:rStyle w:val="CommentReference"/>
            <w:rFonts w:ascii="Times New Roman" w:eastAsia="Times New Roman" w:hAnsi="Times New Roman"/>
            <w:noProof w:val="0"/>
            <w:lang w:eastAsia="ja-JP"/>
          </w:rPr>
          <w:commentReference w:id="375"/>
        </w:r>
      </w:ins>
      <w:ins w:id="377" w:author="Ericsson" w:date="2018-04-05T22:01:00Z">
        <w:r>
          <w:rPr>
            <w:rFonts w:eastAsia="DengXian"/>
            <w:color w:val="808080"/>
          </w:rPr>
          <w:t xml:space="preserve">Ds of the resoruce sets must be unique across the BWPs of the serving cell. </w:t>
        </w:r>
      </w:ins>
    </w:p>
    <w:p w14:paraId="059AA034" w14:textId="77777777" w:rsidR="009879A9" w:rsidRPr="00F35584" w:rsidRDefault="009879A9" w:rsidP="009879A9">
      <w:pPr>
        <w:pStyle w:val="PL"/>
        <w:rPr>
          <w:color w:val="808080"/>
        </w:rPr>
      </w:pPr>
      <w:r w:rsidRPr="00F35584">
        <w:tab/>
        <w:t>nzp-CSI-RS-ResourceSetToAddModList</w:t>
      </w:r>
      <w:r w:rsidRPr="00F35584">
        <w:tab/>
      </w:r>
      <w:r w:rsidRPr="00F35584">
        <w:rPr>
          <w:color w:val="993366"/>
        </w:rPr>
        <w:t>SEQUENCE</w:t>
      </w:r>
      <w:r w:rsidRPr="00F35584">
        <w:t xml:space="preserve"> (</w:t>
      </w:r>
      <w:r w:rsidRPr="00F35584">
        <w:rPr>
          <w:color w:val="993366"/>
        </w:rPr>
        <w:t>SIZE</w:t>
      </w:r>
      <w:r w:rsidRPr="00F35584">
        <w:t xml:space="preserve"> (1..maxNrofNZP-CSI-RS-ResourceSets))</w:t>
      </w:r>
      <w:r w:rsidRPr="00F35584">
        <w:rPr>
          <w:color w:val="993366"/>
        </w:rPr>
        <w:t xml:space="preserve"> OF</w:t>
      </w:r>
      <w:r w:rsidRPr="00F35584">
        <w:t xml:space="preserve"> NZP-CSI-RS-ResourceSet</w:t>
      </w:r>
      <w:r w:rsidRPr="00F35584">
        <w:tab/>
      </w:r>
      <w:r w:rsidRPr="00F35584">
        <w:tab/>
      </w:r>
      <w:r w:rsidRPr="00F35584">
        <w:tab/>
      </w:r>
      <w:r w:rsidRPr="00F35584">
        <w:rPr>
          <w:color w:val="993366"/>
        </w:rPr>
        <w:t>OPTIONAL</w:t>
      </w:r>
      <w:r w:rsidRPr="00F35584">
        <w:t xml:space="preserve">, </w:t>
      </w:r>
      <w:r w:rsidRPr="00F35584">
        <w:rPr>
          <w:color w:val="808080"/>
        </w:rPr>
        <w:t>-- Need N</w:t>
      </w:r>
    </w:p>
    <w:p w14:paraId="180095AD" w14:textId="77777777" w:rsidR="009879A9" w:rsidRPr="00F35584" w:rsidRDefault="009879A9" w:rsidP="009879A9">
      <w:pPr>
        <w:pStyle w:val="PL"/>
        <w:rPr>
          <w:color w:val="808080"/>
        </w:rPr>
      </w:pPr>
      <w:r w:rsidRPr="00F35584">
        <w:tab/>
        <w:t>nzp-CSI-RS-ResourceSetToReleaseList</w:t>
      </w:r>
      <w:r w:rsidRPr="00F35584">
        <w:tab/>
      </w:r>
      <w:r w:rsidRPr="00F35584">
        <w:rPr>
          <w:color w:val="993366"/>
        </w:rPr>
        <w:t>SEQUENCE</w:t>
      </w:r>
      <w:r w:rsidRPr="00F35584">
        <w:t xml:space="preserve"> (</w:t>
      </w:r>
      <w:r w:rsidRPr="00F35584">
        <w:rPr>
          <w:color w:val="993366"/>
        </w:rPr>
        <w:t>SIZE</w:t>
      </w:r>
      <w:r w:rsidRPr="00F35584">
        <w:t xml:space="preserve"> (1..maxNrofNZP-CSI-RS-ResourceSets))</w:t>
      </w:r>
      <w:r w:rsidRPr="00F35584">
        <w:rPr>
          <w:color w:val="993366"/>
        </w:rPr>
        <w:t xml:space="preserve"> OF</w:t>
      </w:r>
      <w:r w:rsidRPr="00F35584">
        <w:t xml:space="preserve"> NZP-CSI-RS-ResourceSetId</w:t>
      </w:r>
      <w:r w:rsidRPr="00F35584">
        <w:tab/>
      </w:r>
      <w:r w:rsidRPr="00F35584">
        <w:tab/>
      </w:r>
      <w:r w:rsidRPr="00F35584">
        <w:tab/>
      </w:r>
      <w:r w:rsidRPr="00F35584">
        <w:rPr>
          <w:color w:val="993366"/>
        </w:rPr>
        <w:t>OPTIONAL</w:t>
      </w:r>
      <w:r w:rsidRPr="00F35584">
        <w:t xml:space="preserve">, </w:t>
      </w:r>
      <w:r w:rsidRPr="00F35584">
        <w:rPr>
          <w:color w:val="808080"/>
        </w:rPr>
        <w:t>-- Need N</w:t>
      </w:r>
    </w:p>
    <w:p w14:paraId="697ADCD2" w14:textId="77777777" w:rsidR="009879A9" w:rsidRPr="00F35584" w:rsidRDefault="009879A9" w:rsidP="009879A9">
      <w:pPr>
        <w:pStyle w:val="PL"/>
      </w:pPr>
    </w:p>
    <w:p w14:paraId="29764F5D" w14:textId="77777777" w:rsidR="009879A9" w:rsidRPr="00F35584" w:rsidRDefault="009879A9" w:rsidP="009879A9">
      <w:pPr>
        <w:pStyle w:val="PL"/>
        <w:rPr>
          <w:rFonts w:eastAsia="DengXian"/>
          <w:color w:val="808080"/>
        </w:rPr>
      </w:pPr>
      <w:r w:rsidRPr="00F35584">
        <w:tab/>
      </w:r>
      <w:r w:rsidRPr="00F35584">
        <w:rPr>
          <w:color w:val="808080"/>
        </w:rPr>
        <w:t>-- Pool of CSI-IM-Resource which can be referred to from CSI-IM-ResourceSet</w:t>
      </w:r>
    </w:p>
    <w:p w14:paraId="3ACF6BEA" w14:textId="77777777" w:rsidR="009879A9" w:rsidRPr="00F35584" w:rsidRDefault="009879A9" w:rsidP="009879A9">
      <w:pPr>
        <w:pStyle w:val="PL"/>
        <w:rPr>
          <w:color w:val="808080"/>
        </w:rPr>
      </w:pPr>
      <w:r w:rsidRPr="00F35584">
        <w:tab/>
        <w:t>csi-IM-ResourceToAddModList</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(1..maxNrofCSI-IM-Resources))</w:t>
      </w:r>
      <w:r w:rsidRPr="00F35584">
        <w:rPr>
          <w:color w:val="993366"/>
        </w:rPr>
        <w:t xml:space="preserve"> OF</w:t>
      </w:r>
      <w:r w:rsidRPr="00F35584">
        <w:t xml:space="preserve"> CSI-IM-Resource</w:t>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N</w:t>
      </w:r>
    </w:p>
    <w:p w14:paraId="426BD4A3" w14:textId="77777777" w:rsidR="009879A9" w:rsidRPr="00F35584" w:rsidRDefault="009879A9" w:rsidP="009879A9">
      <w:pPr>
        <w:pStyle w:val="PL"/>
        <w:rPr>
          <w:color w:val="808080"/>
        </w:rPr>
      </w:pPr>
      <w:r w:rsidRPr="00F35584">
        <w:tab/>
        <w:t>csi-IM-ResourceToReleaseList</w:t>
      </w:r>
      <w:r w:rsidRPr="00F35584">
        <w:tab/>
      </w:r>
      <w:r w:rsidRPr="00F35584">
        <w:tab/>
      </w:r>
      <w:r w:rsidRPr="00F35584">
        <w:rPr>
          <w:color w:val="993366"/>
        </w:rPr>
        <w:t>SEQUENCE</w:t>
      </w:r>
      <w:r w:rsidRPr="00F35584">
        <w:t xml:space="preserve"> (</w:t>
      </w:r>
      <w:r w:rsidRPr="00F35584">
        <w:rPr>
          <w:color w:val="993366"/>
        </w:rPr>
        <w:t>SIZE</w:t>
      </w:r>
      <w:r w:rsidRPr="00F35584">
        <w:t xml:space="preserve"> (1..maxNrofCSI-IM-Resources))</w:t>
      </w:r>
      <w:r w:rsidRPr="00F35584">
        <w:rPr>
          <w:color w:val="993366"/>
        </w:rPr>
        <w:t xml:space="preserve"> OF</w:t>
      </w:r>
      <w:r w:rsidRPr="00F35584">
        <w:t xml:space="preserve"> CSI-IM-ResourceId</w:t>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N</w:t>
      </w:r>
    </w:p>
    <w:p w14:paraId="3DC948E2" w14:textId="77777777" w:rsidR="009879A9" w:rsidRPr="00F35584" w:rsidRDefault="009879A9" w:rsidP="009879A9">
      <w:pPr>
        <w:pStyle w:val="PL"/>
      </w:pPr>
    </w:p>
    <w:p w14:paraId="6DFDCD81" w14:textId="77777777" w:rsidR="009879A9" w:rsidRPr="00F35584" w:rsidRDefault="009879A9" w:rsidP="009879A9">
      <w:pPr>
        <w:pStyle w:val="PL"/>
        <w:rPr>
          <w:rFonts w:eastAsia="DengXian"/>
          <w:color w:val="808080"/>
        </w:rPr>
      </w:pPr>
      <w:r w:rsidRPr="00F35584">
        <w:rPr>
          <w:rFonts w:eastAsia="DengXian"/>
        </w:rPr>
        <w:lastRenderedPageBreak/>
        <w:tab/>
      </w:r>
      <w:r w:rsidRPr="00F35584">
        <w:rPr>
          <w:color w:val="808080"/>
        </w:rPr>
        <w:t>-- Pool of CSI-IM-ResourceSet which can be referred to from CSI-ResourceConfig or from MAC CEs</w:t>
      </w:r>
    </w:p>
    <w:p w14:paraId="29242AD5" w14:textId="489FC4EF" w:rsidR="00C57E94" w:rsidRPr="00F35584" w:rsidRDefault="00C57E94" w:rsidP="00C57E94">
      <w:pPr>
        <w:pStyle w:val="PL"/>
        <w:rPr>
          <w:ins w:id="378" w:author="Ericsson" w:date="2018-04-05T22:01:00Z"/>
          <w:rFonts w:eastAsia="DengXian"/>
          <w:color w:val="808080"/>
        </w:rPr>
      </w:pPr>
      <w:ins w:id="379" w:author="Ericsson" w:date="2018-04-05T22:01:00Z">
        <w:r>
          <w:rPr>
            <w:rFonts w:eastAsia="DengXian"/>
            <w:color w:val="808080"/>
          </w:rPr>
          <w:tab/>
          <w:t xml:space="preserve">-- </w:t>
        </w:r>
        <w:commentRangeStart w:id="380"/>
        <w:r>
          <w:rPr>
            <w:rFonts w:eastAsia="DengXian"/>
            <w:color w:val="808080"/>
          </w:rPr>
          <w:t>The I</w:t>
        </w:r>
      </w:ins>
      <w:commentRangeEnd w:id="380"/>
      <w:ins w:id="381" w:author="Ericsson" w:date="2018-04-05T22:04:00Z">
        <w:r w:rsidR="00E442C0">
          <w:rPr>
            <w:rStyle w:val="CommentReference"/>
            <w:rFonts w:ascii="Times New Roman" w:eastAsia="Times New Roman" w:hAnsi="Times New Roman"/>
            <w:noProof w:val="0"/>
            <w:lang w:eastAsia="ja-JP"/>
          </w:rPr>
          <w:commentReference w:id="380"/>
        </w:r>
      </w:ins>
      <w:ins w:id="382" w:author="Ericsson" w:date="2018-04-05T22:01:00Z">
        <w:r>
          <w:rPr>
            <w:rFonts w:eastAsia="DengXian"/>
            <w:color w:val="808080"/>
          </w:rPr>
          <w:t>Ds of the resoruce s</w:t>
        </w:r>
      </w:ins>
      <w:ins w:id="383" w:author="Ericsson" w:date="2018-04-05T22:02:00Z">
        <w:r>
          <w:rPr>
            <w:rFonts w:eastAsia="DengXian"/>
            <w:color w:val="808080"/>
          </w:rPr>
          <w:t>et</w:t>
        </w:r>
      </w:ins>
      <w:ins w:id="384" w:author="Ericsson" w:date="2018-04-05T22:01:00Z">
        <w:r>
          <w:rPr>
            <w:rFonts w:eastAsia="DengXian"/>
            <w:color w:val="808080"/>
          </w:rPr>
          <w:t xml:space="preserve">s must be unique across the BWPs of the serving cell. </w:t>
        </w:r>
      </w:ins>
    </w:p>
    <w:p w14:paraId="3CC1D20A" w14:textId="77777777" w:rsidR="009879A9" w:rsidRPr="00F35584" w:rsidRDefault="009879A9" w:rsidP="009879A9">
      <w:pPr>
        <w:pStyle w:val="PL"/>
        <w:rPr>
          <w:color w:val="808080"/>
        </w:rPr>
      </w:pPr>
      <w:r w:rsidRPr="00F35584">
        <w:tab/>
        <w:t>csi-IM-ResourceSetToAddModList</w:t>
      </w:r>
      <w:r w:rsidRPr="00F35584">
        <w:tab/>
      </w:r>
      <w:r w:rsidRPr="00F35584">
        <w:tab/>
      </w:r>
      <w:r w:rsidRPr="00F35584">
        <w:rPr>
          <w:color w:val="993366"/>
        </w:rPr>
        <w:t>SEQUENCE</w:t>
      </w:r>
      <w:r w:rsidRPr="00F35584">
        <w:t xml:space="preserve"> (</w:t>
      </w:r>
      <w:r w:rsidRPr="00F35584">
        <w:rPr>
          <w:color w:val="993366"/>
        </w:rPr>
        <w:t>SIZE</w:t>
      </w:r>
      <w:r w:rsidRPr="00F35584">
        <w:t xml:space="preserve"> (1..maxNrofCSI-IM-ResourceSets))</w:t>
      </w:r>
      <w:r w:rsidRPr="00F35584">
        <w:rPr>
          <w:color w:val="993366"/>
        </w:rPr>
        <w:t xml:space="preserve"> OF</w:t>
      </w:r>
      <w:r w:rsidRPr="00F35584">
        <w:t xml:space="preserve"> CSI-IM-ResourceSet</w:t>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N</w:t>
      </w:r>
    </w:p>
    <w:p w14:paraId="72A38CFE" w14:textId="77777777" w:rsidR="009879A9" w:rsidRPr="00F35584" w:rsidRDefault="009879A9" w:rsidP="009879A9">
      <w:pPr>
        <w:pStyle w:val="PL"/>
        <w:rPr>
          <w:color w:val="808080"/>
        </w:rPr>
      </w:pPr>
      <w:r w:rsidRPr="00F35584">
        <w:tab/>
        <w:t>csi-IM-ResourceSetToReleaseList</w:t>
      </w:r>
      <w:r w:rsidRPr="00F35584">
        <w:tab/>
      </w:r>
      <w:r w:rsidRPr="00F35584">
        <w:tab/>
      </w:r>
      <w:r w:rsidRPr="00F35584">
        <w:rPr>
          <w:color w:val="993366"/>
        </w:rPr>
        <w:t>SEQUENCE</w:t>
      </w:r>
      <w:r w:rsidRPr="00F35584">
        <w:t xml:space="preserve"> (</w:t>
      </w:r>
      <w:r w:rsidRPr="00F35584">
        <w:rPr>
          <w:color w:val="993366"/>
        </w:rPr>
        <w:t>SIZE</w:t>
      </w:r>
      <w:r w:rsidRPr="00F35584">
        <w:t xml:space="preserve"> (1..maxNrofCSI-IM-ResourceSets))</w:t>
      </w:r>
      <w:r w:rsidRPr="00F35584">
        <w:rPr>
          <w:color w:val="993366"/>
        </w:rPr>
        <w:t xml:space="preserve"> OF</w:t>
      </w:r>
      <w:r w:rsidRPr="00F35584">
        <w:t xml:space="preserve"> CSI-IM-ResourceSetId</w:t>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N</w:t>
      </w:r>
    </w:p>
    <w:p w14:paraId="0764D16E" w14:textId="77777777" w:rsidR="009879A9" w:rsidRPr="00F35584" w:rsidRDefault="009879A9" w:rsidP="009879A9">
      <w:pPr>
        <w:pStyle w:val="PL"/>
      </w:pPr>
    </w:p>
    <w:p w14:paraId="41C324D4" w14:textId="77777777" w:rsidR="009879A9" w:rsidRPr="00F35584" w:rsidRDefault="009879A9" w:rsidP="009879A9">
      <w:pPr>
        <w:pStyle w:val="PL"/>
        <w:rPr>
          <w:color w:val="808080"/>
        </w:rPr>
      </w:pPr>
      <w:r w:rsidRPr="00F35584">
        <w:tab/>
      </w:r>
      <w:r w:rsidRPr="00F35584">
        <w:rPr>
          <w:color w:val="808080"/>
        </w:rPr>
        <w:t>-- Pool of CSI-SSB-ResourceSet which can be referred to from CSI-ResourceConfig</w:t>
      </w:r>
    </w:p>
    <w:p w14:paraId="01331E7B" w14:textId="246EB8C6" w:rsidR="00C57E94" w:rsidRPr="00F35584" w:rsidRDefault="00C57E94" w:rsidP="00C57E94">
      <w:pPr>
        <w:pStyle w:val="PL"/>
        <w:rPr>
          <w:ins w:id="385" w:author="Ericsson" w:date="2018-04-05T22:02:00Z"/>
          <w:rFonts w:eastAsia="DengXian"/>
          <w:color w:val="808080"/>
        </w:rPr>
      </w:pPr>
      <w:ins w:id="386" w:author="Ericsson" w:date="2018-04-05T22:02:00Z">
        <w:r>
          <w:rPr>
            <w:rFonts w:eastAsia="DengXian"/>
            <w:color w:val="808080"/>
          </w:rPr>
          <w:tab/>
          <w:t xml:space="preserve">-- </w:t>
        </w:r>
        <w:commentRangeStart w:id="387"/>
        <w:r>
          <w:rPr>
            <w:rFonts w:eastAsia="DengXian"/>
            <w:color w:val="808080"/>
          </w:rPr>
          <w:t xml:space="preserve">The </w:t>
        </w:r>
      </w:ins>
      <w:commentRangeEnd w:id="387"/>
      <w:ins w:id="388" w:author="Ericsson" w:date="2018-04-05T22:04:00Z">
        <w:r w:rsidR="00E442C0">
          <w:rPr>
            <w:rStyle w:val="CommentReference"/>
            <w:rFonts w:ascii="Times New Roman" w:eastAsia="Times New Roman" w:hAnsi="Times New Roman"/>
            <w:noProof w:val="0"/>
            <w:lang w:eastAsia="ja-JP"/>
          </w:rPr>
          <w:commentReference w:id="387"/>
        </w:r>
      </w:ins>
      <w:ins w:id="389" w:author="Ericsson" w:date="2018-04-05T22:02:00Z">
        <w:r>
          <w:rPr>
            <w:rFonts w:eastAsia="DengXian"/>
            <w:color w:val="808080"/>
          </w:rPr>
          <w:t xml:space="preserve">IDs of the resoruce sets must be unique across the BWPs of the serving cell. </w:t>
        </w:r>
      </w:ins>
    </w:p>
    <w:p w14:paraId="7668B7DF" w14:textId="77777777" w:rsidR="009879A9" w:rsidRPr="00F35584" w:rsidRDefault="009879A9" w:rsidP="009879A9">
      <w:pPr>
        <w:pStyle w:val="PL"/>
        <w:rPr>
          <w:color w:val="808080"/>
        </w:rPr>
      </w:pPr>
      <w:r w:rsidRPr="00F35584">
        <w:tab/>
        <w:t>csi-SSB-ResourceSetToAddModList</w:t>
      </w:r>
      <w:r w:rsidRPr="00F35584">
        <w:tab/>
      </w:r>
      <w:r w:rsidRPr="00F35584">
        <w:tab/>
      </w:r>
      <w:r w:rsidRPr="00F35584">
        <w:rPr>
          <w:color w:val="993366"/>
        </w:rPr>
        <w:t>SEQUENCE</w:t>
      </w:r>
      <w:r w:rsidRPr="00F35584">
        <w:t xml:space="preserve"> (</w:t>
      </w:r>
      <w:r w:rsidRPr="00F35584">
        <w:rPr>
          <w:color w:val="993366"/>
        </w:rPr>
        <w:t>SIZE</w:t>
      </w:r>
      <w:r w:rsidRPr="00F35584">
        <w:t xml:space="preserve"> (1..maxNrofCSI-SSB-ResourceSets))</w:t>
      </w:r>
      <w:r w:rsidRPr="00F35584">
        <w:rPr>
          <w:color w:val="993366"/>
        </w:rPr>
        <w:t xml:space="preserve"> OF</w:t>
      </w:r>
      <w:r w:rsidRPr="00F35584">
        <w:t xml:space="preserve"> CSI-SSB-ResourceSet</w:t>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N</w:t>
      </w:r>
    </w:p>
    <w:p w14:paraId="2A62E491" w14:textId="77777777" w:rsidR="009879A9" w:rsidRPr="00F35584" w:rsidRDefault="009879A9" w:rsidP="009879A9">
      <w:pPr>
        <w:pStyle w:val="PL"/>
        <w:rPr>
          <w:color w:val="808080"/>
        </w:rPr>
      </w:pPr>
      <w:r w:rsidRPr="00F35584">
        <w:tab/>
        <w:t>csi-SSB-ResourceSetToAddReleaseList</w:t>
      </w:r>
      <w:r w:rsidRPr="00F35584">
        <w:tab/>
      </w:r>
      <w:r w:rsidRPr="00F35584">
        <w:rPr>
          <w:color w:val="993366"/>
        </w:rPr>
        <w:t>SEQUENCE</w:t>
      </w:r>
      <w:r w:rsidRPr="00F35584">
        <w:t xml:space="preserve"> (</w:t>
      </w:r>
      <w:r w:rsidRPr="00F35584">
        <w:rPr>
          <w:color w:val="993366"/>
        </w:rPr>
        <w:t>SIZE</w:t>
      </w:r>
      <w:r w:rsidRPr="00F35584">
        <w:t xml:space="preserve"> (1..maxNrofCSI-SSB-ResourceSets))</w:t>
      </w:r>
      <w:r w:rsidRPr="00F35584">
        <w:rPr>
          <w:color w:val="993366"/>
        </w:rPr>
        <w:t xml:space="preserve"> OF</w:t>
      </w:r>
      <w:r w:rsidRPr="00F35584">
        <w:t xml:space="preserve"> CSI-SSB-ResourceSetId</w:t>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N</w:t>
      </w:r>
    </w:p>
    <w:p w14:paraId="2EE76093" w14:textId="77777777" w:rsidR="009879A9" w:rsidRPr="00F35584" w:rsidRDefault="009879A9" w:rsidP="009879A9">
      <w:pPr>
        <w:pStyle w:val="PL"/>
      </w:pPr>
    </w:p>
    <w:p w14:paraId="7D70AF55" w14:textId="77777777" w:rsidR="009879A9" w:rsidRPr="00F35584" w:rsidRDefault="009879A9" w:rsidP="009879A9">
      <w:pPr>
        <w:pStyle w:val="PL"/>
        <w:rPr>
          <w:color w:val="808080"/>
        </w:rPr>
      </w:pPr>
      <w:r w:rsidRPr="00F35584">
        <w:tab/>
      </w:r>
      <w:r w:rsidRPr="00F35584">
        <w:rPr>
          <w:color w:val="808080"/>
        </w:rPr>
        <w:t>-- Configured CSI resource settings as specified in TS 38.214 section 5.2.1.2</w:t>
      </w:r>
    </w:p>
    <w:p w14:paraId="4C1C5BF6" w14:textId="0F28E1F8" w:rsidR="00C57E94" w:rsidRPr="00F35584" w:rsidRDefault="00C57E94" w:rsidP="00C57E94">
      <w:pPr>
        <w:pStyle w:val="PL"/>
        <w:rPr>
          <w:ins w:id="390" w:author="Ericsson" w:date="2018-04-05T22:02:00Z"/>
          <w:rFonts w:eastAsia="DengXian"/>
          <w:color w:val="808080"/>
        </w:rPr>
      </w:pPr>
      <w:ins w:id="391" w:author="Ericsson" w:date="2018-04-05T22:02:00Z">
        <w:r>
          <w:rPr>
            <w:rFonts w:eastAsia="DengXian"/>
            <w:color w:val="808080"/>
          </w:rPr>
          <w:tab/>
          <w:t xml:space="preserve">-- </w:t>
        </w:r>
        <w:commentRangeStart w:id="392"/>
        <w:r>
          <w:rPr>
            <w:rFonts w:eastAsia="DengXian"/>
            <w:color w:val="808080"/>
          </w:rPr>
          <w:t xml:space="preserve">The </w:t>
        </w:r>
      </w:ins>
      <w:commentRangeEnd w:id="392"/>
      <w:ins w:id="393" w:author="Ericsson" w:date="2018-04-05T22:04:00Z">
        <w:r w:rsidR="00E442C0">
          <w:rPr>
            <w:rStyle w:val="CommentReference"/>
            <w:rFonts w:ascii="Times New Roman" w:eastAsia="Times New Roman" w:hAnsi="Times New Roman"/>
            <w:noProof w:val="0"/>
            <w:lang w:eastAsia="ja-JP"/>
          </w:rPr>
          <w:commentReference w:id="392"/>
        </w:r>
      </w:ins>
      <w:ins w:id="394" w:author="Ericsson" w:date="2018-04-05T22:02:00Z">
        <w:r>
          <w:rPr>
            <w:rFonts w:eastAsia="DengXian"/>
            <w:color w:val="808080"/>
          </w:rPr>
          <w:t xml:space="preserve">IDs of the resoruce settings must be unique across the BWPs of the serving cell. </w:t>
        </w:r>
      </w:ins>
    </w:p>
    <w:p w14:paraId="6703381A" w14:textId="77777777" w:rsidR="009879A9" w:rsidRPr="00F35584" w:rsidRDefault="009879A9" w:rsidP="009879A9">
      <w:pPr>
        <w:pStyle w:val="PL"/>
        <w:rPr>
          <w:color w:val="808080"/>
        </w:rPr>
      </w:pPr>
      <w:r w:rsidRPr="00F35584">
        <w:tab/>
        <w:t xml:space="preserve">csi-ResourceConfigToAddModList </w:t>
      </w:r>
      <w:r w:rsidRPr="00F35584">
        <w:tab/>
      </w:r>
      <w:r w:rsidRPr="00F35584">
        <w:tab/>
      </w:r>
      <w:r w:rsidRPr="00F35584">
        <w:rPr>
          <w:color w:val="993366"/>
        </w:rPr>
        <w:t>SEQUENCE</w:t>
      </w:r>
      <w:r w:rsidRPr="00F35584">
        <w:t xml:space="preserve"> (</w:t>
      </w:r>
      <w:r w:rsidRPr="00F35584">
        <w:rPr>
          <w:color w:val="993366"/>
        </w:rPr>
        <w:t>SIZE</w:t>
      </w:r>
      <w:r w:rsidRPr="00F35584">
        <w:t xml:space="preserve"> (1..maxNrofCSI-ResourceConfigurations))</w:t>
      </w:r>
      <w:r w:rsidRPr="00F35584">
        <w:rPr>
          <w:color w:val="993366"/>
        </w:rPr>
        <w:t xml:space="preserve"> OF</w:t>
      </w:r>
      <w:r w:rsidRPr="00F35584">
        <w:t xml:space="preserve"> CSI-ResourceConfig</w:t>
      </w:r>
      <w:r w:rsidRPr="00F35584">
        <w:tab/>
      </w:r>
      <w:r w:rsidRPr="00F35584">
        <w:tab/>
      </w:r>
      <w:r w:rsidRPr="00F35584">
        <w:tab/>
      </w:r>
      <w:r w:rsidRPr="00F35584">
        <w:rPr>
          <w:color w:val="993366"/>
        </w:rPr>
        <w:t>OPTIONAL</w:t>
      </w:r>
      <w:r w:rsidRPr="00F35584">
        <w:t>,</w:t>
      </w:r>
      <w:r w:rsidRPr="00F35584">
        <w:rPr>
          <w:rFonts w:eastAsia="DengXian"/>
        </w:rPr>
        <w:t xml:space="preserve"> </w:t>
      </w:r>
      <w:r w:rsidRPr="00F35584">
        <w:rPr>
          <w:rFonts w:eastAsia="DengXian"/>
          <w:color w:val="808080"/>
        </w:rPr>
        <w:t>-- Need N</w:t>
      </w:r>
    </w:p>
    <w:p w14:paraId="018C30C4" w14:textId="07F11E5C" w:rsidR="009879A9" w:rsidRDefault="009879A9" w:rsidP="009879A9">
      <w:pPr>
        <w:pStyle w:val="PL"/>
        <w:rPr>
          <w:ins w:id="395" w:author="Ericsson" w:date="2018-04-05T20:33:00Z"/>
          <w:rFonts w:eastAsia="DengXian"/>
          <w:color w:val="808080"/>
        </w:rPr>
      </w:pPr>
      <w:r w:rsidRPr="00F35584">
        <w:tab/>
        <w:t xml:space="preserve">csi-ResourceConfigToReleaseList </w:t>
      </w:r>
      <w:r w:rsidRPr="00F35584">
        <w:tab/>
      </w:r>
      <w:r w:rsidRPr="00F35584">
        <w:rPr>
          <w:color w:val="993366"/>
        </w:rPr>
        <w:t>SEQUENCE</w:t>
      </w:r>
      <w:r w:rsidRPr="00F35584">
        <w:t xml:space="preserve"> (</w:t>
      </w:r>
      <w:r w:rsidRPr="00F35584">
        <w:rPr>
          <w:color w:val="993366"/>
        </w:rPr>
        <w:t>SIZE</w:t>
      </w:r>
      <w:r w:rsidRPr="00F35584">
        <w:t xml:space="preserve"> (1..maxNrofCSI-ResourceConfigurations))</w:t>
      </w:r>
      <w:r w:rsidRPr="00F35584">
        <w:rPr>
          <w:color w:val="993366"/>
        </w:rPr>
        <w:t xml:space="preserve"> OF</w:t>
      </w:r>
      <w:r w:rsidRPr="00F35584">
        <w:t xml:space="preserve"> CSI-ResourceConfigId</w:t>
      </w:r>
      <w:r w:rsidRPr="00F35584">
        <w:tab/>
      </w:r>
      <w:r w:rsidRPr="00F35584">
        <w:tab/>
      </w:r>
      <w:r w:rsidRPr="00F35584">
        <w:tab/>
      </w:r>
      <w:r w:rsidRPr="00F35584">
        <w:rPr>
          <w:color w:val="993366"/>
        </w:rPr>
        <w:t>OPTIONAL</w:t>
      </w:r>
      <w:r w:rsidRPr="00F35584">
        <w:t>,</w:t>
      </w:r>
      <w:r w:rsidRPr="00F35584">
        <w:rPr>
          <w:rFonts w:eastAsia="DengXian"/>
        </w:rPr>
        <w:t xml:space="preserve"> </w:t>
      </w:r>
      <w:r w:rsidRPr="00F35584">
        <w:rPr>
          <w:rFonts w:eastAsia="DengXian"/>
          <w:color w:val="808080"/>
        </w:rPr>
        <w:t>-- Need N</w:t>
      </w:r>
    </w:p>
    <w:p w14:paraId="48265AA8" w14:textId="4523D969" w:rsidR="006A3F68" w:rsidRDefault="006A3F68" w:rsidP="009879A9">
      <w:pPr>
        <w:pStyle w:val="PL"/>
        <w:rPr>
          <w:ins w:id="396" w:author="Ericsson" w:date="2018-04-05T20:33:00Z"/>
          <w:color w:val="808080"/>
        </w:rPr>
      </w:pPr>
      <w:ins w:id="397" w:author="Ericsson" w:date="2018-04-05T20:33:00Z">
        <w:r>
          <w:rPr>
            <w:color w:val="808080"/>
          </w:rPr>
          <w:tab/>
          <w:t>...</w:t>
        </w:r>
      </w:ins>
    </w:p>
    <w:p w14:paraId="0B5869CA" w14:textId="50674620" w:rsidR="006A3F68" w:rsidRDefault="006A3F68" w:rsidP="009879A9">
      <w:pPr>
        <w:pStyle w:val="PL"/>
        <w:rPr>
          <w:ins w:id="398" w:author="Ericsson" w:date="2018-04-05T21:10:00Z"/>
          <w:color w:val="808080"/>
        </w:rPr>
      </w:pPr>
      <w:ins w:id="399" w:author="Ericsson" w:date="2018-04-05T20:33:00Z">
        <w:r>
          <w:rPr>
            <w:color w:val="808080"/>
          </w:rPr>
          <w:t>}</w:t>
        </w:r>
      </w:ins>
    </w:p>
    <w:p w14:paraId="24FA0A53" w14:textId="77777777" w:rsidR="00CC73B3" w:rsidRPr="00F35584" w:rsidRDefault="00CC73B3" w:rsidP="009879A9">
      <w:pPr>
        <w:pStyle w:val="PL"/>
        <w:rPr>
          <w:color w:val="808080"/>
        </w:rPr>
      </w:pPr>
    </w:p>
    <w:p w14:paraId="4D0752B1" w14:textId="77777777" w:rsidR="006A3F68" w:rsidRPr="00F35584" w:rsidRDefault="006A3F68" w:rsidP="006A3F68">
      <w:pPr>
        <w:pStyle w:val="PL"/>
        <w:rPr>
          <w:moveTo w:id="400" w:author="Ericsson" w:date="2018-04-05T20:33:00Z"/>
          <w:color w:val="808080"/>
        </w:rPr>
      </w:pPr>
      <w:moveToRangeStart w:id="401" w:author="Ericsson" w:date="2018-04-05T20:33:00Z" w:name="move510723730"/>
      <w:moveTo w:id="402" w:author="Ericsson" w:date="2018-04-05T20:33:00Z">
        <w:r w:rsidRPr="00F35584">
          <w:rPr>
            <w:color w:val="808080"/>
          </w:rPr>
          <w:t xml:space="preserve">-- TAG-CSI-MEAS-CONFIG-STOP </w:t>
        </w:r>
      </w:moveTo>
    </w:p>
    <w:p w14:paraId="2CFC2246" w14:textId="77777777" w:rsidR="006A3F68" w:rsidRPr="00F35584" w:rsidRDefault="006A3F68" w:rsidP="006A3F68">
      <w:pPr>
        <w:pStyle w:val="PL"/>
        <w:rPr>
          <w:moveTo w:id="403" w:author="Ericsson" w:date="2018-04-05T20:33:00Z"/>
          <w:color w:val="808080"/>
        </w:rPr>
      </w:pPr>
      <w:moveTo w:id="404" w:author="Ericsson" w:date="2018-04-05T20:33:00Z">
        <w:r w:rsidRPr="00F35584">
          <w:rPr>
            <w:color w:val="808080"/>
          </w:rPr>
          <w:t>-- ASN1STOP</w:t>
        </w:r>
      </w:moveTo>
    </w:p>
    <w:moveToRangeEnd w:id="401"/>
    <w:p w14:paraId="7A377138" w14:textId="55BF6C3D" w:rsidR="009879A9" w:rsidRDefault="009879A9" w:rsidP="006A3F68">
      <w:pPr>
        <w:rPr>
          <w:ins w:id="405" w:author="Ericsson" w:date="2018-04-05T20:32:00Z"/>
        </w:rPr>
      </w:pPr>
    </w:p>
    <w:p w14:paraId="14597867" w14:textId="1767B0AE" w:rsidR="006A3F68" w:rsidRDefault="006A3F68" w:rsidP="006A3F68">
      <w:pPr>
        <w:pStyle w:val="Heading4"/>
        <w:rPr>
          <w:ins w:id="406" w:author="Ericsson" w:date="2018-04-05T20:32:00Z"/>
        </w:rPr>
      </w:pPr>
      <w:commentRangeStart w:id="407"/>
      <w:ins w:id="408" w:author="Ericsson" w:date="2018-04-05T20:32:00Z">
        <w:r>
          <w:t>–</w:t>
        </w:r>
        <w:r>
          <w:tab/>
        </w:r>
        <w:r>
          <w:rPr>
            <w:i/>
          </w:rPr>
          <w:t>CSI-Reporting</w:t>
        </w:r>
      </w:ins>
    </w:p>
    <w:p w14:paraId="1499C6EB" w14:textId="58787E98" w:rsidR="006A3F68" w:rsidRDefault="006A3F68" w:rsidP="006A3F68">
      <w:pPr>
        <w:rPr>
          <w:ins w:id="409" w:author="Ericsson" w:date="2018-04-05T20:32:00Z"/>
        </w:rPr>
      </w:pPr>
      <w:ins w:id="410" w:author="Ericsson" w:date="2018-04-05T20:32:00Z">
        <w:r>
          <w:t xml:space="preserve">The IE </w:t>
        </w:r>
        <w:r>
          <w:rPr>
            <w:i/>
          </w:rPr>
          <w:t>CSI-Reporting</w:t>
        </w:r>
        <w:r>
          <w:t xml:space="preserve"> is used to </w:t>
        </w:r>
      </w:ins>
      <w:ins w:id="411" w:author="Ericsson" w:date="2018-04-05T21:46:00Z">
        <w:r w:rsidR="0005465C">
          <w:t xml:space="preserve">configure how </w:t>
        </w:r>
      </w:ins>
      <w:ins w:id="412" w:author="Ericsson" w:date="2018-04-05T21:00:00Z">
        <w:r w:rsidR="00C93576">
          <w:t xml:space="preserve">the UE reports its CSI measurements, i.e., it </w:t>
        </w:r>
      </w:ins>
      <w:ins w:id="413" w:author="Ericsson" w:date="2018-04-05T21:01:00Z">
        <w:r w:rsidR="00C93576">
          <w:t>contains AddMod/Release lists for the actual CSI-ReportConfig elements as well as the list of trigger states.</w:t>
        </w:r>
      </w:ins>
    </w:p>
    <w:p w14:paraId="1361C675" w14:textId="3F2458CC" w:rsidR="006A3F68" w:rsidRDefault="006A3F68" w:rsidP="006A3F68">
      <w:pPr>
        <w:pStyle w:val="TH"/>
        <w:rPr>
          <w:ins w:id="414" w:author="Ericsson" w:date="2018-04-05T20:32:00Z"/>
        </w:rPr>
      </w:pPr>
      <w:ins w:id="415" w:author="Ericsson" w:date="2018-04-05T20:32:00Z">
        <w:r>
          <w:rPr>
            <w:i/>
          </w:rPr>
          <w:t>CSI-Reporting</w:t>
        </w:r>
        <w:r>
          <w:t xml:space="preserve"> information element</w:t>
        </w:r>
      </w:ins>
    </w:p>
    <w:p w14:paraId="21D1AC2F" w14:textId="77777777" w:rsidR="006A3F68" w:rsidRDefault="006A3F68" w:rsidP="006A3F68">
      <w:pPr>
        <w:pStyle w:val="PL"/>
        <w:rPr>
          <w:ins w:id="416" w:author="Ericsson" w:date="2018-04-05T20:32:00Z"/>
        </w:rPr>
      </w:pPr>
      <w:ins w:id="417" w:author="Ericsson" w:date="2018-04-05T20:32:00Z">
        <w:r>
          <w:t>-- ASN1START</w:t>
        </w:r>
      </w:ins>
    </w:p>
    <w:p w14:paraId="2D84FE5A" w14:textId="5F868578" w:rsidR="006A3F68" w:rsidRDefault="006A3F68" w:rsidP="006A3F68">
      <w:pPr>
        <w:pStyle w:val="PL"/>
        <w:rPr>
          <w:ins w:id="418" w:author="Ericsson" w:date="2018-04-05T20:32:00Z"/>
        </w:rPr>
      </w:pPr>
      <w:ins w:id="419" w:author="Ericsson" w:date="2018-04-05T20:32:00Z">
        <w:r>
          <w:t>-- TAG-CSI-REPORTING-START</w:t>
        </w:r>
      </w:ins>
    </w:p>
    <w:p w14:paraId="2BA844A4" w14:textId="6E1FB9F6" w:rsidR="006A3F68" w:rsidDel="006A3F68" w:rsidRDefault="006A3F68" w:rsidP="006A3F68">
      <w:pPr>
        <w:pStyle w:val="PL"/>
        <w:rPr>
          <w:del w:id="420" w:author="Ericsson" w:date="2018-04-05T20:33:00Z"/>
        </w:rPr>
      </w:pPr>
    </w:p>
    <w:p w14:paraId="522E0FF2" w14:textId="789DAE31" w:rsidR="006A3F68" w:rsidRPr="006A3F68" w:rsidRDefault="006A3F68" w:rsidP="006A3F68">
      <w:pPr>
        <w:pStyle w:val="PL"/>
        <w:rPr>
          <w:ins w:id="421" w:author="Ericsson" w:date="2018-04-05T20:33:00Z"/>
        </w:rPr>
      </w:pPr>
      <w:ins w:id="422" w:author="Ericsson" w:date="2018-04-05T20:33:00Z">
        <w:r w:rsidRPr="006A3F68">
          <w:t>CSI-Reporting</w:t>
        </w:r>
        <w:r>
          <w:t xml:space="preserve"> ::=</w:t>
        </w:r>
        <w:r>
          <w:tab/>
        </w:r>
        <w:r>
          <w:tab/>
        </w:r>
      </w:ins>
      <w:ins w:id="423" w:author="Ericsson" w:date="2018-04-05T20:34:00Z">
        <w:r>
          <w:tab/>
        </w:r>
        <w:r>
          <w:tab/>
          <w:t>SEQUENCE {</w:t>
        </w:r>
      </w:ins>
      <w:commentRangeEnd w:id="407"/>
      <w:r w:rsidR="002730A7">
        <w:rPr>
          <w:rStyle w:val="CommentReference"/>
          <w:rFonts w:ascii="Times New Roman" w:eastAsia="Times New Roman" w:hAnsi="Times New Roman"/>
          <w:noProof w:val="0"/>
          <w:lang w:eastAsia="ja-JP"/>
        </w:rPr>
        <w:commentReference w:id="407"/>
      </w:r>
    </w:p>
    <w:p w14:paraId="3BFF5D04" w14:textId="77777777" w:rsidR="009879A9" w:rsidRPr="00F35584" w:rsidRDefault="009879A9" w:rsidP="009879A9">
      <w:pPr>
        <w:pStyle w:val="PL"/>
        <w:rPr>
          <w:color w:val="808080"/>
        </w:rPr>
      </w:pPr>
      <w:r w:rsidRPr="00F35584">
        <w:tab/>
      </w:r>
      <w:r w:rsidRPr="00F35584">
        <w:rPr>
          <w:color w:val="808080"/>
        </w:rPr>
        <w:t>-- Configured CSI report settings as specified in TS 38.214 section 5.2.1.1</w:t>
      </w:r>
    </w:p>
    <w:p w14:paraId="4EA04894" w14:textId="77777777" w:rsidR="009879A9" w:rsidRPr="00F35584" w:rsidRDefault="009879A9" w:rsidP="009879A9">
      <w:pPr>
        <w:pStyle w:val="PL"/>
        <w:rPr>
          <w:color w:val="808080"/>
        </w:rPr>
      </w:pPr>
      <w:r w:rsidRPr="00F35584">
        <w:tab/>
        <w:t>csi-ReportConfigToAddModList</w:t>
      </w:r>
      <w:r w:rsidRPr="00F35584">
        <w:tab/>
      </w:r>
      <w:r w:rsidRPr="00F35584">
        <w:tab/>
      </w:r>
      <w:r w:rsidRPr="00F35584">
        <w:rPr>
          <w:color w:val="993366"/>
        </w:rPr>
        <w:t>SEQUENCE</w:t>
      </w:r>
      <w:r w:rsidRPr="00F35584">
        <w:t xml:space="preserve"> (</w:t>
      </w:r>
      <w:r w:rsidRPr="00F35584">
        <w:rPr>
          <w:color w:val="993366"/>
        </w:rPr>
        <w:t>SIZE</w:t>
      </w:r>
      <w:r w:rsidRPr="00F35584">
        <w:t xml:space="preserve"> (1..maxNrofCSI-ReportConfigurations))</w:t>
      </w:r>
      <w:r w:rsidRPr="00F35584">
        <w:rPr>
          <w:color w:val="993366"/>
        </w:rPr>
        <w:t xml:space="preserve"> OF</w:t>
      </w:r>
      <w:r w:rsidRPr="00F35584">
        <w:t xml:space="preserve"> CSI-ReportConfig</w:t>
      </w:r>
      <w:r w:rsidRPr="00F35584">
        <w:tab/>
      </w:r>
      <w:r w:rsidRPr="00F35584">
        <w:tab/>
      </w:r>
      <w:r w:rsidRPr="00F35584">
        <w:tab/>
      </w:r>
      <w:r w:rsidRPr="00F35584">
        <w:tab/>
      </w:r>
      <w:r w:rsidRPr="00F35584">
        <w:rPr>
          <w:color w:val="993366"/>
        </w:rPr>
        <w:t>OPTIONAL</w:t>
      </w:r>
      <w:r w:rsidRPr="00F35584">
        <w:t>,</w:t>
      </w:r>
      <w:r w:rsidRPr="00F35584">
        <w:rPr>
          <w:rFonts w:eastAsia="DengXian"/>
        </w:rPr>
        <w:t xml:space="preserve"> </w:t>
      </w:r>
      <w:r w:rsidRPr="00F35584">
        <w:rPr>
          <w:rFonts w:eastAsia="DengXian"/>
          <w:color w:val="808080"/>
        </w:rPr>
        <w:t>-- Need N</w:t>
      </w:r>
    </w:p>
    <w:p w14:paraId="760D45B5" w14:textId="77777777" w:rsidR="009879A9" w:rsidRPr="00F35584" w:rsidRDefault="009879A9" w:rsidP="009879A9">
      <w:pPr>
        <w:pStyle w:val="PL"/>
        <w:rPr>
          <w:color w:val="808080"/>
        </w:rPr>
      </w:pPr>
      <w:r w:rsidRPr="00F35584">
        <w:tab/>
        <w:t>csi-ReportConfigToReleaseList</w:t>
      </w:r>
      <w:r w:rsidRPr="00F35584">
        <w:tab/>
      </w:r>
      <w:r w:rsidRPr="00F35584">
        <w:tab/>
      </w:r>
      <w:r w:rsidRPr="00F35584">
        <w:rPr>
          <w:color w:val="993366"/>
        </w:rPr>
        <w:t>SEQUENCE</w:t>
      </w:r>
      <w:r w:rsidRPr="00F35584">
        <w:t xml:space="preserve"> (</w:t>
      </w:r>
      <w:r w:rsidRPr="00F35584">
        <w:rPr>
          <w:color w:val="993366"/>
        </w:rPr>
        <w:t>SIZE</w:t>
      </w:r>
      <w:r w:rsidRPr="00F35584">
        <w:t xml:space="preserve"> (1..maxNrofCSI-ReportConfigurations))</w:t>
      </w:r>
      <w:r w:rsidRPr="00F35584">
        <w:rPr>
          <w:color w:val="993366"/>
        </w:rPr>
        <w:t xml:space="preserve"> OF</w:t>
      </w:r>
      <w:r w:rsidRPr="00F35584">
        <w:t xml:space="preserve"> CSI-ReportConfigId</w:t>
      </w:r>
      <w:r w:rsidRPr="00F35584">
        <w:tab/>
      </w:r>
      <w:r w:rsidRPr="00F35584">
        <w:tab/>
      </w:r>
      <w:r w:rsidRPr="00F35584">
        <w:tab/>
      </w:r>
      <w:r w:rsidRPr="00F35584">
        <w:tab/>
      </w:r>
      <w:r w:rsidRPr="00F35584">
        <w:rPr>
          <w:color w:val="993366"/>
        </w:rPr>
        <w:t>OPTIONAL</w:t>
      </w:r>
      <w:r w:rsidRPr="00F35584">
        <w:t>,</w:t>
      </w:r>
      <w:r w:rsidRPr="00F35584">
        <w:rPr>
          <w:rFonts w:eastAsia="DengXian"/>
        </w:rPr>
        <w:t xml:space="preserve"> </w:t>
      </w:r>
      <w:r w:rsidRPr="00F35584">
        <w:rPr>
          <w:rFonts w:eastAsia="DengXian"/>
          <w:color w:val="808080"/>
        </w:rPr>
        <w:t>-- Need N</w:t>
      </w:r>
    </w:p>
    <w:p w14:paraId="763818D4" w14:textId="77777777" w:rsidR="009879A9" w:rsidRPr="00F35584" w:rsidRDefault="009879A9" w:rsidP="009879A9">
      <w:pPr>
        <w:pStyle w:val="PL"/>
      </w:pPr>
      <w:r w:rsidRPr="00F35584">
        <w:tab/>
      </w:r>
    </w:p>
    <w:p w14:paraId="611D6264" w14:textId="77777777" w:rsidR="009879A9" w:rsidRPr="00F35584" w:rsidRDefault="009879A9" w:rsidP="009879A9">
      <w:pPr>
        <w:pStyle w:val="PL"/>
      </w:pPr>
    </w:p>
    <w:p w14:paraId="3F548D64" w14:textId="77777777" w:rsidR="009879A9" w:rsidRPr="00F35584" w:rsidRDefault="009879A9" w:rsidP="009879A9">
      <w:pPr>
        <w:pStyle w:val="PL"/>
        <w:rPr>
          <w:color w:val="808080"/>
        </w:rPr>
      </w:pPr>
      <w:r w:rsidRPr="00F35584">
        <w:tab/>
      </w:r>
      <w:r w:rsidRPr="00F35584">
        <w:rPr>
          <w:color w:val="808080"/>
        </w:rPr>
        <w:t>-- Size of CSI request field in DCI (bits). Corresponds to L1 parameter 'ReportTriggerSize' (see 38.214, section 5.2)</w:t>
      </w:r>
    </w:p>
    <w:p w14:paraId="29C100DC" w14:textId="77777777" w:rsidR="009879A9" w:rsidRPr="00F35584" w:rsidRDefault="009879A9" w:rsidP="009879A9">
      <w:pPr>
        <w:pStyle w:val="PL"/>
      </w:pPr>
      <w:r w:rsidRPr="00F35584">
        <w:tab/>
        <w:t>reportTriggerSize</w:t>
      </w:r>
      <w:r w:rsidRPr="00F35584">
        <w:tab/>
      </w:r>
      <w:r w:rsidRPr="00F35584">
        <w:tab/>
      </w:r>
      <w:r w:rsidRPr="00F35584">
        <w:tab/>
      </w:r>
      <w:r w:rsidRPr="00F35584">
        <w:tab/>
      </w:r>
      <w:r w:rsidRPr="00F35584">
        <w:rPr>
          <w:color w:val="993366"/>
        </w:rPr>
        <w:t>INTEGER</w:t>
      </w:r>
      <w:r w:rsidRPr="00F35584">
        <w:t xml:space="preserve"> (0..6)</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6C4AAEFE" w14:textId="77777777" w:rsidR="009879A9" w:rsidRPr="00F35584" w:rsidRDefault="009879A9" w:rsidP="009879A9">
      <w:pPr>
        <w:pStyle w:val="PL"/>
      </w:pPr>
    </w:p>
    <w:p w14:paraId="08283386" w14:textId="77777777" w:rsidR="009879A9" w:rsidRPr="00F35584" w:rsidRDefault="009879A9" w:rsidP="009879A9">
      <w:pPr>
        <w:pStyle w:val="PL"/>
        <w:rPr>
          <w:color w:val="808080"/>
        </w:rPr>
      </w:pPr>
      <w:r w:rsidRPr="00F35584">
        <w:tab/>
      </w:r>
      <w:r w:rsidRPr="00F35584">
        <w:rPr>
          <w:color w:val="808080"/>
        </w:rPr>
        <w:t>-- Contains trigger states for dynamically selecting one or more aperiodic and semi-persistent reporting configurations</w:t>
      </w:r>
    </w:p>
    <w:p w14:paraId="094D48DD" w14:textId="77777777" w:rsidR="009879A9" w:rsidRPr="00F35584" w:rsidRDefault="009879A9" w:rsidP="009879A9">
      <w:pPr>
        <w:pStyle w:val="PL"/>
        <w:rPr>
          <w:color w:val="808080"/>
        </w:rPr>
      </w:pPr>
      <w:r w:rsidRPr="00F35584">
        <w:tab/>
      </w:r>
      <w:r w:rsidRPr="00F35584">
        <w:rPr>
          <w:color w:val="808080"/>
        </w:rPr>
        <w:t>-- and/or triggering one or more aperiodic CSI-RS resource sets for channel and/or interference measurement.</w:t>
      </w:r>
    </w:p>
    <w:p w14:paraId="74F10E10" w14:textId="77777777" w:rsidR="009879A9" w:rsidRPr="00F35584" w:rsidRDefault="009879A9" w:rsidP="009879A9">
      <w:pPr>
        <w:pStyle w:val="PL"/>
        <w:rPr>
          <w:color w:val="808080"/>
        </w:rPr>
      </w:pPr>
      <w:r w:rsidRPr="00F35584">
        <w:tab/>
      </w:r>
      <w:r w:rsidRPr="00F35584">
        <w:rPr>
          <w:color w:val="808080"/>
        </w:rPr>
        <w:t>-- FFS: How to address the MAC-CE configuration</w:t>
      </w:r>
    </w:p>
    <w:p w14:paraId="5EB57C76" w14:textId="77777777" w:rsidR="009879A9" w:rsidRPr="00F35584" w:rsidRDefault="009879A9" w:rsidP="009879A9">
      <w:pPr>
        <w:pStyle w:val="PL"/>
        <w:rPr>
          <w:color w:val="808080"/>
        </w:rPr>
      </w:pPr>
      <w:r w:rsidRPr="00F35584">
        <w:tab/>
        <w:t>aperiodicTriggerStateList</w:t>
      </w:r>
      <w:r w:rsidRPr="00F35584">
        <w:tab/>
      </w:r>
      <w:r w:rsidRPr="00F35584">
        <w:tab/>
      </w:r>
      <w:r w:rsidRPr="00F35584">
        <w:tab/>
        <w:t>SetupRelease { CSI-AperiodicTriggerStateList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M</w:t>
      </w:r>
    </w:p>
    <w:p w14:paraId="7374B66C" w14:textId="77777777" w:rsidR="009879A9" w:rsidRPr="00F35584" w:rsidRDefault="009879A9" w:rsidP="009879A9">
      <w:pPr>
        <w:pStyle w:val="PL"/>
        <w:rPr>
          <w:color w:val="808080"/>
        </w:rPr>
      </w:pPr>
      <w:r w:rsidRPr="00F35584">
        <w:tab/>
        <w:t>semiPersistentOnPUSCH-TriggerStateList</w:t>
      </w:r>
      <w:r w:rsidRPr="00F35584">
        <w:tab/>
      </w:r>
      <w:r w:rsidRPr="00F35584">
        <w:tab/>
      </w:r>
      <w:r w:rsidRPr="00F35584">
        <w:tab/>
        <w:t>SetupRelease { CSI-SemiPersistentOnPUSCH-TriggerStateList }</w:t>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M</w:t>
      </w:r>
    </w:p>
    <w:p w14:paraId="5F873B3A" w14:textId="77777777" w:rsidR="009879A9" w:rsidRPr="00F35584" w:rsidRDefault="009879A9" w:rsidP="009879A9">
      <w:pPr>
        <w:pStyle w:val="PL"/>
      </w:pPr>
      <w:r w:rsidRPr="00F35584">
        <w:tab/>
        <w:t>...</w:t>
      </w:r>
    </w:p>
    <w:p w14:paraId="61F812C9" w14:textId="77777777" w:rsidR="009879A9" w:rsidRPr="00F35584" w:rsidRDefault="009879A9" w:rsidP="009879A9">
      <w:pPr>
        <w:pStyle w:val="PL"/>
      </w:pPr>
      <w:r w:rsidRPr="00F35584">
        <w:t>}</w:t>
      </w:r>
    </w:p>
    <w:p w14:paraId="04F58662" w14:textId="77777777" w:rsidR="009879A9" w:rsidRPr="00F35584" w:rsidRDefault="009879A9" w:rsidP="009879A9">
      <w:pPr>
        <w:pStyle w:val="PL"/>
      </w:pPr>
    </w:p>
    <w:p w14:paraId="5A311D84" w14:textId="31722CB3" w:rsidR="009879A9" w:rsidRPr="00F35584" w:rsidDel="006A3F68" w:rsidRDefault="009879A9" w:rsidP="009879A9">
      <w:pPr>
        <w:pStyle w:val="PL"/>
        <w:rPr>
          <w:del w:id="424" w:author="Ericsson" w:date="2018-04-05T20:34:00Z"/>
          <w:rFonts w:eastAsia="DengXian"/>
        </w:rPr>
      </w:pPr>
      <w:commentRangeStart w:id="425"/>
      <w:del w:id="426" w:author="Ericsson" w:date="2018-04-05T20:34:00Z">
        <w:r w:rsidRPr="00F35584" w:rsidDel="006A3F68">
          <w:rPr>
            <w:rFonts w:eastAsia="DengXian"/>
          </w:rPr>
          <w:delText>maxNrofNZP-CSI-RS-ResourceSets</w:delText>
        </w:r>
        <w:r w:rsidRPr="00F35584" w:rsidDel="006A3F68">
          <w:rPr>
            <w:rFonts w:eastAsia="DengXian"/>
          </w:rPr>
          <w:tab/>
        </w:r>
        <w:r w:rsidRPr="00F35584" w:rsidDel="006A3F68">
          <w:rPr>
            <w:rFonts w:eastAsia="DengXian"/>
          </w:rPr>
          <w:tab/>
        </w:r>
        <w:r w:rsidRPr="00F35584" w:rsidDel="006A3F68">
          <w:rPr>
            <w:color w:val="993366"/>
          </w:rPr>
          <w:delText>INTEGER</w:delText>
        </w:r>
        <w:r w:rsidRPr="00F35584" w:rsidDel="006A3F68">
          <w:delText xml:space="preserve"> </w:delText>
        </w:r>
        <w:r w:rsidRPr="00F35584" w:rsidDel="006A3F68">
          <w:rPr>
            <w:rFonts w:eastAsia="DengXian"/>
          </w:rPr>
          <w:delText xml:space="preserve">::= </w:delText>
        </w:r>
        <w:r w:rsidRPr="00F35584" w:rsidDel="006A3F68">
          <w:rPr>
            <w:rFonts w:eastAsia="DengXian"/>
          </w:rPr>
          <w:tab/>
        </w:r>
        <w:r w:rsidRPr="00F35584" w:rsidDel="006A3F68">
          <w:rPr>
            <w:rFonts w:eastAsia="DengXian"/>
          </w:rPr>
          <w:tab/>
          <w:delText>64</w:delText>
        </w:r>
      </w:del>
    </w:p>
    <w:p w14:paraId="29462879" w14:textId="69C8BE5E" w:rsidR="009879A9" w:rsidRPr="00F35584" w:rsidDel="006A3F68" w:rsidRDefault="009879A9" w:rsidP="009879A9">
      <w:pPr>
        <w:pStyle w:val="PL"/>
        <w:rPr>
          <w:del w:id="427" w:author="Ericsson" w:date="2018-04-05T20:34:00Z"/>
          <w:rFonts w:eastAsia="DengXian"/>
        </w:rPr>
      </w:pPr>
      <w:del w:id="428" w:author="Ericsson" w:date="2018-04-05T20:34:00Z">
        <w:r w:rsidRPr="00F35584" w:rsidDel="006A3F68">
          <w:rPr>
            <w:rFonts w:eastAsia="DengXian"/>
          </w:rPr>
          <w:lastRenderedPageBreak/>
          <w:delText>maxNrofNZP-CSI-RS-ResourceSets-1</w:delText>
        </w:r>
        <w:r w:rsidRPr="00F35584" w:rsidDel="006A3F68">
          <w:rPr>
            <w:rFonts w:eastAsia="DengXian"/>
          </w:rPr>
          <w:tab/>
        </w:r>
        <w:r w:rsidRPr="00F35584" w:rsidDel="006A3F68">
          <w:rPr>
            <w:color w:val="993366"/>
          </w:rPr>
          <w:delText>INTEGER</w:delText>
        </w:r>
        <w:r w:rsidRPr="00F35584" w:rsidDel="006A3F68">
          <w:delText xml:space="preserve"> </w:delText>
        </w:r>
        <w:r w:rsidRPr="00F35584" w:rsidDel="006A3F68">
          <w:rPr>
            <w:rFonts w:eastAsia="DengXian"/>
          </w:rPr>
          <w:delText xml:space="preserve">::= </w:delText>
        </w:r>
        <w:r w:rsidRPr="00F35584" w:rsidDel="006A3F68">
          <w:rPr>
            <w:rFonts w:eastAsia="DengXian"/>
          </w:rPr>
          <w:tab/>
        </w:r>
        <w:r w:rsidRPr="00F35584" w:rsidDel="006A3F68">
          <w:rPr>
            <w:rFonts w:eastAsia="DengXian"/>
          </w:rPr>
          <w:tab/>
          <w:delText>63</w:delText>
        </w:r>
      </w:del>
    </w:p>
    <w:p w14:paraId="038B636E" w14:textId="553C074C" w:rsidR="009879A9" w:rsidRPr="00F35584" w:rsidDel="006A3F68" w:rsidRDefault="009879A9" w:rsidP="009879A9">
      <w:pPr>
        <w:pStyle w:val="PL"/>
        <w:rPr>
          <w:del w:id="429" w:author="Ericsson" w:date="2018-04-05T20:34:00Z"/>
        </w:rPr>
      </w:pPr>
    </w:p>
    <w:p w14:paraId="157232A7" w14:textId="11C0E728" w:rsidR="009879A9" w:rsidRPr="00F35584" w:rsidDel="006A3F68" w:rsidRDefault="009879A9" w:rsidP="009879A9">
      <w:pPr>
        <w:pStyle w:val="PL"/>
        <w:rPr>
          <w:del w:id="430" w:author="Ericsson" w:date="2018-04-05T20:34:00Z"/>
          <w:rFonts w:eastAsia="DengXian"/>
        </w:rPr>
      </w:pPr>
      <w:del w:id="431" w:author="Ericsson" w:date="2018-04-05T20:34:00Z">
        <w:r w:rsidRPr="00F35584" w:rsidDel="006A3F68">
          <w:delText>maxNrofCSI-SSB-ResourceSets</w:delText>
        </w:r>
        <w:r w:rsidRPr="00F35584" w:rsidDel="006A3F68">
          <w:rPr>
            <w:rFonts w:eastAsia="DengXian"/>
          </w:rPr>
          <w:delText xml:space="preserve"> </w:delText>
        </w:r>
        <w:r w:rsidRPr="00F35584" w:rsidDel="006A3F68">
          <w:rPr>
            <w:rFonts w:eastAsia="DengXian"/>
          </w:rPr>
          <w:tab/>
        </w:r>
        <w:r w:rsidRPr="00F35584" w:rsidDel="006A3F68">
          <w:rPr>
            <w:rFonts w:eastAsia="DengXian"/>
          </w:rPr>
          <w:tab/>
        </w:r>
        <w:r w:rsidRPr="00F35584" w:rsidDel="006A3F68">
          <w:rPr>
            <w:color w:val="993366"/>
          </w:rPr>
          <w:delText>INTEGER</w:delText>
        </w:r>
        <w:r w:rsidRPr="00F35584" w:rsidDel="006A3F68">
          <w:delText xml:space="preserve"> </w:delText>
        </w:r>
        <w:r w:rsidRPr="00F35584" w:rsidDel="006A3F68">
          <w:rPr>
            <w:rFonts w:eastAsia="DengXian"/>
          </w:rPr>
          <w:delText>::=</w:delText>
        </w:r>
        <w:r w:rsidRPr="00F35584" w:rsidDel="006A3F68">
          <w:rPr>
            <w:rFonts w:eastAsia="DengXian"/>
          </w:rPr>
          <w:tab/>
        </w:r>
        <w:r w:rsidRPr="00F35584" w:rsidDel="006A3F68">
          <w:rPr>
            <w:rFonts w:eastAsia="DengXian"/>
          </w:rPr>
          <w:tab/>
        </w:r>
        <w:r w:rsidRPr="00F35584" w:rsidDel="006A3F68">
          <w:rPr>
            <w:rFonts w:eastAsia="DengXian"/>
          </w:rPr>
          <w:tab/>
          <w:delText>64</w:delText>
        </w:r>
      </w:del>
    </w:p>
    <w:p w14:paraId="590DF347" w14:textId="12CBE69F" w:rsidR="009879A9" w:rsidRPr="00F35584" w:rsidDel="006A3F68" w:rsidRDefault="009879A9" w:rsidP="009879A9">
      <w:pPr>
        <w:pStyle w:val="PL"/>
        <w:rPr>
          <w:del w:id="432" w:author="Ericsson" w:date="2018-04-05T20:34:00Z"/>
          <w:rFonts w:eastAsia="DengXian"/>
        </w:rPr>
      </w:pPr>
      <w:del w:id="433" w:author="Ericsson" w:date="2018-04-05T20:34:00Z">
        <w:r w:rsidRPr="00F35584" w:rsidDel="006A3F68">
          <w:delText>maxNrofCSI-SSB-ResourceSets-1</w:delText>
        </w:r>
        <w:r w:rsidRPr="00F35584" w:rsidDel="006A3F68">
          <w:rPr>
            <w:rFonts w:eastAsia="DengXian"/>
          </w:rPr>
          <w:delText xml:space="preserve"> </w:delText>
        </w:r>
        <w:r w:rsidRPr="00F35584" w:rsidDel="006A3F68">
          <w:rPr>
            <w:rFonts w:eastAsia="DengXian"/>
          </w:rPr>
          <w:tab/>
        </w:r>
        <w:r w:rsidRPr="00F35584" w:rsidDel="006A3F68">
          <w:rPr>
            <w:rFonts w:eastAsia="DengXian"/>
          </w:rPr>
          <w:tab/>
        </w:r>
        <w:r w:rsidRPr="00F35584" w:rsidDel="006A3F68">
          <w:rPr>
            <w:color w:val="993366"/>
          </w:rPr>
          <w:delText>INTEGER</w:delText>
        </w:r>
        <w:r w:rsidRPr="00F35584" w:rsidDel="006A3F68">
          <w:delText xml:space="preserve"> </w:delText>
        </w:r>
        <w:r w:rsidRPr="00F35584" w:rsidDel="006A3F68">
          <w:rPr>
            <w:rFonts w:eastAsia="DengXian"/>
          </w:rPr>
          <w:delText>::=</w:delText>
        </w:r>
        <w:r w:rsidRPr="00F35584" w:rsidDel="006A3F68">
          <w:rPr>
            <w:rFonts w:eastAsia="DengXian"/>
          </w:rPr>
          <w:tab/>
        </w:r>
        <w:r w:rsidRPr="00F35584" w:rsidDel="006A3F68">
          <w:rPr>
            <w:rFonts w:eastAsia="DengXian"/>
          </w:rPr>
          <w:tab/>
        </w:r>
        <w:r w:rsidRPr="00F35584" w:rsidDel="006A3F68">
          <w:rPr>
            <w:rFonts w:eastAsia="DengXian"/>
          </w:rPr>
          <w:tab/>
          <w:delText>63</w:delText>
        </w:r>
      </w:del>
    </w:p>
    <w:p w14:paraId="073AD6FE" w14:textId="335B0FFE" w:rsidR="009879A9" w:rsidRPr="00F35584" w:rsidDel="006A3F68" w:rsidRDefault="009879A9" w:rsidP="009879A9">
      <w:pPr>
        <w:pStyle w:val="PL"/>
        <w:rPr>
          <w:del w:id="434" w:author="Ericsson" w:date="2018-04-05T20:34:00Z"/>
          <w:rFonts w:eastAsia="DengXian"/>
        </w:rPr>
      </w:pPr>
    </w:p>
    <w:p w14:paraId="77568CD6" w14:textId="61614CAB" w:rsidR="009879A9" w:rsidRPr="00F35584" w:rsidDel="006A3F68" w:rsidRDefault="009879A9" w:rsidP="009879A9">
      <w:pPr>
        <w:pStyle w:val="PL"/>
        <w:rPr>
          <w:del w:id="435" w:author="Ericsson" w:date="2018-04-05T20:34:00Z"/>
          <w:rFonts w:eastAsia="DengXian"/>
        </w:rPr>
      </w:pPr>
      <w:del w:id="436" w:author="Ericsson" w:date="2018-04-05T20:34:00Z">
        <w:r w:rsidRPr="00F35584" w:rsidDel="006A3F68">
          <w:rPr>
            <w:rFonts w:eastAsia="DengXian"/>
          </w:rPr>
          <w:delText xml:space="preserve">maxNrofCSI-IM-ResourceSets </w:delText>
        </w:r>
        <w:r w:rsidRPr="00F35584" w:rsidDel="006A3F68">
          <w:rPr>
            <w:rFonts w:eastAsia="DengXian"/>
          </w:rPr>
          <w:tab/>
        </w:r>
        <w:r w:rsidRPr="00F35584" w:rsidDel="006A3F68">
          <w:rPr>
            <w:rFonts w:eastAsia="DengXian"/>
          </w:rPr>
          <w:tab/>
        </w:r>
        <w:r w:rsidRPr="00F35584" w:rsidDel="006A3F68">
          <w:rPr>
            <w:rFonts w:eastAsia="DengXian"/>
          </w:rPr>
          <w:tab/>
        </w:r>
        <w:r w:rsidRPr="00F35584" w:rsidDel="006A3F68">
          <w:rPr>
            <w:color w:val="993366"/>
          </w:rPr>
          <w:delText>INTEGER</w:delText>
        </w:r>
        <w:r w:rsidRPr="00F35584" w:rsidDel="006A3F68">
          <w:delText xml:space="preserve"> </w:delText>
        </w:r>
        <w:r w:rsidRPr="00F35584" w:rsidDel="006A3F68">
          <w:rPr>
            <w:rFonts w:eastAsia="DengXian"/>
          </w:rPr>
          <w:delText>::=</w:delText>
        </w:r>
        <w:r w:rsidRPr="00F35584" w:rsidDel="006A3F68">
          <w:rPr>
            <w:rFonts w:eastAsia="DengXian"/>
          </w:rPr>
          <w:tab/>
        </w:r>
        <w:r w:rsidRPr="00F35584" w:rsidDel="006A3F68">
          <w:rPr>
            <w:rFonts w:eastAsia="DengXian"/>
          </w:rPr>
          <w:tab/>
        </w:r>
        <w:r w:rsidRPr="00F35584" w:rsidDel="006A3F68">
          <w:rPr>
            <w:rFonts w:eastAsia="DengXian"/>
          </w:rPr>
          <w:tab/>
          <w:delText>64</w:delText>
        </w:r>
      </w:del>
    </w:p>
    <w:p w14:paraId="4E65E148" w14:textId="33591225" w:rsidR="009879A9" w:rsidRPr="00F35584" w:rsidDel="006A3F68" w:rsidRDefault="009879A9" w:rsidP="009879A9">
      <w:pPr>
        <w:pStyle w:val="PL"/>
        <w:rPr>
          <w:del w:id="437" w:author="Ericsson" w:date="2018-04-05T20:34:00Z"/>
        </w:rPr>
      </w:pPr>
      <w:del w:id="438" w:author="Ericsson" w:date="2018-04-05T20:34:00Z">
        <w:r w:rsidRPr="00F35584" w:rsidDel="006A3F68">
          <w:rPr>
            <w:rFonts w:eastAsia="DengXian"/>
          </w:rPr>
          <w:delText>maxNrofCSI-IM-ResourceSets</w:delText>
        </w:r>
        <w:r w:rsidRPr="00F35584" w:rsidDel="006A3F68">
          <w:delText>-1</w:delText>
        </w:r>
        <w:r w:rsidRPr="00F35584" w:rsidDel="006A3F68">
          <w:tab/>
        </w:r>
        <w:r w:rsidRPr="00F35584" w:rsidDel="006A3F68">
          <w:tab/>
        </w:r>
        <w:r w:rsidRPr="00F35584" w:rsidDel="006A3F68">
          <w:rPr>
            <w:color w:val="993366"/>
          </w:rPr>
          <w:delText>INTEGER</w:delText>
        </w:r>
        <w:r w:rsidRPr="00F35584" w:rsidDel="006A3F68">
          <w:delText xml:space="preserve"> ::=</w:delText>
        </w:r>
        <w:r w:rsidRPr="00F35584" w:rsidDel="006A3F68">
          <w:tab/>
        </w:r>
        <w:r w:rsidRPr="00F35584" w:rsidDel="006A3F68">
          <w:tab/>
        </w:r>
        <w:r w:rsidRPr="00F35584" w:rsidDel="006A3F68">
          <w:tab/>
          <w:delText>63</w:delText>
        </w:r>
      </w:del>
      <w:commentRangeEnd w:id="425"/>
      <w:r w:rsidR="00CC7076">
        <w:rPr>
          <w:rStyle w:val="CommentReference"/>
          <w:rFonts w:ascii="Times New Roman" w:eastAsia="Times New Roman" w:hAnsi="Times New Roman"/>
          <w:noProof w:val="0"/>
          <w:lang w:eastAsia="ja-JP"/>
        </w:rPr>
        <w:commentReference w:id="425"/>
      </w:r>
    </w:p>
    <w:p w14:paraId="7EA77A39" w14:textId="77777777" w:rsidR="006A3F68" w:rsidRDefault="006A3F68" w:rsidP="006A3F68">
      <w:pPr>
        <w:pStyle w:val="PL"/>
        <w:rPr>
          <w:ins w:id="439" w:author="Ericsson" w:date="2018-04-05T20:33:00Z"/>
        </w:rPr>
      </w:pPr>
    </w:p>
    <w:p w14:paraId="7A08DF14" w14:textId="5FFC78CF" w:rsidR="006A3F68" w:rsidRDefault="006A3F68" w:rsidP="006A3F68">
      <w:pPr>
        <w:pStyle w:val="PL"/>
        <w:rPr>
          <w:ins w:id="440" w:author="Ericsson" w:date="2018-04-05T20:33:00Z"/>
        </w:rPr>
      </w:pPr>
      <w:ins w:id="441" w:author="Ericsson" w:date="2018-04-05T20:33:00Z">
        <w:r>
          <w:t>-- TAG-CSI-REPORTING-STOP</w:t>
        </w:r>
      </w:ins>
    </w:p>
    <w:p w14:paraId="41630491" w14:textId="77777777" w:rsidR="006A3F68" w:rsidRPr="006A3F68" w:rsidRDefault="006A3F68" w:rsidP="006A3F68">
      <w:pPr>
        <w:pStyle w:val="PL"/>
        <w:rPr>
          <w:ins w:id="442" w:author="Ericsson" w:date="2018-04-05T20:33:00Z"/>
        </w:rPr>
      </w:pPr>
      <w:ins w:id="443" w:author="Ericsson" w:date="2018-04-05T20:33:00Z">
        <w:r>
          <w:t>-- ASN1STOP</w:t>
        </w:r>
      </w:ins>
    </w:p>
    <w:p w14:paraId="199FE21B" w14:textId="6053CD67" w:rsidR="009879A9" w:rsidRPr="00F35584" w:rsidDel="006A3F68" w:rsidRDefault="009879A9" w:rsidP="009879A9">
      <w:pPr>
        <w:pStyle w:val="PL"/>
        <w:rPr>
          <w:moveFrom w:id="444" w:author="Ericsson" w:date="2018-04-05T20:33:00Z"/>
          <w:color w:val="808080"/>
        </w:rPr>
      </w:pPr>
      <w:moveFromRangeStart w:id="445" w:author="Ericsson" w:date="2018-04-05T20:33:00Z" w:name="move510723730"/>
      <w:moveFrom w:id="446" w:author="Ericsson" w:date="2018-04-05T20:33:00Z">
        <w:r w:rsidRPr="00F35584" w:rsidDel="006A3F68">
          <w:rPr>
            <w:color w:val="808080"/>
          </w:rPr>
          <w:t xml:space="preserve">-- TAG-CSI-MEAS-CONFIG-STOP </w:t>
        </w:r>
      </w:moveFrom>
    </w:p>
    <w:p w14:paraId="25B1D2D8" w14:textId="09FBC4F5" w:rsidR="009879A9" w:rsidRPr="00F35584" w:rsidDel="006A3F68" w:rsidRDefault="009879A9" w:rsidP="009879A9">
      <w:pPr>
        <w:pStyle w:val="PL"/>
        <w:rPr>
          <w:moveFrom w:id="447" w:author="Ericsson" w:date="2018-04-05T20:33:00Z"/>
          <w:color w:val="808080"/>
        </w:rPr>
      </w:pPr>
      <w:moveFrom w:id="448" w:author="Ericsson" w:date="2018-04-05T20:33:00Z">
        <w:r w:rsidRPr="00F35584" w:rsidDel="006A3F68">
          <w:rPr>
            <w:color w:val="808080"/>
          </w:rPr>
          <w:t>-- ASN1STOP</w:t>
        </w:r>
      </w:moveFrom>
    </w:p>
    <w:moveFromRangeEnd w:id="445"/>
    <w:p w14:paraId="31F26251" w14:textId="77777777" w:rsidR="009879A9" w:rsidRPr="00F35584" w:rsidRDefault="009879A9" w:rsidP="009879A9"/>
    <w:p w14:paraId="3AB27998" w14:textId="77777777" w:rsidR="009879A9" w:rsidRPr="00F35584" w:rsidRDefault="009879A9" w:rsidP="009879A9">
      <w:pPr>
        <w:pStyle w:val="Heading4"/>
      </w:pPr>
      <w:bookmarkStart w:id="449" w:name="_Toc510018597"/>
      <w:r w:rsidRPr="00F35584">
        <w:t>–</w:t>
      </w:r>
      <w:r w:rsidRPr="00F35584">
        <w:tab/>
      </w:r>
      <w:r w:rsidRPr="00F35584">
        <w:rPr>
          <w:i/>
        </w:rPr>
        <w:t>CSI-ReportConfig</w:t>
      </w:r>
      <w:bookmarkEnd w:id="449"/>
    </w:p>
    <w:p w14:paraId="6BEF9096" w14:textId="77777777" w:rsidR="009879A9" w:rsidRPr="00F35584" w:rsidRDefault="009879A9" w:rsidP="009879A9">
      <w:r w:rsidRPr="00F35584">
        <w:t xml:space="preserve">The IE </w:t>
      </w:r>
      <w:r w:rsidRPr="00F35584">
        <w:rPr>
          <w:i/>
        </w:rPr>
        <w:t>CSI-ReportConfig</w:t>
      </w:r>
      <w:r w:rsidRPr="00F35584">
        <w:t xml:space="preserve"> is used to configure reports sent on L1 (e.g. PUCCH) on the cell in which the </w:t>
      </w:r>
      <w:r w:rsidRPr="00F35584">
        <w:rPr>
          <w:i/>
        </w:rPr>
        <w:t>CSI-ReportConfig</w:t>
      </w:r>
      <w:r w:rsidRPr="00F35584">
        <w:t xml:space="preserve"> is included.</w:t>
      </w:r>
    </w:p>
    <w:p w14:paraId="608AB88F" w14:textId="77777777" w:rsidR="009879A9" w:rsidRPr="00F35584" w:rsidRDefault="009879A9" w:rsidP="009879A9">
      <w:pPr>
        <w:pStyle w:val="TH"/>
        <w:rPr>
          <w:lang w:val="en-GB"/>
        </w:rPr>
      </w:pPr>
      <w:r w:rsidRPr="00F35584">
        <w:rPr>
          <w:i/>
          <w:lang w:val="en-GB"/>
        </w:rPr>
        <w:t>CSI-ReportConfig</w:t>
      </w:r>
      <w:r w:rsidRPr="00F35584">
        <w:rPr>
          <w:lang w:val="en-GB"/>
        </w:rPr>
        <w:t xml:space="preserve"> information element</w:t>
      </w:r>
    </w:p>
    <w:p w14:paraId="44D73FB5" w14:textId="77777777" w:rsidR="009879A9" w:rsidRPr="00F35584" w:rsidRDefault="009879A9" w:rsidP="009879A9">
      <w:pPr>
        <w:pStyle w:val="PL"/>
        <w:rPr>
          <w:color w:val="808080"/>
        </w:rPr>
      </w:pPr>
      <w:r w:rsidRPr="00F35584">
        <w:rPr>
          <w:color w:val="808080"/>
        </w:rPr>
        <w:t>-- ASN1START</w:t>
      </w:r>
    </w:p>
    <w:p w14:paraId="10B3E2F7" w14:textId="77777777" w:rsidR="009879A9" w:rsidRPr="00F35584" w:rsidRDefault="009879A9" w:rsidP="009879A9">
      <w:pPr>
        <w:pStyle w:val="PL"/>
        <w:rPr>
          <w:color w:val="808080"/>
        </w:rPr>
      </w:pPr>
      <w:r w:rsidRPr="00F35584">
        <w:rPr>
          <w:color w:val="808080"/>
        </w:rPr>
        <w:t>-- TAG-CSI-REPORTCONFIG-START</w:t>
      </w:r>
    </w:p>
    <w:p w14:paraId="6016D9E5" w14:textId="77777777" w:rsidR="009879A9" w:rsidRPr="00F35584" w:rsidRDefault="009879A9" w:rsidP="009879A9">
      <w:pPr>
        <w:pStyle w:val="PL"/>
        <w:rPr>
          <w:color w:val="808080"/>
        </w:rPr>
      </w:pPr>
      <w:r w:rsidRPr="00F35584">
        <w:rPr>
          <w:color w:val="808080"/>
        </w:rPr>
        <w:t>-- Configuration of a CSI-Report sent on L1 (e.g. PUCCH) (see 38.214, section 5.2.1)</w:t>
      </w:r>
    </w:p>
    <w:p w14:paraId="67B220EC" w14:textId="77777777" w:rsidR="009879A9" w:rsidRPr="00F35584" w:rsidRDefault="009879A9" w:rsidP="009879A9">
      <w:pPr>
        <w:pStyle w:val="PL"/>
      </w:pPr>
      <w:r w:rsidRPr="00F35584">
        <w:t>CSI-ReportConfig ::=</w:t>
      </w:r>
      <w:r w:rsidRPr="00F35584">
        <w:tab/>
      </w:r>
      <w:r w:rsidRPr="00F35584">
        <w:tab/>
      </w:r>
      <w:r w:rsidRPr="00F35584">
        <w:tab/>
      </w:r>
      <w:r w:rsidRPr="00F35584">
        <w:rPr>
          <w:color w:val="993366"/>
        </w:rPr>
        <w:t>SEQUENCE</w:t>
      </w:r>
      <w:r w:rsidRPr="00F35584">
        <w:t xml:space="preserve"> {</w:t>
      </w:r>
    </w:p>
    <w:p w14:paraId="37A5EBCE" w14:textId="77777777" w:rsidR="009879A9" w:rsidRPr="00F35584" w:rsidRDefault="009879A9" w:rsidP="009879A9">
      <w:pPr>
        <w:pStyle w:val="PL"/>
      </w:pPr>
      <w:r w:rsidRPr="00F35584">
        <w:tab/>
        <w:t>reportConfigId</w:t>
      </w:r>
      <w:r w:rsidRPr="00F35584">
        <w:tab/>
      </w:r>
      <w:r w:rsidRPr="00F35584">
        <w:tab/>
      </w:r>
      <w:r w:rsidRPr="00F35584">
        <w:tab/>
      </w:r>
      <w:r w:rsidRPr="00F35584">
        <w:tab/>
      </w:r>
      <w:r w:rsidRPr="00F35584">
        <w:tab/>
      </w:r>
      <w:r w:rsidRPr="00F35584">
        <w:tab/>
      </w:r>
      <w:r w:rsidRPr="00F35584">
        <w:tab/>
        <w:t>CSI-ReportConfigId,</w:t>
      </w:r>
    </w:p>
    <w:p w14:paraId="73541127" w14:textId="77777777" w:rsidR="009879A9" w:rsidRPr="00F35584" w:rsidRDefault="009879A9" w:rsidP="009879A9">
      <w:pPr>
        <w:pStyle w:val="PL"/>
      </w:pPr>
    </w:p>
    <w:p w14:paraId="7B2304C4" w14:textId="3ABA0F3E" w:rsidR="009879A9" w:rsidRPr="00F35584" w:rsidRDefault="009879A9" w:rsidP="009879A9">
      <w:pPr>
        <w:pStyle w:val="PL"/>
        <w:rPr>
          <w:color w:val="808080"/>
        </w:rPr>
      </w:pPr>
      <w:r w:rsidRPr="00F35584">
        <w:tab/>
      </w:r>
      <w:r w:rsidRPr="00F35584">
        <w:rPr>
          <w:color w:val="808080"/>
        </w:rPr>
        <w:t>-- Indicates in which serving cell the CSI-ResourceConfig</w:t>
      </w:r>
      <w:del w:id="450" w:author="Ericsson" w:date="2018-04-05T21:14:00Z">
        <w:r w:rsidRPr="00F35584" w:rsidDel="00431A34">
          <w:rPr>
            <w:color w:val="808080"/>
          </w:rPr>
          <w:delText>ToAddMod</w:delText>
        </w:r>
      </w:del>
      <w:r w:rsidRPr="00F35584">
        <w:rPr>
          <w:color w:val="808080"/>
        </w:rPr>
        <w:t>(s) below are to be found.</w:t>
      </w:r>
    </w:p>
    <w:p w14:paraId="097AE04C" w14:textId="77777777" w:rsidR="009879A9" w:rsidRPr="00F35584" w:rsidRDefault="009879A9" w:rsidP="009879A9">
      <w:pPr>
        <w:pStyle w:val="PL"/>
        <w:rPr>
          <w:color w:val="808080"/>
        </w:rPr>
      </w:pPr>
      <w:r w:rsidRPr="00F35584">
        <w:tab/>
      </w:r>
      <w:r w:rsidRPr="00F35584">
        <w:rPr>
          <w:color w:val="808080"/>
        </w:rPr>
        <w:t>-- If the field is absent, the resources are on the same serving cell as this report configuration.</w:t>
      </w:r>
    </w:p>
    <w:p w14:paraId="49FB7849" w14:textId="77777777" w:rsidR="009879A9" w:rsidRPr="00F35584" w:rsidRDefault="009879A9" w:rsidP="009879A9">
      <w:pPr>
        <w:pStyle w:val="PL"/>
        <w:rPr>
          <w:color w:val="808080"/>
        </w:rPr>
      </w:pPr>
      <w:r w:rsidRPr="00F35584">
        <w:tab/>
        <w:t>carrier</w:t>
      </w:r>
      <w:r w:rsidRPr="00F35584">
        <w:tab/>
      </w:r>
      <w:r w:rsidRPr="00F35584">
        <w:tab/>
      </w:r>
      <w:r w:rsidRPr="00F35584">
        <w:tab/>
      </w:r>
      <w:r w:rsidRPr="00F35584">
        <w:tab/>
      </w:r>
      <w:r w:rsidRPr="00F35584">
        <w:tab/>
      </w:r>
      <w:r w:rsidRPr="00F35584">
        <w:tab/>
      </w:r>
      <w:r w:rsidRPr="00F35584">
        <w:tab/>
      </w:r>
      <w:r w:rsidRPr="00F35584">
        <w:tab/>
      </w:r>
      <w:r w:rsidRPr="00F35584">
        <w:tab/>
        <w:t>ServCellIndex</w:t>
      </w:r>
      <w:r w:rsidRPr="00F35584">
        <w:tab/>
      </w:r>
      <w:r w:rsidRPr="00F35584">
        <w:tab/>
      </w:r>
      <w:r w:rsidRPr="00F35584">
        <w:tab/>
      </w:r>
      <w:r w:rsidRPr="00F35584">
        <w:rPr>
          <w:color w:val="993366"/>
        </w:rPr>
        <w:t>OPTIONAL</w:t>
      </w:r>
      <w:r w:rsidRPr="00F35584">
        <w:t>,</w:t>
      </w:r>
      <w:r w:rsidRPr="00F35584">
        <w:tab/>
      </w:r>
      <w:r w:rsidRPr="00F35584">
        <w:rPr>
          <w:color w:val="808080"/>
        </w:rPr>
        <w:t>-- Need S</w:t>
      </w:r>
    </w:p>
    <w:p w14:paraId="4F425698" w14:textId="77777777" w:rsidR="009879A9" w:rsidRPr="00F35584" w:rsidRDefault="009879A9" w:rsidP="009879A9">
      <w:pPr>
        <w:pStyle w:val="PL"/>
      </w:pPr>
    </w:p>
    <w:p w14:paraId="3F00E966" w14:textId="77777777" w:rsidR="009879A9" w:rsidRPr="00F35584" w:rsidRDefault="009879A9" w:rsidP="009879A9">
      <w:pPr>
        <w:pStyle w:val="PL"/>
        <w:rPr>
          <w:color w:val="808080"/>
        </w:rPr>
      </w:pPr>
      <w:r w:rsidRPr="00F35584">
        <w:tab/>
      </w:r>
      <w:r w:rsidRPr="00F35584">
        <w:rPr>
          <w:color w:val="808080"/>
        </w:rPr>
        <w:t>-- Resources for channel measurement. csi-ResourceConfigId of a CSI-ResourceConfig included in the configuration of the serving cell</w:t>
      </w:r>
    </w:p>
    <w:p w14:paraId="2106C247" w14:textId="7551400C" w:rsidR="009879A9" w:rsidRPr="00F35584" w:rsidRDefault="009879A9" w:rsidP="009879A9">
      <w:pPr>
        <w:pStyle w:val="PL"/>
        <w:rPr>
          <w:color w:val="808080"/>
        </w:rPr>
      </w:pPr>
      <w:r w:rsidRPr="00F35584">
        <w:tab/>
      </w:r>
      <w:r w:rsidRPr="00F35584">
        <w:rPr>
          <w:color w:val="808080"/>
        </w:rPr>
        <w:t xml:space="preserve">-- indicated with the field "carrier" above. </w:t>
      </w:r>
      <w:commentRangeStart w:id="451"/>
      <w:del w:id="452" w:author="Ericsson" w:date="2018-04-05T21:11:00Z">
        <w:r w:rsidRPr="00F35584" w:rsidDel="00926B0D">
          <w:rPr>
            <w:color w:val="808080"/>
          </w:rPr>
          <w:delText>This CSI-ReportConfig is associated with the DL BWP indicated by bwp-Id in that CSI-ResourceConfig</w:delText>
        </w:r>
      </w:del>
      <w:commentRangeEnd w:id="451"/>
      <w:r w:rsidR="00431A34">
        <w:rPr>
          <w:rStyle w:val="CommentReference"/>
          <w:rFonts w:ascii="Times New Roman" w:eastAsia="Times New Roman" w:hAnsi="Times New Roman"/>
          <w:noProof w:val="0"/>
          <w:lang w:eastAsia="ja-JP"/>
        </w:rPr>
        <w:commentReference w:id="451"/>
      </w:r>
      <w:del w:id="453" w:author="Ericsson" w:date="2018-04-05T21:11:00Z">
        <w:r w:rsidRPr="00F35584" w:rsidDel="00926B0D">
          <w:rPr>
            <w:color w:val="808080"/>
          </w:rPr>
          <w:delText>.</w:delText>
        </w:r>
      </w:del>
    </w:p>
    <w:p w14:paraId="1B57D791" w14:textId="77777777" w:rsidR="009879A9" w:rsidRPr="00F35584" w:rsidRDefault="009879A9" w:rsidP="009879A9">
      <w:pPr>
        <w:pStyle w:val="PL"/>
      </w:pPr>
      <w:r w:rsidRPr="00F35584">
        <w:tab/>
        <w:t>resourcesForChannelMeasurement</w:t>
      </w:r>
      <w:r w:rsidRPr="00F35584">
        <w:tab/>
      </w:r>
      <w:r w:rsidRPr="00F35584">
        <w:tab/>
      </w:r>
      <w:r w:rsidRPr="00F35584">
        <w:tab/>
        <w:t>CSI-ResourceConfigId,</w:t>
      </w:r>
    </w:p>
    <w:p w14:paraId="13F58AE1" w14:textId="77777777" w:rsidR="009879A9" w:rsidRPr="00F35584" w:rsidRDefault="009879A9" w:rsidP="009879A9">
      <w:pPr>
        <w:pStyle w:val="PL"/>
      </w:pPr>
    </w:p>
    <w:p w14:paraId="4DDD8BDD" w14:textId="6EAAD781" w:rsidR="009879A9" w:rsidRPr="00F35584" w:rsidDel="007348E8" w:rsidRDefault="009879A9" w:rsidP="007348E8">
      <w:pPr>
        <w:pStyle w:val="PL"/>
        <w:rPr>
          <w:del w:id="454" w:author="Ericsson" w:date="2018-04-05T21:15:00Z"/>
          <w:color w:val="808080"/>
        </w:rPr>
      </w:pPr>
      <w:r w:rsidRPr="00F35584">
        <w:tab/>
      </w:r>
      <w:r w:rsidRPr="00F35584">
        <w:rPr>
          <w:color w:val="808080"/>
        </w:rPr>
        <w:t xml:space="preserve">-- CSI IM resources for interference measurement. </w:t>
      </w:r>
      <w:del w:id="455" w:author="Ericsson" w:date="2018-04-05T21:15:00Z">
        <w:r w:rsidRPr="00F35584" w:rsidDel="007348E8">
          <w:rPr>
            <w:color w:val="808080"/>
          </w:rPr>
          <w:delText>csi-ResourceConfigId of a CSI-ResourceConfig included in the configuration of the serving cell</w:delText>
        </w:r>
      </w:del>
    </w:p>
    <w:p w14:paraId="474B8AFB" w14:textId="2D47B095" w:rsidR="009879A9" w:rsidRPr="00F35584" w:rsidRDefault="009879A9" w:rsidP="007348E8">
      <w:pPr>
        <w:pStyle w:val="PL"/>
        <w:rPr>
          <w:color w:val="808080"/>
        </w:rPr>
      </w:pPr>
      <w:del w:id="456" w:author="Ericsson" w:date="2018-04-05T21:15:00Z">
        <w:r w:rsidRPr="00F35584" w:rsidDel="007348E8">
          <w:tab/>
        </w:r>
        <w:r w:rsidRPr="00F35584" w:rsidDel="007348E8">
          <w:rPr>
            <w:color w:val="808080"/>
          </w:rPr>
          <w:delText xml:space="preserve">-- indicated with the field "carrier" above. </w:delText>
        </w:r>
      </w:del>
      <w:commentRangeStart w:id="457"/>
      <w:r w:rsidRPr="00F35584">
        <w:rPr>
          <w:color w:val="808080"/>
        </w:rPr>
        <w:t>Th</w:t>
      </w:r>
      <w:ins w:id="458" w:author="Ericsson" w:date="2018-04-05T21:12:00Z">
        <w:r w:rsidR="00431A34">
          <w:rPr>
            <w:color w:val="808080"/>
          </w:rPr>
          <w:t>is</w:t>
        </w:r>
      </w:ins>
      <w:del w:id="459" w:author="Ericsson" w:date="2018-04-05T21:12:00Z">
        <w:r w:rsidRPr="00F35584" w:rsidDel="00431A34">
          <w:rPr>
            <w:color w:val="808080"/>
          </w:rPr>
          <w:delText>e</w:delText>
        </w:r>
      </w:del>
      <w:r w:rsidRPr="00F35584">
        <w:rPr>
          <w:color w:val="808080"/>
        </w:rPr>
        <w:t xml:space="preserve"> </w:t>
      </w:r>
      <w:del w:id="460" w:author="Ericsson" w:date="2018-04-05T21:12:00Z">
        <w:r w:rsidRPr="00F35584" w:rsidDel="00431A34">
          <w:rPr>
            <w:color w:val="808080"/>
          </w:rPr>
          <w:delText xml:space="preserve">bwp-Id in that </w:delText>
        </w:r>
      </w:del>
      <w:r w:rsidRPr="00F35584">
        <w:rPr>
          <w:color w:val="808080"/>
        </w:rPr>
        <w:t>CSI-ResourceConfig</w:t>
      </w:r>
      <w:del w:id="461" w:author="Ericsson" w:date="2018-04-05T21:12:00Z">
        <w:r w:rsidRPr="00F35584" w:rsidDel="00431A34">
          <w:rPr>
            <w:color w:val="808080"/>
          </w:rPr>
          <w:delText>ToAddMod</w:delText>
        </w:r>
      </w:del>
      <w:r w:rsidRPr="00F35584">
        <w:rPr>
          <w:color w:val="808080"/>
        </w:rPr>
        <w:t xml:space="preserve"> </w:t>
      </w:r>
      <w:ins w:id="462" w:author="Ericsson" w:date="2018-04-05T21:12:00Z">
        <w:r w:rsidR="00431A34">
          <w:rPr>
            <w:color w:val="808080"/>
          </w:rPr>
          <w:t xml:space="preserve">belongs to </w:t>
        </w:r>
      </w:ins>
      <w:del w:id="463" w:author="Ericsson" w:date="2018-04-05T21:12:00Z">
        <w:r w:rsidRPr="00F35584" w:rsidDel="00431A34">
          <w:rPr>
            <w:color w:val="808080"/>
          </w:rPr>
          <w:delText xml:space="preserve">is </w:delText>
        </w:r>
      </w:del>
      <w:r w:rsidRPr="00F35584">
        <w:rPr>
          <w:color w:val="808080"/>
        </w:rPr>
        <w:t xml:space="preserve">the same </w:t>
      </w:r>
      <w:ins w:id="464" w:author="Ericsson" w:date="2018-04-05T21:12:00Z">
        <w:r w:rsidR="00431A34">
          <w:rPr>
            <w:color w:val="808080"/>
          </w:rPr>
          <w:t xml:space="preserve">BWP as </w:t>
        </w:r>
      </w:ins>
      <w:del w:id="465" w:author="Ericsson" w:date="2018-04-05T21:12:00Z">
        <w:r w:rsidRPr="00F35584" w:rsidDel="00431A34">
          <w:rPr>
            <w:color w:val="808080"/>
          </w:rPr>
          <w:delText xml:space="preserve">value like </w:delText>
        </w:r>
      </w:del>
      <w:r w:rsidRPr="00F35584">
        <w:rPr>
          <w:color w:val="808080"/>
        </w:rPr>
        <w:t xml:space="preserve">the </w:t>
      </w:r>
      <w:del w:id="466" w:author="Ericsson" w:date="2018-04-05T21:13:00Z">
        <w:r w:rsidRPr="00F35584" w:rsidDel="00431A34">
          <w:rPr>
            <w:color w:val="808080"/>
          </w:rPr>
          <w:delText>bwp-Id in the</w:delText>
        </w:r>
      </w:del>
    </w:p>
    <w:p w14:paraId="381F9607" w14:textId="77777777" w:rsidR="009879A9" w:rsidRPr="00F35584" w:rsidRDefault="009879A9" w:rsidP="009879A9">
      <w:pPr>
        <w:pStyle w:val="PL"/>
        <w:rPr>
          <w:color w:val="808080"/>
        </w:rPr>
      </w:pPr>
      <w:r w:rsidRPr="00F35584">
        <w:tab/>
      </w:r>
      <w:r w:rsidRPr="00F35584">
        <w:rPr>
          <w:color w:val="808080"/>
        </w:rPr>
        <w:t>-- CSI-ResourceConfig indicated by resourcesForChannelMeasurement</w:t>
      </w:r>
      <w:commentRangeEnd w:id="457"/>
      <w:r w:rsidR="007348E8">
        <w:rPr>
          <w:rStyle w:val="CommentReference"/>
          <w:rFonts w:ascii="Times New Roman" w:eastAsia="Times New Roman" w:hAnsi="Times New Roman"/>
          <w:noProof w:val="0"/>
          <w:lang w:eastAsia="ja-JP"/>
        </w:rPr>
        <w:commentReference w:id="457"/>
      </w:r>
      <w:r w:rsidRPr="00F35584">
        <w:rPr>
          <w:color w:val="808080"/>
        </w:rPr>
        <w:t>.</w:t>
      </w:r>
    </w:p>
    <w:p w14:paraId="2ECB5207" w14:textId="77777777" w:rsidR="009879A9" w:rsidRPr="00F35584" w:rsidRDefault="009879A9" w:rsidP="009879A9">
      <w:pPr>
        <w:pStyle w:val="PL"/>
        <w:rPr>
          <w:color w:val="808080"/>
        </w:rPr>
      </w:pPr>
      <w:r w:rsidRPr="00F35584">
        <w:tab/>
        <w:t>csi-IM-ResourcesForInterference</w:t>
      </w:r>
      <w:r w:rsidRPr="00F35584">
        <w:tab/>
      </w:r>
      <w:r w:rsidRPr="00F35584">
        <w:tab/>
      </w:r>
      <w:r w:rsidRPr="00F35584">
        <w:tab/>
        <w:t>CSI-ResourceConfigId</w:t>
      </w:r>
      <w:r w:rsidRPr="00F35584">
        <w:tab/>
      </w:r>
      <w:r w:rsidRPr="00F35584">
        <w:rPr>
          <w:color w:val="993366"/>
        </w:rPr>
        <w:t>OPTIONAL</w:t>
      </w:r>
      <w:r w:rsidRPr="00F35584">
        <w:t>,</w:t>
      </w:r>
      <w:r w:rsidRPr="00F35584">
        <w:tab/>
      </w:r>
      <w:r w:rsidRPr="00F35584">
        <w:rPr>
          <w:color w:val="808080"/>
        </w:rPr>
        <w:t>-- Need R</w:t>
      </w:r>
    </w:p>
    <w:p w14:paraId="491694F5" w14:textId="77777777" w:rsidR="009879A9" w:rsidRPr="00F35584" w:rsidRDefault="009879A9" w:rsidP="009879A9">
      <w:pPr>
        <w:pStyle w:val="PL"/>
      </w:pPr>
    </w:p>
    <w:p w14:paraId="025D609C" w14:textId="53841F27" w:rsidR="009879A9" w:rsidRPr="00F35584" w:rsidDel="007348E8" w:rsidRDefault="009879A9" w:rsidP="007348E8">
      <w:pPr>
        <w:pStyle w:val="PL"/>
        <w:rPr>
          <w:del w:id="467" w:author="Ericsson" w:date="2018-04-05T21:15:00Z"/>
          <w:color w:val="808080"/>
        </w:rPr>
      </w:pPr>
      <w:r w:rsidRPr="00F35584">
        <w:tab/>
      </w:r>
      <w:r w:rsidRPr="00F35584">
        <w:rPr>
          <w:color w:val="808080"/>
        </w:rPr>
        <w:t xml:space="preserve">-- NZP CSI RS resources for interference measurement. </w:t>
      </w:r>
      <w:del w:id="468" w:author="Ericsson" w:date="2018-04-05T21:15:00Z">
        <w:r w:rsidRPr="00F35584" w:rsidDel="007348E8">
          <w:rPr>
            <w:color w:val="808080"/>
          </w:rPr>
          <w:delText xml:space="preserve">csi-ResourceConfigId of a CSI-ResourceConfigToAddMod included in the configuration of the </w:delText>
        </w:r>
      </w:del>
    </w:p>
    <w:p w14:paraId="534FFFD6" w14:textId="63BD6284" w:rsidR="009879A9" w:rsidRPr="00F35584" w:rsidRDefault="009879A9" w:rsidP="007348E8">
      <w:pPr>
        <w:pStyle w:val="PL"/>
        <w:rPr>
          <w:color w:val="808080"/>
        </w:rPr>
      </w:pPr>
      <w:del w:id="469" w:author="Ericsson" w:date="2018-04-05T21:15:00Z">
        <w:r w:rsidRPr="00F35584" w:rsidDel="007348E8">
          <w:tab/>
        </w:r>
        <w:r w:rsidRPr="00F35584" w:rsidDel="007348E8">
          <w:rPr>
            <w:color w:val="808080"/>
          </w:rPr>
          <w:delText xml:space="preserve">-- serving cell indicated with the field "carrier" above. </w:delText>
        </w:r>
      </w:del>
      <w:commentRangeStart w:id="470"/>
      <w:r w:rsidRPr="00F35584">
        <w:rPr>
          <w:color w:val="808080"/>
        </w:rPr>
        <w:t>Th</w:t>
      </w:r>
      <w:ins w:id="471" w:author="Ericsson" w:date="2018-04-05T21:15:00Z">
        <w:r w:rsidR="007348E8">
          <w:rPr>
            <w:color w:val="808080"/>
          </w:rPr>
          <w:t>is</w:t>
        </w:r>
      </w:ins>
      <w:del w:id="472" w:author="Ericsson" w:date="2018-04-05T21:15:00Z">
        <w:r w:rsidRPr="00F35584" w:rsidDel="007348E8">
          <w:rPr>
            <w:color w:val="808080"/>
          </w:rPr>
          <w:delText>e</w:delText>
        </w:r>
      </w:del>
      <w:r w:rsidRPr="00F35584">
        <w:rPr>
          <w:color w:val="808080"/>
        </w:rPr>
        <w:t xml:space="preserve"> </w:t>
      </w:r>
      <w:del w:id="473" w:author="Ericsson" w:date="2018-04-05T21:16:00Z">
        <w:r w:rsidRPr="00F35584" w:rsidDel="007348E8">
          <w:rPr>
            <w:color w:val="808080"/>
          </w:rPr>
          <w:delText xml:space="preserve">bwp-Id in that </w:delText>
        </w:r>
      </w:del>
      <w:r w:rsidRPr="00F35584">
        <w:rPr>
          <w:color w:val="808080"/>
        </w:rPr>
        <w:t>CSI-ResourceConfig</w:t>
      </w:r>
      <w:del w:id="474" w:author="Ericsson" w:date="2018-04-05T21:16:00Z">
        <w:r w:rsidRPr="00F35584" w:rsidDel="007348E8">
          <w:rPr>
            <w:color w:val="808080"/>
          </w:rPr>
          <w:delText>ToAddMod</w:delText>
        </w:r>
      </w:del>
      <w:r w:rsidRPr="00F35584">
        <w:rPr>
          <w:color w:val="808080"/>
        </w:rPr>
        <w:t xml:space="preserve"> </w:t>
      </w:r>
      <w:ins w:id="475" w:author="Ericsson" w:date="2018-04-05T21:16:00Z">
        <w:r w:rsidR="007348E8">
          <w:rPr>
            <w:color w:val="808080"/>
          </w:rPr>
          <w:t xml:space="preserve">belongs to </w:t>
        </w:r>
      </w:ins>
      <w:del w:id="476" w:author="Ericsson" w:date="2018-04-05T21:16:00Z">
        <w:r w:rsidRPr="00F35584" w:rsidDel="007348E8">
          <w:rPr>
            <w:color w:val="808080"/>
          </w:rPr>
          <w:delText xml:space="preserve">is </w:delText>
        </w:r>
      </w:del>
      <w:r w:rsidRPr="00F35584">
        <w:rPr>
          <w:color w:val="808080"/>
        </w:rPr>
        <w:t xml:space="preserve">the same </w:t>
      </w:r>
      <w:ins w:id="477" w:author="Ericsson" w:date="2018-04-05T21:16:00Z">
        <w:r w:rsidR="007348E8">
          <w:rPr>
            <w:color w:val="808080"/>
          </w:rPr>
          <w:t xml:space="preserve">BWP </w:t>
        </w:r>
      </w:ins>
      <w:del w:id="478" w:author="Ericsson" w:date="2018-04-05T21:16:00Z">
        <w:r w:rsidRPr="00F35584" w:rsidDel="007348E8">
          <w:rPr>
            <w:color w:val="808080"/>
          </w:rPr>
          <w:delText xml:space="preserve">value like the bwp-Id in </w:delText>
        </w:r>
      </w:del>
      <w:ins w:id="479" w:author="Ericsson" w:date="2018-04-05T21:16:00Z">
        <w:r w:rsidR="007348E8">
          <w:rPr>
            <w:color w:val="808080"/>
          </w:rPr>
          <w:t xml:space="preserve">as </w:t>
        </w:r>
        <w:commentRangeEnd w:id="470"/>
        <w:r w:rsidR="007348E8">
          <w:rPr>
            <w:rStyle w:val="CommentReference"/>
            <w:rFonts w:ascii="Times New Roman" w:eastAsia="Times New Roman" w:hAnsi="Times New Roman"/>
            <w:noProof w:val="0"/>
            <w:lang w:eastAsia="ja-JP"/>
          </w:rPr>
          <w:commentReference w:id="470"/>
        </w:r>
      </w:ins>
      <w:r w:rsidRPr="00F35584">
        <w:rPr>
          <w:color w:val="808080"/>
        </w:rPr>
        <w:t>the</w:t>
      </w:r>
    </w:p>
    <w:p w14:paraId="3F16934E" w14:textId="77777777" w:rsidR="009879A9" w:rsidRPr="00F35584" w:rsidRDefault="009879A9" w:rsidP="009879A9">
      <w:pPr>
        <w:pStyle w:val="PL"/>
        <w:rPr>
          <w:color w:val="808080"/>
        </w:rPr>
      </w:pPr>
      <w:r w:rsidRPr="00F35584">
        <w:tab/>
      </w:r>
      <w:r w:rsidRPr="00F35584">
        <w:rPr>
          <w:color w:val="808080"/>
        </w:rPr>
        <w:t>-- CSI-ResourceConfigToAddMod indicated by resourcesForChannelMeasurement.</w:t>
      </w:r>
    </w:p>
    <w:p w14:paraId="601DEAA8" w14:textId="77777777" w:rsidR="009879A9" w:rsidRPr="00F35584" w:rsidRDefault="009879A9" w:rsidP="009879A9">
      <w:pPr>
        <w:pStyle w:val="PL"/>
        <w:rPr>
          <w:color w:val="808080"/>
        </w:rPr>
      </w:pPr>
      <w:r w:rsidRPr="00F35584">
        <w:tab/>
        <w:t>nzp-CSI-RS-ResourcesForInterference</w:t>
      </w:r>
      <w:r w:rsidRPr="00F35584">
        <w:tab/>
      </w:r>
      <w:r w:rsidRPr="00F35584">
        <w:tab/>
        <w:t>CSI-ResourceConfigId</w:t>
      </w:r>
      <w:r w:rsidRPr="00F35584">
        <w:tab/>
      </w:r>
      <w:r w:rsidRPr="00F35584">
        <w:rPr>
          <w:color w:val="993366"/>
        </w:rPr>
        <w:t>OPTIONAL</w:t>
      </w:r>
      <w:r w:rsidRPr="00F35584">
        <w:t xml:space="preserve">, </w:t>
      </w:r>
      <w:r w:rsidRPr="00F35584">
        <w:tab/>
      </w:r>
      <w:r w:rsidRPr="00F35584">
        <w:rPr>
          <w:color w:val="808080"/>
        </w:rPr>
        <w:t>-- Need R</w:t>
      </w:r>
    </w:p>
    <w:p w14:paraId="76C00845" w14:textId="77777777" w:rsidR="009879A9" w:rsidRPr="00F35584" w:rsidRDefault="009879A9" w:rsidP="009879A9">
      <w:pPr>
        <w:pStyle w:val="PL"/>
      </w:pPr>
    </w:p>
    <w:p w14:paraId="400A25B8" w14:textId="77777777" w:rsidR="009879A9" w:rsidRPr="00F35584" w:rsidRDefault="009879A9" w:rsidP="009879A9">
      <w:pPr>
        <w:pStyle w:val="PL"/>
        <w:rPr>
          <w:color w:val="808080"/>
        </w:rPr>
      </w:pPr>
      <w:r w:rsidRPr="00F35584">
        <w:tab/>
      </w:r>
      <w:r w:rsidRPr="00F35584">
        <w:rPr>
          <w:color w:val="808080"/>
        </w:rPr>
        <w:t>-- Time domain behavior of reporting configuration</w:t>
      </w:r>
    </w:p>
    <w:p w14:paraId="6055D7FD" w14:textId="77777777" w:rsidR="009879A9" w:rsidRPr="00F35584" w:rsidRDefault="009879A9" w:rsidP="009879A9">
      <w:pPr>
        <w:pStyle w:val="PL"/>
      </w:pPr>
      <w:r w:rsidRPr="00F35584">
        <w:tab/>
        <w:t>reportConfigType</w:t>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584BDE13" w14:textId="77777777" w:rsidR="009879A9" w:rsidRPr="00F35584" w:rsidRDefault="009879A9" w:rsidP="009879A9">
      <w:pPr>
        <w:pStyle w:val="PL"/>
      </w:pPr>
      <w:r w:rsidRPr="00F35584">
        <w:tab/>
      </w:r>
      <w:r w:rsidRPr="00F35584">
        <w:tab/>
        <w:t>periodic</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71935E95" w14:textId="77777777" w:rsidR="009879A9" w:rsidRPr="00F35584" w:rsidRDefault="009879A9" w:rsidP="009879A9">
      <w:pPr>
        <w:pStyle w:val="PL"/>
        <w:rPr>
          <w:color w:val="808080"/>
        </w:rPr>
      </w:pPr>
      <w:r w:rsidRPr="00F35584">
        <w:tab/>
      </w:r>
      <w:r w:rsidRPr="00F35584">
        <w:tab/>
      </w:r>
      <w:r w:rsidRPr="00F35584">
        <w:tab/>
      </w:r>
      <w:r w:rsidRPr="00F35584">
        <w:rPr>
          <w:color w:val="808080"/>
        </w:rPr>
        <w:t xml:space="preserve">-- Periodicity and slot offset. Corresponds to L1 parameter 'ReportPeriodicity'and 'ReportSlotOffset' </w:t>
      </w:r>
    </w:p>
    <w:p w14:paraId="3DA0789C" w14:textId="77777777" w:rsidR="009879A9" w:rsidRPr="00F35584" w:rsidRDefault="009879A9" w:rsidP="009879A9">
      <w:pPr>
        <w:pStyle w:val="PL"/>
        <w:rPr>
          <w:color w:val="808080"/>
        </w:rPr>
      </w:pPr>
      <w:r w:rsidRPr="00F35584">
        <w:lastRenderedPageBreak/>
        <w:tab/>
      </w:r>
      <w:r w:rsidRPr="00F35584">
        <w:tab/>
      </w:r>
      <w:r w:rsidRPr="00F35584">
        <w:tab/>
      </w:r>
      <w:r w:rsidRPr="00F35584">
        <w:rPr>
          <w:color w:val="808080"/>
        </w:rPr>
        <w:t>-- (see 38.214, section section 5.2.1.4).</w:t>
      </w:r>
    </w:p>
    <w:p w14:paraId="503FC386" w14:textId="77777777" w:rsidR="009879A9" w:rsidRPr="00F35584" w:rsidRDefault="009879A9" w:rsidP="009879A9">
      <w:pPr>
        <w:pStyle w:val="PL"/>
      </w:pPr>
      <w:r w:rsidRPr="00F35584">
        <w:tab/>
      </w:r>
      <w:r w:rsidRPr="00F35584">
        <w:tab/>
      </w:r>
      <w:r w:rsidRPr="00F35584">
        <w:tab/>
        <w:t>reportSlotConfig</w:t>
      </w:r>
      <w:r w:rsidRPr="00F35584">
        <w:tab/>
      </w:r>
      <w:r w:rsidRPr="00F35584">
        <w:tab/>
      </w:r>
      <w:r w:rsidRPr="00F35584">
        <w:tab/>
      </w:r>
      <w:r w:rsidRPr="00F35584">
        <w:tab/>
      </w:r>
      <w:r w:rsidRPr="00F35584">
        <w:tab/>
      </w:r>
      <w:r w:rsidRPr="00F35584">
        <w:tab/>
        <w:t>CSI-ReportPeriodicityAndOffset,</w:t>
      </w:r>
    </w:p>
    <w:p w14:paraId="393CD721" w14:textId="77777777" w:rsidR="009879A9" w:rsidRPr="00F35584" w:rsidRDefault="009879A9" w:rsidP="009879A9">
      <w:pPr>
        <w:pStyle w:val="PL"/>
        <w:rPr>
          <w:color w:val="808080"/>
        </w:rPr>
      </w:pPr>
      <w:r w:rsidRPr="00F35584">
        <w:tab/>
      </w:r>
      <w:r w:rsidRPr="00F35584">
        <w:tab/>
      </w:r>
      <w:r w:rsidRPr="00F35584">
        <w:tab/>
      </w:r>
      <w:r w:rsidRPr="00F35584">
        <w:rPr>
          <w:color w:val="808080"/>
        </w:rPr>
        <w:t>-- Indicates which PUCCH resource to use for reporting on PUCCH.</w:t>
      </w:r>
    </w:p>
    <w:p w14:paraId="6E15D298" w14:textId="77777777" w:rsidR="009879A9" w:rsidRPr="00F35584" w:rsidRDefault="009879A9" w:rsidP="009879A9">
      <w:pPr>
        <w:pStyle w:val="PL"/>
      </w:pPr>
      <w:r w:rsidRPr="00F35584">
        <w:tab/>
      </w:r>
      <w:r w:rsidRPr="00F35584">
        <w:tab/>
      </w:r>
      <w:r w:rsidRPr="00F35584">
        <w:tab/>
        <w:t>pucch-CSI-ResourceList</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(1..maxNrofBWPs))</w:t>
      </w:r>
      <w:r w:rsidRPr="00F35584">
        <w:rPr>
          <w:color w:val="993366"/>
        </w:rPr>
        <w:t xml:space="preserve"> OF</w:t>
      </w:r>
      <w:r w:rsidRPr="00F35584">
        <w:t xml:space="preserve"> PUCCH-CSI-Resource</w:t>
      </w:r>
    </w:p>
    <w:p w14:paraId="563D079B" w14:textId="77777777" w:rsidR="009879A9" w:rsidRPr="00F35584" w:rsidRDefault="009879A9" w:rsidP="009879A9">
      <w:pPr>
        <w:pStyle w:val="PL"/>
      </w:pPr>
      <w:r w:rsidRPr="00F35584">
        <w:tab/>
      </w:r>
      <w:r w:rsidRPr="00F35584">
        <w:tab/>
        <w:t>},</w:t>
      </w:r>
    </w:p>
    <w:p w14:paraId="7E599ED8" w14:textId="77777777" w:rsidR="009879A9" w:rsidRPr="00F35584" w:rsidRDefault="009879A9" w:rsidP="009879A9">
      <w:pPr>
        <w:pStyle w:val="PL"/>
      </w:pPr>
      <w:r w:rsidRPr="00F35584">
        <w:tab/>
      </w:r>
      <w:r w:rsidRPr="00F35584">
        <w:tab/>
        <w:t>semiPersistentOnPUCCH</w:t>
      </w:r>
      <w:r w:rsidRPr="00F35584">
        <w:tab/>
      </w:r>
      <w:r w:rsidRPr="00F35584">
        <w:tab/>
      </w:r>
      <w:r w:rsidRPr="00F35584">
        <w:tab/>
      </w:r>
      <w:r w:rsidRPr="00F35584">
        <w:tab/>
      </w:r>
      <w:r w:rsidRPr="00F35584">
        <w:tab/>
      </w:r>
      <w:r w:rsidRPr="00F35584">
        <w:rPr>
          <w:color w:val="993366"/>
        </w:rPr>
        <w:t>SEQUENCE</w:t>
      </w:r>
      <w:r w:rsidRPr="00F35584">
        <w:t xml:space="preserve"> {</w:t>
      </w:r>
    </w:p>
    <w:p w14:paraId="4F2FC6FE" w14:textId="77777777" w:rsidR="009879A9" w:rsidRPr="00F35584" w:rsidRDefault="009879A9" w:rsidP="009879A9">
      <w:pPr>
        <w:pStyle w:val="PL"/>
        <w:rPr>
          <w:color w:val="808080"/>
        </w:rPr>
      </w:pPr>
      <w:r w:rsidRPr="00F35584">
        <w:tab/>
      </w:r>
      <w:r w:rsidRPr="00F35584">
        <w:tab/>
      </w:r>
      <w:r w:rsidRPr="00F35584">
        <w:tab/>
      </w:r>
      <w:r w:rsidRPr="00F35584">
        <w:rPr>
          <w:color w:val="808080"/>
        </w:rPr>
        <w:t xml:space="preserve">-- Periodicity and slot offset. Corresponds to L1 parameter 'ReportPeriodicity' and 'ReportSlotOffset' </w:t>
      </w:r>
    </w:p>
    <w:p w14:paraId="76F1E84B" w14:textId="77777777" w:rsidR="009879A9" w:rsidRPr="00F35584" w:rsidRDefault="009879A9" w:rsidP="009879A9">
      <w:pPr>
        <w:pStyle w:val="PL"/>
        <w:rPr>
          <w:color w:val="808080"/>
        </w:rPr>
      </w:pPr>
      <w:r w:rsidRPr="00F35584">
        <w:tab/>
      </w:r>
      <w:r w:rsidRPr="00F35584">
        <w:tab/>
      </w:r>
      <w:r w:rsidRPr="00F35584">
        <w:tab/>
      </w:r>
      <w:r w:rsidRPr="00F35584">
        <w:rPr>
          <w:color w:val="808080"/>
        </w:rPr>
        <w:t xml:space="preserve">-- (see 38.214, section section 5.2.1.4). </w:t>
      </w:r>
    </w:p>
    <w:p w14:paraId="39698646" w14:textId="77777777" w:rsidR="009879A9" w:rsidRPr="00F35584" w:rsidRDefault="009879A9" w:rsidP="009879A9">
      <w:pPr>
        <w:pStyle w:val="PL"/>
      </w:pPr>
      <w:r w:rsidRPr="00F35584">
        <w:tab/>
      </w:r>
      <w:r w:rsidRPr="00F35584">
        <w:tab/>
      </w:r>
      <w:r w:rsidRPr="00F35584">
        <w:tab/>
        <w:t>reportSlotConfig</w:t>
      </w:r>
      <w:r w:rsidRPr="00F35584">
        <w:tab/>
      </w:r>
      <w:r w:rsidRPr="00F35584">
        <w:tab/>
      </w:r>
      <w:r w:rsidRPr="00F35584">
        <w:tab/>
      </w:r>
      <w:r w:rsidRPr="00F35584">
        <w:tab/>
      </w:r>
      <w:r w:rsidRPr="00F35584">
        <w:tab/>
      </w:r>
      <w:r w:rsidRPr="00F35584">
        <w:tab/>
        <w:t>CSI-ReportPeriodicityAndOffset,</w:t>
      </w:r>
    </w:p>
    <w:p w14:paraId="2050FD2E" w14:textId="77777777" w:rsidR="009879A9" w:rsidRPr="00F35584" w:rsidRDefault="009879A9" w:rsidP="009879A9">
      <w:pPr>
        <w:pStyle w:val="PL"/>
        <w:rPr>
          <w:color w:val="808080"/>
        </w:rPr>
      </w:pPr>
      <w:r w:rsidRPr="00F35584">
        <w:tab/>
      </w:r>
      <w:r w:rsidRPr="00F35584">
        <w:tab/>
      </w:r>
      <w:r w:rsidRPr="00F35584">
        <w:tab/>
      </w:r>
      <w:r w:rsidRPr="00F35584">
        <w:rPr>
          <w:color w:val="808080"/>
        </w:rPr>
        <w:t>-- Indicates which PUCCH resource to use for reporting on PUCCH.</w:t>
      </w:r>
    </w:p>
    <w:p w14:paraId="5E0D87B4" w14:textId="77777777" w:rsidR="009879A9" w:rsidRPr="00F35584" w:rsidRDefault="009879A9" w:rsidP="009879A9">
      <w:pPr>
        <w:pStyle w:val="PL"/>
      </w:pPr>
      <w:r w:rsidRPr="00F35584">
        <w:tab/>
      </w:r>
      <w:r w:rsidRPr="00F35584">
        <w:tab/>
      </w:r>
      <w:r w:rsidRPr="00F35584">
        <w:tab/>
        <w:t>pucch-CSI-ResourceList</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(1..maxNrofBWPs))</w:t>
      </w:r>
      <w:r w:rsidRPr="00F35584">
        <w:rPr>
          <w:color w:val="993366"/>
        </w:rPr>
        <w:t xml:space="preserve"> OF</w:t>
      </w:r>
      <w:r w:rsidRPr="00F35584">
        <w:t xml:space="preserve"> PUCCH-CSI-Resource</w:t>
      </w:r>
    </w:p>
    <w:p w14:paraId="481BF4DC" w14:textId="77777777" w:rsidR="009879A9" w:rsidRPr="00F35584" w:rsidRDefault="009879A9" w:rsidP="009879A9">
      <w:pPr>
        <w:pStyle w:val="PL"/>
      </w:pPr>
      <w:r w:rsidRPr="00F35584">
        <w:tab/>
      </w:r>
      <w:r w:rsidRPr="00F35584">
        <w:tab/>
        <w:t>},</w:t>
      </w:r>
    </w:p>
    <w:p w14:paraId="738D680C" w14:textId="77777777" w:rsidR="009879A9" w:rsidRPr="00F35584" w:rsidRDefault="009879A9" w:rsidP="009879A9">
      <w:pPr>
        <w:pStyle w:val="PL"/>
      </w:pPr>
      <w:r w:rsidRPr="00F35584">
        <w:tab/>
      </w:r>
      <w:r w:rsidRPr="00F35584">
        <w:tab/>
        <w:t>semiPersistentOnPUSCH</w:t>
      </w:r>
      <w:r w:rsidRPr="00F35584">
        <w:tab/>
      </w:r>
      <w:r w:rsidRPr="00F35584">
        <w:tab/>
      </w:r>
      <w:r w:rsidRPr="00F35584">
        <w:tab/>
      </w:r>
      <w:r w:rsidRPr="00F35584">
        <w:tab/>
      </w:r>
      <w:r w:rsidRPr="00F35584">
        <w:tab/>
      </w:r>
      <w:r w:rsidRPr="00F35584">
        <w:rPr>
          <w:color w:val="993366"/>
        </w:rPr>
        <w:t>SEQUENCE</w:t>
      </w:r>
      <w:r w:rsidRPr="00F35584">
        <w:t xml:space="preserve"> {</w:t>
      </w:r>
    </w:p>
    <w:p w14:paraId="12DD832E" w14:textId="77777777" w:rsidR="009879A9" w:rsidRPr="00F35584" w:rsidRDefault="009879A9" w:rsidP="009879A9">
      <w:pPr>
        <w:pStyle w:val="PL"/>
        <w:rPr>
          <w:color w:val="808080"/>
        </w:rPr>
      </w:pPr>
      <w:r w:rsidRPr="00F35584">
        <w:tab/>
      </w:r>
      <w:r w:rsidRPr="00F35584">
        <w:tab/>
      </w:r>
      <w:r w:rsidRPr="00F35584">
        <w:tab/>
      </w:r>
      <w:r w:rsidRPr="00F35584">
        <w:rPr>
          <w:color w:val="808080"/>
        </w:rPr>
        <w:t>-- Periodicity. Corresponds to L1 parameter 'Reportperiodicity-spCSI'. (see 38.214, section 5.2.1.1?FFS_Section)</w:t>
      </w:r>
    </w:p>
    <w:p w14:paraId="56FE4810" w14:textId="77777777" w:rsidR="009879A9" w:rsidRPr="00F35584" w:rsidRDefault="009879A9" w:rsidP="009879A9">
      <w:pPr>
        <w:pStyle w:val="PL"/>
      </w:pPr>
      <w:r w:rsidRPr="00F35584">
        <w:tab/>
      </w:r>
      <w:r w:rsidRPr="00F35584">
        <w:tab/>
      </w:r>
      <w:r w:rsidRPr="00F35584">
        <w:tab/>
        <w:t>reportSlotConfig</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{sl5, sl10, sl20, sl40, sl80, sl160, sl320},</w:t>
      </w:r>
    </w:p>
    <w:p w14:paraId="741F6B2C" w14:textId="77777777" w:rsidR="009879A9" w:rsidRPr="00F35584" w:rsidRDefault="009879A9" w:rsidP="009879A9">
      <w:pPr>
        <w:pStyle w:val="PL"/>
        <w:rPr>
          <w:color w:val="808080"/>
        </w:rPr>
      </w:pPr>
      <w:bookmarkStart w:id="480" w:name="_Hlk503912527"/>
      <w:r w:rsidRPr="00F35584">
        <w:tab/>
      </w:r>
      <w:r w:rsidRPr="00F35584">
        <w:tab/>
      </w:r>
      <w:r w:rsidRPr="00F35584">
        <w:tab/>
      </w:r>
      <w:r w:rsidRPr="00F35584">
        <w:rPr>
          <w:color w:val="808080"/>
        </w:rPr>
        <w:t xml:space="preserve">-- Timing offset Y for aperiodic reporting using PUSCH. This field lists the allowed offset values. </w:t>
      </w:r>
    </w:p>
    <w:p w14:paraId="2419E3C2" w14:textId="77777777" w:rsidR="001E6613" w:rsidRDefault="001E6613" w:rsidP="001E6613">
      <w:pPr>
        <w:pStyle w:val="PL"/>
        <w:rPr>
          <w:ins w:id="481" w:author="Ericsson" w:date="2018-03-29T17:05:00Z"/>
          <w:color w:val="808080"/>
        </w:rPr>
      </w:pPr>
      <w:ins w:id="482" w:author="Ericsson" w:date="2018-04-05T21:18:00Z">
        <w:r>
          <w:rPr>
            <w:color w:val="808080"/>
          </w:rPr>
          <w:tab/>
        </w:r>
        <w:r>
          <w:rPr>
            <w:color w:val="808080"/>
          </w:rPr>
          <w:tab/>
        </w:r>
        <w:r>
          <w:rPr>
            <w:color w:val="808080"/>
          </w:rPr>
          <w:tab/>
          <w:t>-- This list must have the</w:t>
        </w:r>
      </w:ins>
      <w:ins w:id="483" w:author="Ericsson" w:date="2018-04-05T21:19:00Z">
        <w:r>
          <w:rPr>
            <w:color w:val="808080"/>
          </w:rPr>
          <w:t xml:space="preserve"> same number of entries as the </w:t>
        </w:r>
      </w:ins>
      <w:ins w:id="484" w:author="Ericsson" w:date="2018-04-05T21:27:00Z">
        <w:r w:rsidRPr="009E2557">
          <w:rPr>
            <w:color w:val="808080"/>
          </w:rPr>
          <w:t>pusch-</w:t>
        </w:r>
        <w:r>
          <w:rPr>
            <w:color w:val="808080"/>
          </w:rPr>
          <w:t>TimeDomain</w:t>
        </w:r>
        <w:r w:rsidRPr="009E2557">
          <w:rPr>
            <w:color w:val="808080"/>
          </w:rPr>
          <w:t>AllocationList</w:t>
        </w:r>
      </w:ins>
      <w:ins w:id="485" w:author="Ericsson" w:date="2018-04-05T21:20:00Z">
        <w:r>
          <w:rPr>
            <w:color w:val="808080"/>
          </w:rPr>
          <w:t xml:space="preserve"> in PUSCH-Config.</w:t>
        </w:r>
      </w:ins>
    </w:p>
    <w:p w14:paraId="074BF5FA" w14:textId="77777777" w:rsidR="001E6613" w:rsidRPr="001E6613" w:rsidRDefault="009879A9" w:rsidP="001E6613">
      <w:pPr>
        <w:pStyle w:val="PL"/>
        <w:rPr>
          <w:ins w:id="486" w:author="Ericsson" w:date="2018-04-05T21:31:00Z"/>
          <w:color w:val="808080"/>
        </w:rPr>
      </w:pPr>
      <w:r w:rsidRPr="00F35584">
        <w:tab/>
      </w:r>
      <w:r w:rsidRPr="00F35584">
        <w:tab/>
      </w:r>
      <w:r w:rsidRPr="00F35584">
        <w:tab/>
      </w:r>
      <w:r w:rsidRPr="00F35584">
        <w:rPr>
          <w:color w:val="808080"/>
        </w:rPr>
        <w:t xml:space="preserve">-- </w:t>
      </w:r>
      <w:del w:id="487" w:author="Ericsson" w:date="2018-04-05T21:31:00Z">
        <w:r w:rsidRPr="00F35584" w:rsidDel="001E6613">
          <w:rPr>
            <w:color w:val="808080"/>
          </w:rPr>
          <w:delText xml:space="preserve">A particular value is indicated in DCI. </w:delText>
        </w:r>
      </w:del>
      <w:ins w:id="488" w:author="Ericsson" w:date="2018-04-05T21:31:00Z">
        <w:r w:rsidR="001E6613" w:rsidRPr="001E6613">
          <w:rPr>
            <w:color w:val="808080"/>
          </w:rPr>
          <w:t xml:space="preserve">DCIThe network indicates in the DCI field of the UL grant, which of the configured </w:t>
        </w:r>
      </w:ins>
    </w:p>
    <w:p w14:paraId="2E5688BD" w14:textId="5EDB112B" w:rsidR="004B761F" w:rsidRPr="004B761F" w:rsidRDefault="001E6613" w:rsidP="004B761F">
      <w:pPr>
        <w:pStyle w:val="PL"/>
        <w:rPr>
          <w:ins w:id="489" w:author="Ericsson" w:date="2018-04-05T21:31:00Z"/>
          <w:color w:val="808080"/>
        </w:rPr>
      </w:pPr>
      <w:ins w:id="490" w:author="Ericsson" w:date="2018-04-05T21:31:00Z">
        <w:r w:rsidRPr="001E6613">
          <w:rPr>
            <w:color w:val="808080"/>
          </w:rPr>
          <w:tab/>
        </w:r>
        <w:r w:rsidRPr="001E6613">
          <w:rPr>
            <w:color w:val="808080"/>
          </w:rPr>
          <w:tab/>
        </w:r>
        <w:r w:rsidRPr="001E6613">
          <w:rPr>
            <w:color w:val="808080"/>
          </w:rPr>
          <w:tab/>
          <w:t>-- report slots offsets the UE shall apply</w:t>
        </w:r>
        <w:r w:rsidR="004B761F">
          <w:rPr>
            <w:color w:val="808080"/>
          </w:rPr>
          <w:t xml:space="preserve">. </w:t>
        </w:r>
        <w:r w:rsidR="004B761F" w:rsidRPr="004B761F">
          <w:rPr>
            <w:color w:val="808080"/>
          </w:rPr>
          <w:t>The DCI value 0 corresponds to the first report slot offset in this list,</w:t>
        </w:r>
      </w:ins>
    </w:p>
    <w:p w14:paraId="4BE89A99" w14:textId="48C883B7" w:rsidR="004B761F" w:rsidRDefault="004B761F" w:rsidP="004B761F">
      <w:pPr>
        <w:pStyle w:val="PL"/>
        <w:rPr>
          <w:ins w:id="491" w:author="Ericsson" w:date="2018-04-05T21:31:00Z"/>
          <w:color w:val="808080"/>
        </w:rPr>
      </w:pPr>
      <w:ins w:id="492" w:author="Ericsson" w:date="2018-04-05T21:31:00Z">
        <w:r w:rsidRPr="004B761F">
          <w:rPr>
            <w:color w:val="808080"/>
          </w:rPr>
          <w:tab/>
        </w:r>
        <w:r w:rsidRPr="004B761F">
          <w:rPr>
            <w:color w:val="808080"/>
          </w:rPr>
          <w:tab/>
        </w:r>
        <w:r w:rsidRPr="004B761F">
          <w:rPr>
            <w:color w:val="808080"/>
          </w:rPr>
          <w:tab/>
          <w:t>-- the DCI value 1 corresponds to the second report slot offset in this list, and so on.</w:t>
        </w:r>
      </w:ins>
    </w:p>
    <w:p w14:paraId="745F5D42" w14:textId="2776D36F" w:rsidR="009879A9" w:rsidRPr="00F35584" w:rsidRDefault="004B761F" w:rsidP="001E6613">
      <w:pPr>
        <w:pStyle w:val="PL"/>
        <w:rPr>
          <w:color w:val="808080"/>
        </w:rPr>
      </w:pPr>
      <w:ins w:id="493" w:author="Ericsson" w:date="2018-04-05T21:31:00Z">
        <w:r>
          <w:rPr>
            <w:color w:val="808080"/>
          </w:rPr>
          <w:tab/>
        </w:r>
        <w:r>
          <w:rPr>
            <w:color w:val="808080"/>
          </w:rPr>
          <w:tab/>
        </w:r>
        <w:r>
          <w:rPr>
            <w:color w:val="808080"/>
          </w:rPr>
          <w:tab/>
          <w:t xml:space="preserve">-- </w:t>
        </w:r>
      </w:ins>
      <w:r w:rsidR="009879A9" w:rsidRPr="00F35584">
        <w:rPr>
          <w:color w:val="808080"/>
        </w:rPr>
        <w:t>The first report is transmitted in slot n+Y, second report in n+Y+P,</w:t>
      </w:r>
    </w:p>
    <w:p w14:paraId="0989AAEF" w14:textId="77777777" w:rsidR="009879A9" w:rsidRPr="00F35584" w:rsidRDefault="009879A9" w:rsidP="009879A9">
      <w:pPr>
        <w:pStyle w:val="PL"/>
        <w:rPr>
          <w:color w:val="808080"/>
        </w:rPr>
      </w:pPr>
      <w:r w:rsidRPr="00F35584">
        <w:tab/>
      </w:r>
      <w:r w:rsidRPr="00F35584">
        <w:tab/>
      </w:r>
      <w:r w:rsidRPr="00F35584">
        <w:tab/>
      </w:r>
      <w:r w:rsidRPr="00F35584">
        <w:rPr>
          <w:color w:val="808080"/>
        </w:rPr>
        <w:t>-- where P is the configured periodicity.</w:t>
      </w:r>
    </w:p>
    <w:p w14:paraId="016F5357" w14:textId="0DA19373" w:rsidR="009879A9" w:rsidRPr="00F35584" w:rsidRDefault="009879A9" w:rsidP="009879A9">
      <w:pPr>
        <w:pStyle w:val="PL"/>
      </w:pPr>
      <w:r w:rsidRPr="00F35584">
        <w:tab/>
      </w:r>
      <w:r w:rsidRPr="00F35584">
        <w:tab/>
      </w:r>
      <w:r w:rsidRPr="00F35584">
        <w:tab/>
        <w:t>reportSlotOffsetList</w:t>
      </w:r>
      <w:ins w:id="494" w:author="Ericsson" w:date="2018-03-29T16:59:00Z">
        <w:r w:rsidR="00CA40EC">
          <w:tab/>
        </w:r>
      </w:ins>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w:t>
      </w:r>
      <w:del w:id="495" w:author="Ericsson" w:date="2018-03-29T16:51:00Z">
        <w:r w:rsidRPr="00F35584" w:rsidDel="002A5F02">
          <w:delText>4</w:delText>
        </w:r>
      </w:del>
      <w:ins w:id="496" w:author="Ericsson" w:date="2018-04-05T21:24:00Z">
        <w:r w:rsidR="00144CF7" w:rsidRPr="00144CF7">
          <w:t>maxNrofUL-Allocations</w:t>
        </w:r>
      </w:ins>
      <w:r w:rsidRPr="00F35584">
        <w:t>))</w:t>
      </w:r>
      <w:r w:rsidRPr="00F35584">
        <w:rPr>
          <w:color w:val="993366"/>
        </w:rPr>
        <w:t xml:space="preserve"> OF</w:t>
      </w:r>
      <w:r w:rsidRPr="00F35584">
        <w:t xml:space="preserve"> </w:t>
      </w:r>
      <w:r w:rsidRPr="00F35584">
        <w:rPr>
          <w:color w:val="993366"/>
        </w:rPr>
        <w:t>INTEGER</w:t>
      </w:r>
      <w:r w:rsidRPr="00F35584">
        <w:t xml:space="preserve"> (0..7),</w:t>
      </w:r>
    </w:p>
    <w:p w14:paraId="26DCF325" w14:textId="69C95397" w:rsidR="009879A9" w:rsidRPr="00F35584" w:rsidDel="00F727F7" w:rsidRDefault="009879A9" w:rsidP="009879A9">
      <w:pPr>
        <w:pStyle w:val="PL"/>
        <w:rPr>
          <w:del w:id="497" w:author="Ericsson" w:date="2018-04-05T21:51:00Z"/>
          <w:color w:val="808080"/>
        </w:rPr>
      </w:pPr>
      <w:del w:id="498" w:author="Ericsson" w:date="2018-04-05T21:51:00Z">
        <w:r w:rsidRPr="00F35584" w:rsidDel="00F727F7">
          <w:tab/>
        </w:r>
        <w:r w:rsidRPr="00F35584" w:rsidDel="00F727F7">
          <w:tab/>
        </w:r>
        <w:r w:rsidRPr="00F35584" w:rsidDel="00F727F7">
          <w:tab/>
        </w:r>
        <w:r w:rsidRPr="00F35584" w:rsidDel="00F727F7">
          <w:rPr>
            <w:color w:val="808080"/>
          </w:rPr>
          <w:delText xml:space="preserve">-- RNTI for SP CSI-RNTI, Corresponds to L1 parameter </w:delText>
        </w:r>
        <w:bookmarkStart w:id="499" w:name="_Hlk503912521"/>
        <w:r w:rsidRPr="00F35584" w:rsidDel="00F727F7">
          <w:rPr>
            <w:color w:val="808080"/>
          </w:rPr>
          <w:delText>'SPCSI-RN</w:delText>
        </w:r>
        <w:bookmarkEnd w:id="499"/>
        <w:r w:rsidRPr="00F35584" w:rsidDel="00F727F7">
          <w:rPr>
            <w:color w:val="808080"/>
          </w:rPr>
          <w:delText>TI' (see 38.214, section 5.2.1.5.2)</w:delText>
        </w:r>
      </w:del>
    </w:p>
    <w:bookmarkEnd w:id="480"/>
    <w:p w14:paraId="05689150" w14:textId="1A90683F" w:rsidR="009879A9" w:rsidRPr="00F35584" w:rsidDel="00F83B67" w:rsidRDefault="009879A9" w:rsidP="009879A9">
      <w:pPr>
        <w:pStyle w:val="PL"/>
        <w:rPr>
          <w:del w:id="500" w:author="Ericsson" w:date="2018-03-29T16:54:00Z"/>
          <w:color w:val="808080"/>
        </w:rPr>
      </w:pPr>
      <w:del w:id="501" w:author="Ericsson" w:date="2018-03-29T16:54:00Z">
        <w:r w:rsidRPr="00F35584" w:rsidDel="00F83B67">
          <w:tab/>
        </w:r>
        <w:r w:rsidRPr="00F35584" w:rsidDel="00F83B67">
          <w:tab/>
        </w:r>
        <w:r w:rsidRPr="00F35584" w:rsidDel="00F83B67">
          <w:tab/>
        </w:r>
        <w:commentRangeStart w:id="502"/>
        <w:r w:rsidRPr="00F35584" w:rsidDel="00F83B67">
          <w:rPr>
            <w:color w:val="808080"/>
          </w:rPr>
          <w:delText xml:space="preserve">-- FFS: </w:delText>
        </w:r>
      </w:del>
      <w:commentRangeEnd w:id="502"/>
      <w:del w:id="503" w:author="Ericsson" w:date="2018-04-05T21:51:00Z">
        <w:r w:rsidR="000632D1" w:rsidDel="00F727F7">
          <w:rPr>
            <w:rStyle w:val="CommentReference"/>
            <w:rFonts w:ascii="Times New Roman" w:eastAsia="Times New Roman" w:hAnsi="Times New Roman"/>
            <w:noProof w:val="0"/>
            <w:lang w:eastAsia="ja-JP"/>
          </w:rPr>
          <w:commentReference w:id="502"/>
        </w:r>
      </w:del>
      <w:del w:id="504" w:author="Ericsson" w:date="2018-03-29T16:54:00Z">
        <w:r w:rsidRPr="00F35584" w:rsidDel="00F83B67">
          <w:rPr>
            <w:color w:val="808080"/>
          </w:rPr>
          <w:delText xml:space="preserve">RAN1 models different RNTIs as different Search Spaces with independent configurations. Align the configuration </w:delText>
        </w:r>
      </w:del>
    </w:p>
    <w:p w14:paraId="179B51E4" w14:textId="7738E780" w:rsidR="009879A9" w:rsidRPr="00F35584" w:rsidDel="00F83B67" w:rsidRDefault="009879A9" w:rsidP="009879A9">
      <w:pPr>
        <w:pStyle w:val="PL"/>
        <w:rPr>
          <w:del w:id="505" w:author="Ericsson" w:date="2018-03-29T16:54:00Z"/>
          <w:color w:val="808080"/>
        </w:rPr>
      </w:pPr>
      <w:del w:id="506" w:author="Ericsson" w:date="2018-03-29T16:54:00Z">
        <w:r w:rsidRPr="00F35584" w:rsidDel="00F83B67">
          <w:tab/>
        </w:r>
        <w:r w:rsidRPr="00F35584" w:rsidDel="00F83B67">
          <w:tab/>
        </w:r>
        <w:r w:rsidRPr="00F35584" w:rsidDel="00F83B67">
          <w:tab/>
        </w:r>
        <w:r w:rsidRPr="00F35584" w:rsidDel="00F83B67">
          <w:rPr>
            <w:color w:val="808080"/>
          </w:rPr>
          <w:delText>-- of this one (e.g. group with monitoring periodicity, PDCCH candidate configuration, DCI-Payload size...)?</w:delText>
        </w:r>
      </w:del>
    </w:p>
    <w:p w14:paraId="3CA14CEA" w14:textId="66B78B26" w:rsidR="009879A9" w:rsidRPr="00F35584" w:rsidDel="00F727F7" w:rsidRDefault="009879A9" w:rsidP="009879A9">
      <w:pPr>
        <w:pStyle w:val="PL"/>
        <w:rPr>
          <w:del w:id="507" w:author="Ericsson" w:date="2018-04-05T21:51:00Z"/>
        </w:rPr>
      </w:pPr>
      <w:del w:id="508" w:author="Ericsson" w:date="2018-04-05T21:51:00Z">
        <w:r w:rsidRPr="00F35584" w:rsidDel="00F727F7">
          <w:tab/>
        </w:r>
        <w:r w:rsidRPr="00F35584" w:rsidDel="00F727F7">
          <w:tab/>
        </w:r>
        <w:r w:rsidRPr="00F35584" w:rsidDel="00F727F7">
          <w:tab/>
        </w:r>
      </w:del>
      <w:del w:id="509" w:author="Ericsson" w:date="2018-03-29T17:01:00Z">
        <w:r w:rsidRPr="00F35584" w:rsidDel="00AB18E9">
          <w:delText>csi</w:delText>
        </w:r>
      </w:del>
      <w:del w:id="510" w:author="Ericsson" w:date="2018-04-05T21:51:00Z">
        <w:r w:rsidRPr="00F35584" w:rsidDel="00F727F7">
          <w:delText>-RNTI</w:delText>
        </w:r>
        <w:r w:rsidRPr="00F35584" w:rsidDel="00F727F7">
          <w:tab/>
        </w:r>
        <w:r w:rsidRPr="00F35584" w:rsidDel="00F727F7">
          <w:tab/>
        </w:r>
        <w:r w:rsidRPr="00F35584" w:rsidDel="00F727F7">
          <w:tab/>
        </w:r>
        <w:r w:rsidRPr="00F35584" w:rsidDel="00F727F7">
          <w:tab/>
        </w:r>
        <w:r w:rsidRPr="00F35584" w:rsidDel="00F727F7">
          <w:tab/>
        </w:r>
        <w:r w:rsidRPr="00F35584" w:rsidDel="00F727F7">
          <w:tab/>
        </w:r>
        <w:r w:rsidRPr="00F35584" w:rsidDel="00F727F7">
          <w:tab/>
        </w:r>
        <w:r w:rsidRPr="00F35584" w:rsidDel="00F727F7">
          <w:tab/>
          <w:delText>RNTI-Value,</w:delText>
        </w:r>
      </w:del>
    </w:p>
    <w:p w14:paraId="13108E3B" w14:textId="77777777" w:rsidR="009879A9" w:rsidRPr="00F35584" w:rsidRDefault="009879A9" w:rsidP="009879A9">
      <w:pPr>
        <w:pStyle w:val="PL"/>
        <w:rPr>
          <w:color w:val="808080"/>
        </w:rPr>
      </w:pPr>
      <w:r w:rsidRPr="00F35584">
        <w:tab/>
      </w:r>
      <w:r w:rsidRPr="00F35584">
        <w:tab/>
      </w:r>
      <w:r w:rsidRPr="00F35584">
        <w:tab/>
      </w:r>
      <w:r w:rsidRPr="00F35584">
        <w:rPr>
          <w:color w:val="808080"/>
        </w:rPr>
        <w:t xml:space="preserve">-- Index of the p0-alpha set determining the power control for this CSI report transmission. </w:t>
      </w:r>
    </w:p>
    <w:p w14:paraId="7D2D27B9" w14:textId="77777777" w:rsidR="009879A9" w:rsidRPr="00F35584" w:rsidRDefault="009879A9" w:rsidP="009879A9">
      <w:pPr>
        <w:pStyle w:val="PL"/>
        <w:rPr>
          <w:color w:val="808080"/>
        </w:rPr>
      </w:pPr>
      <w:r w:rsidRPr="00F35584">
        <w:tab/>
      </w:r>
      <w:r w:rsidRPr="00F35584">
        <w:tab/>
      </w:r>
      <w:r w:rsidRPr="00F35584">
        <w:tab/>
      </w:r>
      <w:r w:rsidRPr="00F35584">
        <w:rPr>
          <w:color w:val="808080"/>
        </w:rPr>
        <w:t>-- Corresponds to L1 parameter 'SPCSI-p0alpha' (see 38.214, section FFS_Section)</w:t>
      </w:r>
    </w:p>
    <w:p w14:paraId="4859F08C" w14:textId="77777777" w:rsidR="009879A9" w:rsidRPr="00F35584" w:rsidRDefault="009879A9" w:rsidP="009879A9">
      <w:pPr>
        <w:pStyle w:val="PL"/>
      </w:pPr>
      <w:r w:rsidRPr="00F35584">
        <w:tab/>
      </w:r>
      <w:r w:rsidRPr="00F35584">
        <w:tab/>
      </w:r>
      <w:r w:rsidRPr="00F35584">
        <w:tab/>
        <w:t>p0alpha</w:t>
      </w:r>
      <w:r w:rsidRPr="00F35584">
        <w:tab/>
      </w:r>
      <w:r w:rsidRPr="00F35584">
        <w:tab/>
      </w:r>
      <w:r w:rsidRPr="00F35584">
        <w:tab/>
      </w:r>
      <w:r w:rsidRPr="00F35584">
        <w:tab/>
      </w:r>
      <w:r w:rsidRPr="00F35584">
        <w:tab/>
      </w:r>
      <w:r w:rsidRPr="00F35584">
        <w:tab/>
      </w:r>
      <w:r w:rsidRPr="00F35584">
        <w:tab/>
      </w:r>
      <w:r w:rsidRPr="00F35584">
        <w:tab/>
      </w:r>
      <w:r w:rsidRPr="00F35584">
        <w:tab/>
        <w:t>P0-PUSCH-AlphaSetId</w:t>
      </w:r>
    </w:p>
    <w:p w14:paraId="3D6E0CF1" w14:textId="77777777" w:rsidR="009879A9" w:rsidRPr="00F35584" w:rsidRDefault="009879A9" w:rsidP="009879A9">
      <w:pPr>
        <w:pStyle w:val="PL"/>
      </w:pPr>
      <w:r w:rsidRPr="00F35584">
        <w:tab/>
      </w:r>
      <w:r w:rsidRPr="00F35584">
        <w:tab/>
        <w:t>},</w:t>
      </w:r>
    </w:p>
    <w:p w14:paraId="41F34A79" w14:textId="77777777" w:rsidR="009879A9" w:rsidRPr="00F35584" w:rsidRDefault="009879A9" w:rsidP="009879A9">
      <w:pPr>
        <w:pStyle w:val="PL"/>
      </w:pPr>
      <w:r w:rsidRPr="00F35584">
        <w:tab/>
      </w:r>
      <w:r w:rsidRPr="00F35584">
        <w:tab/>
        <w:t>aperiodic</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289EDDD5" w14:textId="2A7C2834" w:rsidR="006D175F" w:rsidRDefault="009879A9" w:rsidP="009879A9">
      <w:pPr>
        <w:pStyle w:val="PL"/>
        <w:rPr>
          <w:ins w:id="511" w:author="Ericsson" w:date="2018-04-05T21:18:00Z"/>
          <w:color w:val="808080"/>
        </w:rPr>
      </w:pPr>
      <w:r w:rsidRPr="00F35584">
        <w:tab/>
      </w:r>
      <w:r w:rsidRPr="00F35584">
        <w:tab/>
      </w:r>
      <w:r w:rsidRPr="00F35584">
        <w:tab/>
      </w:r>
      <w:r w:rsidRPr="00F35584">
        <w:rPr>
          <w:color w:val="808080"/>
        </w:rPr>
        <w:t xml:space="preserve">-- Timing offset Y for aperiodic reporting using PUSCH. This field lists the allowed offset values. </w:t>
      </w:r>
    </w:p>
    <w:p w14:paraId="781F253C" w14:textId="4F33F1AC" w:rsidR="007348E8" w:rsidRDefault="007348E8" w:rsidP="009879A9">
      <w:pPr>
        <w:pStyle w:val="PL"/>
        <w:rPr>
          <w:ins w:id="512" w:author="Ericsson" w:date="2018-03-29T17:05:00Z"/>
          <w:color w:val="808080"/>
        </w:rPr>
      </w:pPr>
      <w:ins w:id="513" w:author="Ericsson" w:date="2018-04-05T21:18:00Z">
        <w:r>
          <w:rPr>
            <w:color w:val="808080"/>
          </w:rPr>
          <w:tab/>
        </w:r>
        <w:r>
          <w:rPr>
            <w:color w:val="808080"/>
          </w:rPr>
          <w:tab/>
        </w:r>
        <w:r>
          <w:rPr>
            <w:color w:val="808080"/>
          </w:rPr>
          <w:tab/>
          <w:t>-- This list must have the</w:t>
        </w:r>
      </w:ins>
      <w:ins w:id="514" w:author="Ericsson" w:date="2018-04-05T21:19:00Z">
        <w:r>
          <w:rPr>
            <w:color w:val="808080"/>
          </w:rPr>
          <w:t xml:space="preserve"> same number of entries as the </w:t>
        </w:r>
      </w:ins>
      <w:ins w:id="515" w:author="Ericsson" w:date="2018-04-05T21:27:00Z">
        <w:r w:rsidR="009E2557" w:rsidRPr="009E2557">
          <w:rPr>
            <w:color w:val="808080"/>
          </w:rPr>
          <w:t>pusch-</w:t>
        </w:r>
        <w:r w:rsidR="009E2557">
          <w:rPr>
            <w:color w:val="808080"/>
          </w:rPr>
          <w:t>TimeDomain</w:t>
        </w:r>
        <w:r w:rsidR="009E2557" w:rsidRPr="009E2557">
          <w:rPr>
            <w:color w:val="808080"/>
          </w:rPr>
          <w:t>AllocationList</w:t>
        </w:r>
      </w:ins>
      <w:ins w:id="516" w:author="Ericsson" w:date="2018-04-05T21:20:00Z">
        <w:r>
          <w:rPr>
            <w:color w:val="808080"/>
          </w:rPr>
          <w:t xml:space="preserve"> in PUSCH-Config.</w:t>
        </w:r>
      </w:ins>
    </w:p>
    <w:p w14:paraId="3C709289" w14:textId="5E17B4A6" w:rsidR="007348E8" w:rsidRDefault="006D175F" w:rsidP="009879A9">
      <w:pPr>
        <w:pStyle w:val="PL"/>
        <w:rPr>
          <w:ins w:id="517" w:author="Ericsson" w:date="2018-04-05T21:18:00Z"/>
          <w:color w:val="808080"/>
        </w:rPr>
      </w:pPr>
      <w:ins w:id="518" w:author="Ericsson" w:date="2018-03-29T17:05:00Z">
        <w:r>
          <w:rPr>
            <w:color w:val="808080"/>
          </w:rPr>
          <w:tab/>
        </w:r>
        <w:r>
          <w:rPr>
            <w:color w:val="808080"/>
          </w:rPr>
          <w:tab/>
        </w:r>
        <w:r>
          <w:rPr>
            <w:color w:val="808080"/>
          </w:rPr>
          <w:tab/>
          <w:t xml:space="preserve">-- </w:t>
        </w:r>
      </w:ins>
      <w:del w:id="519" w:author="Ericsson" w:date="2018-03-29T17:19:00Z">
        <w:r w:rsidR="009879A9" w:rsidRPr="00F35584" w:rsidDel="002E68EE">
          <w:rPr>
            <w:color w:val="808080"/>
          </w:rPr>
          <w:delText>A particular value is indicated in DCI</w:delText>
        </w:r>
      </w:del>
      <w:ins w:id="520" w:author="Ericsson" w:date="2018-03-29T17:19:00Z">
        <w:r w:rsidR="002E68EE" w:rsidRPr="002E68EE">
          <w:rPr>
            <w:color w:val="808080"/>
          </w:rPr>
          <w:t xml:space="preserve">The </w:t>
        </w:r>
      </w:ins>
      <w:ins w:id="521" w:author="Ericsson" w:date="2018-04-05T21:17:00Z">
        <w:r w:rsidR="007348E8">
          <w:rPr>
            <w:color w:val="808080"/>
          </w:rPr>
          <w:t xml:space="preserve">network indicates </w:t>
        </w:r>
      </w:ins>
      <w:ins w:id="522" w:author="Ericsson" w:date="2018-03-29T17:19:00Z">
        <w:r w:rsidR="002E68EE" w:rsidRPr="002E68EE">
          <w:rPr>
            <w:color w:val="808080"/>
          </w:rPr>
          <w:t xml:space="preserve">in the DCI field </w:t>
        </w:r>
      </w:ins>
      <w:ins w:id="523" w:author="Ericsson" w:date="2018-04-05T21:18:00Z">
        <w:r w:rsidR="007348E8">
          <w:rPr>
            <w:color w:val="808080"/>
          </w:rPr>
          <w:t>of the UL grant</w:t>
        </w:r>
      </w:ins>
      <w:ins w:id="524" w:author="Ericsson" w:date="2018-04-05T21:21:00Z">
        <w:r w:rsidR="00FD3F4B">
          <w:rPr>
            <w:color w:val="808080"/>
          </w:rPr>
          <w:t>,</w:t>
        </w:r>
      </w:ins>
      <w:ins w:id="525" w:author="Ericsson" w:date="2018-04-05T21:18:00Z">
        <w:r w:rsidR="007348E8">
          <w:rPr>
            <w:color w:val="808080"/>
          </w:rPr>
          <w:t xml:space="preserve"> which of the configured </w:t>
        </w:r>
      </w:ins>
    </w:p>
    <w:p w14:paraId="2D7CE464" w14:textId="734519B6" w:rsidR="009879A9" w:rsidRDefault="007348E8" w:rsidP="009879A9">
      <w:pPr>
        <w:pStyle w:val="PL"/>
        <w:rPr>
          <w:ins w:id="526" w:author="Ericsson" w:date="2018-04-05T21:22:00Z"/>
          <w:color w:val="808080"/>
        </w:rPr>
      </w:pPr>
      <w:ins w:id="527" w:author="Ericsson" w:date="2018-04-05T21:18:00Z">
        <w:r>
          <w:rPr>
            <w:color w:val="808080"/>
          </w:rPr>
          <w:tab/>
        </w:r>
        <w:r>
          <w:rPr>
            <w:color w:val="808080"/>
          </w:rPr>
          <w:tab/>
        </w:r>
        <w:r>
          <w:rPr>
            <w:color w:val="808080"/>
          </w:rPr>
          <w:tab/>
          <w:t>-- report slots offsets the UE shall apply</w:t>
        </w:r>
      </w:ins>
      <w:r w:rsidR="009879A9" w:rsidRPr="00F35584">
        <w:rPr>
          <w:color w:val="808080"/>
        </w:rPr>
        <w:t xml:space="preserve">. </w:t>
      </w:r>
      <w:ins w:id="528" w:author="Ericsson" w:date="2018-04-05T21:21:00Z">
        <w:r w:rsidR="00FD3F4B">
          <w:rPr>
            <w:color w:val="808080"/>
          </w:rPr>
          <w:t>The DCI value 0 corresponds to the first report slot of</w:t>
        </w:r>
      </w:ins>
      <w:ins w:id="529" w:author="Ericsson" w:date="2018-04-05T21:22:00Z">
        <w:r w:rsidR="00FD3F4B">
          <w:rPr>
            <w:color w:val="808080"/>
          </w:rPr>
          <w:t>fset in this list,</w:t>
        </w:r>
      </w:ins>
    </w:p>
    <w:p w14:paraId="529117B4" w14:textId="0C9E6B10" w:rsidR="00FD3F4B" w:rsidRPr="00F35584" w:rsidRDefault="00FD3F4B" w:rsidP="009879A9">
      <w:pPr>
        <w:pStyle w:val="PL"/>
        <w:rPr>
          <w:color w:val="808080"/>
        </w:rPr>
      </w:pPr>
      <w:ins w:id="530" w:author="Ericsson" w:date="2018-04-05T21:22:00Z">
        <w:r>
          <w:rPr>
            <w:color w:val="808080"/>
          </w:rPr>
          <w:tab/>
        </w:r>
        <w:r>
          <w:rPr>
            <w:color w:val="808080"/>
          </w:rPr>
          <w:tab/>
        </w:r>
        <w:r>
          <w:rPr>
            <w:color w:val="808080"/>
          </w:rPr>
          <w:tab/>
          <w:t xml:space="preserve">-- the DCI value 1 corresponds to the second report slot offset in this list, and so on. </w:t>
        </w:r>
      </w:ins>
    </w:p>
    <w:p w14:paraId="2B52A167" w14:textId="77777777" w:rsidR="009879A9" w:rsidRPr="00F35584" w:rsidRDefault="009879A9" w:rsidP="009879A9">
      <w:pPr>
        <w:pStyle w:val="PL"/>
        <w:rPr>
          <w:color w:val="808080"/>
        </w:rPr>
      </w:pPr>
      <w:r w:rsidRPr="00F35584">
        <w:tab/>
      </w:r>
      <w:r w:rsidRPr="00F35584">
        <w:tab/>
      </w:r>
      <w:r w:rsidRPr="00F35584">
        <w:tab/>
      </w:r>
      <w:r w:rsidRPr="00F35584">
        <w:rPr>
          <w:color w:val="808080"/>
        </w:rPr>
        <w:t>-- (see 38.214, section 5.2.3)</w:t>
      </w:r>
    </w:p>
    <w:p w14:paraId="1C06B46D" w14:textId="14FB0A16" w:rsidR="009879A9" w:rsidRPr="00F35584" w:rsidDel="006D175F" w:rsidRDefault="009879A9" w:rsidP="009879A9">
      <w:pPr>
        <w:pStyle w:val="PL"/>
        <w:rPr>
          <w:del w:id="531" w:author="Ericsson" w:date="2018-03-29T17:04:00Z"/>
          <w:color w:val="808080"/>
        </w:rPr>
      </w:pPr>
      <w:del w:id="532" w:author="Ericsson" w:date="2018-03-29T17:04:00Z">
        <w:r w:rsidRPr="00F35584" w:rsidDel="006D175F">
          <w:tab/>
        </w:r>
        <w:r w:rsidRPr="00F35584" w:rsidDel="006D175F">
          <w:tab/>
        </w:r>
        <w:r w:rsidRPr="00F35584" w:rsidDel="006D175F">
          <w:tab/>
        </w:r>
        <w:r w:rsidRPr="00F35584" w:rsidDel="006D175F">
          <w:rPr>
            <w:color w:val="808080"/>
          </w:rPr>
          <w:delText xml:space="preserve">-- FFS_Value: Range wasn’t final in RAN1 table. </w:delText>
        </w:r>
      </w:del>
    </w:p>
    <w:p w14:paraId="4844826E" w14:textId="5CC87547" w:rsidR="009879A9" w:rsidRPr="00F35584" w:rsidDel="006D175F" w:rsidRDefault="009879A9" w:rsidP="009879A9">
      <w:pPr>
        <w:pStyle w:val="PL"/>
        <w:rPr>
          <w:del w:id="533" w:author="Ericsson" w:date="2018-03-29T17:05:00Z"/>
          <w:color w:val="808080"/>
        </w:rPr>
      </w:pPr>
      <w:del w:id="534" w:author="Ericsson" w:date="2018-03-29T17:05:00Z">
        <w:r w:rsidRPr="00F35584" w:rsidDel="006D175F">
          <w:tab/>
        </w:r>
        <w:r w:rsidRPr="00F35584" w:rsidDel="006D175F">
          <w:tab/>
        </w:r>
        <w:r w:rsidRPr="00F35584" w:rsidDel="006D175F">
          <w:tab/>
        </w:r>
        <w:r w:rsidRPr="00F35584" w:rsidDel="006D175F">
          <w:rPr>
            <w:color w:val="808080"/>
          </w:rPr>
          <w:delText>-- FFS_FIXME: How are the DCI codepoints mapped to the allowed offsets?</w:delText>
        </w:r>
      </w:del>
    </w:p>
    <w:p w14:paraId="074C7EB8" w14:textId="15C39FD3" w:rsidR="009879A9" w:rsidRPr="00F35584" w:rsidRDefault="009879A9" w:rsidP="009879A9">
      <w:pPr>
        <w:pStyle w:val="PL"/>
      </w:pPr>
      <w:r w:rsidRPr="00F35584">
        <w:tab/>
      </w:r>
      <w:r w:rsidRPr="00F35584">
        <w:tab/>
      </w:r>
      <w:r w:rsidRPr="00F35584">
        <w:tab/>
        <w:t>reportSlotOffsetList</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w:t>
      </w:r>
      <w:del w:id="535" w:author="Ericsson" w:date="2018-04-05T21:24:00Z">
        <w:r w:rsidRPr="00F35584" w:rsidDel="00144CF7">
          <w:delText>16</w:delText>
        </w:r>
      </w:del>
      <w:ins w:id="536" w:author="Ericsson" w:date="2018-04-05T21:24:00Z">
        <w:r w:rsidR="00144CF7" w:rsidRPr="00144CF7">
          <w:t>maxNrofUL-Allocations</w:t>
        </w:r>
      </w:ins>
      <w:r w:rsidRPr="00F35584">
        <w:t>))</w:t>
      </w:r>
      <w:r w:rsidRPr="00F35584">
        <w:rPr>
          <w:color w:val="993366"/>
        </w:rPr>
        <w:t xml:space="preserve"> OF</w:t>
      </w:r>
      <w:r w:rsidRPr="00F35584">
        <w:t xml:space="preserve"> </w:t>
      </w:r>
      <w:r w:rsidRPr="00F35584">
        <w:rPr>
          <w:color w:val="993366"/>
        </w:rPr>
        <w:t>INTEGER</w:t>
      </w:r>
      <w:r w:rsidRPr="00F35584">
        <w:t xml:space="preserve"> (0..7)</w:t>
      </w:r>
    </w:p>
    <w:p w14:paraId="1CA61AA2" w14:textId="77777777" w:rsidR="009879A9" w:rsidRPr="00F35584" w:rsidRDefault="009879A9" w:rsidP="009879A9">
      <w:pPr>
        <w:pStyle w:val="PL"/>
      </w:pPr>
      <w:r w:rsidRPr="00F35584">
        <w:tab/>
      </w:r>
      <w:r w:rsidRPr="00F35584">
        <w:tab/>
        <w:t>}</w:t>
      </w:r>
    </w:p>
    <w:p w14:paraId="2B587EC3" w14:textId="77777777" w:rsidR="009879A9" w:rsidRPr="00F35584" w:rsidRDefault="009879A9" w:rsidP="009879A9">
      <w:pPr>
        <w:pStyle w:val="PL"/>
      </w:pPr>
      <w:r w:rsidRPr="00F35584">
        <w:tab/>
        <w:t>},</w:t>
      </w:r>
    </w:p>
    <w:p w14:paraId="7D03C45F" w14:textId="77777777" w:rsidR="009879A9" w:rsidRPr="00F35584" w:rsidRDefault="009879A9" w:rsidP="009879A9">
      <w:pPr>
        <w:pStyle w:val="PL"/>
        <w:rPr>
          <w:color w:val="808080"/>
        </w:rPr>
      </w:pPr>
      <w:r w:rsidRPr="00F35584">
        <w:tab/>
      </w:r>
      <w:r w:rsidRPr="00F35584">
        <w:rPr>
          <w:color w:val="808080"/>
        </w:rPr>
        <w:t>-- The CSI related quanities to report. Corresponds to L1 parameter 'ReportQuantity' (see 38.214, section REF)</w:t>
      </w:r>
    </w:p>
    <w:p w14:paraId="14915FEF" w14:textId="77777777" w:rsidR="009879A9" w:rsidRPr="00F35584" w:rsidRDefault="009879A9" w:rsidP="009879A9">
      <w:pPr>
        <w:pStyle w:val="PL"/>
      </w:pPr>
      <w:r w:rsidRPr="00F35584">
        <w:tab/>
        <w:t>reportQuantity</w:t>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281A0B33" w14:textId="77777777" w:rsidR="009879A9" w:rsidRPr="00F35584" w:rsidRDefault="009879A9" w:rsidP="009879A9">
      <w:pPr>
        <w:pStyle w:val="PL"/>
      </w:pPr>
      <w:r w:rsidRPr="00F35584">
        <w:tab/>
      </w:r>
      <w:r w:rsidRPr="00F35584">
        <w:tab/>
        <w:t>none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NULL</w:t>
      </w:r>
      <w:r w:rsidRPr="00F35584">
        <w:t>,</w:t>
      </w:r>
    </w:p>
    <w:p w14:paraId="0A2C5FEC" w14:textId="77777777" w:rsidR="009879A9" w:rsidRPr="00F35584" w:rsidRDefault="009879A9" w:rsidP="009879A9">
      <w:pPr>
        <w:pStyle w:val="PL"/>
      </w:pPr>
      <w:r w:rsidRPr="00F35584">
        <w:tab/>
      </w:r>
      <w:r w:rsidRPr="00F35584">
        <w:tab/>
        <w:t>cri-RI-PMI-CQI</w:t>
      </w:r>
      <w:r w:rsidRPr="00F35584">
        <w:tab/>
      </w:r>
      <w:r w:rsidRPr="00F35584">
        <w:tab/>
      </w:r>
      <w:r w:rsidRPr="00F35584">
        <w:tab/>
      </w:r>
      <w:r w:rsidRPr="00F35584">
        <w:tab/>
      </w:r>
      <w:r w:rsidRPr="00F35584">
        <w:tab/>
      </w:r>
      <w:r w:rsidRPr="00F35584">
        <w:tab/>
      </w:r>
      <w:r w:rsidRPr="00F35584">
        <w:tab/>
      </w:r>
      <w:r w:rsidRPr="00F35584">
        <w:rPr>
          <w:color w:val="993366"/>
        </w:rPr>
        <w:t>NULL</w:t>
      </w:r>
      <w:r w:rsidRPr="00F35584">
        <w:t xml:space="preserve">, </w:t>
      </w:r>
    </w:p>
    <w:p w14:paraId="6368A3A5" w14:textId="77777777" w:rsidR="009879A9" w:rsidRPr="00F35584" w:rsidRDefault="009879A9" w:rsidP="009879A9">
      <w:pPr>
        <w:pStyle w:val="PL"/>
      </w:pPr>
      <w:r w:rsidRPr="00F35584">
        <w:tab/>
      </w:r>
      <w:r w:rsidRPr="00F35584">
        <w:tab/>
        <w:t>cri-RI-i1</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NULL</w:t>
      </w:r>
      <w:r w:rsidRPr="00F35584">
        <w:t xml:space="preserve">, </w:t>
      </w:r>
    </w:p>
    <w:p w14:paraId="405AD2A6" w14:textId="77777777" w:rsidR="009879A9" w:rsidRPr="00F35584" w:rsidRDefault="009879A9" w:rsidP="009879A9">
      <w:pPr>
        <w:pStyle w:val="PL"/>
      </w:pPr>
      <w:r w:rsidRPr="00F35584">
        <w:tab/>
      </w:r>
      <w:r w:rsidRPr="00F35584">
        <w:tab/>
        <w:t>cri-RI-i1-CQI</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774FFEBF" w14:textId="77777777" w:rsidR="009879A9" w:rsidRPr="00F35584" w:rsidRDefault="009879A9" w:rsidP="009879A9">
      <w:pPr>
        <w:pStyle w:val="PL"/>
        <w:rPr>
          <w:color w:val="808080"/>
        </w:rPr>
      </w:pPr>
      <w:r w:rsidRPr="00F35584">
        <w:tab/>
      </w:r>
      <w:r w:rsidRPr="00F35584">
        <w:tab/>
      </w:r>
      <w:r w:rsidRPr="00F35584">
        <w:tab/>
      </w:r>
      <w:r w:rsidRPr="00F35584">
        <w:rPr>
          <w:color w:val="808080"/>
        </w:rPr>
        <w:t>-- PRB bundling size to assume for CQI calcuation when reportQuantity is CRI/RI/i1/CQI</w:t>
      </w:r>
    </w:p>
    <w:p w14:paraId="52ECDA6D" w14:textId="77777777" w:rsidR="009879A9" w:rsidRPr="00F35584" w:rsidRDefault="009879A9" w:rsidP="009879A9">
      <w:pPr>
        <w:pStyle w:val="PL"/>
        <w:rPr>
          <w:color w:val="808080"/>
        </w:rPr>
      </w:pPr>
      <w:r w:rsidRPr="00F35584">
        <w:tab/>
      </w:r>
      <w:r w:rsidRPr="00F35584">
        <w:tab/>
      </w:r>
      <w:r w:rsidRPr="00F35584">
        <w:tab/>
      </w:r>
      <w:r w:rsidRPr="00F35584">
        <w:rPr>
          <w:color w:val="808080"/>
        </w:rPr>
        <w:t>-- Corresponds to L1 parameter 'PDSCH-bundle-size-for-CSI' (see 38.214, section 5.2.1.4)</w:t>
      </w:r>
    </w:p>
    <w:p w14:paraId="638456F2" w14:textId="77777777" w:rsidR="009879A9" w:rsidRPr="00F35584" w:rsidRDefault="009879A9" w:rsidP="009879A9">
      <w:pPr>
        <w:pStyle w:val="PL"/>
      </w:pPr>
      <w:r w:rsidRPr="00F35584">
        <w:lastRenderedPageBreak/>
        <w:tab/>
      </w:r>
      <w:r w:rsidRPr="00F35584">
        <w:tab/>
      </w:r>
      <w:r w:rsidRPr="00F35584">
        <w:tab/>
        <w:t>pdsch-BundleSizeForCSI</w:t>
      </w:r>
      <w:r w:rsidRPr="00F35584">
        <w:tab/>
      </w:r>
      <w:r w:rsidRPr="00F35584">
        <w:tab/>
      </w:r>
      <w:r w:rsidRPr="00F35584">
        <w:tab/>
      </w:r>
      <w:r w:rsidRPr="00F35584">
        <w:tab/>
      </w:r>
      <w:r w:rsidRPr="00F35584">
        <w:tab/>
      </w:r>
      <w:r w:rsidRPr="00F35584">
        <w:rPr>
          <w:color w:val="993366"/>
        </w:rPr>
        <w:t>ENUMERATED</w:t>
      </w:r>
      <w:r w:rsidRPr="00F35584">
        <w:t xml:space="preserve"> {n2, n4}</w:t>
      </w:r>
      <w:r w:rsidRPr="00F35584">
        <w:tab/>
      </w:r>
      <w:r w:rsidRPr="00F35584">
        <w:tab/>
      </w:r>
      <w:r w:rsidRPr="00F35584">
        <w:rPr>
          <w:color w:val="993366"/>
        </w:rPr>
        <w:t>OPTIONAL</w:t>
      </w:r>
    </w:p>
    <w:p w14:paraId="67086977" w14:textId="77777777" w:rsidR="009879A9" w:rsidRPr="00F35584" w:rsidRDefault="009879A9" w:rsidP="009879A9">
      <w:pPr>
        <w:pStyle w:val="PL"/>
      </w:pPr>
      <w:r w:rsidRPr="00F35584">
        <w:tab/>
      </w:r>
      <w:r w:rsidRPr="00F35584">
        <w:tab/>
        <w:t xml:space="preserve">}, </w:t>
      </w:r>
    </w:p>
    <w:p w14:paraId="48C2D51E" w14:textId="77777777" w:rsidR="009879A9" w:rsidRPr="00F35584" w:rsidRDefault="009879A9" w:rsidP="009879A9">
      <w:pPr>
        <w:pStyle w:val="PL"/>
      </w:pPr>
      <w:r w:rsidRPr="00F35584">
        <w:tab/>
      </w:r>
      <w:r w:rsidRPr="00F35584">
        <w:tab/>
        <w:t>cri-RI-CQI</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NULL</w:t>
      </w:r>
      <w:r w:rsidRPr="00F35584">
        <w:t xml:space="preserve">, </w:t>
      </w:r>
    </w:p>
    <w:p w14:paraId="7576C666" w14:textId="77777777" w:rsidR="009879A9" w:rsidRPr="00F35584" w:rsidRDefault="009879A9" w:rsidP="009879A9">
      <w:pPr>
        <w:pStyle w:val="PL"/>
      </w:pPr>
      <w:r w:rsidRPr="00F35584">
        <w:tab/>
      </w:r>
      <w:r w:rsidRPr="00F35584">
        <w:tab/>
        <w:t>cri-RSRP</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NULL</w:t>
      </w:r>
      <w:r w:rsidRPr="00F35584">
        <w:t xml:space="preserve">, </w:t>
      </w:r>
    </w:p>
    <w:p w14:paraId="68A62379" w14:textId="77777777" w:rsidR="009879A9" w:rsidRPr="00F35584" w:rsidRDefault="009879A9" w:rsidP="009879A9">
      <w:pPr>
        <w:pStyle w:val="PL"/>
      </w:pPr>
      <w:r w:rsidRPr="00F35584">
        <w:tab/>
      </w:r>
      <w:r w:rsidRPr="00F35584">
        <w:tab/>
        <w:t>ssb-Index-RSRP</w:t>
      </w:r>
      <w:r w:rsidRPr="00F35584">
        <w:tab/>
      </w:r>
      <w:r w:rsidRPr="00F35584">
        <w:tab/>
      </w:r>
      <w:r w:rsidRPr="00F35584">
        <w:tab/>
      </w:r>
      <w:r w:rsidRPr="00F35584">
        <w:tab/>
      </w:r>
      <w:r w:rsidRPr="00F35584">
        <w:tab/>
      </w:r>
      <w:r w:rsidRPr="00F35584">
        <w:tab/>
      </w:r>
      <w:r w:rsidRPr="00F35584">
        <w:tab/>
      </w:r>
      <w:r w:rsidRPr="00F35584">
        <w:rPr>
          <w:color w:val="993366"/>
        </w:rPr>
        <w:t>NULL</w:t>
      </w:r>
      <w:r w:rsidRPr="00F35584">
        <w:t>,</w:t>
      </w:r>
    </w:p>
    <w:p w14:paraId="48ABD2DD" w14:textId="77777777" w:rsidR="009879A9" w:rsidRPr="00F35584" w:rsidRDefault="009879A9" w:rsidP="009879A9">
      <w:pPr>
        <w:pStyle w:val="PL"/>
      </w:pPr>
      <w:r w:rsidRPr="00F35584">
        <w:tab/>
      </w:r>
      <w:r w:rsidRPr="00F35584">
        <w:tab/>
        <w:t>cri-RI-LI-PMI-CQI</w:t>
      </w:r>
      <w:r w:rsidRPr="00F35584">
        <w:tab/>
      </w:r>
      <w:r w:rsidRPr="00F35584">
        <w:tab/>
      </w:r>
      <w:r w:rsidRPr="00F35584">
        <w:tab/>
      </w:r>
      <w:r w:rsidRPr="00F35584">
        <w:tab/>
      </w:r>
      <w:r w:rsidRPr="00F35584">
        <w:tab/>
      </w:r>
      <w:r w:rsidRPr="00F35584">
        <w:tab/>
      </w:r>
      <w:r w:rsidRPr="00F35584">
        <w:rPr>
          <w:color w:val="993366"/>
        </w:rPr>
        <w:t>NULL</w:t>
      </w:r>
    </w:p>
    <w:p w14:paraId="02C5566F" w14:textId="77777777" w:rsidR="009879A9" w:rsidRPr="00F35584" w:rsidRDefault="009879A9" w:rsidP="009879A9">
      <w:pPr>
        <w:pStyle w:val="PL"/>
      </w:pPr>
      <w:r w:rsidRPr="00F35584">
        <w:tab/>
        <w:t>},</w:t>
      </w:r>
    </w:p>
    <w:p w14:paraId="6791943F" w14:textId="77777777" w:rsidR="009879A9" w:rsidRPr="00F35584" w:rsidRDefault="009879A9" w:rsidP="009879A9">
      <w:pPr>
        <w:pStyle w:val="PL"/>
        <w:rPr>
          <w:color w:val="808080"/>
        </w:rPr>
      </w:pPr>
      <w:r w:rsidRPr="00F35584">
        <w:tab/>
      </w:r>
      <w:r w:rsidRPr="00F35584">
        <w:rPr>
          <w:color w:val="808080"/>
        </w:rPr>
        <w:t>-- Reporting configuration in the frequency domain. (see 38.214, section 5.2.1.4)</w:t>
      </w:r>
    </w:p>
    <w:p w14:paraId="56F1305F" w14:textId="77777777" w:rsidR="009879A9" w:rsidRPr="00F35584" w:rsidRDefault="009879A9" w:rsidP="009879A9">
      <w:pPr>
        <w:pStyle w:val="PL"/>
      </w:pPr>
      <w:r w:rsidRPr="00F35584">
        <w:tab/>
        <w:t>reportFreqConfiguration</w:t>
      </w:r>
      <w:r w:rsidRPr="00F35584">
        <w:tab/>
      </w:r>
      <w:r w:rsidRPr="00F35584">
        <w:tab/>
      </w:r>
      <w:r w:rsidRPr="00F35584">
        <w:tab/>
      </w:r>
      <w:r w:rsidRPr="00F35584">
        <w:tab/>
      </w:r>
      <w:r w:rsidRPr="00F35584">
        <w:tab/>
        <w:t xml:space="preserve"> </w:t>
      </w:r>
      <w:r w:rsidRPr="00F35584">
        <w:rPr>
          <w:color w:val="993366"/>
        </w:rPr>
        <w:t>SEQUENCE</w:t>
      </w:r>
      <w:r w:rsidRPr="00F35584">
        <w:t xml:space="preserve"> {</w:t>
      </w:r>
    </w:p>
    <w:p w14:paraId="7DD9842D" w14:textId="77777777" w:rsidR="009879A9" w:rsidRPr="00F35584" w:rsidRDefault="009879A9" w:rsidP="009879A9">
      <w:pPr>
        <w:pStyle w:val="PL"/>
        <w:rPr>
          <w:color w:val="808080"/>
        </w:rPr>
      </w:pPr>
      <w:r w:rsidRPr="00F35584">
        <w:tab/>
      </w:r>
      <w:r w:rsidRPr="00F35584">
        <w:tab/>
      </w:r>
      <w:r w:rsidRPr="00F35584">
        <w:rPr>
          <w:color w:val="808080"/>
        </w:rPr>
        <w:t>-- Indicates whether the UE shall report a single (wideband) or multiple (subband) CQI. (see 38.214, section 5.2.1.4)</w:t>
      </w:r>
    </w:p>
    <w:p w14:paraId="1CB0A01F" w14:textId="77777777" w:rsidR="009879A9" w:rsidRPr="00F35584" w:rsidRDefault="009879A9" w:rsidP="009879A9">
      <w:pPr>
        <w:pStyle w:val="PL"/>
      </w:pPr>
      <w:r w:rsidRPr="00F35584">
        <w:tab/>
      </w:r>
      <w:r w:rsidRPr="00F35584">
        <w:tab/>
        <w:t>cqi-FormatIndicator</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 widebandCQI, subbandCQI },</w:t>
      </w:r>
    </w:p>
    <w:p w14:paraId="3EFB7CC9" w14:textId="77777777" w:rsidR="009879A9" w:rsidRPr="00F35584" w:rsidRDefault="009879A9" w:rsidP="009879A9">
      <w:pPr>
        <w:pStyle w:val="PL"/>
        <w:rPr>
          <w:color w:val="808080"/>
        </w:rPr>
      </w:pPr>
      <w:r w:rsidRPr="00F35584">
        <w:tab/>
      </w:r>
      <w:r w:rsidRPr="00F35584">
        <w:tab/>
      </w:r>
      <w:r w:rsidRPr="00F35584">
        <w:rPr>
          <w:color w:val="808080"/>
        </w:rPr>
        <w:t>-- Indicates whether the UE shall report a single (wideband) or multiple (subband) PMI. (see 38.214, section 5.2.1.4)</w:t>
      </w:r>
    </w:p>
    <w:p w14:paraId="50EEF559" w14:textId="77777777" w:rsidR="009879A9" w:rsidRPr="00F35584" w:rsidRDefault="009879A9" w:rsidP="009879A9">
      <w:pPr>
        <w:pStyle w:val="PL"/>
      </w:pPr>
      <w:r w:rsidRPr="00F35584">
        <w:tab/>
      </w:r>
      <w:r w:rsidRPr="00F35584">
        <w:tab/>
        <w:t>pmi-FormatIndicator</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 widebandPMI, subbandPMI },</w:t>
      </w:r>
    </w:p>
    <w:p w14:paraId="7A47385C" w14:textId="77777777" w:rsidR="009879A9" w:rsidRPr="00F35584" w:rsidRDefault="009879A9" w:rsidP="009879A9">
      <w:pPr>
        <w:pStyle w:val="PL"/>
        <w:rPr>
          <w:color w:val="808080"/>
        </w:rPr>
      </w:pPr>
      <w:r w:rsidRPr="00F35584">
        <w:tab/>
      </w:r>
      <w:r w:rsidRPr="00F35584">
        <w:tab/>
      </w:r>
      <w:r w:rsidRPr="00F35584">
        <w:rPr>
          <w:color w:val="808080"/>
        </w:rPr>
        <w:t xml:space="preserve">-- Indicates a contiguous or non-contigous subset of subbands in the bandwidth part which CSI shall be reported </w:t>
      </w:r>
    </w:p>
    <w:p w14:paraId="194A2A3E" w14:textId="77777777" w:rsidR="009879A9" w:rsidRPr="00F35584" w:rsidRDefault="009879A9" w:rsidP="009879A9">
      <w:pPr>
        <w:pStyle w:val="PL"/>
        <w:rPr>
          <w:color w:val="808080"/>
        </w:rPr>
      </w:pPr>
      <w:r w:rsidRPr="00F35584">
        <w:tab/>
      </w:r>
      <w:r w:rsidRPr="00F35584">
        <w:tab/>
      </w:r>
      <w:r w:rsidRPr="00F35584">
        <w:rPr>
          <w:color w:val="808080"/>
        </w:rPr>
        <w:t xml:space="preserve">-- for. Each bit in the bit-string represents one subband. The right-most bit in the bit string represents the </w:t>
      </w:r>
    </w:p>
    <w:p w14:paraId="4D435A13" w14:textId="77777777" w:rsidR="009879A9" w:rsidRPr="00F35584" w:rsidRDefault="009879A9" w:rsidP="009879A9">
      <w:pPr>
        <w:pStyle w:val="PL"/>
        <w:rPr>
          <w:color w:val="808080"/>
        </w:rPr>
      </w:pPr>
      <w:r w:rsidRPr="00F35584">
        <w:tab/>
      </w:r>
      <w:r w:rsidRPr="00F35584">
        <w:tab/>
      </w:r>
      <w:r w:rsidRPr="00F35584">
        <w:rPr>
          <w:color w:val="808080"/>
        </w:rPr>
        <w:t>-- lowest subband in the BWP. (see 38.214, section 5.2.1.4)</w:t>
      </w:r>
    </w:p>
    <w:p w14:paraId="2BE364AB" w14:textId="77777777" w:rsidR="009879A9" w:rsidRPr="00F35584" w:rsidRDefault="009879A9" w:rsidP="009879A9">
      <w:pPr>
        <w:pStyle w:val="PL"/>
        <w:rPr>
          <w:color w:val="808080"/>
        </w:rPr>
      </w:pPr>
      <w:r w:rsidRPr="00F35584">
        <w:tab/>
      </w:r>
      <w:r w:rsidRPr="00F35584">
        <w:tab/>
      </w:r>
      <w:r w:rsidRPr="00F35584">
        <w:rPr>
          <w:color w:val="808080"/>
        </w:rPr>
        <w:t>-- The number of subbands is determined according to 38.214 section 5.2.1.4. It is absent if there are less than 24 PRBs (no sub band)</w:t>
      </w:r>
    </w:p>
    <w:p w14:paraId="4D99BED3" w14:textId="77777777" w:rsidR="009879A9" w:rsidRPr="00F35584" w:rsidRDefault="009879A9" w:rsidP="009879A9">
      <w:pPr>
        <w:pStyle w:val="PL"/>
        <w:rPr>
          <w:color w:val="808080"/>
        </w:rPr>
      </w:pPr>
      <w:r w:rsidRPr="00F35584">
        <w:tab/>
      </w:r>
      <w:r w:rsidRPr="00F35584">
        <w:tab/>
      </w:r>
      <w:r w:rsidRPr="00F35584">
        <w:rPr>
          <w:color w:val="808080"/>
        </w:rPr>
        <w:t>-- and present otherwise, the number of sub bands can be from 3 (24 PRBs, sub band size 8) to 18 (72 PRBs, sub band size 4).</w:t>
      </w:r>
    </w:p>
    <w:p w14:paraId="1E3A822A" w14:textId="77777777" w:rsidR="009879A9" w:rsidRPr="00F35584" w:rsidRDefault="009879A9" w:rsidP="009879A9">
      <w:pPr>
        <w:pStyle w:val="PL"/>
      </w:pPr>
      <w:r w:rsidRPr="00F35584">
        <w:tab/>
      </w:r>
      <w:r w:rsidRPr="00F35584">
        <w:tab/>
        <w:t>csi-ReportingBand</w:t>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45A0531C" w14:textId="77777777" w:rsidR="009879A9" w:rsidRPr="00F35584" w:rsidRDefault="009879A9" w:rsidP="009879A9">
      <w:pPr>
        <w:pStyle w:val="PL"/>
      </w:pPr>
      <w:r w:rsidRPr="00F35584">
        <w:tab/>
      </w:r>
      <w:r w:rsidRPr="00F35584">
        <w:tab/>
      </w:r>
      <w:r w:rsidRPr="00F35584">
        <w:tab/>
        <w:t>subbands3</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w:t>
      </w:r>
      <w:r w:rsidRPr="00F35584">
        <w:rPr>
          <w:color w:val="993366"/>
        </w:rPr>
        <w:t>SIZE</w:t>
      </w:r>
      <w:r w:rsidRPr="00F35584">
        <w:t>(3)),</w:t>
      </w:r>
    </w:p>
    <w:p w14:paraId="32A12872" w14:textId="77777777" w:rsidR="009879A9" w:rsidRPr="00F35584" w:rsidRDefault="009879A9" w:rsidP="009879A9">
      <w:pPr>
        <w:pStyle w:val="PL"/>
      </w:pPr>
      <w:r w:rsidRPr="00F35584">
        <w:tab/>
      </w:r>
      <w:r w:rsidRPr="00F35584">
        <w:tab/>
      </w:r>
      <w:r w:rsidRPr="00F35584">
        <w:tab/>
        <w:t>subbands4</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w:t>
      </w:r>
      <w:r w:rsidRPr="00F35584">
        <w:rPr>
          <w:color w:val="993366"/>
        </w:rPr>
        <w:t>SIZE</w:t>
      </w:r>
      <w:r w:rsidRPr="00F35584">
        <w:t>(4)),</w:t>
      </w:r>
    </w:p>
    <w:p w14:paraId="6B997DFF" w14:textId="77777777" w:rsidR="009879A9" w:rsidRPr="00F35584" w:rsidRDefault="009879A9" w:rsidP="009879A9">
      <w:pPr>
        <w:pStyle w:val="PL"/>
      </w:pPr>
      <w:r w:rsidRPr="00F35584">
        <w:tab/>
      </w:r>
      <w:r w:rsidRPr="00F35584">
        <w:tab/>
      </w:r>
      <w:r w:rsidRPr="00F35584">
        <w:tab/>
        <w:t>subbands5</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w:t>
      </w:r>
      <w:r w:rsidRPr="00F35584">
        <w:rPr>
          <w:color w:val="993366"/>
        </w:rPr>
        <w:t>SIZE</w:t>
      </w:r>
      <w:r w:rsidRPr="00F35584">
        <w:t>(5)),</w:t>
      </w:r>
    </w:p>
    <w:p w14:paraId="7A837EA4" w14:textId="77777777" w:rsidR="009879A9" w:rsidRPr="00F35584" w:rsidRDefault="009879A9" w:rsidP="009879A9">
      <w:pPr>
        <w:pStyle w:val="PL"/>
      </w:pPr>
      <w:r w:rsidRPr="00F35584">
        <w:tab/>
      </w:r>
      <w:r w:rsidRPr="00F35584">
        <w:tab/>
      </w:r>
      <w:r w:rsidRPr="00F35584">
        <w:tab/>
        <w:t>subbands6</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w:t>
      </w:r>
      <w:r w:rsidRPr="00F35584">
        <w:rPr>
          <w:color w:val="993366"/>
        </w:rPr>
        <w:t>SIZE</w:t>
      </w:r>
      <w:r w:rsidRPr="00F35584">
        <w:t>(6)),</w:t>
      </w:r>
    </w:p>
    <w:p w14:paraId="219E6612" w14:textId="77777777" w:rsidR="009879A9" w:rsidRPr="00F35584" w:rsidRDefault="009879A9" w:rsidP="009879A9">
      <w:pPr>
        <w:pStyle w:val="PL"/>
      </w:pPr>
      <w:r w:rsidRPr="00F35584">
        <w:tab/>
      </w:r>
      <w:r w:rsidRPr="00F35584">
        <w:tab/>
      </w:r>
      <w:r w:rsidRPr="00F35584">
        <w:tab/>
        <w:t>subbands7</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w:t>
      </w:r>
      <w:r w:rsidRPr="00F35584">
        <w:rPr>
          <w:color w:val="993366"/>
        </w:rPr>
        <w:t>SIZE</w:t>
      </w:r>
      <w:r w:rsidRPr="00F35584">
        <w:t>(7)),</w:t>
      </w:r>
    </w:p>
    <w:p w14:paraId="54BE8A31" w14:textId="77777777" w:rsidR="009879A9" w:rsidRPr="00F35584" w:rsidRDefault="009879A9" w:rsidP="009879A9">
      <w:pPr>
        <w:pStyle w:val="PL"/>
      </w:pPr>
      <w:r w:rsidRPr="00F35584">
        <w:tab/>
      </w:r>
      <w:r w:rsidRPr="00F35584">
        <w:tab/>
      </w:r>
      <w:r w:rsidRPr="00F35584">
        <w:tab/>
        <w:t>subbands8</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w:t>
      </w:r>
      <w:r w:rsidRPr="00F35584">
        <w:rPr>
          <w:color w:val="993366"/>
        </w:rPr>
        <w:t>SIZE</w:t>
      </w:r>
      <w:r w:rsidRPr="00F35584">
        <w:t>(8)),</w:t>
      </w:r>
    </w:p>
    <w:p w14:paraId="2CC868D9" w14:textId="77777777" w:rsidR="009879A9" w:rsidRPr="00F35584" w:rsidRDefault="009879A9" w:rsidP="009879A9">
      <w:pPr>
        <w:pStyle w:val="PL"/>
      </w:pPr>
      <w:r w:rsidRPr="00F35584">
        <w:tab/>
      </w:r>
      <w:r w:rsidRPr="00F35584">
        <w:tab/>
      </w:r>
      <w:r w:rsidRPr="00F35584">
        <w:tab/>
        <w:t>subbands9</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w:t>
      </w:r>
      <w:r w:rsidRPr="00F35584">
        <w:rPr>
          <w:color w:val="993366"/>
        </w:rPr>
        <w:t>SIZE</w:t>
      </w:r>
      <w:r w:rsidRPr="00F35584">
        <w:t>(9)),</w:t>
      </w:r>
    </w:p>
    <w:p w14:paraId="1F6B07A7" w14:textId="77777777" w:rsidR="009879A9" w:rsidRPr="00F35584" w:rsidRDefault="009879A9" w:rsidP="009879A9">
      <w:pPr>
        <w:pStyle w:val="PL"/>
      </w:pPr>
      <w:r w:rsidRPr="00F35584">
        <w:tab/>
      </w:r>
      <w:r w:rsidRPr="00F35584">
        <w:tab/>
      </w:r>
      <w:r w:rsidRPr="00F35584">
        <w:tab/>
        <w:t>subbands10</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w:t>
      </w:r>
      <w:r w:rsidRPr="00F35584">
        <w:rPr>
          <w:color w:val="993366"/>
        </w:rPr>
        <w:t>SIZE</w:t>
      </w:r>
      <w:r w:rsidRPr="00F35584">
        <w:t>(10)),</w:t>
      </w:r>
    </w:p>
    <w:p w14:paraId="68115BB2" w14:textId="77777777" w:rsidR="009879A9" w:rsidRPr="00F35584" w:rsidRDefault="009879A9" w:rsidP="009879A9">
      <w:pPr>
        <w:pStyle w:val="PL"/>
      </w:pPr>
      <w:r w:rsidRPr="00F35584">
        <w:tab/>
      </w:r>
      <w:r w:rsidRPr="00F35584">
        <w:tab/>
      </w:r>
      <w:r w:rsidRPr="00F35584">
        <w:tab/>
        <w:t>subbands11</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w:t>
      </w:r>
      <w:r w:rsidRPr="00F35584">
        <w:rPr>
          <w:color w:val="993366"/>
        </w:rPr>
        <w:t>SIZE</w:t>
      </w:r>
      <w:r w:rsidRPr="00F35584">
        <w:t>(11)),</w:t>
      </w:r>
    </w:p>
    <w:p w14:paraId="7CF7A72F" w14:textId="77777777" w:rsidR="009879A9" w:rsidRPr="00F35584" w:rsidRDefault="009879A9" w:rsidP="009879A9">
      <w:pPr>
        <w:pStyle w:val="PL"/>
      </w:pPr>
      <w:r w:rsidRPr="00F35584">
        <w:tab/>
      </w:r>
      <w:r w:rsidRPr="00F35584">
        <w:tab/>
      </w:r>
      <w:r w:rsidRPr="00F35584">
        <w:tab/>
        <w:t>subbands12</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w:t>
      </w:r>
      <w:r w:rsidRPr="00F35584">
        <w:rPr>
          <w:color w:val="993366"/>
        </w:rPr>
        <w:t>SIZE</w:t>
      </w:r>
      <w:r w:rsidRPr="00F35584">
        <w:t>(12)),</w:t>
      </w:r>
    </w:p>
    <w:p w14:paraId="43D5A904" w14:textId="77777777" w:rsidR="009879A9" w:rsidRPr="00F35584" w:rsidRDefault="009879A9" w:rsidP="009879A9">
      <w:pPr>
        <w:pStyle w:val="PL"/>
      </w:pPr>
      <w:r w:rsidRPr="00F35584">
        <w:tab/>
      </w:r>
      <w:r w:rsidRPr="00F35584">
        <w:tab/>
      </w:r>
      <w:r w:rsidRPr="00F35584">
        <w:tab/>
        <w:t>subbands13</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w:t>
      </w:r>
      <w:r w:rsidRPr="00F35584">
        <w:rPr>
          <w:color w:val="993366"/>
        </w:rPr>
        <w:t>SIZE</w:t>
      </w:r>
      <w:r w:rsidRPr="00F35584">
        <w:t>(13)),</w:t>
      </w:r>
    </w:p>
    <w:p w14:paraId="76C1CA81" w14:textId="77777777" w:rsidR="009879A9" w:rsidRPr="00F35584" w:rsidRDefault="009879A9" w:rsidP="009879A9">
      <w:pPr>
        <w:pStyle w:val="PL"/>
      </w:pPr>
      <w:r w:rsidRPr="00F35584">
        <w:tab/>
      </w:r>
      <w:r w:rsidRPr="00F35584">
        <w:tab/>
      </w:r>
      <w:r w:rsidRPr="00F35584">
        <w:tab/>
        <w:t>subbands14</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w:t>
      </w:r>
      <w:r w:rsidRPr="00F35584">
        <w:rPr>
          <w:color w:val="993366"/>
        </w:rPr>
        <w:t>SIZE</w:t>
      </w:r>
      <w:r w:rsidRPr="00F35584">
        <w:t>(14)),</w:t>
      </w:r>
    </w:p>
    <w:p w14:paraId="03829EB8" w14:textId="77777777" w:rsidR="009879A9" w:rsidRPr="00F35584" w:rsidRDefault="009879A9" w:rsidP="009879A9">
      <w:pPr>
        <w:pStyle w:val="PL"/>
      </w:pPr>
      <w:r w:rsidRPr="00F35584">
        <w:tab/>
      </w:r>
      <w:r w:rsidRPr="00F35584">
        <w:tab/>
      </w:r>
      <w:r w:rsidRPr="00F35584">
        <w:tab/>
        <w:t>subbands15</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w:t>
      </w:r>
      <w:r w:rsidRPr="00F35584">
        <w:rPr>
          <w:color w:val="993366"/>
        </w:rPr>
        <w:t>SIZE</w:t>
      </w:r>
      <w:r w:rsidRPr="00F35584">
        <w:t>(15)),</w:t>
      </w:r>
    </w:p>
    <w:p w14:paraId="450FA307" w14:textId="77777777" w:rsidR="009879A9" w:rsidRPr="00F35584" w:rsidRDefault="009879A9" w:rsidP="009879A9">
      <w:pPr>
        <w:pStyle w:val="PL"/>
      </w:pPr>
      <w:r w:rsidRPr="00F35584">
        <w:tab/>
      </w:r>
      <w:r w:rsidRPr="00F35584">
        <w:tab/>
      </w:r>
      <w:r w:rsidRPr="00F35584">
        <w:tab/>
        <w:t>subbands16</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w:t>
      </w:r>
      <w:r w:rsidRPr="00F35584">
        <w:rPr>
          <w:color w:val="993366"/>
        </w:rPr>
        <w:t>SIZE</w:t>
      </w:r>
      <w:r w:rsidRPr="00F35584">
        <w:t>(16)),</w:t>
      </w:r>
    </w:p>
    <w:p w14:paraId="03EE2780" w14:textId="77777777" w:rsidR="009879A9" w:rsidRPr="00F35584" w:rsidRDefault="009879A9" w:rsidP="009879A9">
      <w:pPr>
        <w:pStyle w:val="PL"/>
      </w:pPr>
      <w:r w:rsidRPr="00F35584">
        <w:tab/>
      </w:r>
      <w:r w:rsidRPr="00F35584">
        <w:tab/>
      </w:r>
      <w:r w:rsidRPr="00F35584">
        <w:tab/>
        <w:t>subbands17</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w:t>
      </w:r>
      <w:r w:rsidRPr="00F35584">
        <w:rPr>
          <w:color w:val="993366"/>
        </w:rPr>
        <w:t>SIZE</w:t>
      </w:r>
      <w:r w:rsidRPr="00F35584">
        <w:t>(17)),</w:t>
      </w:r>
    </w:p>
    <w:p w14:paraId="626E18D0" w14:textId="77777777" w:rsidR="009879A9" w:rsidRPr="00F35584" w:rsidRDefault="009879A9" w:rsidP="009879A9">
      <w:pPr>
        <w:pStyle w:val="PL"/>
      </w:pPr>
      <w:r w:rsidRPr="00F35584">
        <w:tab/>
      </w:r>
      <w:r w:rsidRPr="00F35584">
        <w:tab/>
      </w:r>
      <w:r w:rsidRPr="00F35584">
        <w:tab/>
        <w:t>subbands18</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w:t>
      </w:r>
      <w:r w:rsidRPr="00F35584">
        <w:rPr>
          <w:color w:val="993366"/>
        </w:rPr>
        <w:t>SIZE</w:t>
      </w:r>
      <w:r w:rsidRPr="00F35584">
        <w:t>(18)),</w:t>
      </w:r>
    </w:p>
    <w:p w14:paraId="34BAD00F" w14:textId="77777777" w:rsidR="009879A9" w:rsidRPr="00F35584" w:rsidRDefault="009879A9" w:rsidP="009879A9">
      <w:pPr>
        <w:pStyle w:val="PL"/>
      </w:pPr>
      <w:r w:rsidRPr="00F35584">
        <w:tab/>
      </w:r>
      <w:r w:rsidRPr="00F35584">
        <w:tab/>
      </w:r>
      <w:r w:rsidRPr="00F35584">
        <w:tab/>
        <w:t>...</w:t>
      </w:r>
    </w:p>
    <w:p w14:paraId="7DCCA9E2" w14:textId="77777777" w:rsidR="009879A9" w:rsidRPr="00F35584" w:rsidRDefault="009879A9" w:rsidP="009879A9">
      <w:pPr>
        <w:pStyle w:val="PL"/>
        <w:rPr>
          <w:color w:val="808080"/>
        </w:rPr>
      </w:pPr>
      <w:r w:rsidRPr="00F35584">
        <w:tab/>
      </w:r>
      <w:r w:rsidRPr="00F35584">
        <w:tab/>
        <w:t>}</w:t>
      </w:r>
      <w:r w:rsidRPr="00F35584">
        <w:tab/>
      </w:r>
      <w:r w:rsidRPr="00F35584">
        <w:rPr>
          <w:color w:val="993366"/>
        </w:rPr>
        <w:t>OPTIONAL</w:t>
      </w:r>
      <w:r w:rsidRPr="00F35584">
        <w:tab/>
      </w:r>
      <w:r w:rsidRPr="00F35584">
        <w:rPr>
          <w:color w:val="808080"/>
        </w:rPr>
        <w:t>-- Need S</w:t>
      </w:r>
    </w:p>
    <w:p w14:paraId="2F9E4C85" w14:textId="77777777" w:rsidR="009879A9" w:rsidRPr="00F35584" w:rsidRDefault="009879A9" w:rsidP="009879A9">
      <w:pPr>
        <w:pStyle w:val="PL"/>
      </w:pPr>
    </w:p>
    <w:p w14:paraId="66EA6940" w14:textId="77777777" w:rsidR="009879A9" w:rsidRPr="00F35584" w:rsidRDefault="009879A9" w:rsidP="009879A9">
      <w:pPr>
        <w:pStyle w:val="PL"/>
      </w:pPr>
      <w:r w:rsidRPr="00F35584">
        <w:tab/>
        <w:t>},</w:t>
      </w:r>
    </w:p>
    <w:p w14:paraId="49D49B69" w14:textId="77777777" w:rsidR="009879A9" w:rsidRPr="00F35584" w:rsidRDefault="009879A9" w:rsidP="009879A9">
      <w:pPr>
        <w:pStyle w:val="PL"/>
        <w:rPr>
          <w:color w:val="808080"/>
        </w:rPr>
      </w:pPr>
      <w:r w:rsidRPr="00F35584">
        <w:tab/>
      </w:r>
      <w:r w:rsidRPr="00F35584">
        <w:rPr>
          <w:color w:val="808080"/>
        </w:rPr>
        <w:t xml:space="preserve">-- Time domain measurement restriction for the channel (signal) measurements. </w:t>
      </w:r>
    </w:p>
    <w:p w14:paraId="7C5AD8D8" w14:textId="77777777" w:rsidR="009879A9" w:rsidRPr="00F35584" w:rsidRDefault="009879A9" w:rsidP="009879A9">
      <w:pPr>
        <w:pStyle w:val="PL"/>
        <w:rPr>
          <w:color w:val="808080"/>
        </w:rPr>
      </w:pPr>
      <w:r w:rsidRPr="00F35584">
        <w:tab/>
      </w:r>
      <w:r w:rsidRPr="00F35584">
        <w:rPr>
          <w:color w:val="808080"/>
        </w:rPr>
        <w:t>-- Corresponds to L1 parameter 'MeasRestrictionConfig-time-channel' (see 38.214, section 5.2.1.1)</w:t>
      </w:r>
    </w:p>
    <w:p w14:paraId="443DBE2B" w14:textId="77777777" w:rsidR="009879A9" w:rsidRPr="00F35584" w:rsidRDefault="009879A9" w:rsidP="009879A9">
      <w:pPr>
        <w:pStyle w:val="PL"/>
      </w:pPr>
      <w:r w:rsidRPr="00F35584">
        <w:tab/>
        <w:t>timeRestrictionForChannelMeasurements</w:t>
      </w:r>
      <w:r w:rsidRPr="00F35584">
        <w:tab/>
      </w:r>
      <w:r w:rsidRPr="00F35584">
        <w:tab/>
      </w:r>
      <w:r w:rsidRPr="00F35584">
        <w:tab/>
      </w:r>
      <w:r w:rsidRPr="00F35584">
        <w:tab/>
      </w:r>
      <w:r w:rsidRPr="00F35584">
        <w:rPr>
          <w:color w:val="993366"/>
        </w:rPr>
        <w:t>ENUMERATED</w:t>
      </w:r>
      <w:r w:rsidRPr="00F35584">
        <w:t xml:space="preserve"> {configured, notConfigured},</w:t>
      </w:r>
    </w:p>
    <w:p w14:paraId="0FB56073" w14:textId="77777777" w:rsidR="009879A9" w:rsidRPr="00F35584" w:rsidRDefault="009879A9" w:rsidP="009879A9">
      <w:pPr>
        <w:pStyle w:val="PL"/>
        <w:rPr>
          <w:color w:val="808080"/>
        </w:rPr>
      </w:pPr>
      <w:r w:rsidRPr="00F35584">
        <w:tab/>
      </w:r>
      <w:r w:rsidRPr="00F35584">
        <w:rPr>
          <w:color w:val="808080"/>
        </w:rPr>
        <w:t xml:space="preserve">-- Time domain measurement restriction for interference measurements. </w:t>
      </w:r>
    </w:p>
    <w:p w14:paraId="3C41D3AD" w14:textId="77777777" w:rsidR="009879A9" w:rsidRPr="00F35584" w:rsidRDefault="009879A9" w:rsidP="009879A9">
      <w:pPr>
        <w:pStyle w:val="PL"/>
        <w:rPr>
          <w:color w:val="808080"/>
        </w:rPr>
      </w:pPr>
      <w:r w:rsidRPr="00F35584">
        <w:tab/>
      </w:r>
      <w:r w:rsidRPr="00F35584">
        <w:rPr>
          <w:color w:val="808080"/>
        </w:rPr>
        <w:t>-- Corresponds to L1 parameter 'MeasRestrictionConfig-time-interference' (see 38.214, section 5.2.1.1)</w:t>
      </w:r>
    </w:p>
    <w:p w14:paraId="44625AA8" w14:textId="77777777" w:rsidR="009879A9" w:rsidRPr="00F35584" w:rsidRDefault="009879A9" w:rsidP="009879A9">
      <w:pPr>
        <w:pStyle w:val="PL"/>
      </w:pPr>
      <w:r w:rsidRPr="00F35584">
        <w:tab/>
        <w:t>timeRestrictionForInterferenceMeasurements</w:t>
      </w:r>
      <w:r w:rsidRPr="00F35584">
        <w:tab/>
      </w:r>
      <w:r w:rsidRPr="00F35584">
        <w:tab/>
      </w:r>
      <w:r w:rsidRPr="00F35584">
        <w:tab/>
      </w:r>
      <w:r w:rsidRPr="00F35584">
        <w:rPr>
          <w:color w:val="993366"/>
        </w:rPr>
        <w:t>ENUMERATED</w:t>
      </w:r>
      <w:r w:rsidRPr="00F35584">
        <w:t xml:space="preserve"> {configured, notConfigured},</w:t>
      </w:r>
    </w:p>
    <w:p w14:paraId="0C3CAB76" w14:textId="77777777" w:rsidR="009879A9" w:rsidRPr="00F35584" w:rsidRDefault="009879A9" w:rsidP="009879A9">
      <w:pPr>
        <w:pStyle w:val="PL"/>
        <w:rPr>
          <w:color w:val="808080"/>
        </w:rPr>
      </w:pPr>
      <w:r w:rsidRPr="00F35584">
        <w:tab/>
      </w:r>
      <w:r w:rsidRPr="00F35584">
        <w:rPr>
          <w:color w:val="808080"/>
        </w:rPr>
        <w:t>-- Codebook configuration for Type-1 or Type-II including codebook subset restriction</w:t>
      </w:r>
    </w:p>
    <w:p w14:paraId="0E8A8BD6" w14:textId="77777777" w:rsidR="009879A9" w:rsidRPr="00F35584" w:rsidRDefault="009879A9" w:rsidP="009879A9">
      <w:pPr>
        <w:pStyle w:val="PL"/>
      </w:pPr>
      <w:r w:rsidRPr="00F35584">
        <w:tab/>
        <w:t>codebookConfig</w:t>
      </w:r>
      <w:r w:rsidRPr="00F35584">
        <w:tab/>
      </w:r>
      <w:r w:rsidRPr="00F35584">
        <w:tab/>
      </w:r>
      <w:r w:rsidRPr="00F35584">
        <w:tab/>
      </w:r>
      <w:r w:rsidRPr="00F35584">
        <w:tab/>
      </w:r>
      <w:r w:rsidRPr="00F35584">
        <w:tab/>
      </w:r>
      <w:r w:rsidRPr="00F35584">
        <w:tab/>
      </w:r>
      <w:r w:rsidRPr="00F35584">
        <w:tab/>
      </w:r>
      <w:r w:rsidRPr="00F35584">
        <w:tab/>
        <w:t>CodebookConfig,</w:t>
      </w:r>
    </w:p>
    <w:p w14:paraId="74234C88" w14:textId="77777777" w:rsidR="009879A9" w:rsidRPr="00F35584" w:rsidRDefault="009879A9" w:rsidP="009879A9">
      <w:pPr>
        <w:pStyle w:val="PL"/>
        <w:rPr>
          <w:color w:val="808080"/>
        </w:rPr>
      </w:pPr>
      <w:r w:rsidRPr="00F35584">
        <w:tab/>
      </w:r>
      <w:r w:rsidRPr="00F35584">
        <w:rPr>
          <w:color w:val="808080"/>
        </w:rPr>
        <w:t>-- Maximum number of CQIs per CSI report (cf. 1 for 1-CW, 2 for 2-CW)</w:t>
      </w:r>
      <w:r w:rsidRPr="00F35584">
        <w:rPr>
          <w:color w:val="808080"/>
        </w:rPr>
        <w:tab/>
      </w:r>
    </w:p>
    <w:p w14:paraId="093BFBAA" w14:textId="77777777" w:rsidR="009879A9" w:rsidRPr="00F35584" w:rsidRDefault="009879A9" w:rsidP="009879A9">
      <w:pPr>
        <w:pStyle w:val="PL"/>
      </w:pPr>
      <w:r w:rsidRPr="00F35584">
        <w:tab/>
        <w:t>nrofCQIsPerReport</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{n1, n2},</w:t>
      </w:r>
    </w:p>
    <w:p w14:paraId="5D325EC8" w14:textId="77777777" w:rsidR="009879A9" w:rsidRPr="00F35584" w:rsidRDefault="009879A9" w:rsidP="009879A9">
      <w:pPr>
        <w:pStyle w:val="PL"/>
        <w:rPr>
          <w:color w:val="808080"/>
        </w:rPr>
      </w:pPr>
      <w:r w:rsidRPr="00F35584">
        <w:tab/>
      </w:r>
      <w:r w:rsidRPr="00F35584">
        <w:rPr>
          <w:color w:val="808080"/>
        </w:rPr>
        <w:t>-- Turning on/off group beam based reporting (see 38.214, section 5.2.1.4)</w:t>
      </w:r>
      <w:r w:rsidRPr="00F35584">
        <w:rPr>
          <w:color w:val="808080"/>
        </w:rPr>
        <w:tab/>
      </w:r>
    </w:p>
    <w:p w14:paraId="706AF712" w14:textId="77777777" w:rsidR="009879A9" w:rsidRPr="00F35584" w:rsidRDefault="009879A9" w:rsidP="009879A9">
      <w:pPr>
        <w:pStyle w:val="PL"/>
      </w:pPr>
      <w:r w:rsidRPr="00F35584">
        <w:tab/>
        <w:t>groupBasedBeamReporting</w:t>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52955444" w14:textId="77777777" w:rsidR="009879A9" w:rsidRPr="00F35584" w:rsidRDefault="009879A9" w:rsidP="009879A9">
      <w:pPr>
        <w:pStyle w:val="PL"/>
      </w:pPr>
      <w:r w:rsidRPr="00F35584">
        <w:lastRenderedPageBreak/>
        <w:tab/>
      </w:r>
      <w:r w:rsidRPr="00F35584">
        <w:tab/>
        <w:t>enabled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NULL</w:t>
      </w:r>
      <w:r w:rsidRPr="00F35584">
        <w:t>,</w:t>
      </w:r>
    </w:p>
    <w:p w14:paraId="45CE8FBE" w14:textId="77777777" w:rsidR="009879A9" w:rsidRPr="00F35584" w:rsidRDefault="009879A9" w:rsidP="009879A9">
      <w:pPr>
        <w:pStyle w:val="PL"/>
      </w:pPr>
      <w:r w:rsidRPr="00F35584">
        <w:tab/>
      </w:r>
      <w:r w:rsidRPr="00F35584">
        <w:tab/>
        <w:t xml:space="preserve">disabled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206D3A1A" w14:textId="77777777" w:rsidR="009879A9" w:rsidRPr="00F35584" w:rsidRDefault="009879A9" w:rsidP="009879A9">
      <w:pPr>
        <w:pStyle w:val="PL"/>
        <w:rPr>
          <w:color w:val="808080"/>
        </w:rPr>
      </w:pPr>
      <w:r w:rsidRPr="00F35584">
        <w:tab/>
      </w:r>
      <w:r w:rsidRPr="00F35584">
        <w:tab/>
      </w:r>
      <w:r w:rsidRPr="00F35584">
        <w:tab/>
      </w:r>
      <w:r w:rsidRPr="00F35584">
        <w:rPr>
          <w:color w:val="808080"/>
        </w:rPr>
        <w:t xml:space="preserve">-- The number (N) of measured RS resources to be reported per report setting in a non-group-based report. </w:t>
      </w:r>
    </w:p>
    <w:p w14:paraId="195AB544" w14:textId="77777777" w:rsidR="009879A9" w:rsidRPr="00F35584" w:rsidRDefault="009879A9" w:rsidP="009879A9">
      <w:pPr>
        <w:pStyle w:val="PL"/>
        <w:rPr>
          <w:color w:val="808080"/>
        </w:rPr>
      </w:pPr>
      <w:r w:rsidRPr="00F35584">
        <w:tab/>
      </w:r>
      <w:r w:rsidRPr="00F35584">
        <w:tab/>
      </w:r>
      <w:r w:rsidRPr="00F35584">
        <w:tab/>
      </w:r>
      <w:r w:rsidRPr="00F35584">
        <w:rPr>
          <w:color w:val="808080"/>
        </w:rPr>
        <w:t xml:space="preserve">-- N &lt;= N_max, where N_max is either 2 or 4 depending on UE capability. </w:t>
      </w:r>
    </w:p>
    <w:p w14:paraId="47E89F8F" w14:textId="77777777" w:rsidR="009879A9" w:rsidRPr="00F35584" w:rsidRDefault="009879A9" w:rsidP="009879A9">
      <w:pPr>
        <w:pStyle w:val="PL"/>
        <w:rPr>
          <w:color w:val="808080"/>
        </w:rPr>
      </w:pPr>
      <w:r w:rsidRPr="00F35584">
        <w:tab/>
      </w:r>
      <w:r w:rsidRPr="00F35584">
        <w:tab/>
      </w:r>
      <w:r w:rsidRPr="00F35584">
        <w:tab/>
      </w:r>
      <w:r w:rsidRPr="00F35584">
        <w:rPr>
          <w:color w:val="808080"/>
        </w:rPr>
        <w:t xml:space="preserve">-- FFS: The signaling mechanism for the gNB to select a subset of N beams for the UE to measure and report. </w:t>
      </w:r>
    </w:p>
    <w:p w14:paraId="423E1115" w14:textId="77777777" w:rsidR="009879A9" w:rsidRPr="00F35584" w:rsidRDefault="009879A9" w:rsidP="009879A9">
      <w:pPr>
        <w:pStyle w:val="PL"/>
        <w:rPr>
          <w:color w:val="808080"/>
        </w:rPr>
      </w:pPr>
      <w:r w:rsidRPr="00F35584">
        <w:tab/>
      </w:r>
      <w:r w:rsidRPr="00F35584">
        <w:tab/>
      </w:r>
      <w:r w:rsidRPr="00F35584">
        <w:tab/>
      </w:r>
      <w:r w:rsidRPr="00F35584">
        <w:rPr>
          <w:color w:val="808080"/>
        </w:rPr>
        <w:t>-- FFS: Note: this parameter may not be needed for certain resource and/or report settings</w:t>
      </w:r>
    </w:p>
    <w:p w14:paraId="62222E31" w14:textId="77777777" w:rsidR="009879A9" w:rsidRPr="00F35584" w:rsidRDefault="009879A9" w:rsidP="009879A9">
      <w:pPr>
        <w:pStyle w:val="PL"/>
        <w:rPr>
          <w:color w:val="808080"/>
        </w:rPr>
      </w:pPr>
      <w:r w:rsidRPr="00F35584">
        <w:tab/>
      </w:r>
      <w:r w:rsidRPr="00F35584">
        <w:tab/>
      </w:r>
      <w:r w:rsidRPr="00F35584">
        <w:tab/>
      </w:r>
      <w:r w:rsidRPr="00F35584">
        <w:rPr>
          <w:color w:val="808080"/>
        </w:rPr>
        <w:t>-- FFS_ASN1: Change groupBasedBeamReporting into a CHOICE and include this field into the "no" option?</w:t>
      </w:r>
    </w:p>
    <w:p w14:paraId="5452E64A" w14:textId="77777777" w:rsidR="009879A9" w:rsidRPr="00F35584" w:rsidRDefault="009879A9" w:rsidP="009879A9">
      <w:pPr>
        <w:pStyle w:val="PL"/>
        <w:rPr>
          <w:color w:val="808080"/>
        </w:rPr>
      </w:pPr>
      <w:r w:rsidRPr="00F35584">
        <w:tab/>
      </w:r>
      <w:r w:rsidRPr="00F35584">
        <w:tab/>
      </w:r>
      <w:r w:rsidRPr="00F35584">
        <w:tab/>
      </w:r>
      <w:r w:rsidRPr="00F35584">
        <w:rPr>
          <w:color w:val="808080"/>
        </w:rPr>
        <w:t>-- (see 38.214, section FFS_Section)</w:t>
      </w:r>
    </w:p>
    <w:p w14:paraId="0B599295" w14:textId="77777777" w:rsidR="009879A9" w:rsidRPr="00F35584" w:rsidRDefault="009879A9" w:rsidP="009879A9">
      <w:pPr>
        <w:pStyle w:val="PL"/>
        <w:rPr>
          <w:color w:val="808080"/>
        </w:rPr>
      </w:pPr>
      <w:r w:rsidRPr="00F35584">
        <w:tab/>
      </w:r>
      <w:r w:rsidRPr="00F35584">
        <w:tab/>
      </w:r>
      <w:r w:rsidRPr="00F35584">
        <w:tab/>
      </w:r>
      <w:r w:rsidRPr="00F35584">
        <w:rPr>
          <w:color w:val="808080"/>
        </w:rPr>
        <w:t>-- When the field is absent the UE applies the value 1</w:t>
      </w:r>
    </w:p>
    <w:p w14:paraId="06590E9D" w14:textId="77777777" w:rsidR="009879A9" w:rsidRPr="00F35584" w:rsidRDefault="009879A9" w:rsidP="009879A9">
      <w:pPr>
        <w:pStyle w:val="PL"/>
        <w:rPr>
          <w:color w:val="808080"/>
        </w:rPr>
      </w:pPr>
      <w:r w:rsidRPr="00F35584">
        <w:tab/>
      </w:r>
      <w:r w:rsidRPr="00F35584">
        <w:tab/>
      </w:r>
      <w:r w:rsidRPr="00F35584">
        <w:tab/>
        <w:t>nrofReportedRS</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{n1, n2, n3, n4}</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Need S</w:t>
      </w:r>
    </w:p>
    <w:p w14:paraId="21923E28" w14:textId="77777777" w:rsidR="009879A9" w:rsidRPr="00F35584" w:rsidRDefault="009879A9" w:rsidP="009879A9">
      <w:pPr>
        <w:pStyle w:val="PL"/>
      </w:pPr>
      <w:r w:rsidRPr="00F35584">
        <w:tab/>
      </w:r>
      <w:r w:rsidRPr="00F35584">
        <w:tab/>
        <w:t>}</w:t>
      </w:r>
    </w:p>
    <w:p w14:paraId="026742F3" w14:textId="77777777" w:rsidR="009879A9" w:rsidRPr="00F35584" w:rsidRDefault="009879A9" w:rsidP="009879A9">
      <w:pPr>
        <w:pStyle w:val="PL"/>
      </w:pPr>
      <w:r w:rsidRPr="00F35584">
        <w:tab/>
        <w:t>},</w:t>
      </w:r>
    </w:p>
    <w:p w14:paraId="4E802384" w14:textId="77777777" w:rsidR="009879A9" w:rsidRPr="00F35584" w:rsidRDefault="009879A9" w:rsidP="009879A9">
      <w:pPr>
        <w:pStyle w:val="PL"/>
      </w:pPr>
    </w:p>
    <w:p w14:paraId="24DF647C" w14:textId="77777777" w:rsidR="009879A9" w:rsidRPr="00F35584" w:rsidRDefault="009879A9" w:rsidP="009879A9">
      <w:pPr>
        <w:pStyle w:val="PL"/>
        <w:rPr>
          <w:color w:val="808080"/>
        </w:rPr>
      </w:pPr>
      <w:r w:rsidRPr="00F35584">
        <w:tab/>
      </w:r>
      <w:r w:rsidRPr="00F35584">
        <w:rPr>
          <w:color w:val="808080"/>
        </w:rPr>
        <w:t>-- Which CQI table to use for CQI calculation. Corresponds to L1 parameter 'CQI-table' (see 38.214, section 5.2.2.1)</w:t>
      </w:r>
    </w:p>
    <w:p w14:paraId="291EB83F" w14:textId="77777777" w:rsidR="009879A9" w:rsidRPr="00F35584" w:rsidRDefault="009879A9" w:rsidP="009879A9">
      <w:pPr>
        <w:pStyle w:val="PL"/>
      </w:pPr>
      <w:r w:rsidRPr="00F35584">
        <w:tab/>
        <w:t>cqi-Table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{table1, table2, spare2, spare1}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1A8F2281" w14:textId="77777777" w:rsidR="009879A9" w:rsidRPr="00F35584" w:rsidRDefault="009879A9" w:rsidP="009879A9">
      <w:pPr>
        <w:pStyle w:val="PL"/>
        <w:rPr>
          <w:color w:val="808080"/>
        </w:rPr>
      </w:pPr>
      <w:r w:rsidRPr="00F35584">
        <w:tab/>
      </w:r>
      <w:r w:rsidRPr="00F35584">
        <w:rPr>
          <w:color w:val="808080"/>
        </w:rPr>
        <w:t>-- Indicates one out of two possible BWP-dependent values for the subband size as indicated in 38.214 table 5.2.1.4-2</w:t>
      </w:r>
    </w:p>
    <w:p w14:paraId="002B6BA2" w14:textId="77777777" w:rsidR="009879A9" w:rsidRPr="00F35584" w:rsidRDefault="009879A9" w:rsidP="009879A9">
      <w:pPr>
        <w:pStyle w:val="PL"/>
        <w:rPr>
          <w:color w:val="808080"/>
        </w:rPr>
      </w:pPr>
      <w:r w:rsidRPr="00F35584">
        <w:tab/>
      </w:r>
      <w:r w:rsidRPr="00F35584">
        <w:rPr>
          <w:color w:val="808080"/>
        </w:rPr>
        <w:t>-- Corresponds to L1 parameter 'SubbandSize' (see 38.214, section 5.2.1.4)</w:t>
      </w:r>
    </w:p>
    <w:p w14:paraId="1CCCE53E" w14:textId="77777777" w:rsidR="009879A9" w:rsidRPr="00F35584" w:rsidRDefault="009879A9" w:rsidP="009879A9">
      <w:pPr>
        <w:pStyle w:val="PL"/>
      </w:pPr>
      <w:r w:rsidRPr="00F35584">
        <w:tab/>
        <w:t>subbandSize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{value1, value2},</w:t>
      </w:r>
    </w:p>
    <w:p w14:paraId="7B83489F" w14:textId="77777777" w:rsidR="009879A9" w:rsidRPr="00F35584" w:rsidRDefault="009879A9" w:rsidP="009879A9">
      <w:pPr>
        <w:pStyle w:val="PL"/>
        <w:rPr>
          <w:color w:val="808080"/>
        </w:rPr>
      </w:pPr>
      <w:r w:rsidRPr="00F35584">
        <w:tab/>
      </w:r>
      <w:r w:rsidRPr="00F35584">
        <w:rPr>
          <w:color w:val="808080"/>
        </w:rPr>
        <w:t>-- BLER target that the UE shall be assume in its CQI calculation.</w:t>
      </w:r>
    </w:p>
    <w:p w14:paraId="768606D3" w14:textId="77777777" w:rsidR="009879A9" w:rsidRPr="00F35584" w:rsidRDefault="009879A9" w:rsidP="009879A9">
      <w:pPr>
        <w:pStyle w:val="PL"/>
        <w:rPr>
          <w:color w:val="808080"/>
        </w:rPr>
      </w:pPr>
      <w:r w:rsidRPr="00F35584">
        <w:tab/>
      </w:r>
      <w:r w:rsidRPr="00F35584">
        <w:rPr>
          <w:color w:val="808080"/>
        </w:rPr>
        <w:t>-- Corresponds to L1 parameter 'BLER-Target' (see 38.214, section 5.2.2.1)</w:t>
      </w:r>
    </w:p>
    <w:p w14:paraId="0EC0D1A7" w14:textId="77777777" w:rsidR="009879A9" w:rsidRPr="00F35584" w:rsidRDefault="009879A9" w:rsidP="009879A9">
      <w:pPr>
        <w:pStyle w:val="PL"/>
        <w:rPr>
          <w:color w:val="808080"/>
        </w:rPr>
      </w:pPr>
      <w:r w:rsidRPr="00F35584">
        <w:tab/>
      </w:r>
      <w:r w:rsidRPr="00F35584">
        <w:rPr>
          <w:color w:val="808080"/>
        </w:rPr>
        <w:t>-- FFS_Values (now filled with spares)</w:t>
      </w:r>
    </w:p>
    <w:p w14:paraId="1637B708" w14:textId="77777777" w:rsidR="009879A9" w:rsidRPr="00F35584" w:rsidRDefault="009879A9" w:rsidP="009879A9">
      <w:pPr>
        <w:pStyle w:val="PL"/>
      </w:pPr>
      <w:r w:rsidRPr="00F35584">
        <w:tab/>
        <w:t>bler-Target</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{zerodot1, spare3, space2, spare1}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72756CB2" w14:textId="77777777" w:rsidR="009879A9" w:rsidRPr="00F35584" w:rsidRDefault="009879A9" w:rsidP="009879A9">
      <w:pPr>
        <w:pStyle w:val="PL"/>
        <w:rPr>
          <w:color w:val="808080"/>
        </w:rPr>
      </w:pPr>
      <w:r w:rsidRPr="00F35584">
        <w:tab/>
      </w:r>
      <w:r w:rsidRPr="00F35584">
        <w:rPr>
          <w:color w:val="808080"/>
        </w:rPr>
        <w:t xml:space="preserve">-- Port indication for RI/CQI calculation. For each  CSI-RS resource in the linked ResourceConfig for channel measurement, </w:t>
      </w:r>
    </w:p>
    <w:p w14:paraId="1DD7CABF" w14:textId="77777777" w:rsidR="009879A9" w:rsidRPr="00F35584" w:rsidRDefault="009879A9" w:rsidP="009879A9">
      <w:pPr>
        <w:pStyle w:val="PL"/>
        <w:rPr>
          <w:color w:val="808080"/>
        </w:rPr>
      </w:pPr>
      <w:r w:rsidRPr="00F35584">
        <w:tab/>
      </w:r>
      <w:r w:rsidRPr="00F35584">
        <w:rPr>
          <w:color w:val="808080"/>
        </w:rPr>
        <w:t>-- a port indication for each rank R, indicating which R ports to use. Applicable only for non-PMI feedback.</w:t>
      </w:r>
    </w:p>
    <w:p w14:paraId="7A89D262" w14:textId="77777777" w:rsidR="009879A9" w:rsidRPr="00F35584" w:rsidRDefault="009879A9" w:rsidP="009879A9">
      <w:pPr>
        <w:pStyle w:val="PL"/>
        <w:rPr>
          <w:color w:val="808080"/>
        </w:rPr>
      </w:pPr>
      <w:r w:rsidRPr="00F35584">
        <w:tab/>
      </w:r>
      <w:r w:rsidRPr="00F35584">
        <w:rPr>
          <w:color w:val="808080"/>
        </w:rPr>
        <w:t>-- Corresponds to L1 parameter 'Non-PMI-PortIndication' (see 38.214, section FFS_Section)</w:t>
      </w:r>
    </w:p>
    <w:p w14:paraId="1458E101" w14:textId="77777777" w:rsidR="009879A9" w:rsidRPr="00F35584" w:rsidRDefault="009879A9" w:rsidP="009879A9">
      <w:pPr>
        <w:pStyle w:val="PL"/>
        <w:rPr>
          <w:color w:val="808080"/>
        </w:rPr>
      </w:pPr>
      <w:r w:rsidRPr="00F35584">
        <w:tab/>
      </w:r>
      <w:r w:rsidRPr="00F35584">
        <w:rPr>
          <w:color w:val="808080"/>
        </w:rPr>
        <w:t>-- The first entry in non-PMI-PortIndication corresponds to the NZP-CSI-RS-Resource indicated by the first entry in</w:t>
      </w:r>
    </w:p>
    <w:p w14:paraId="30BCB051" w14:textId="77777777" w:rsidR="009879A9" w:rsidRPr="00F35584" w:rsidRDefault="009879A9" w:rsidP="009879A9">
      <w:pPr>
        <w:pStyle w:val="PL"/>
        <w:rPr>
          <w:color w:val="808080"/>
        </w:rPr>
      </w:pPr>
      <w:r w:rsidRPr="00F35584">
        <w:tab/>
      </w:r>
      <w:r w:rsidRPr="00F35584">
        <w:rPr>
          <w:color w:val="808080"/>
        </w:rPr>
        <w:t>-- nzp-CSI-RS-Resources in the NZP-CSI-RS-ResourceSet indicated in the first entry of nzp-CSI-RS-ResourceSetList of the</w:t>
      </w:r>
    </w:p>
    <w:p w14:paraId="51C4DBCE" w14:textId="77777777" w:rsidR="009879A9" w:rsidRPr="00F35584" w:rsidRDefault="009879A9" w:rsidP="009879A9">
      <w:pPr>
        <w:pStyle w:val="PL"/>
        <w:rPr>
          <w:color w:val="808080"/>
        </w:rPr>
      </w:pPr>
      <w:r w:rsidRPr="00F35584">
        <w:tab/>
      </w:r>
      <w:r w:rsidRPr="00F35584">
        <w:rPr>
          <w:color w:val="808080"/>
        </w:rPr>
        <w:t>-- CSI-ResourceConfig whose CSI-ResourceConfigId is indicated in a CSI-MeasId together with the above CSI-ReportConfigId,</w:t>
      </w:r>
    </w:p>
    <w:p w14:paraId="08315983" w14:textId="77777777" w:rsidR="009879A9" w:rsidRPr="00F35584" w:rsidRDefault="009879A9" w:rsidP="009879A9">
      <w:pPr>
        <w:pStyle w:val="PL"/>
        <w:rPr>
          <w:color w:val="808080"/>
        </w:rPr>
      </w:pPr>
      <w:r w:rsidRPr="00F35584">
        <w:tab/>
      </w:r>
      <w:r w:rsidRPr="00F35584">
        <w:rPr>
          <w:color w:val="808080"/>
        </w:rPr>
        <w:t>-- the second entry in non-PMI-PortIndication corresponds to the NZP-CSI-RS-Resource indicated by the second entry in</w:t>
      </w:r>
    </w:p>
    <w:p w14:paraId="6843AABD" w14:textId="77777777" w:rsidR="009879A9" w:rsidRPr="00F35584" w:rsidRDefault="009879A9" w:rsidP="009879A9">
      <w:pPr>
        <w:pStyle w:val="PL"/>
        <w:rPr>
          <w:color w:val="808080"/>
        </w:rPr>
      </w:pPr>
      <w:r w:rsidRPr="00F35584">
        <w:tab/>
      </w:r>
      <w:r w:rsidRPr="00F35584">
        <w:rPr>
          <w:color w:val="808080"/>
        </w:rPr>
        <w:t>-- nzp-CSI-RS-Resources in the NZP-CSI-RS-ResourceSet indicated in the first entry of nzp-CSI-RS-ResourceSetList of the</w:t>
      </w:r>
    </w:p>
    <w:p w14:paraId="06F9FEB0" w14:textId="77777777" w:rsidR="009879A9" w:rsidRPr="00F35584" w:rsidRDefault="009879A9" w:rsidP="009879A9">
      <w:pPr>
        <w:pStyle w:val="PL"/>
        <w:rPr>
          <w:color w:val="808080"/>
        </w:rPr>
      </w:pPr>
      <w:r w:rsidRPr="00F35584">
        <w:tab/>
      </w:r>
      <w:r w:rsidRPr="00F35584">
        <w:rPr>
          <w:color w:val="808080"/>
        </w:rPr>
        <w:t>-- same CSI-ResourceConfig, and so on until the NZP-CSI-RS-Resource indicated by the last entry in nzp-CSI-RS-Resources</w:t>
      </w:r>
    </w:p>
    <w:p w14:paraId="3FAC5A3D" w14:textId="77777777" w:rsidR="009879A9" w:rsidRPr="00F35584" w:rsidRDefault="009879A9" w:rsidP="009879A9">
      <w:pPr>
        <w:pStyle w:val="PL"/>
        <w:rPr>
          <w:color w:val="808080"/>
        </w:rPr>
      </w:pPr>
      <w:r w:rsidRPr="00F35584">
        <w:tab/>
      </w:r>
      <w:r w:rsidRPr="00F35584">
        <w:rPr>
          <w:color w:val="808080"/>
        </w:rPr>
        <w:t>-- in the in the NZP-CSI-RS-ResourceSet indicated in the first entry of nzp-CSI-RS-ResourceSetList of the</w:t>
      </w:r>
    </w:p>
    <w:p w14:paraId="520EA7C2" w14:textId="77777777" w:rsidR="009879A9" w:rsidRPr="00F35584" w:rsidRDefault="009879A9" w:rsidP="009879A9">
      <w:pPr>
        <w:pStyle w:val="PL"/>
        <w:rPr>
          <w:color w:val="808080"/>
        </w:rPr>
      </w:pPr>
      <w:r w:rsidRPr="00F35584">
        <w:tab/>
      </w:r>
      <w:r w:rsidRPr="00F35584">
        <w:rPr>
          <w:color w:val="808080"/>
        </w:rPr>
        <w:t>-- same CSI-ResourceConfig, then the next entry corresponds to the NZP-CSI-RS-Resource indicated by the first entry</w:t>
      </w:r>
    </w:p>
    <w:p w14:paraId="17468FE7" w14:textId="77777777" w:rsidR="009879A9" w:rsidRPr="00F35584" w:rsidRDefault="009879A9" w:rsidP="009879A9">
      <w:pPr>
        <w:pStyle w:val="PL"/>
        <w:rPr>
          <w:color w:val="808080"/>
        </w:rPr>
      </w:pPr>
      <w:r w:rsidRPr="00F35584">
        <w:tab/>
      </w:r>
      <w:r w:rsidRPr="00F35584">
        <w:rPr>
          <w:color w:val="808080"/>
        </w:rPr>
        <w:t>-- in nzp-CSI-RS-Resources in the NZP-CSI-RS-ResourceSet indicated in the second entry of nzp-CSI-RS-ResourceSetList of the</w:t>
      </w:r>
    </w:p>
    <w:p w14:paraId="090B3CE8" w14:textId="77777777" w:rsidR="009879A9" w:rsidRPr="00F35584" w:rsidRDefault="009879A9" w:rsidP="009879A9">
      <w:pPr>
        <w:pStyle w:val="PL"/>
        <w:rPr>
          <w:color w:val="808080"/>
        </w:rPr>
      </w:pPr>
      <w:r w:rsidRPr="00F35584">
        <w:tab/>
      </w:r>
      <w:r w:rsidRPr="00F35584">
        <w:rPr>
          <w:color w:val="808080"/>
        </w:rPr>
        <w:t>-- same CSI-ResourceConfig and so on.</w:t>
      </w:r>
    </w:p>
    <w:p w14:paraId="40C850E9" w14:textId="77777777" w:rsidR="000632D1" w:rsidRDefault="009879A9" w:rsidP="009879A9">
      <w:pPr>
        <w:pStyle w:val="PL"/>
        <w:rPr>
          <w:ins w:id="537" w:author="Henning" w:date="2018-04-04T21:56:00Z"/>
        </w:rPr>
      </w:pPr>
      <w:r w:rsidRPr="00F35584">
        <w:tab/>
        <w:t>non-PMI-PortIndication</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rFonts w:eastAsia="DengXian"/>
          <w:color w:val="993366"/>
        </w:rPr>
        <w:t>SIZE</w:t>
      </w:r>
      <w:r w:rsidRPr="00F35584">
        <w:rPr>
          <w:rFonts w:eastAsia="DengXian"/>
        </w:rPr>
        <w:t xml:space="preserve"> (1..</w:t>
      </w:r>
      <w:r w:rsidRPr="00F35584">
        <w:t>maxNrofNZP-CSI-RS-ResourcesPerConfig</w:t>
      </w:r>
      <w:r w:rsidRPr="00F35584">
        <w:rPr>
          <w:rFonts w:eastAsia="DengXian"/>
        </w:rPr>
        <w:t>))</w:t>
      </w:r>
      <w:r w:rsidRPr="00F35584">
        <w:rPr>
          <w:rFonts w:eastAsia="DengXian"/>
          <w:color w:val="993366"/>
        </w:rPr>
        <w:t xml:space="preserve"> OF</w:t>
      </w:r>
      <w:r w:rsidRPr="00F35584">
        <w:rPr>
          <w:rFonts w:eastAsia="DengXian"/>
        </w:rPr>
        <w:t xml:space="preserve"> PortIndexFor8Ranks</w:t>
      </w:r>
      <w:r w:rsidRPr="00F35584">
        <w:tab/>
      </w:r>
      <w:r w:rsidRPr="00F35584">
        <w:tab/>
      </w:r>
      <w:r w:rsidRPr="00F35584">
        <w:rPr>
          <w:color w:val="993366"/>
        </w:rPr>
        <w:t>OPTIONAL</w:t>
      </w:r>
      <w:r w:rsidRPr="00F35584">
        <w:t>,</w:t>
      </w:r>
      <w:r w:rsidRPr="00F35584">
        <w:tab/>
      </w:r>
    </w:p>
    <w:p w14:paraId="0F2C354D" w14:textId="64C75184" w:rsidR="009879A9" w:rsidRPr="00F35584" w:rsidRDefault="000632D1" w:rsidP="009879A9">
      <w:pPr>
        <w:pStyle w:val="PL"/>
      </w:pPr>
      <w:commentRangeStart w:id="538"/>
      <w:ins w:id="539" w:author="Henning" w:date="2018-04-04T21:56:00Z">
        <w:r>
          <w:tab/>
        </w:r>
      </w:ins>
      <w:commentRangeEnd w:id="538"/>
      <w:r w:rsidR="007266CA">
        <w:rPr>
          <w:rStyle w:val="CommentReference"/>
          <w:rFonts w:ascii="Times New Roman" w:eastAsia="Times New Roman" w:hAnsi="Times New Roman"/>
          <w:noProof w:val="0"/>
          <w:lang w:eastAsia="ja-JP"/>
        </w:rPr>
        <w:commentReference w:id="538"/>
      </w:r>
      <w:r w:rsidR="009879A9" w:rsidRPr="00F35584">
        <w:t>...</w:t>
      </w:r>
    </w:p>
    <w:p w14:paraId="2E05741C" w14:textId="77777777" w:rsidR="009879A9" w:rsidRPr="00F35584" w:rsidRDefault="009879A9" w:rsidP="009879A9">
      <w:pPr>
        <w:pStyle w:val="PL"/>
      </w:pPr>
      <w:r w:rsidRPr="00F35584">
        <w:t>}</w:t>
      </w:r>
    </w:p>
    <w:p w14:paraId="2244254C" w14:textId="77777777" w:rsidR="009879A9" w:rsidRPr="00F35584" w:rsidRDefault="009879A9" w:rsidP="009879A9">
      <w:pPr>
        <w:pStyle w:val="PL"/>
      </w:pPr>
    </w:p>
    <w:p w14:paraId="2B57A742" w14:textId="77777777" w:rsidR="009879A9" w:rsidRPr="00F35584" w:rsidRDefault="009879A9" w:rsidP="009879A9">
      <w:pPr>
        <w:pStyle w:val="PL"/>
      </w:pPr>
      <w:r w:rsidRPr="00F35584">
        <w:t xml:space="preserve">CSI-ReportPeriodicityAndOffset ::= </w:t>
      </w:r>
      <w:r w:rsidRPr="00F35584">
        <w:rPr>
          <w:color w:val="993366"/>
        </w:rPr>
        <w:t>CHOICE</w:t>
      </w:r>
      <w:r w:rsidRPr="00F35584">
        <w:t xml:space="preserve"> {</w:t>
      </w:r>
    </w:p>
    <w:p w14:paraId="5CB84FDD" w14:textId="77777777" w:rsidR="009879A9" w:rsidRPr="00F35584" w:rsidRDefault="009879A9" w:rsidP="009879A9">
      <w:pPr>
        <w:pStyle w:val="PL"/>
      </w:pPr>
      <w:r w:rsidRPr="00F35584">
        <w:tab/>
        <w:t>slots4</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(0..3),</w:t>
      </w:r>
    </w:p>
    <w:p w14:paraId="25DCB6AA" w14:textId="77777777" w:rsidR="009879A9" w:rsidRPr="00F35584" w:rsidRDefault="009879A9" w:rsidP="009879A9">
      <w:pPr>
        <w:pStyle w:val="PL"/>
      </w:pPr>
      <w:r w:rsidRPr="00F35584">
        <w:tab/>
        <w:t>slots5</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(0..4),</w:t>
      </w:r>
    </w:p>
    <w:p w14:paraId="1F586862" w14:textId="77777777" w:rsidR="009879A9" w:rsidRPr="00F35584" w:rsidRDefault="009879A9" w:rsidP="009879A9">
      <w:pPr>
        <w:pStyle w:val="PL"/>
      </w:pPr>
      <w:r w:rsidRPr="00F35584">
        <w:tab/>
        <w:t>slots8</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(0..7),</w:t>
      </w:r>
    </w:p>
    <w:p w14:paraId="1DA93C2A" w14:textId="77777777" w:rsidR="009879A9" w:rsidRPr="00F35584" w:rsidRDefault="009879A9" w:rsidP="009879A9">
      <w:pPr>
        <w:pStyle w:val="PL"/>
      </w:pPr>
      <w:r w:rsidRPr="00F35584">
        <w:tab/>
        <w:t>slots10</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(0..9),</w:t>
      </w:r>
    </w:p>
    <w:p w14:paraId="0075D275" w14:textId="77777777" w:rsidR="009879A9" w:rsidRPr="00F35584" w:rsidRDefault="009879A9" w:rsidP="009879A9">
      <w:pPr>
        <w:pStyle w:val="PL"/>
      </w:pPr>
      <w:r w:rsidRPr="00F35584">
        <w:tab/>
        <w:t>slots16</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(0..15),</w:t>
      </w:r>
    </w:p>
    <w:p w14:paraId="431772A6" w14:textId="77777777" w:rsidR="009879A9" w:rsidRPr="00F35584" w:rsidRDefault="009879A9" w:rsidP="009879A9">
      <w:pPr>
        <w:pStyle w:val="PL"/>
      </w:pPr>
      <w:r w:rsidRPr="00F35584">
        <w:tab/>
        <w:t>slots20</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(0..19),</w:t>
      </w:r>
    </w:p>
    <w:p w14:paraId="75962138" w14:textId="77777777" w:rsidR="009879A9" w:rsidRPr="00F35584" w:rsidRDefault="009879A9" w:rsidP="009879A9">
      <w:pPr>
        <w:pStyle w:val="PL"/>
      </w:pPr>
      <w:r w:rsidRPr="00F35584">
        <w:tab/>
        <w:t>slots40</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(0..39),</w:t>
      </w:r>
    </w:p>
    <w:p w14:paraId="1B8561A0" w14:textId="77777777" w:rsidR="009879A9" w:rsidRPr="00F35584" w:rsidRDefault="009879A9" w:rsidP="009879A9">
      <w:pPr>
        <w:pStyle w:val="PL"/>
      </w:pPr>
      <w:r w:rsidRPr="00F35584">
        <w:tab/>
        <w:t>slots80</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(0..79),</w:t>
      </w:r>
    </w:p>
    <w:p w14:paraId="66FEE966" w14:textId="77777777" w:rsidR="009879A9" w:rsidRPr="00F35584" w:rsidRDefault="009879A9" w:rsidP="009879A9">
      <w:pPr>
        <w:pStyle w:val="PL"/>
      </w:pPr>
      <w:r w:rsidRPr="00F35584">
        <w:tab/>
        <w:t>slots160</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(0..159),</w:t>
      </w:r>
    </w:p>
    <w:p w14:paraId="5C4CE9AF" w14:textId="77777777" w:rsidR="009879A9" w:rsidRPr="00F35584" w:rsidRDefault="009879A9" w:rsidP="009879A9">
      <w:pPr>
        <w:pStyle w:val="PL"/>
      </w:pPr>
      <w:r w:rsidRPr="00F35584">
        <w:tab/>
        <w:t>slots320</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(0..319)</w:t>
      </w:r>
    </w:p>
    <w:p w14:paraId="0DADD38A" w14:textId="77777777" w:rsidR="009879A9" w:rsidRPr="00F35584" w:rsidRDefault="009879A9" w:rsidP="009879A9">
      <w:pPr>
        <w:pStyle w:val="PL"/>
      </w:pPr>
      <w:r w:rsidRPr="00F35584">
        <w:t>}</w:t>
      </w:r>
    </w:p>
    <w:p w14:paraId="60991D5D" w14:textId="77777777" w:rsidR="009879A9" w:rsidRPr="00F35584" w:rsidRDefault="009879A9" w:rsidP="009879A9">
      <w:pPr>
        <w:pStyle w:val="PL"/>
      </w:pPr>
    </w:p>
    <w:p w14:paraId="6D085685" w14:textId="77777777" w:rsidR="009879A9" w:rsidRPr="00F35584" w:rsidRDefault="009879A9" w:rsidP="009879A9">
      <w:pPr>
        <w:pStyle w:val="PL"/>
      </w:pPr>
      <w:r w:rsidRPr="00F35584">
        <w:t xml:space="preserve">PUCCH-CSI-Resource ::= </w:t>
      </w:r>
      <w:r w:rsidRPr="00F35584">
        <w:tab/>
      </w:r>
      <w:r w:rsidRPr="00F35584">
        <w:tab/>
      </w:r>
      <w:r w:rsidRPr="00F35584">
        <w:tab/>
      </w:r>
      <w:r w:rsidRPr="00F35584">
        <w:tab/>
      </w:r>
      <w:r w:rsidRPr="00F35584">
        <w:rPr>
          <w:color w:val="993366"/>
        </w:rPr>
        <w:t>CHOICE</w:t>
      </w:r>
      <w:r w:rsidRPr="00F35584">
        <w:t xml:space="preserve"> {</w:t>
      </w:r>
    </w:p>
    <w:p w14:paraId="73EC0F12" w14:textId="77777777" w:rsidR="009879A9" w:rsidRPr="00F35584" w:rsidRDefault="009879A9" w:rsidP="009879A9">
      <w:pPr>
        <w:pStyle w:val="PL"/>
      </w:pPr>
      <w:r w:rsidRPr="00F35584">
        <w:tab/>
        <w:t>uplinkBandwidthPartId</w:t>
      </w:r>
      <w:r w:rsidRPr="00F35584">
        <w:tab/>
      </w:r>
      <w:r w:rsidRPr="00F35584">
        <w:tab/>
      </w:r>
      <w:r w:rsidRPr="00F35584">
        <w:tab/>
      </w:r>
      <w:r w:rsidRPr="00F35584">
        <w:tab/>
        <w:t>BWP-Id,</w:t>
      </w:r>
    </w:p>
    <w:p w14:paraId="420B0EF7" w14:textId="77777777" w:rsidR="009879A9" w:rsidRPr="00F35584" w:rsidRDefault="009879A9" w:rsidP="009879A9">
      <w:pPr>
        <w:pStyle w:val="PL"/>
        <w:rPr>
          <w:color w:val="808080"/>
        </w:rPr>
      </w:pPr>
      <w:r w:rsidRPr="00F35584">
        <w:tab/>
      </w:r>
      <w:r w:rsidRPr="00F35584">
        <w:rPr>
          <w:color w:val="808080"/>
        </w:rPr>
        <w:t>-- PUCCH resource for the associated uplink BWP. Only PUCCH-Resource of format 2, 3 and 4 is supported.</w:t>
      </w:r>
    </w:p>
    <w:p w14:paraId="3D49E316" w14:textId="77777777" w:rsidR="009879A9" w:rsidRPr="00F35584" w:rsidRDefault="009879A9" w:rsidP="009879A9">
      <w:pPr>
        <w:pStyle w:val="PL"/>
      </w:pPr>
      <w:r w:rsidRPr="00F35584">
        <w:tab/>
        <w:t>pucch-Resource</w:t>
      </w:r>
      <w:r w:rsidRPr="00F35584">
        <w:tab/>
      </w:r>
      <w:r w:rsidRPr="00F35584">
        <w:tab/>
      </w:r>
      <w:r w:rsidRPr="00F35584">
        <w:tab/>
      </w:r>
      <w:r w:rsidRPr="00F35584">
        <w:tab/>
      </w:r>
      <w:r w:rsidRPr="00F35584">
        <w:tab/>
      </w:r>
      <w:r w:rsidRPr="00F35584">
        <w:tab/>
        <w:t>PUCCH-Resource</w:t>
      </w:r>
    </w:p>
    <w:p w14:paraId="56999629" w14:textId="77777777" w:rsidR="009879A9" w:rsidRPr="00F35584" w:rsidRDefault="009879A9" w:rsidP="009879A9">
      <w:pPr>
        <w:pStyle w:val="PL"/>
      </w:pPr>
      <w:r w:rsidRPr="00F35584">
        <w:t>}</w:t>
      </w:r>
    </w:p>
    <w:p w14:paraId="5D22948F" w14:textId="77777777" w:rsidR="009879A9" w:rsidRPr="00F35584" w:rsidRDefault="009879A9" w:rsidP="009879A9">
      <w:pPr>
        <w:pStyle w:val="PL"/>
      </w:pPr>
    </w:p>
    <w:p w14:paraId="12AA20D9" w14:textId="77777777" w:rsidR="009879A9" w:rsidRPr="00F35584" w:rsidRDefault="009879A9" w:rsidP="009879A9">
      <w:pPr>
        <w:pStyle w:val="PL"/>
        <w:rPr>
          <w:rFonts w:eastAsia="DengXian"/>
          <w:color w:val="808080"/>
        </w:rPr>
      </w:pPr>
      <w:r w:rsidRPr="00F35584">
        <w:rPr>
          <w:color w:val="808080"/>
        </w:rPr>
        <w:t xml:space="preserve">-- The </w:t>
      </w:r>
      <w:r w:rsidRPr="00F35584">
        <w:rPr>
          <w:rFonts w:eastAsia="DengXian"/>
          <w:color w:val="808080"/>
        </w:rPr>
        <w:t>PortIndexFor8Ranks allows to indicate port indexes for 1 to 8 ranks using a port index ranges from 0 to 31, or from 0 to 15, or from 0</w:t>
      </w:r>
    </w:p>
    <w:p w14:paraId="23BAD1B7" w14:textId="77777777" w:rsidR="009879A9" w:rsidRPr="00F35584" w:rsidRDefault="009879A9" w:rsidP="009879A9">
      <w:pPr>
        <w:pStyle w:val="PL"/>
        <w:rPr>
          <w:color w:val="808080"/>
        </w:rPr>
      </w:pPr>
      <w:r w:rsidRPr="00F35584">
        <w:rPr>
          <w:rFonts w:eastAsia="DengXian"/>
          <w:color w:val="808080"/>
        </w:rPr>
        <w:t>-- to 7, or from 0 to 3, or from 0 to 1, or with 0 only.</w:t>
      </w:r>
    </w:p>
    <w:p w14:paraId="510C2BC0" w14:textId="77777777" w:rsidR="009879A9" w:rsidRPr="00F35584" w:rsidRDefault="009879A9" w:rsidP="009879A9">
      <w:pPr>
        <w:pStyle w:val="PL"/>
      </w:pPr>
    </w:p>
    <w:p w14:paraId="5AF74F86" w14:textId="77777777" w:rsidR="009879A9" w:rsidRPr="00F35584" w:rsidRDefault="009879A9" w:rsidP="009879A9">
      <w:pPr>
        <w:pStyle w:val="PL"/>
        <w:rPr>
          <w:rFonts w:eastAsia="DengXian"/>
        </w:rPr>
      </w:pPr>
      <w:r w:rsidRPr="00F35584">
        <w:rPr>
          <w:rFonts w:eastAsia="DengXian"/>
        </w:rPr>
        <w:t>PortIndexFor8Ranks ::=</w:t>
      </w:r>
      <w:r w:rsidRPr="00F35584">
        <w:rPr>
          <w:rFonts w:eastAsia="DengXian"/>
        </w:rPr>
        <w:tab/>
      </w:r>
      <w:r w:rsidRPr="00F35584">
        <w:rPr>
          <w:rFonts w:eastAsia="DengXian"/>
          <w:color w:val="993366"/>
        </w:rPr>
        <w:t>CHOICE</w:t>
      </w:r>
      <w:r w:rsidRPr="00F35584">
        <w:rPr>
          <w:rFonts w:eastAsia="DengXian"/>
        </w:rPr>
        <w:t xml:space="preserve"> {</w:t>
      </w:r>
    </w:p>
    <w:p w14:paraId="5CB29B4C" w14:textId="77777777" w:rsidR="009879A9" w:rsidRPr="00F35584" w:rsidRDefault="009879A9" w:rsidP="009879A9">
      <w:pPr>
        <w:pStyle w:val="PL"/>
        <w:rPr>
          <w:rFonts w:eastAsia="DengXian"/>
        </w:rPr>
      </w:pPr>
      <w:r w:rsidRPr="00F35584">
        <w:rPr>
          <w:rFonts w:eastAsia="DengXian"/>
        </w:rPr>
        <w:tab/>
        <w:t>portIndex8</w:t>
      </w:r>
      <w:r w:rsidRPr="00F35584">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color w:val="993366"/>
        </w:rPr>
        <w:t>SEQUENCE</w:t>
      </w:r>
      <w:r w:rsidRPr="00F35584">
        <w:rPr>
          <w:rFonts w:eastAsia="DengXian"/>
        </w:rPr>
        <w:t>{</w:t>
      </w:r>
    </w:p>
    <w:p w14:paraId="4AFCA7B9" w14:textId="77777777" w:rsidR="009879A9" w:rsidRPr="00F35584" w:rsidRDefault="009879A9" w:rsidP="009879A9">
      <w:pPr>
        <w:pStyle w:val="PL"/>
        <w:rPr>
          <w:rFonts w:eastAsia="DengXian"/>
        </w:rPr>
      </w:pPr>
      <w:r w:rsidRPr="00F35584">
        <w:rPr>
          <w:rFonts w:eastAsia="DengXian"/>
        </w:rPr>
        <w:tab/>
      </w:r>
      <w:r w:rsidRPr="00F35584">
        <w:rPr>
          <w:rFonts w:eastAsia="DengXian"/>
        </w:rPr>
        <w:tab/>
        <w:t>rank1-8</w:t>
      </w:r>
      <w:r w:rsidRPr="00F35584">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rPr>
        <w:tab/>
        <w:t>PortIndex8,</w:t>
      </w:r>
    </w:p>
    <w:p w14:paraId="59BB3A60" w14:textId="77777777" w:rsidR="009879A9" w:rsidRPr="00F35584" w:rsidRDefault="009879A9" w:rsidP="009879A9">
      <w:pPr>
        <w:pStyle w:val="PL"/>
        <w:rPr>
          <w:rFonts w:eastAsia="DengXian"/>
        </w:rPr>
      </w:pPr>
      <w:r w:rsidRPr="00F35584">
        <w:rPr>
          <w:rFonts w:eastAsia="DengXian"/>
        </w:rPr>
        <w:tab/>
      </w:r>
      <w:r w:rsidRPr="00F35584">
        <w:rPr>
          <w:rFonts w:eastAsia="DengXian"/>
        </w:rPr>
        <w:tab/>
        <w:t>rank2-8</w:t>
      </w:r>
      <w:r w:rsidRPr="00F35584">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color w:val="993366"/>
        </w:rPr>
        <w:t>SEQUENCE</w:t>
      </w:r>
      <w:r w:rsidRPr="00F35584">
        <w:rPr>
          <w:rFonts w:eastAsia="DengXian"/>
        </w:rPr>
        <w:t>(</w:t>
      </w:r>
      <w:r w:rsidRPr="00F35584">
        <w:rPr>
          <w:rFonts w:eastAsia="DengXian"/>
          <w:color w:val="993366"/>
        </w:rPr>
        <w:t>SIZE</w:t>
      </w:r>
      <w:r w:rsidRPr="00F35584">
        <w:rPr>
          <w:rFonts w:eastAsia="DengXian"/>
        </w:rPr>
        <w:t>(1..2))</w:t>
      </w:r>
      <w:r w:rsidRPr="00F35584">
        <w:rPr>
          <w:rFonts w:eastAsia="DengXian"/>
          <w:color w:val="993366"/>
        </w:rPr>
        <w:t xml:space="preserve"> OF</w:t>
      </w:r>
      <w:r w:rsidRPr="00F35584">
        <w:rPr>
          <w:rFonts w:eastAsia="DengXian"/>
        </w:rPr>
        <w:t xml:space="preserve"> PortIndex8,</w:t>
      </w:r>
    </w:p>
    <w:p w14:paraId="7EBB4A5D" w14:textId="77777777" w:rsidR="009879A9" w:rsidRPr="00F35584" w:rsidRDefault="009879A9" w:rsidP="009879A9">
      <w:pPr>
        <w:pStyle w:val="PL"/>
        <w:rPr>
          <w:rFonts w:eastAsia="DengXian"/>
        </w:rPr>
      </w:pPr>
      <w:r w:rsidRPr="00F35584">
        <w:rPr>
          <w:rFonts w:eastAsia="DengXian"/>
        </w:rPr>
        <w:tab/>
      </w:r>
      <w:r w:rsidRPr="00F35584">
        <w:rPr>
          <w:rFonts w:eastAsia="DengXian"/>
        </w:rPr>
        <w:tab/>
        <w:t>rank3-8</w:t>
      </w:r>
      <w:r w:rsidRPr="00F35584">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color w:val="993366"/>
        </w:rPr>
        <w:t>SEQUENCE</w:t>
      </w:r>
      <w:r w:rsidRPr="00F35584">
        <w:rPr>
          <w:rFonts w:eastAsia="DengXian"/>
        </w:rPr>
        <w:t>(</w:t>
      </w:r>
      <w:r w:rsidRPr="00F35584">
        <w:rPr>
          <w:rFonts w:eastAsia="DengXian"/>
          <w:color w:val="993366"/>
        </w:rPr>
        <w:t>SIZE</w:t>
      </w:r>
      <w:r w:rsidRPr="00F35584">
        <w:rPr>
          <w:rFonts w:eastAsia="DengXian"/>
        </w:rPr>
        <w:t>(1..3))</w:t>
      </w:r>
      <w:r w:rsidRPr="00F35584">
        <w:rPr>
          <w:rFonts w:eastAsia="DengXian"/>
          <w:color w:val="993366"/>
        </w:rPr>
        <w:t xml:space="preserve"> OF</w:t>
      </w:r>
      <w:r w:rsidRPr="00F35584">
        <w:rPr>
          <w:rFonts w:eastAsia="DengXian"/>
        </w:rPr>
        <w:t xml:space="preserve"> PortIndex8,</w:t>
      </w:r>
    </w:p>
    <w:p w14:paraId="7220DBA7" w14:textId="77777777" w:rsidR="009879A9" w:rsidRPr="00F35584" w:rsidRDefault="009879A9" w:rsidP="009879A9">
      <w:pPr>
        <w:pStyle w:val="PL"/>
        <w:rPr>
          <w:rFonts w:eastAsia="DengXian"/>
        </w:rPr>
      </w:pPr>
      <w:r w:rsidRPr="00F35584">
        <w:rPr>
          <w:rFonts w:eastAsia="DengXian"/>
        </w:rPr>
        <w:tab/>
      </w:r>
      <w:r w:rsidRPr="00F35584">
        <w:rPr>
          <w:rFonts w:eastAsia="DengXian"/>
        </w:rPr>
        <w:tab/>
        <w:t>rank4-8</w:t>
      </w:r>
      <w:r w:rsidRPr="00F35584">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color w:val="993366"/>
        </w:rPr>
        <w:t>SEQUENCE</w:t>
      </w:r>
      <w:r w:rsidRPr="00F35584">
        <w:rPr>
          <w:rFonts w:eastAsia="DengXian"/>
        </w:rPr>
        <w:t>(</w:t>
      </w:r>
      <w:r w:rsidRPr="00F35584">
        <w:rPr>
          <w:rFonts w:eastAsia="DengXian"/>
          <w:color w:val="993366"/>
        </w:rPr>
        <w:t>SIZE</w:t>
      </w:r>
      <w:r w:rsidRPr="00F35584">
        <w:rPr>
          <w:rFonts w:eastAsia="DengXian"/>
        </w:rPr>
        <w:t>(1..4))</w:t>
      </w:r>
      <w:r w:rsidRPr="00F35584">
        <w:rPr>
          <w:rFonts w:eastAsia="DengXian"/>
          <w:color w:val="993366"/>
        </w:rPr>
        <w:t xml:space="preserve"> OF</w:t>
      </w:r>
      <w:r w:rsidRPr="00F35584">
        <w:rPr>
          <w:rFonts w:eastAsia="DengXian"/>
        </w:rPr>
        <w:t xml:space="preserve"> PortIndex8,</w:t>
      </w:r>
    </w:p>
    <w:p w14:paraId="719777E5" w14:textId="77777777" w:rsidR="009879A9" w:rsidRPr="00F35584" w:rsidRDefault="009879A9" w:rsidP="009879A9">
      <w:pPr>
        <w:pStyle w:val="PL"/>
        <w:rPr>
          <w:rFonts w:eastAsia="DengXian"/>
        </w:rPr>
      </w:pPr>
      <w:r w:rsidRPr="00F35584">
        <w:rPr>
          <w:rFonts w:eastAsia="DengXian"/>
        </w:rPr>
        <w:tab/>
      </w:r>
      <w:r w:rsidRPr="00F35584">
        <w:rPr>
          <w:rFonts w:eastAsia="DengXian"/>
        </w:rPr>
        <w:tab/>
        <w:t>rank5-8</w:t>
      </w:r>
      <w:r w:rsidRPr="00F35584">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color w:val="993366"/>
        </w:rPr>
        <w:t>SEQUENCE</w:t>
      </w:r>
      <w:r w:rsidRPr="00F35584">
        <w:rPr>
          <w:rFonts w:eastAsia="DengXian"/>
        </w:rPr>
        <w:t>(</w:t>
      </w:r>
      <w:r w:rsidRPr="00F35584">
        <w:rPr>
          <w:rFonts w:eastAsia="DengXian"/>
          <w:color w:val="993366"/>
        </w:rPr>
        <w:t>SIZE</w:t>
      </w:r>
      <w:r w:rsidRPr="00F35584">
        <w:rPr>
          <w:rFonts w:eastAsia="DengXian"/>
        </w:rPr>
        <w:t>(1..5))</w:t>
      </w:r>
      <w:r w:rsidRPr="00F35584">
        <w:rPr>
          <w:rFonts w:eastAsia="DengXian"/>
          <w:color w:val="993366"/>
        </w:rPr>
        <w:t xml:space="preserve"> OF</w:t>
      </w:r>
      <w:r w:rsidRPr="00F35584">
        <w:rPr>
          <w:rFonts w:eastAsia="DengXian"/>
        </w:rPr>
        <w:t xml:space="preserve"> PortIndex8,</w:t>
      </w:r>
    </w:p>
    <w:p w14:paraId="5ADF917D" w14:textId="77777777" w:rsidR="009879A9" w:rsidRPr="00F35584" w:rsidRDefault="009879A9" w:rsidP="009879A9">
      <w:pPr>
        <w:pStyle w:val="PL"/>
        <w:rPr>
          <w:rFonts w:eastAsia="DengXian"/>
        </w:rPr>
      </w:pPr>
      <w:r w:rsidRPr="00F35584">
        <w:rPr>
          <w:rFonts w:eastAsia="DengXian"/>
        </w:rPr>
        <w:tab/>
      </w:r>
      <w:r w:rsidRPr="00F35584">
        <w:rPr>
          <w:rFonts w:eastAsia="DengXian"/>
        </w:rPr>
        <w:tab/>
        <w:t>rank6-8</w:t>
      </w:r>
      <w:r w:rsidRPr="00F35584">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color w:val="993366"/>
        </w:rPr>
        <w:t>SEQUENCE</w:t>
      </w:r>
      <w:r w:rsidRPr="00F35584">
        <w:rPr>
          <w:rFonts w:eastAsia="DengXian"/>
        </w:rPr>
        <w:t>(</w:t>
      </w:r>
      <w:r w:rsidRPr="00F35584">
        <w:rPr>
          <w:rFonts w:eastAsia="DengXian"/>
          <w:color w:val="993366"/>
        </w:rPr>
        <w:t>SIZE</w:t>
      </w:r>
      <w:r w:rsidRPr="00F35584">
        <w:rPr>
          <w:rFonts w:eastAsia="DengXian"/>
        </w:rPr>
        <w:t>(1..6))</w:t>
      </w:r>
      <w:r w:rsidRPr="00F35584">
        <w:rPr>
          <w:rFonts w:eastAsia="DengXian"/>
          <w:color w:val="993366"/>
        </w:rPr>
        <w:t xml:space="preserve"> OF</w:t>
      </w:r>
      <w:r w:rsidRPr="00F35584">
        <w:rPr>
          <w:rFonts w:eastAsia="DengXian"/>
        </w:rPr>
        <w:t xml:space="preserve"> PortIndex8,</w:t>
      </w:r>
    </w:p>
    <w:p w14:paraId="4DDD47A5" w14:textId="77777777" w:rsidR="009879A9" w:rsidRPr="00F35584" w:rsidRDefault="009879A9" w:rsidP="009879A9">
      <w:pPr>
        <w:pStyle w:val="PL"/>
        <w:rPr>
          <w:rFonts w:eastAsia="DengXian"/>
        </w:rPr>
      </w:pPr>
      <w:r w:rsidRPr="00F35584">
        <w:rPr>
          <w:rFonts w:eastAsia="DengXian"/>
        </w:rPr>
        <w:tab/>
      </w:r>
      <w:r w:rsidRPr="00F35584">
        <w:rPr>
          <w:rFonts w:eastAsia="DengXian"/>
        </w:rPr>
        <w:tab/>
        <w:t>rank7-8</w:t>
      </w:r>
      <w:r w:rsidRPr="00F35584">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color w:val="993366"/>
        </w:rPr>
        <w:t>SEQUENCE</w:t>
      </w:r>
      <w:r w:rsidRPr="00F35584">
        <w:rPr>
          <w:rFonts w:eastAsia="DengXian"/>
        </w:rPr>
        <w:t>(</w:t>
      </w:r>
      <w:r w:rsidRPr="00F35584">
        <w:rPr>
          <w:rFonts w:eastAsia="DengXian"/>
          <w:color w:val="993366"/>
        </w:rPr>
        <w:t>SIZE</w:t>
      </w:r>
      <w:r w:rsidRPr="00F35584">
        <w:rPr>
          <w:rFonts w:eastAsia="DengXian"/>
        </w:rPr>
        <w:t>(1..7))</w:t>
      </w:r>
      <w:r w:rsidRPr="00F35584">
        <w:rPr>
          <w:rFonts w:eastAsia="DengXian"/>
          <w:color w:val="993366"/>
        </w:rPr>
        <w:t xml:space="preserve"> OF</w:t>
      </w:r>
      <w:r w:rsidRPr="00F35584">
        <w:rPr>
          <w:rFonts w:eastAsia="DengXian"/>
        </w:rPr>
        <w:t xml:space="preserve"> PortIndex8,</w:t>
      </w:r>
    </w:p>
    <w:p w14:paraId="3D12599C" w14:textId="77777777" w:rsidR="009879A9" w:rsidRPr="00F35584" w:rsidRDefault="009879A9" w:rsidP="009879A9">
      <w:pPr>
        <w:pStyle w:val="PL"/>
        <w:rPr>
          <w:rFonts w:eastAsia="DengXian"/>
        </w:rPr>
      </w:pPr>
      <w:r w:rsidRPr="00F35584">
        <w:rPr>
          <w:rFonts w:eastAsia="DengXian"/>
        </w:rPr>
        <w:tab/>
      </w:r>
      <w:r w:rsidRPr="00F35584">
        <w:rPr>
          <w:rFonts w:eastAsia="DengXian"/>
        </w:rPr>
        <w:tab/>
        <w:t>rank8-8</w:t>
      </w:r>
      <w:r w:rsidRPr="00F35584">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color w:val="993366"/>
        </w:rPr>
        <w:t>SEQUENCE</w:t>
      </w:r>
      <w:r w:rsidRPr="00F35584">
        <w:rPr>
          <w:rFonts w:eastAsia="DengXian"/>
        </w:rPr>
        <w:t>(</w:t>
      </w:r>
      <w:r w:rsidRPr="00F35584">
        <w:rPr>
          <w:rFonts w:eastAsia="DengXian"/>
          <w:color w:val="993366"/>
        </w:rPr>
        <w:t>SIZE</w:t>
      </w:r>
      <w:r w:rsidRPr="00F35584">
        <w:rPr>
          <w:rFonts w:eastAsia="DengXian"/>
        </w:rPr>
        <w:t>(1..8))</w:t>
      </w:r>
      <w:r w:rsidRPr="00F35584">
        <w:rPr>
          <w:rFonts w:eastAsia="DengXian"/>
          <w:color w:val="993366"/>
        </w:rPr>
        <w:t xml:space="preserve"> OF</w:t>
      </w:r>
      <w:r w:rsidRPr="00F35584">
        <w:rPr>
          <w:rFonts w:eastAsia="DengXian"/>
        </w:rPr>
        <w:t xml:space="preserve"> PortIndex8</w:t>
      </w:r>
    </w:p>
    <w:p w14:paraId="04049941" w14:textId="77777777" w:rsidR="009879A9" w:rsidRPr="00F35584" w:rsidRDefault="009879A9" w:rsidP="009879A9">
      <w:pPr>
        <w:pStyle w:val="PL"/>
        <w:rPr>
          <w:rFonts w:eastAsia="DengXian"/>
        </w:rPr>
      </w:pPr>
      <w:r w:rsidRPr="00F35584">
        <w:rPr>
          <w:rFonts w:eastAsia="DengXian"/>
        </w:rPr>
        <w:tab/>
        <w:t>},</w:t>
      </w:r>
    </w:p>
    <w:p w14:paraId="3F781573" w14:textId="77777777" w:rsidR="009879A9" w:rsidRPr="00F35584" w:rsidRDefault="009879A9" w:rsidP="009879A9">
      <w:pPr>
        <w:pStyle w:val="PL"/>
        <w:rPr>
          <w:rFonts w:eastAsia="DengXian"/>
        </w:rPr>
      </w:pPr>
      <w:r w:rsidRPr="00F35584">
        <w:rPr>
          <w:rFonts w:eastAsia="DengXian"/>
        </w:rPr>
        <w:tab/>
        <w:t>portIndex4</w:t>
      </w:r>
      <w:r w:rsidRPr="00F35584">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color w:val="993366"/>
        </w:rPr>
        <w:t>SEQUENCE</w:t>
      </w:r>
      <w:r w:rsidRPr="00F35584">
        <w:rPr>
          <w:rFonts w:eastAsia="DengXian"/>
        </w:rPr>
        <w:t>{</w:t>
      </w:r>
    </w:p>
    <w:p w14:paraId="7CDBB783" w14:textId="77777777" w:rsidR="009879A9" w:rsidRPr="00F35584" w:rsidRDefault="009879A9" w:rsidP="009879A9">
      <w:pPr>
        <w:pStyle w:val="PL"/>
        <w:rPr>
          <w:rFonts w:eastAsia="DengXian"/>
        </w:rPr>
      </w:pPr>
      <w:r w:rsidRPr="00F35584">
        <w:rPr>
          <w:rFonts w:eastAsia="DengXian"/>
        </w:rPr>
        <w:tab/>
      </w:r>
      <w:r w:rsidRPr="00F35584">
        <w:rPr>
          <w:rFonts w:eastAsia="DengXian"/>
        </w:rPr>
        <w:tab/>
        <w:t>rank1-4</w:t>
      </w:r>
      <w:r w:rsidRPr="00F35584">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rPr>
        <w:tab/>
        <w:t>PortIndex4,</w:t>
      </w:r>
    </w:p>
    <w:p w14:paraId="141C1B85" w14:textId="77777777" w:rsidR="009879A9" w:rsidRPr="00F35584" w:rsidRDefault="009879A9" w:rsidP="009879A9">
      <w:pPr>
        <w:pStyle w:val="PL"/>
        <w:rPr>
          <w:rFonts w:eastAsia="DengXian"/>
        </w:rPr>
      </w:pPr>
      <w:r w:rsidRPr="00F35584">
        <w:rPr>
          <w:rFonts w:eastAsia="DengXian"/>
        </w:rPr>
        <w:tab/>
      </w:r>
      <w:r w:rsidRPr="00F35584">
        <w:rPr>
          <w:rFonts w:eastAsia="DengXian"/>
        </w:rPr>
        <w:tab/>
        <w:t>rank2-4</w:t>
      </w:r>
      <w:r w:rsidRPr="00F35584">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color w:val="993366"/>
        </w:rPr>
        <w:t>SEQUENCE</w:t>
      </w:r>
      <w:r w:rsidRPr="00F35584">
        <w:rPr>
          <w:rFonts w:eastAsia="DengXian"/>
        </w:rPr>
        <w:t>(</w:t>
      </w:r>
      <w:r w:rsidRPr="00F35584">
        <w:rPr>
          <w:rFonts w:eastAsia="DengXian"/>
          <w:color w:val="993366"/>
        </w:rPr>
        <w:t>SIZE</w:t>
      </w:r>
      <w:r w:rsidRPr="00F35584">
        <w:rPr>
          <w:rFonts w:eastAsia="DengXian"/>
        </w:rPr>
        <w:t>(1..2))</w:t>
      </w:r>
      <w:r w:rsidRPr="00F35584">
        <w:rPr>
          <w:rFonts w:eastAsia="DengXian"/>
          <w:color w:val="993366"/>
        </w:rPr>
        <w:t xml:space="preserve"> OF</w:t>
      </w:r>
      <w:r w:rsidRPr="00F35584">
        <w:rPr>
          <w:rFonts w:eastAsia="DengXian"/>
        </w:rPr>
        <w:t xml:space="preserve"> PortIndex4,</w:t>
      </w:r>
    </w:p>
    <w:p w14:paraId="15588BC5" w14:textId="77777777" w:rsidR="009879A9" w:rsidRPr="00F35584" w:rsidRDefault="009879A9" w:rsidP="009879A9">
      <w:pPr>
        <w:pStyle w:val="PL"/>
        <w:rPr>
          <w:rFonts w:eastAsia="DengXian"/>
        </w:rPr>
      </w:pPr>
      <w:r w:rsidRPr="00F35584">
        <w:rPr>
          <w:rFonts w:eastAsia="DengXian"/>
        </w:rPr>
        <w:tab/>
      </w:r>
      <w:r w:rsidRPr="00F35584">
        <w:rPr>
          <w:rFonts w:eastAsia="DengXian"/>
        </w:rPr>
        <w:tab/>
        <w:t>rank3-4</w:t>
      </w:r>
      <w:r w:rsidRPr="00F35584">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color w:val="993366"/>
        </w:rPr>
        <w:t>SEQUENCE</w:t>
      </w:r>
      <w:r w:rsidRPr="00F35584">
        <w:rPr>
          <w:rFonts w:eastAsia="DengXian"/>
        </w:rPr>
        <w:t>(</w:t>
      </w:r>
      <w:r w:rsidRPr="00F35584">
        <w:rPr>
          <w:rFonts w:eastAsia="DengXian"/>
          <w:color w:val="993366"/>
        </w:rPr>
        <w:t>SIZE</w:t>
      </w:r>
      <w:r w:rsidRPr="00F35584">
        <w:rPr>
          <w:rFonts w:eastAsia="DengXian"/>
        </w:rPr>
        <w:t>(1..3))</w:t>
      </w:r>
      <w:r w:rsidRPr="00F35584">
        <w:rPr>
          <w:rFonts w:eastAsia="DengXian"/>
          <w:color w:val="993366"/>
        </w:rPr>
        <w:t xml:space="preserve"> OF</w:t>
      </w:r>
      <w:r w:rsidRPr="00F35584">
        <w:rPr>
          <w:rFonts w:eastAsia="DengXian"/>
        </w:rPr>
        <w:t xml:space="preserve"> PortIndex4,</w:t>
      </w:r>
    </w:p>
    <w:p w14:paraId="00F6BEDD" w14:textId="77777777" w:rsidR="009879A9" w:rsidRPr="00F35584" w:rsidRDefault="009879A9" w:rsidP="009879A9">
      <w:pPr>
        <w:pStyle w:val="PL"/>
        <w:rPr>
          <w:rFonts w:eastAsia="DengXian"/>
        </w:rPr>
      </w:pPr>
      <w:r w:rsidRPr="00F35584">
        <w:rPr>
          <w:rFonts w:eastAsia="DengXian"/>
        </w:rPr>
        <w:tab/>
      </w:r>
      <w:r w:rsidRPr="00F35584">
        <w:rPr>
          <w:rFonts w:eastAsia="DengXian"/>
        </w:rPr>
        <w:tab/>
        <w:t>rank4-4</w:t>
      </w:r>
      <w:r w:rsidRPr="00F35584">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color w:val="993366"/>
        </w:rPr>
        <w:t>SEQUENCE</w:t>
      </w:r>
      <w:r w:rsidRPr="00F35584">
        <w:rPr>
          <w:rFonts w:eastAsia="DengXian"/>
        </w:rPr>
        <w:t>(</w:t>
      </w:r>
      <w:r w:rsidRPr="00F35584">
        <w:rPr>
          <w:rFonts w:eastAsia="DengXian"/>
          <w:color w:val="993366"/>
        </w:rPr>
        <w:t>SIZE</w:t>
      </w:r>
      <w:r w:rsidRPr="00F35584">
        <w:rPr>
          <w:rFonts w:eastAsia="DengXian"/>
        </w:rPr>
        <w:t>(1..4))</w:t>
      </w:r>
      <w:r w:rsidRPr="00F35584">
        <w:rPr>
          <w:rFonts w:eastAsia="DengXian"/>
          <w:color w:val="993366"/>
        </w:rPr>
        <w:t xml:space="preserve"> OF</w:t>
      </w:r>
      <w:r w:rsidRPr="00F35584">
        <w:rPr>
          <w:rFonts w:eastAsia="DengXian"/>
        </w:rPr>
        <w:t xml:space="preserve"> PortIndex4</w:t>
      </w:r>
    </w:p>
    <w:p w14:paraId="1504E3E7" w14:textId="77777777" w:rsidR="009879A9" w:rsidRPr="00F35584" w:rsidRDefault="009879A9" w:rsidP="009879A9">
      <w:pPr>
        <w:pStyle w:val="PL"/>
        <w:rPr>
          <w:rFonts w:eastAsia="DengXian"/>
        </w:rPr>
      </w:pPr>
      <w:r w:rsidRPr="00F35584">
        <w:rPr>
          <w:rFonts w:eastAsia="DengXian"/>
        </w:rPr>
        <w:tab/>
        <w:t>},</w:t>
      </w:r>
    </w:p>
    <w:p w14:paraId="77A7D08F" w14:textId="77777777" w:rsidR="009879A9" w:rsidRPr="00F35584" w:rsidRDefault="009879A9" w:rsidP="009879A9">
      <w:pPr>
        <w:pStyle w:val="PL"/>
        <w:rPr>
          <w:rFonts w:eastAsia="DengXian"/>
        </w:rPr>
      </w:pPr>
      <w:r w:rsidRPr="00F35584">
        <w:rPr>
          <w:rFonts w:eastAsia="DengXian"/>
        </w:rPr>
        <w:tab/>
        <w:t>portIndex2</w:t>
      </w:r>
      <w:r w:rsidRPr="00F35584">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color w:val="993366"/>
        </w:rPr>
        <w:t>SEQUENCE</w:t>
      </w:r>
      <w:r w:rsidRPr="00F35584">
        <w:rPr>
          <w:rFonts w:eastAsia="DengXian"/>
        </w:rPr>
        <w:t>{</w:t>
      </w:r>
    </w:p>
    <w:p w14:paraId="7BF8F9C4" w14:textId="77777777" w:rsidR="009879A9" w:rsidRPr="00F35584" w:rsidRDefault="009879A9" w:rsidP="009879A9">
      <w:pPr>
        <w:pStyle w:val="PL"/>
        <w:rPr>
          <w:rFonts w:eastAsia="DengXian"/>
        </w:rPr>
      </w:pPr>
      <w:r w:rsidRPr="00F35584">
        <w:rPr>
          <w:rFonts w:eastAsia="DengXian"/>
        </w:rPr>
        <w:tab/>
      </w:r>
      <w:r w:rsidRPr="00F35584">
        <w:rPr>
          <w:rFonts w:eastAsia="DengXian"/>
        </w:rPr>
        <w:tab/>
        <w:t>rank1-2</w:t>
      </w:r>
      <w:r w:rsidRPr="00F35584">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rPr>
        <w:tab/>
        <w:t>PortIndex2,</w:t>
      </w:r>
    </w:p>
    <w:p w14:paraId="1992C785" w14:textId="77777777" w:rsidR="009879A9" w:rsidRPr="00F35584" w:rsidRDefault="009879A9" w:rsidP="009879A9">
      <w:pPr>
        <w:pStyle w:val="PL"/>
        <w:rPr>
          <w:rFonts w:eastAsia="DengXian"/>
        </w:rPr>
      </w:pPr>
      <w:r w:rsidRPr="00F35584">
        <w:rPr>
          <w:rFonts w:eastAsia="DengXian"/>
        </w:rPr>
        <w:tab/>
      </w:r>
      <w:r w:rsidRPr="00F35584">
        <w:rPr>
          <w:rFonts w:eastAsia="DengXian"/>
        </w:rPr>
        <w:tab/>
        <w:t>rank2-2</w:t>
      </w:r>
      <w:r w:rsidRPr="00F35584">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color w:val="993366"/>
        </w:rPr>
        <w:t>SEQUENCE</w:t>
      </w:r>
      <w:r w:rsidRPr="00F35584">
        <w:rPr>
          <w:rFonts w:eastAsia="DengXian"/>
        </w:rPr>
        <w:t>(</w:t>
      </w:r>
      <w:r w:rsidRPr="00F35584">
        <w:rPr>
          <w:rFonts w:eastAsia="DengXian"/>
          <w:color w:val="993366"/>
        </w:rPr>
        <w:t>SIZE</w:t>
      </w:r>
      <w:r w:rsidRPr="00F35584">
        <w:rPr>
          <w:rFonts w:eastAsia="DengXian"/>
        </w:rPr>
        <w:t>(1..2))</w:t>
      </w:r>
      <w:r w:rsidRPr="00F35584">
        <w:rPr>
          <w:rFonts w:eastAsia="DengXian"/>
          <w:color w:val="993366"/>
        </w:rPr>
        <w:t xml:space="preserve"> OF</w:t>
      </w:r>
      <w:r w:rsidRPr="00F35584">
        <w:rPr>
          <w:rFonts w:eastAsia="DengXian"/>
        </w:rPr>
        <w:t xml:space="preserve"> PortIndex2</w:t>
      </w:r>
    </w:p>
    <w:p w14:paraId="2EFD01C6" w14:textId="77777777" w:rsidR="009879A9" w:rsidRPr="00F35584" w:rsidRDefault="009879A9" w:rsidP="009879A9">
      <w:pPr>
        <w:pStyle w:val="PL"/>
        <w:rPr>
          <w:rFonts w:eastAsia="DengXian"/>
        </w:rPr>
      </w:pPr>
      <w:r w:rsidRPr="00F35584">
        <w:rPr>
          <w:rFonts w:eastAsia="DengXian"/>
        </w:rPr>
        <w:tab/>
        <w:t>},</w:t>
      </w:r>
    </w:p>
    <w:p w14:paraId="3B39D535" w14:textId="77777777" w:rsidR="009879A9" w:rsidRPr="00F35584" w:rsidRDefault="009879A9" w:rsidP="009879A9">
      <w:pPr>
        <w:pStyle w:val="PL"/>
        <w:rPr>
          <w:rFonts w:eastAsia="DengXian"/>
        </w:rPr>
      </w:pPr>
      <w:r w:rsidRPr="00F35584">
        <w:rPr>
          <w:rFonts w:eastAsia="DengXian"/>
        </w:rPr>
        <w:tab/>
        <w:t>portIndex1</w:t>
      </w:r>
      <w:r w:rsidRPr="00F35584">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color w:val="993366"/>
        </w:rPr>
        <w:t>NULL</w:t>
      </w:r>
    </w:p>
    <w:p w14:paraId="34B528A6" w14:textId="77777777" w:rsidR="009879A9" w:rsidRPr="00F35584" w:rsidRDefault="009879A9" w:rsidP="009879A9">
      <w:pPr>
        <w:pStyle w:val="PL"/>
        <w:rPr>
          <w:rFonts w:eastAsia="DengXian"/>
        </w:rPr>
      </w:pPr>
      <w:r w:rsidRPr="00F35584">
        <w:rPr>
          <w:rFonts w:eastAsia="DengXian"/>
        </w:rPr>
        <w:t>}</w:t>
      </w:r>
    </w:p>
    <w:p w14:paraId="24E52C57" w14:textId="77777777" w:rsidR="009879A9" w:rsidRPr="00F35584" w:rsidRDefault="009879A9" w:rsidP="009879A9">
      <w:pPr>
        <w:pStyle w:val="PL"/>
        <w:rPr>
          <w:rFonts w:eastAsia="DengXian"/>
        </w:rPr>
      </w:pPr>
    </w:p>
    <w:p w14:paraId="06E2DCC0" w14:textId="77777777" w:rsidR="009879A9" w:rsidRPr="00F35584" w:rsidRDefault="009879A9" w:rsidP="009879A9">
      <w:pPr>
        <w:pStyle w:val="PL"/>
      </w:pPr>
      <w:r w:rsidRPr="00F35584">
        <w:t>PortIndex8::=</w:t>
      </w:r>
      <w:r w:rsidRPr="00F35584">
        <w:tab/>
      </w:r>
      <w:r w:rsidRPr="00F35584">
        <w:rPr>
          <w:color w:val="993366"/>
        </w:rPr>
        <w:t>INTEGER</w:t>
      </w:r>
      <w:r w:rsidRPr="00F35584">
        <w:t xml:space="preserve"> (0..7)</w:t>
      </w:r>
    </w:p>
    <w:p w14:paraId="483B6EBE" w14:textId="77777777" w:rsidR="009879A9" w:rsidRPr="00F35584" w:rsidRDefault="009879A9" w:rsidP="009879A9">
      <w:pPr>
        <w:pStyle w:val="PL"/>
      </w:pPr>
      <w:r w:rsidRPr="00F35584">
        <w:t>PortIndex4::=</w:t>
      </w:r>
      <w:r w:rsidRPr="00F35584">
        <w:tab/>
      </w:r>
      <w:r w:rsidRPr="00F35584">
        <w:rPr>
          <w:color w:val="993366"/>
        </w:rPr>
        <w:t>INTEGER</w:t>
      </w:r>
      <w:r w:rsidRPr="00F35584">
        <w:t xml:space="preserve"> (0..3)</w:t>
      </w:r>
    </w:p>
    <w:p w14:paraId="2B144352" w14:textId="77777777" w:rsidR="009879A9" w:rsidRPr="00F35584" w:rsidRDefault="009879A9" w:rsidP="009879A9">
      <w:pPr>
        <w:pStyle w:val="PL"/>
      </w:pPr>
      <w:r w:rsidRPr="00F35584">
        <w:t>PortIndex2::=</w:t>
      </w:r>
      <w:r w:rsidRPr="00F35584">
        <w:tab/>
      </w:r>
      <w:r w:rsidRPr="00F35584">
        <w:rPr>
          <w:color w:val="993366"/>
        </w:rPr>
        <w:t>INTEGER</w:t>
      </w:r>
      <w:r w:rsidRPr="00F35584">
        <w:t xml:space="preserve"> (0..1)</w:t>
      </w:r>
    </w:p>
    <w:p w14:paraId="43676187" w14:textId="77777777" w:rsidR="009879A9" w:rsidRPr="00F35584" w:rsidRDefault="009879A9" w:rsidP="009879A9">
      <w:pPr>
        <w:pStyle w:val="PL"/>
      </w:pPr>
    </w:p>
    <w:p w14:paraId="70154F7B" w14:textId="70200B54" w:rsidR="009879A9" w:rsidRPr="00F35584" w:rsidDel="002028E2" w:rsidRDefault="009879A9" w:rsidP="009879A9">
      <w:pPr>
        <w:pStyle w:val="PL"/>
        <w:rPr>
          <w:moveFrom w:id="540" w:author="Ericsson" w:date="2018-04-05T21:35:00Z"/>
        </w:rPr>
      </w:pPr>
      <w:moveFromRangeStart w:id="541" w:author="Ericsson" w:date="2018-04-05T21:35:00Z" w:name="move510727449"/>
      <w:commentRangeStart w:id="542"/>
      <w:moveFrom w:id="543" w:author="Ericsson" w:date="2018-04-05T21:35:00Z">
        <w:r w:rsidRPr="00F35584" w:rsidDel="002028E2">
          <w:t>maxNrofNZP-CSI-RS-ResourcesPerConfig</w:t>
        </w:r>
        <w:r w:rsidRPr="00F35584" w:rsidDel="002028E2">
          <w:tab/>
        </w:r>
        <w:r w:rsidRPr="00F35584" w:rsidDel="002028E2">
          <w:rPr>
            <w:color w:val="993366"/>
          </w:rPr>
          <w:t>INTEGER</w:t>
        </w:r>
        <w:r w:rsidRPr="00F35584" w:rsidDel="002028E2">
          <w:t xml:space="preserve"> ::=</w:t>
        </w:r>
        <w:r w:rsidRPr="00F35584" w:rsidDel="002028E2">
          <w:tab/>
          <w:t>128</w:t>
        </w:r>
      </w:moveFrom>
      <w:commentRangeEnd w:id="542"/>
      <w:r w:rsidR="00702919">
        <w:rPr>
          <w:rStyle w:val="CommentReference"/>
          <w:rFonts w:ascii="Times New Roman" w:eastAsia="Times New Roman" w:hAnsi="Times New Roman"/>
          <w:noProof w:val="0"/>
          <w:lang w:eastAsia="ja-JP"/>
        </w:rPr>
        <w:commentReference w:id="542"/>
      </w:r>
    </w:p>
    <w:moveFromRangeEnd w:id="541"/>
    <w:p w14:paraId="7C9720E9" w14:textId="77777777" w:rsidR="009879A9" w:rsidRPr="00F35584" w:rsidRDefault="009879A9" w:rsidP="009879A9">
      <w:pPr>
        <w:pStyle w:val="PL"/>
        <w:rPr>
          <w:color w:val="808080"/>
        </w:rPr>
      </w:pPr>
      <w:r w:rsidRPr="00F35584">
        <w:rPr>
          <w:color w:val="808080"/>
        </w:rPr>
        <w:t>-- TAG-CSI-REPORTCONFIG-STOP</w:t>
      </w:r>
    </w:p>
    <w:p w14:paraId="4CD674F8" w14:textId="77777777" w:rsidR="009879A9" w:rsidRPr="00F35584" w:rsidRDefault="009879A9" w:rsidP="009879A9">
      <w:pPr>
        <w:pStyle w:val="PL"/>
        <w:rPr>
          <w:color w:val="808080"/>
        </w:rPr>
      </w:pPr>
      <w:r w:rsidRPr="00F35584">
        <w:rPr>
          <w:color w:val="808080"/>
        </w:rPr>
        <w:t>-- ASN1STOP</w:t>
      </w:r>
    </w:p>
    <w:p w14:paraId="5A521E57" w14:textId="77777777" w:rsidR="009879A9" w:rsidRPr="00F35584" w:rsidRDefault="009879A9" w:rsidP="009879A9">
      <w:pPr>
        <w:pStyle w:val="PL"/>
      </w:pPr>
    </w:p>
    <w:p w14:paraId="1B62DE0D" w14:textId="77777777" w:rsidR="009879A9" w:rsidRPr="00F35584" w:rsidRDefault="009879A9" w:rsidP="009879A9"/>
    <w:p w14:paraId="3AED6886" w14:textId="77777777" w:rsidR="009879A9" w:rsidRPr="00F35584" w:rsidRDefault="009879A9" w:rsidP="009879A9">
      <w:pPr>
        <w:pStyle w:val="Heading4"/>
      </w:pPr>
      <w:bookmarkStart w:id="544" w:name="_Toc510018598"/>
      <w:r w:rsidRPr="00F35584">
        <w:t>–</w:t>
      </w:r>
      <w:r w:rsidRPr="00F35584">
        <w:tab/>
      </w:r>
      <w:r w:rsidRPr="00F35584">
        <w:rPr>
          <w:i/>
        </w:rPr>
        <w:t>CSI-ReportConfigId</w:t>
      </w:r>
      <w:bookmarkEnd w:id="544"/>
    </w:p>
    <w:p w14:paraId="40CFA150" w14:textId="77777777" w:rsidR="009879A9" w:rsidRPr="00F35584" w:rsidRDefault="009879A9" w:rsidP="009879A9">
      <w:r w:rsidRPr="00F35584">
        <w:t xml:space="preserve">The IE </w:t>
      </w:r>
      <w:r w:rsidRPr="00F35584">
        <w:rPr>
          <w:i/>
        </w:rPr>
        <w:t>CSI-ReportConfigId</w:t>
      </w:r>
      <w:r w:rsidRPr="00F35584">
        <w:t xml:space="preserve"> is used to identify one </w:t>
      </w:r>
      <w:r w:rsidRPr="00F35584">
        <w:rPr>
          <w:i/>
        </w:rPr>
        <w:t>CSI-ReportConfig</w:t>
      </w:r>
      <w:r w:rsidRPr="00F35584">
        <w:t>.</w:t>
      </w:r>
    </w:p>
    <w:p w14:paraId="786C6296" w14:textId="77777777" w:rsidR="009879A9" w:rsidRPr="00F35584" w:rsidRDefault="009879A9" w:rsidP="009879A9">
      <w:pPr>
        <w:pStyle w:val="TH"/>
        <w:rPr>
          <w:lang w:val="en-GB"/>
        </w:rPr>
      </w:pPr>
      <w:r w:rsidRPr="00F35584">
        <w:rPr>
          <w:i/>
          <w:lang w:val="en-GB"/>
        </w:rPr>
        <w:lastRenderedPageBreak/>
        <w:t>CSI-ReportConfigId</w:t>
      </w:r>
      <w:r w:rsidRPr="00F35584">
        <w:rPr>
          <w:lang w:val="en-GB"/>
        </w:rPr>
        <w:t xml:space="preserve"> information element</w:t>
      </w:r>
    </w:p>
    <w:p w14:paraId="710EFD3D" w14:textId="77777777" w:rsidR="009879A9" w:rsidRPr="00F35584" w:rsidRDefault="009879A9" w:rsidP="009879A9">
      <w:pPr>
        <w:pStyle w:val="PL"/>
        <w:rPr>
          <w:color w:val="808080"/>
        </w:rPr>
      </w:pPr>
      <w:r w:rsidRPr="00F35584">
        <w:rPr>
          <w:color w:val="808080"/>
        </w:rPr>
        <w:t>-- ASN1START</w:t>
      </w:r>
    </w:p>
    <w:p w14:paraId="67160AF6" w14:textId="2B8218ED" w:rsidR="009879A9" w:rsidRDefault="009879A9" w:rsidP="009879A9">
      <w:pPr>
        <w:pStyle w:val="PL"/>
        <w:rPr>
          <w:ins w:id="545" w:author="Ericsson" w:date="2018-04-05T21:37:00Z"/>
          <w:color w:val="808080"/>
        </w:rPr>
      </w:pPr>
      <w:r w:rsidRPr="00F35584">
        <w:rPr>
          <w:color w:val="808080"/>
        </w:rPr>
        <w:t>-- TAG-CSI-REPORTCONFIGID-START</w:t>
      </w:r>
    </w:p>
    <w:p w14:paraId="39030F58" w14:textId="77777777" w:rsidR="00CD2955" w:rsidRPr="00F35584" w:rsidRDefault="00CD2955" w:rsidP="009879A9">
      <w:pPr>
        <w:pStyle w:val="PL"/>
        <w:rPr>
          <w:color w:val="808080"/>
        </w:rPr>
      </w:pPr>
    </w:p>
    <w:p w14:paraId="53AF7EAB" w14:textId="77777777" w:rsidR="009879A9" w:rsidRPr="00F35584" w:rsidRDefault="009879A9" w:rsidP="009879A9">
      <w:pPr>
        <w:pStyle w:val="PL"/>
      </w:pPr>
      <w:r w:rsidRPr="00F35584">
        <w:t xml:space="preserve">CSI-ReportConfigId ::= </w:t>
      </w:r>
      <w:r w:rsidRPr="00F35584">
        <w:tab/>
      </w:r>
      <w:r w:rsidRPr="00F35584">
        <w:tab/>
      </w:r>
      <w:r w:rsidRPr="00F35584">
        <w:tab/>
      </w:r>
      <w:r w:rsidRPr="00F35584">
        <w:tab/>
      </w:r>
      <w:r w:rsidRPr="00F35584">
        <w:tab/>
      </w:r>
      <w:r w:rsidRPr="00F35584">
        <w:rPr>
          <w:color w:val="993366"/>
        </w:rPr>
        <w:t>INTEGER</w:t>
      </w:r>
      <w:r w:rsidRPr="00F35584">
        <w:t xml:space="preserve"> (0..maxNrofCSI-ReportConfigurations-1)</w:t>
      </w:r>
    </w:p>
    <w:p w14:paraId="0E9B5744" w14:textId="77777777" w:rsidR="009879A9" w:rsidRPr="00F35584" w:rsidRDefault="009879A9" w:rsidP="009879A9">
      <w:pPr>
        <w:pStyle w:val="PL"/>
      </w:pPr>
    </w:p>
    <w:p w14:paraId="786F89D1" w14:textId="77777777" w:rsidR="009879A9" w:rsidRPr="00F35584" w:rsidRDefault="009879A9" w:rsidP="009879A9">
      <w:pPr>
        <w:pStyle w:val="PL"/>
        <w:rPr>
          <w:color w:val="808080"/>
        </w:rPr>
      </w:pPr>
      <w:r w:rsidRPr="00F35584">
        <w:rPr>
          <w:color w:val="808080"/>
        </w:rPr>
        <w:t>-- TAG-CSI-REPORTCONFIGID-STOP</w:t>
      </w:r>
    </w:p>
    <w:p w14:paraId="6A070704" w14:textId="77777777" w:rsidR="009879A9" w:rsidRPr="00F35584" w:rsidRDefault="009879A9" w:rsidP="009879A9">
      <w:pPr>
        <w:pStyle w:val="PL"/>
        <w:rPr>
          <w:color w:val="808080"/>
        </w:rPr>
      </w:pPr>
      <w:r w:rsidRPr="00F35584">
        <w:rPr>
          <w:color w:val="808080"/>
        </w:rPr>
        <w:t>-- ASN1STOP</w:t>
      </w:r>
    </w:p>
    <w:p w14:paraId="2AA51A78" w14:textId="77777777" w:rsidR="009879A9" w:rsidRPr="00F35584" w:rsidRDefault="009879A9" w:rsidP="009879A9"/>
    <w:p w14:paraId="1AF5244B" w14:textId="77777777" w:rsidR="009879A9" w:rsidRPr="00F35584" w:rsidRDefault="009879A9" w:rsidP="009879A9">
      <w:pPr>
        <w:pStyle w:val="Heading4"/>
      </w:pPr>
      <w:bookmarkStart w:id="546" w:name="_Toc510018599"/>
      <w:r w:rsidRPr="00F35584">
        <w:t>–</w:t>
      </w:r>
      <w:r w:rsidRPr="00F35584">
        <w:tab/>
      </w:r>
      <w:r w:rsidRPr="00F35584">
        <w:rPr>
          <w:i/>
        </w:rPr>
        <w:t>CSI-ResourceConfig</w:t>
      </w:r>
      <w:bookmarkEnd w:id="546"/>
    </w:p>
    <w:p w14:paraId="497E1BA6" w14:textId="15D4EEDF" w:rsidR="009879A9" w:rsidRPr="00F35584" w:rsidRDefault="009879A9" w:rsidP="009879A9">
      <w:r w:rsidRPr="00F35584">
        <w:t xml:space="preserve">The IE </w:t>
      </w:r>
      <w:r w:rsidRPr="00F35584">
        <w:rPr>
          <w:i/>
        </w:rPr>
        <w:t>CSI-ResourceConfig</w:t>
      </w:r>
      <w:r w:rsidRPr="00F35584">
        <w:t xml:space="preserve"> </w:t>
      </w:r>
      <w:del w:id="547" w:author="Ericsson" w:date="2018-03-29T15:51:00Z">
        <w:r w:rsidRPr="00F35584" w:rsidDel="00911AE2">
          <w:delText>refers to</w:delText>
        </w:r>
      </w:del>
      <w:ins w:id="548" w:author="Ericsson" w:date="2018-03-29T15:51:00Z">
        <w:r w:rsidR="00911AE2" w:rsidRPr="00911AE2">
          <w:t xml:space="preserve"> </w:t>
        </w:r>
      </w:ins>
      <w:ins w:id="549" w:author="Ericsson" w:date="2018-03-29T16:12:00Z">
        <w:r w:rsidR="00FF4C6C">
          <w:t>defines</w:t>
        </w:r>
      </w:ins>
      <w:ins w:id="550" w:author="Ericsson" w:date="2018-03-29T15:51:00Z">
        <w:r w:rsidR="00911AE2" w:rsidRPr="00911AE2">
          <w:t xml:space="preserve"> a group of</w:t>
        </w:r>
      </w:ins>
      <w:r w:rsidRPr="00F35584">
        <w:t xml:space="preserve"> one or more </w:t>
      </w:r>
      <w:r w:rsidRPr="00F35584">
        <w:rPr>
          <w:i/>
        </w:rPr>
        <w:t>NZP-CSI-RS-ResourceSet</w:t>
      </w:r>
      <w:r w:rsidRPr="00F35584">
        <w:t xml:space="preserve">, </w:t>
      </w:r>
      <w:r w:rsidRPr="00F35584">
        <w:rPr>
          <w:i/>
        </w:rPr>
        <w:t>CSI-IM-ResourceSet</w:t>
      </w:r>
      <w:r w:rsidRPr="00F35584">
        <w:t xml:space="preserve"> and/or </w:t>
      </w:r>
      <w:r w:rsidRPr="00F35584">
        <w:rPr>
          <w:i/>
        </w:rPr>
        <w:t>CSI-SSB-ResourceSet</w:t>
      </w:r>
      <w:r w:rsidRPr="00F35584">
        <w:t>.</w:t>
      </w:r>
    </w:p>
    <w:p w14:paraId="05F7974F" w14:textId="77777777" w:rsidR="009879A9" w:rsidRPr="00F35584" w:rsidRDefault="009879A9" w:rsidP="009879A9">
      <w:pPr>
        <w:pStyle w:val="TH"/>
        <w:rPr>
          <w:lang w:val="en-GB"/>
        </w:rPr>
      </w:pPr>
      <w:r w:rsidRPr="00F35584">
        <w:rPr>
          <w:i/>
          <w:lang w:val="en-GB"/>
        </w:rPr>
        <w:t>CSI-ResourceConfig</w:t>
      </w:r>
      <w:r w:rsidRPr="00F35584">
        <w:rPr>
          <w:lang w:val="en-GB"/>
        </w:rPr>
        <w:t xml:space="preserve"> information element</w:t>
      </w:r>
    </w:p>
    <w:p w14:paraId="067469AD" w14:textId="77777777" w:rsidR="009879A9" w:rsidRPr="00F35584" w:rsidRDefault="009879A9" w:rsidP="009879A9">
      <w:pPr>
        <w:pStyle w:val="PL"/>
        <w:rPr>
          <w:color w:val="808080"/>
        </w:rPr>
      </w:pPr>
      <w:r w:rsidRPr="00F35584">
        <w:rPr>
          <w:color w:val="808080"/>
        </w:rPr>
        <w:t>-- ASN1START</w:t>
      </w:r>
    </w:p>
    <w:p w14:paraId="3B06B943" w14:textId="77777777" w:rsidR="009879A9" w:rsidRPr="00F35584" w:rsidRDefault="009879A9" w:rsidP="009879A9">
      <w:pPr>
        <w:pStyle w:val="PL"/>
        <w:rPr>
          <w:color w:val="808080"/>
        </w:rPr>
      </w:pPr>
      <w:r w:rsidRPr="00F35584">
        <w:rPr>
          <w:color w:val="808080"/>
        </w:rPr>
        <w:t>-- TAG-CSI-RESOURCECONFIG-START</w:t>
      </w:r>
    </w:p>
    <w:p w14:paraId="0BFE07A6" w14:textId="77777777" w:rsidR="009879A9" w:rsidRPr="00F35584" w:rsidRDefault="009879A9" w:rsidP="009879A9">
      <w:pPr>
        <w:pStyle w:val="PL"/>
      </w:pPr>
    </w:p>
    <w:p w14:paraId="2B7829A6" w14:textId="0C8443FD" w:rsidR="009879A9" w:rsidRPr="00F35584" w:rsidDel="00911AE2" w:rsidRDefault="009879A9" w:rsidP="009879A9">
      <w:pPr>
        <w:pStyle w:val="PL"/>
        <w:rPr>
          <w:del w:id="551" w:author="Ericsson" w:date="2018-03-29T15:50:00Z"/>
          <w:color w:val="808080"/>
        </w:rPr>
      </w:pPr>
      <w:bookmarkStart w:id="552" w:name="_Hlk508702016"/>
      <w:commentRangeStart w:id="553"/>
      <w:del w:id="554" w:author="Ericsson" w:date="2018-03-29T15:50:00Z">
        <w:r w:rsidRPr="00F35584" w:rsidDel="00911AE2">
          <w:rPr>
            <w:color w:val="808080"/>
          </w:rPr>
          <w:delText>-- One CSI resource configuration comprising of one or more resource sets</w:delText>
        </w:r>
      </w:del>
      <w:commentRangeEnd w:id="553"/>
      <w:r w:rsidR="00D80E34">
        <w:rPr>
          <w:rStyle w:val="CommentReference"/>
          <w:rFonts w:ascii="Times New Roman" w:eastAsia="Times New Roman" w:hAnsi="Times New Roman"/>
          <w:noProof w:val="0"/>
          <w:lang w:eastAsia="ja-JP"/>
        </w:rPr>
        <w:commentReference w:id="553"/>
      </w:r>
    </w:p>
    <w:p w14:paraId="3BE27D94" w14:textId="77777777" w:rsidR="009879A9" w:rsidRPr="00F35584" w:rsidRDefault="009879A9" w:rsidP="009879A9">
      <w:pPr>
        <w:pStyle w:val="PL"/>
      </w:pPr>
      <w:r w:rsidRPr="00F35584">
        <w:t xml:space="preserve">CSI-ResourceConfig ::= </w:t>
      </w:r>
      <w:r w:rsidRPr="00F35584">
        <w:tab/>
      </w:r>
      <w:r w:rsidRPr="00F35584">
        <w:tab/>
      </w:r>
      <w:r w:rsidRPr="00F35584">
        <w:rPr>
          <w:color w:val="993366"/>
        </w:rPr>
        <w:t>SEQUENCE</w:t>
      </w:r>
      <w:r w:rsidRPr="00F35584">
        <w:t xml:space="preserve"> {</w:t>
      </w:r>
    </w:p>
    <w:p w14:paraId="7AF85A0C" w14:textId="1B684ACD" w:rsidR="009879A9" w:rsidRPr="00F35584" w:rsidDel="00665349" w:rsidRDefault="009879A9" w:rsidP="009879A9">
      <w:pPr>
        <w:pStyle w:val="PL"/>
        <w:rPr>
          <w:del w:id="555" w:author="Ericsson" w:date="2018-03-29T16:03:00Z"/>
        </w:rPr>
      </w:pPr>
    </w:p>
    <w:p w14:paraId="24A382E9" w14:textId="77777777" w:rsidR="009879A9" w:rsidRPr="00F35584" w:rsidRDefault="009879A9" w:rsidP="009879A9">
      <w:pPr>
        <w:pStyle w:val="PL"/>
        <w:rPr>
          <w:color w:val="808080"/>
        </w:rPr>
      </w:pPr>
      <w:r w:rsidRPr="00F35584">
        <w:tab/>
      </w:r>
      <w:r w:rsidRPr="00F35584">
        <w:rPr>
          <w:color w:val="808080"/>
        </w:rPr>
        <w:t>-- Used in CSI-ReportConfig to refer to an instance of CSI-ResourceConfig</w:t>
      </w:r>
    </w:p>
    <w:p w14:paraId="2FE1E48F" w14:textId="77777777" w:rsidR="009879A9" w:rsidRPr="00F35584" w:rsidRDefault="009879A9" w:rsidP="009879A9">
      <w:pPr>
        <w:pStyle w:val="PL"/>
      </w:pPr>
      <w:r w:rsidRPr="00F35584">
        <w:tab/>
        <w:t>csi-ResourceConfigId</w:t>
      </w:r>
      <w:r w:rsidRPr="00F35584">
        <w:tab/>
      </w:r>
      <w:r w:rsidRPr="00F35584">
        <w:tab/>
      </w:r>
      <w:r w:rsidRPr="00F35584">
        <w:tab/>
      </w:r>
      <w:r w:rsidRPr="00F35584">
        <w:tab/>
        <w:t>CSI-ResourceConfigId,</w:t>
      </w:r>
    </w:p>
    <w:p w14:paraId="080A1978" w14:textId="77777777" w:rsidR="009879A9" w:rsidRPr="00F35584" w:rsidRDefault="009879A9" w:rsidP="009879A9">
      <w:pPr>
        <w:pStyle w:val="PL"/>
      </w:pPr>
      <w:bookmarkStart w:id="556" w:name="_Hlk503909358"/>
    </w:p>
    <w:p w14:paraId="067FCA11" w14:textId="77777777" w:rsidR="009879A9" w:rsidRPr="00F35584" w:rsidRDefault="009879A9" w:rsidP="009879A9">
      <w:pPr>
        <w:pStyle w:val="PL"/>
        <w:rPr>
          <w:color w:val="808080"/>
        </w:rPr>
      </w:pPr>
      <w:r w:rsidRPr="00F35584">
        <w:tab/>
      </w:r>
      <w:r w:rsidRPr="00F35584">
        <w:rPr>
          <w:color w:val="808080"/>
        </w:rPr>
        <w:t>-- Contains up to maxNrofNZP-CSI-RS-ResourceSetsPerConfig</w:t>
      </w:r>
      <w:r w:rsidRPr="00F35584" w:rsidDel="00676284">
        <w:rPr>
          <w:color w:val="808080"/>
        </w:rPr>
        <w:t xml:space="preserve"> </w:t>
      </w:r>
      <w:r w:rsidRPr="00F35584">
        <w:rPr>
          <w:color w:val="808080"/>
        </w:rPr>
        <w:t>resource sets if ResourceConfigType is 'aperiodic' and 1 otherwise.</w:t>
      </w:r>
    </w:p>
    <w:bookmarkEnd w:id="556"/>
    <w:p w14:paraId="6F77ADDD" w14:textId="77777777" w:rsidR="009879A9" w:rsidRPr="00F35584" w:rsidRDefault="009879A9" w:rsidP="009879A9">
      <w:pPr>
        <w:pStyle w:val="PL"/>
        <w:rPr>
          <w:color w:val="808080"/>
        </w:rPr>
      </w:pPr>
      <w:r w:rsidRPr="00F35584">
        <w:tab/>
      </w:r>
      <w:r w:rsidRPr="00F35584">
        <w:rPr>
          <w:color w:val="808080"/>
        </w:rPr>
        <w:t>-- Corresponds to L1 parameter 'ResourceSetConfigList' (see 38.214, section 5.2.1.3.1)</w:t>
      </w:r>
      <w:r w:rsidRPr="00F35584">
        <w:rPr>
          <w:color w:val="808080"/>
        </w:rPr>
        <w:tab/>
      </w:r>
    </w:p>
    <w:p w14:paraId="5D55E042" w14:textId="77777777" w:rsidR="009879A9" w:rsidRPr="00F35584" w:rsidRDefault="009879A9" w:rsidP="009879A9">
      <w:pPr>
        <w:pStyle w:val="PL"/>
      </w:pPr>
      <w:r w:rsidRPr="00F35584">
        <w:tab/>
        <w:t xml:space="preserve">csi-RS-ResourceSetList </w:t>
      </w:r>
      <w:r w:rsidRPr="00F35584">
        <w:tab/>
        <w:t xml:space="preserve"> </w:t>
      </w:r>
      <w:r w:rsidRPr="00F35584">
        <w:tab/>
      </w:r>
      <w:r w:rsidRPr="00F35584">
        <w:tab/>
      </w:r>
      <w:r w:rsidRPr="00F35584">
        <w:tab/>
      </w:r>
      <w:r w:rsidRPr="00F35584">
        <w:rPr>
          <w:color w:val="993366"/>
        </w:rPr>
        <w:t>CHOICE</w:t>
      </w:r>
      <w:r w:rsidRPr="00F35584">
        <w:t xml:space="preserve"> {</w:t>
      </w:r>
    </w:p>
    <w:p w14:paraId="42893040" w14:textId="77777777" w:rsidR="009879A9" w:rsidRPr="00F35584" w:rsidRDefault="009879A9" w:rsidP="009879A9">
      <w:pPr>
        <w:pStyle w:val="PL"/>
      </w:pPr>
      <w:r w:rsidRPr="00F35584">
        <w:tab/>
      </w:r>
      <w:r w:rsidRPr="00F35584">
        <w:tab/>
        <w:t xml:space="preserve">nzp-CSI-RS-SSB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240CCCC9" w14:textId="77777777" w:rsidR="009879A9" w:rsidRPr="00F35584" w:rsidRDefault="009879A9" w:rsidP="009879A9">
      <w:pPr>
        <w:pStyle w:val="PL"/>
      </w:pPr>
      <w:r w:rsidRPr="00F35584">
        <w:tab/>
      </w:r>
      <w:r w:rsidRPr="00F35584">
        <w:tab/>
      </w:r>
      <w:r w:rsidRPr="00F35584">
        <w:tab/>
        <w:t>nzp-CSI-RS-ResourceSetList</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(1..maxNrofNZP-CSI-RS-ResourceSetsPerConfig))</w:t>
      </w:r>
      <w:r w:rsidRPr="00F35584">
        <w:rPr>
          <w:color w:val="993366"/>
        </w:rPr>
        <w:t xml:space="preserve"> OF</w:t>
      </w:r>
      <w:r w:rsidRPr="00F35584">
        <w:t xml:space="preserve"> NZP-CSI-RS-ResourceSetId </w:t>
      </w:r>
      <w:r w:rsidRPr="00F35584">
        <w:rPr>
          <w:color w:val="993366"/>
        </w:rPr>
        <w:t>OPTIONAL</w:t>
      </w:r>
      <w:r w:rsidRPr="00F35584">
        <w:t>,</w:t>
      </w:r>
    </w:p>
    <w:p w14:paraId="1A190414" w14:textId="77777777" w:rsidR="009879A9" w:rsidRPr="00F35584" w:rsidRDefault="009879A9" w:rsidP="009879A9">
      <w:pPr>
        <w:pStyle w:val="PL"/>
        <w:rPr>
          <w:color w:val="808080"/>
        </w:rPr>
      </w:pPr>
      <w:r w:rsidRPr="00F35584">
        <w:tab/>
      </w:r>
      <w:r w:rsidRPr="00F35584">
        <w:tab/>
      </w:r>
      <w:r w:rsidRPr="00F35584">
        <w:tab/>
      </w:r>
      <w:r w:rsidRPr="00F35584">
        <w:rPr>
          <w:color w:val="808080"/>
        </w:rPr>
        <w:t>-- List of SSB resources used for beam measurement and reporting in a resource set</w:t>
      </w:r>
    </w:p>
    <w:p w14:paraId="4CBE2A90" w14:textId="77777777" w:rsidR="009879A9" w:rsidRPr="00F35584" w:rsidRDefault="009879A9" w:rsidP="009879A9">
      <w:pPr>
        <w:pStyle w:val="PL"/>
        <w:rPr>
          <w:color w:val="808080"/>
        </w:rPr>
      </w:pPr>
      <w:r w:rsidRPr="00F35584">
        <w:tab/>
      </w:r>
      <w:r w:rsidRPr="00F35584">
        <w:tab/>
      </w:r>
      <w:r w:rsidRPr="00F35584">
        <w:tab/>
      </w:r>
      <w:r w:rsidRPr="00F35584">
        <w:rPr>
          <w:color w:val="808080"/>
        </w:rPr>
        <w:t>-- Corresponds to L1 parameter 'resource-config-SS-list' (see 38,214, section FFS_Section)</w:t>
      </w:r>
    </w:p>
    <w:p w14:paraId="3673B21A" w14:textId="77777777" w:rsidR="009879A9" w:rsidRPr="00F35584" w:rsidRDefault="009879A9" w:rsidP="009879A9">
      <w:pPr>
        <w:pStyle w:val="PL"/>
      </w:pPr>
      <w:r w:rsidRPr="00F35584">
        <w:tab/>
      </w:r>
      <w:r w:rsidRPr="00F35584">
        <w:tab/>
      </w:r>
      <w:r w:rsidRPr="00F35584">
        <w:tab/>
        <w:t>csi-SSB-ResourceSetList</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(1..maxNrofCSI-SSB-ResourceSetsPerConfig))</w:t>
      </w:r>
      <w:r w:rsidRPr="00F35584">
        <w:rPr>
          <w:color w:val="993366"/>
        </w:rPr>
        <w:t xml:space="preserve"> OF</w:t>
      </w:r>
      <w:r w:rsidRPr="00F35584">
        <w:t xml:space="preserve"> CSI-SSB-ResourceSetId</w:t>
      </w:r>
      <w:r w:rsidRPr="00F35584">
        <w:tab/>
      </w:r>
      <w:r w:rsidRPr="00F35584">
        <w:rPr>
          <w:color w:val="993366"/>
        </w:rPr>
        <w:t>OPTIONAL</w:t>
      </w:r>
    </w:p>
    <w:p w14:paraId="0F84567B" w14:textId="77777777" w:rsidR="009879A9" w:rsidRPr="00F35584" w:rsidRDefault="009879A9" w:rsidP="009879A9">
      <w:pPr>
        <w:pStyle w:val="PL"/>
      </w:pPr>
      <w:r w:rsidRPr="00F35584">
        <w:tab/>
      </w:r>
      <w:r w:rsidRPr="00F35584">
        <w:tab/>
        <w:t>},</w:t>
      </w:r>
      <w:r w:rsidRPr="00F35584">
        <w:tab/>
      </w:r>
      <w:r w:rsidRPr="00F35584">
        <w:tab/>
      </w:r>
      <w:r w:rsidRPr="00F35584">
        <w:tab/>
      </w:r>
    </w:p>
    <w:p w14:paraId="62F667A6" w14:textId="77777777" w:rsidR="009879A9" w:rsidRPr="00F35584" w:rsidRDefault="009879A9" w:rsidP="009879A9">
      <w:pPr>
        <w:pStyle w:val="PL"/>
      </w:pPr>
      <w:r w:rsidRPr="00F35584">
        <w:tab/>
      </w:r>
      <w:r w:rsidRPr="00F35584">
        <w:tab/>
        <w:t>csi-IM-ResourceSetList</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(1..maxNrofCSI-IM-ResourceSetsPerConfig))</w:t>
      </w:r>
      <w:r w:rsidRPr="00F35584">
        <w:rPr>
          <w:color w:val="993366"/>
        </w:rPr>
        <w:t xml:space="preserve"> OF</w:t>
      </w:r>
      <w:r w:rsidRPr="00F35584">
        <w:t xml:space="preserve"> CSI-IM-ResourceSetId</w:t>
      </w:r>
    </w:p>
    <w:p w14:paraId="21F349A3" w14:textId="77777777" w:rsidR="009879A9" w:rsidRPr="00F35584" w:rsidRDefault="009879A9" w:rsidP="009879A9">
      <w:pPr>
        <w:pStyle w:val="PL"/>
      </w:pPr>
      <w:r w:rsidRPr="00F35584">
        <w:tab/>
        <w:t>},</w:t>
      </w:r>
    </w:p>
    <w:p w14:paraId="0D5CAF23" w14:textId="77777777" w:rsidR="009879A9" w:rsidRPr="00F35584" w:rsidRDefault="009879A9" w:rsidP="009879A9">
      <w:pPr>
        <w:pStyle w:val="PL"/>
      </w:pPr>
    </w:p>
    <w:p w14:paraId="37B778AE" w14:textId="5DB8AD01" w:rsidR="009879A9" w:rsidRPr="00F35584" w:rsidDel="00CD2955" w:rsidRDefault="009879A9" w:rsidP="009879A9">
      <w:pPr>
        <w:pStyle w:val="PL"/>
        <w:rPr>
          <w:del w:id="557" w:author="Ericsson" w:date="2018-04-05T21:37:00Z"/>
        </w:rPr>
      </w:pPr>
    </w:p>
    <w:p w14:paraId="149D7013" w14:textId="14CB7BC4" w:rsidR="009879A9" w:rsidRPr="00F35584" w:rsidDel="00CD2955" w:rsidRDefault="009879A9" w:rsidP="009879A9">
      <w:pPr>
        <w:pStyle w:val="PL"/>
        <w:rPr>
          <w:del w:id="558" w:author="Ericsson" w:date="2018-04-05T21:37:00Z"/>
          <w:color w:val="808080"/>
        </w:rPr>
      </w:pPr>
      <w:del w:id="559" w:author="Ericsson" w:date="2018-04-05T21:37:00Z">
        <w:r w:rsidRPr="00F35584" w:rsidDel="00CD2955">
          <w:tab/>
        </w:r>
        <w:commentRangeStart w:id="560"/>
        <w:r w:rsidRPr="00F35584" w:rsidDel="00CD2955">
          <w:rPr>
            <w:color w:val="808080"/>
          </w:rPr>
          <w:delText>-- The DL BWP</w:delText>
        </w:r>
      </w:del>
      <w:commentRangeEnd w:id="560"/>
      <w:r w:rsidR="00545B3B">
        <w:rPr>
          <w:rStyle w:val="CommentReference"/>
          <w:rFonts w:ascii="Times New Roman" w:eastAsia="Times New Roman" w:hAnsi="Times New Roman"/>
          <w:noProof w:val="0"/>
          <w:lang w:eastAsia="ja-JP"/>
        </w:rPr>
        <w:commentReference w:id="560"/>
      </w:r>
      <w:del w:id="561" w:author="Ericsson" w:date="2018-04-05T21:37:00Z">
        <w:r w:rsidRPr="00F35584" w:rsidDel="00CD2955">
          <w:rPr>
            <w:color w:val="808080"/>
          </w:rPr>
          <w:delText xml:space="preserve"> which the CSI-RS associated with this CSI-ResourceConfig are located in. </w:delText>
        </w:r>
      </w:del>
    </w:p>
    <w:p w14:paraId="76E1399A" w14:textId="0EC452D0" w:rsidR="009879A9" w:rsidRPr="00F35584" w:rsidDel="00CD2955" w:rsidRDefault="009879A9" w:rsidP="009879A9">
      <w:pPr>
        <w:pStyle w:val="PL"/>
        <w:rPr>
          <w:del w:id="562" w:author="Ericsson" w:date="2018-04-05T21:37:00Z"/>
          <w:color w:val="808080"/>
        </w:rPr>
      </w:pPr>
      <w:del w:id="563" w:author="Ericsson" w:date="2018-04-05T21:37:00Z">
        <w:r w:rsidRPr="00F35584" w:rsidDel="00CD2955">
          <w:tab/>
        </w:r>
        <w:r w:rsidRPr="00F35584" w:rsidDel="00CD2955">
          <w:rPr>
            <w:color w:val="808080"/>
          </w:rPr>
          <w:delText>-- Corresponds to L1 parameter 'BWP-Info' (see 38.214, section 5.2.1.2</w:delText>
        </w:r>
      </w:del>
    </w:p>
    <w:p w14:paraId="396BCBB2" w14:textId="331FFDCF" w:rsidR="009879A9" w:rsidRPr="00F35584" w:rsidDel="00CD2955" w:rsidRDefault="009879A9" w:rsidP="009879A9">
      <w:pPr>
        <w:pStyle w:val="PL"/>
        <w:rPr>
          <w:del w:id="564" w:author="Ericsson" w:date="2018-04-05T21:37:00Z"/>
        </w:rPr>
      </w:pPr>
      <w:del w:id="565" w:author="Ericsson" w:date="2018-04-05T21:37:00Z">
        <w:r w:rsidRPr="00F35584" w:rsidDel="00CD2955">
          <w:tab/>
          <w:delText>bwp-Id</w:delText>
        </w:r>
        <w:r w:rsidRPr="00F35584" w:rsidDel="00CD2955">
          <w:tab/>
        </w:r>
        <w:r w:rsidRPr="00F35584" w:rsidDel="00CD2955">
          <w:tab/>
        </w:r>
        <w:r w:rsidRPr="00F35584" w:rsidDel="00CD2955">
          <w:tab/>
        </w:r>
        <w:r w:rsidRPr="00F35584" w:rsidDel="00CD2955">
          <w:tab/>
        </w:r>
        <w:r w:rsidRPr="00F35584" w:rsidDel="00CD2955">
          <w:tab/>
        </w:r>
        <w:r w:rsidRPr="00F35584" w:rsidDel="00CD2955">
          <w:tab/>
        </w:r>
        <w:r w:rsidRPr="00F35584" w:rsidDel="00CD2955">
          <w:tab/>
        </w:r>
        <w:r w:rsidRPr="00F35584" w:rsidDel="00CD2955">
          <w:tab/>
          <w:delText>BWP-Id,</w:delText>
        </w:r>
      </w:del>
    </w:p>
    <w:p w14:paraId="77724427" w14:textId="6D58AA11" w:rsidR="009879A9" w:rsidRPr="00F35584" w:rsidDel="00CD2955" w:rsidRDefault="009879A9" w:rsidP="009879A9">
      <w:pPr>
        <w:pStyle w:val="PL"/>
        <w:rPr>
          <w:del w:id="566" w:author="Ericsson" w:date="2018-04-05T21:37:00Z"/>
        </w:rPr>
      </w:pPr>
    </w:p>
    <w:p w14:paraId="75AD79DC" w14:textId="77777777" w:rsidR="009879A9" w:rsidRPr="00F35584" w:rsidRDefault="009879A9" w:rsidP="009879A9">
      <w:pPr>
        <w:pStyle w:val="PL"/>
        <w:rPr>
          <w:color w:val="808080"/>
        </w:rPr>
      </w:pPr>
      <w:r w:rsidRPr="00F35584">
        <w:tab/>
      </w:r>
      <w:r w:rsidRPr="00F35584">
        <w:rPr>
          <w:color w:val="808080"/>
        </w:rPr>
        <w:t>-- Time domain behavior of resource configuration. Corresponds to L1 parameter 'ResourceConfigType' (see 38.214, section 5.2.2.3.5)</w:t>
      </w:r>
      <w:r w:rsidRPr="00F35584">
        <w:rPr>
          <w:color w:val="808080"/>
        </w:rPr>
        <w:tab/>
      </w:r>
    </w:p>
    <w:p w14:paraId="1B28EA21" w14:textId="77777777" w:rsidR="009879A9" w:rsidRPr="00F35584" w:rsidRDefault="009879A9" w:rsidP="009879A9">
      <w:pPr>
        <w:pStyle w:val="PL"/>
      </w:pPr>
      <w:r w:rsidRPr="00F35584">
        <w:tab/>
        <w:t>resourceType</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 aperiodic, semiPersistent, periodic },</w:t>
      </w:r>
    </w:p>
    <w:p w14:paraId="0BAABB8C" w14:textId="77777777" w:rsidR="009879A9" w:rsidRPr="00F35584" w:rsidRDefault="009879A9" w:rsidP="009879A9">
      <w:pPr>
        <w:pStyle w:val="PL"/>
      </w:pPr>
      <w:r w:rsidRPr="00F35584">
        <w:tab/>
        <w:t>...</w:t>
      </w:r>
    </w:p>
    <w:p w14:paraId="2FE9AF3F" w14:textId="77777777" w:rsidR="009879A9" w:rsidRPr="00F35584" w:rsidRDefault="009879A9" w:rsidP="009879A9">
      <w:pPr>
        <w:pStyle w:val="PL"/>
      </w:pPr>
      <w:r w:rsidRPr="00F35584">
        <w:t>}</w:t>
      </w:r>
    </w:p>
    <w:bookmarkEnd w:id="552"/>
    <w:p w14:paraId="32F4BF02" w14:textId="77777777" w:rsidR="009879A9" w:rsidRPr="00F35584" w:rsidRDefault="009879A9" w:rsidP="009879A9">
      <w:pPr>
        <w:pStyle w:val="PL"/>
      </w:pPr>
    </w:p>
    <w:p w14:paraId="72506F43" w14:textId="77777777" w:rsidR="009879A9" w:rsidRPr="00F35584" w:rsidRDefault="009879A9" w:rsidP="009879A9">
      <w:pPr>
        <w:pStyle w:val="PL"/>
        <w:rPr>
          <w:color w:val="808080"/>
        </w:rPr>
      </w:pPr>
      <w:r w:rsidRPr="00F35584">
        <w:rPr>
          <w:color w:val="808080"/>
        </w:rPr>
        <w:t>-- TAG-CSI-RESOURCECONFIGTOADDMOD-STOP</w:t>
      </w:r>
    </w:p>
    <w:p w14:paraId="12C95EBE" w14:textId="77777777" w:rsidR="009879A9" w:rsidRPr="00F35584" w:rsidRDefault="009879A9" w:rsidP="009879A9">
      <w:pPr>
        <w:pStyle w:val="PL"/>
        <w:rPr>
          <w:color w:val="808080"/>
        </w:rPr>
      </w:pPr>
      <w:r w:rsidRPr="00F35584">
        <w:rPr>
          <w:color w:val="808080"/>
        </w:rPr>
        <w:lastRenderedPageBreak/>
        <w:t>-- ASN1STOP</w:t>
      </w:r>
    </w:p>
    <w:p w14:paraId="52446D2C" w14:textId="77777777" w:rsidR="009879A9" w:rsidRPr="00F35584" w:rsidRDefault="009879A9" w:rsidP="009879A9"/>
    <w:p w14:paraId="261D1C22" w14:textId="77777777" w:rsidR="009879A9" w:rsidRPr="00F35584" w:rsidRDefault="009879A9" w:rsidP="009879A9">
      <w:pPr>
        <w:pStyle w:val="Heading4"/>
      </w:pPr>
      <w:bookmarkStart w:id="567" w:name="_Toc510018600"/>
      <w:r w:rsidRPr="00F35584">
        <w:t>–</w:t>
      </w:r>
      <w:r w:rsidRPr="00F35584">
        <w:tab/>
      </w:r>
      <w:r w:rsidRPr="00F35584">
        <w:rPr>
          <w:i/>
        </w:rPr>
        <w:t>CSI-ResourceConfigId</w:t>
      </w:r>
      <w:bookmarkEnd w:id="567"/>
    </w:p>
    <w:p w14:paraId="45CD1473" w14:textId="77777777" w:rsidR="009879A9" w:rsidRPr="00F35584" w:rsidRDefault="009879A9" w:rsidP="009879A9">
      <w:r w:rsidRPr="00F35584">
        <w:t xml:space="preserve">The IE </w:t>
      </w:r>
      <w:r w:rsidRPr="00F35584">
        <w:rPr>
          <w:i/>
        </w:rPr>
        <w:t>CSI-ResourceConfigId</w:t>
      </w:r>
      <w:r w:rsidRPr="00F35584">
        <w:t xml:space="preserve"> is used to identify a CSI-ResourceConfig.</w:t>
      </w:r>
    </w:p>
    <w:p w14:paraId="67966048" w14:textId="77777777" w:rsidR="009879A9" w:rsidRPr="00F35584" w:rsidRDefault="009879A9" w:rsidP="009879A9">
      <w:pPr>
        <w:pStyle w:val="TH"/>
        <w:rPr>
          <w:lang w:val="en-GB"/>
        </w:rPr>
      </w:pPr>
      <w:r w:rsidRPr="00F35584">
        <w:rPr>
          <w:i/>
          <w:lang w:val="en-GB"/>
        </w:rPr>
        <w:t>CSI-ResourceConfigId</w:t>
      </w:r>
      <w:r w:rsidRPr="00F35584">
        <w:rPr>
          <w:lang w:val="en-GB"/>
        </w:rPr>
        <w:t xml:space="preserve"> information element</w:t>
      </w:r>
    </w:p>
    <w:p w14:paraId="0EF8A890" w14:textId="77777777" w:rsidR="009879A9" w:rsidRPr="00F35584" w:rsidRDefault="009879A9" w:rsidP="009879A9">
      <w:pPr>
        <w:pStyle w:val="PL"/>
        <w:rPr>
          <w:color w:val="808080"/>
        </w:rPr>
      </w:pPr>
      <w:r w:rsidRPr="00F35584">
        <w:rPr>
          <w:color w:val="808080"/>
        </w:rPr>
        <w:t>-- ASN1START</w:t>
      </w:r>
    </w:p>
    <w:p w14:paraId="74676032" w14:textId="2E56EB07" w:rsidR="009879A9" w:rsidRDefault="009879A9" w:rsidP="009879A9">
      <w:pPr>
        <w:pStyle w:val="PL"/>
        <w:rPr>
          <w:ins w:id="568" w:author="Ericsson" w:date="2018-04-05T21:44:00Z"/>
          <w:color w:val="808080"/>
        </w:rPr>
      </w:pPr>
      <w:r w:rsidRPr="00F35584">
        <w:rPr>
          <w:color w:val="808080"/>
        </w:rPr>
        <w:t>-- TAG-CSI-RESOURCECONFIGID-START</w:t>
      </w:r>
    </w:p>
    <w:p w14:paraId="57834754" w14:textId="77777777" w:rsidR="0005465C" w:rsidRPr="00F35584" w:rsidRDefault="0005465C" w:rsidP="009879A9">
      <w:pPr>
        <w:pStyle w:val="PL"/>
        <w:rPr>
          <w:color w:val="808080"/>
        </w:rPr>
      </w:pPr>
    </w:p>
    <w:p w14:paraId="3CE24DBC" w14:textId="77777777" w:rsidR="009879A9" w:rsidRPr="00F35584" w:rsidRDefault="009879A9" w:rsidP="009879A9">
      <w:pPr>
        <w:pStyle w:val="PL"/>
      </w:pPr>
      <w:r w:rsidRPr="00F35584">
        <w:t xml:space="preserve">CSI-ResourceConfigId ::= </w:t>
      </w:r>
      <w:r w:rsidRPr="00F35584">
        <w:rPr>
          <w:color w:val="993366"/>
        </w:rPr>
        <w:t>INTEGER</w:t>
      </w:r>
      <w:r w:rsidRPr="00F35584">
        <w:t xml:space="preserve"> (0..maxNrofCSI-ResourceConfigurations-1)</w:t>
      </w:r>
    </w:p>
    <w:p w14:paraId="50CCEA9B" w14:textId="77777777" w:rsidR="009879A9" w:rsidRPr="00F35584" w:rsidRDefault="009879A9" w:rsidP="009879A9">
      <w:pPr>
        <w:pStyle w:val="PL"/>
      </w:pPr>
    </w:p>
    <w:p w14:paraId="605116D2" w14:textId="77777777" w:rsidR="009879A9" w:rsidRPr="00F35584" w:rsidRDefault="009879A9" w:rsidP="009879A9">
      <w:pPr>
        <w:pStyle w:val="PL"/>
        <w:rPr>
          <w:color w:val="808080"/>
        </w:rPr>
      </w:pPr>
      <w:r w:rsidRPr="00F35584">
        <w:rPr>
          <w:color w:val="808080"/>
        </w:rPr>
        <w:t>-- TAG-CSI-RESOURCECONFIGID-STOP</w:t>
      </w:r>
    </w:p>
    <w:p w14:paraId="21E56051" w14:textId="77777777" w:rsidR="009879A9" w:rsidRPr="00F35584" w:rsidRDefault="009879A9" w:rsidP="009879A9">
      <w:pPr>
        <w:pStyle w:val="PL"/>
        <w:rPr>
          <w:color w:val="808080"/>
        </w:rPr>
      </w:pPr>
      <w:r w:rsidRPr="00F35584">
        <w:rPr>
          <w:color w:val="808080"/>
        </w:rPr>
        <w:t>-- ASN1STOP</w:t>
      </w:r>
    </w:p>
    <w:p w14:paraId="77ACB7B9" w14:textId="77777777" w:rsidR="009879A9" w:rsidRPr="00F35584" w:rsidRDefault="009879A9" w:rsidP="009879A9"/>
    <w:p w14:paraId="38112C2B" w14:textId="77777777" w:rsidR="009879A9" w:rsidRPr="00F35584" w:rsidRDefault="009879A9" w:rsidP="009879A9">
      <w:pPr>
        <w:pStyle w:val="Heading4"/>
      </w:pPr>
      <w:bookmarkStart w:id="569" w:name="_Toc510018601"/>
      <w:r w:rsidRPr="00F35584">
        <w:t>–</w:t>
      </w:r>
      <w:r w:rsidRPr="00F35584">
        <w:tab/>
      </w:r>
      <w:r w:rsidRPr="00F35584">
        <w:rPr>
          <w:i/>
        </w:rPr>
        <w:t>CSI-ResourcePeriodicityAndOffset</w:t>
      </w:r>
      <w:bookmarkEnd w:id="569"/>
    </w:p>
    <w:p w14:paraId="05D8401F" w14:textId="04E21502" w:rsidR="009879A9" w:rsidRPr="00F35584" w:rsidRDefault="009879A9" w:rsidP="009879A9">
      <w:r w:rsidRPr="00F35584">
        <w:t xml:space="preserve">The IE </w:t>
      </w:r>
      <w:r w:rsidRPr="00F35584">
        <w:rPr>
          <w:i/>
        </w:rPr>
        <w:t>CSI-ResourcePeriodicityAndOffset</w:t>
      </w:r>
      <w:r w:rsidRPr="00F35584">
        <w:t xml:space="preserve"> is used to configure a periodicity and a corresponding offset for periodic and semi-persistent CSI resources, and for periodic and semi-persistent reporting on PUCCH. </w:t>
      </w:r>
      <w:del w:id="570" w:author="Ericsson" w:date="2018-03-29T16:38:00Z">
        <w:r w:rsidRPr="00F35584" w:rsidDel="005D4192">
          <w:delText>b</w:delText>
        </w:r>
      </w:del>
      <w:ins w:id="571" w:author="Ericsson" w:date="2018-03-29T16:38:00Z">
        <w:r w:rsidR="005D4192">
          <w:t>B</w:t>
        </w:r>
      </w:ins>
      <w:r w:rsidRPr="00F35584">
        <w:t>oth, the periodicity and the offset are given in number of slots. The periodicity value slots4 corresponds to 4 slots, slots5 corresponds to 5 slots, and so on.</w:t>
      </w:r>
    </w:p>
    <w:p w14:paraId="54209836" w14:textId="77777777" w:rsidR="009879A9" w:rsidRPr="00F35584" w:rsidRDefault="009879A9" w:rsidP="009879A9">
      <w:pPr>
        <w:pStyle w:val="TH"/>
        <w:rPr>
          <w:lang w:val="en-GB"/>
        </w:rPr>
      </w:pPr>
      <w:r w:rsidRPr="00F35584">
        <w:rPr>
          <w:i/>
          <w:lang w:val="en-GB"/>
        </w:rPr>
        <w:t xml:space="preserve">CSI-ResourcePeriodicityAndOffset </w:t>
      </w:r>
      <w:r w:rsidRPr="00F35584">
        <w:rPr>
          <w:lang w:val="en-GB"/>
        </w:rPr>
        <w:t>information element</w:t>
      </w:r>
    </w:p>
    <w:p w14:paraId="017C3D3E" w14:textId="77777777" w:rsidR="009879A9" w:rsidRPr="00F35584" w:rsidRDefault="009879A9" w:rsidP="009879A9">
      <w:pPr>
        <w:pStyle w:val="PL"/>
        <w:rPr>
          <w:color w:val="808080"/>
        </w:rPr>
      </w:pPr>
      <w:bookmarkStart w:id="572" w:name="_Hlk508649151"/>
      <w:r w:rsidRPr="00F35584">
        <w:rPr>
          <w:color w:val="808080"/>
        </w:rPr>
        <w:t>-- ASN1START</w:t>
      </w:r>
    </w:p>
    <w:p w14:paraId="16461D09" w14:textId="77777777" w:rsidR="009879A9" w:rsidRPr="00F35584" w:rsidRDefault="009879A9" w:rsidP="009879A9">
      <w:pPr>
        <w:pStyle w:val="PL"/>
        <w:rPr>
          <w:color w:val="808080"/>
        </w:rPr>
      </w:pPr>
      <w:r w:rsidRPr="00F35584">
        <w:rPr>
          <w:color w:val="808080"/>
        </w:rPr>
        <w:t>-- TAG-CSI-RESOURCEPERIODICITYANDOFFSET-START</w:t>
      </w:r>
    </w:p>
    <w:p w14:paraId="1AD4ADE0" w14:textId="77777777" w:rsidR="009879A9" w:rsidRPr="00F35584" w:rsidRDefault="009879A9" w:rsidP="009879A9">
      <w:pPr>
        <w:pStyle w:val="PL"/>
      </w:pPr>
    </w:p>
    <w:p w14:paraId="6C1F33EA" w14:textId="77777777" w:rsidR="009879A9" w:rsidRPr="00F35584" w:rsidRDefault="009879A9" w:rsidP="009879A9">
      <w:pPr>
        <w:pStyle w:val="PL"/>
      </w:pPr>
      <w:r w:rsidRPr="00F35584">
        <w:t>CSI-ResourcePeriodicityAndOffset ::=</w:t>
      </w:r>
      <w:r w:rsidRPr="00F35584">
        <w:tab/>
      </w:r>
      <w:r w:rsidRPr="00F35584">
        <w:rPr>
          <w:color w:val="993366"/>
        </w:rPr>
        <w:t>CHOICE</w:t>
      </w:r>
      <w:r w:rsidRPr="00F35584">
        <w:t xml:space="preserve"> {</w:t>
      </w:r>
    </w:p>
    <w:p w14:paraId="04178FC9" w14:textId="77777777" w:rsidR="009879A9" w:rsidRPr="00F35584" w:rsidRDefault="009879A9" w:rsidP="009879A9">
      <w:pPr>
        <w:pStyle w:val="PL"/>
      </w:pPr>
      <w:r w:rsidRPr="00F35584">
        <w:tab/>
        <w:t>slots4</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(0..3), </w:t>
      </w:r>
    </w:p>
    <w:p w14:paraId="16F3BFF4" w14:textId="77777777" w:rsidR="009879A9" w:rsidRPr="00F35584" w:rsidRDefault="009879A9" w:rsidP="009879A9">
      <w:pPr>
        <w:pStyle w:val="PL"/>
      </w:pPr>
      <w:r w:rsidRPr="00F35584">
        <w:tab/>
        <w:t>slots5</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(0..4), </w:t>
      </w:r>
    </w:p>
    <w:p w14:paraId="2017B462" w14:textId="77777777" w:rsidR="009879A9" w:rsidRPr="00F35584" w:rsidRDefault="009879A9" w:rsidP="009879A9">
      <w:pPr>
        <w:pStyle w:val="PL"/>
      </w:pPr>
      <w:r w:rsidRPr="00F35584">
        <w:tab/>
        <w:t>slots8</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(0..7), </w:t>
      </w:r>
    </w:p>
    <w:p w14:paraId="486FC4AE" w14:textId="77777777" w:rsidR="009879A9" w:rsidRPr="00F35584" w:rsidRDefault="009879A9" w:rsidP="009879A9">
      <w:pPr>
        <w:pStyle w:val="PL"/>
      </w:pPr>
      <w:r w:rsidRPr="00F35584">
        <w:tab/>
        <w:t>slots10</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(0..9), </w:t>
      </w:r>
    </w:p>
    <w:p w14:paraId="02D92014" w14:textId="77777777" w:rsidR="009879A9" w:rsidRPr="00F35584" w:rsidRDefault="009879A9" w:rsidP="009879A9">
      <w:pPr>
        <w:pStyle w:val="PL"/>
      </w:pPr>
      <w:r w:rsidRPr="00F35584">
        <w:tab/>
        <w:t>slots16</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(0..15), </w:t>
      </w:r>
    </w:p>
    <w:p w14:paraId="5EB06313" w14:textId="77777777" w:rsidR="009879A9" w:rsidRPr="00F35584" w:rsidRDefault="009879A9" w:rsidP="009879A9">
      <w:pPr>
        <w:pStyle w:val="PL"/>
      </w:pPr>
      <w:r w:rsidRPr="00F35584">
        <w:tab/>
        <w:t>slots20</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(0..19), </w:t>
      </w:r>
    </w:p>
    <w:p w14:paraId="2FD5B882" w14:textId="77777777" w:rsidR="009879A9" w:rsidRPr="00F35584" w:rsidRDefault="009879A9" w:rsidP="009879A9">
      <w:pPr>
        <w:pStyle w:val="PL"/>
      </w:pPr>
      <w:r w:rsidRPr="00F35584">
        <w:tab/>
        <w:t>slots32</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(0..31), </w:t>
      </w:r>
    </w:p>
    <w:p w14:paraId="35140D39" w14:textId="77777777" w:rsidR="009879A9" w:rsidRPr="00F35584" w:rsidRDefault="009879A9" w:rsidP="009879A9">
      <w:pPr>
        <w:pStyle w:val="PL"/>
      </w:pPr>
      <w:r w:rsidRPr="00F35584">
        <w:tab/>
        <w:t>slots40</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(0..39), </w:t>
      </w:r>
    </w:p>
    <w:p w14:paraId="5D4C0DCF" w14:textId="77777777" w:rsidR="009879A9" w:rsidRPr="00F35584" w:rsidRDefault="009879A9" w:rsidP="009879A9">
      <w:pPr>
        <w:pStyle w:val="PL"/>
      </w:pPr>
      <w:r w:rsidRPr="00F35584">
        <w:tab/>
        <w:t>slots64</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(0..63), </w:t>
      </w:r>
    </w:p>
    <w:p w14:paraId="49BAB0B0" w14:textId="77777777" w:rsidR="009879A9" w:rsidRPr="00F35584" w:rsidRDefault="009879A9" w:rsidP="009879A9">
      <w:pPr>
        <w:pStyle w:val="PL"/>
      </w:pPr>
      <w:r w:rsidRPr="00F35584">
        <w:tab/>
        <w:t>slots80</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(0..79), </w:t>
      </w:r>
    </w:p>
    <w:p w14:paraId="1A193EC2" w14:textId="77777777" w:rsidR="009879A9" w:rsidRPr="00F35584" w:rsidRDefault="009879A9" w:rsidP="009879A9">
      <w:pPr>
        <w:pStyle w:val="PL"/>
      </w:pPr>
      <w:r w:rsidRPr="00F35584">
        <w:tab/>
        <w:t>slots160</w:t>
      </w:r>
      <w:r w:rsidRPr="00F35584">
        <w:tab/>
      </w:r>
      <w:r w:rsidRPr="00F35584">
        <w:tab/>
      </w:r>
      <w:r w:rsidRPr="00F35584">
        <w:tab/>
      </w:r>
      <w:r w:rsidRPr="00F35584">
        <w:tab/>
      </w:r>
      <w:r w:rsidRPr="00F35584">
        <w:tab/>
      </w:r>
      <w:r w:rsidRPr="00F35584">
        <w:tab/>
      </w:r>
      <w:r w:rsidRPr="00F35584">
        <w:rPr>
          <w:color w:val="993366"/>
        </w:rPr>
        <w:t>INTEGER</w:t>
      </w:r>
      <w:r w:rsidRPr="00F35584">
        <w:t xml:space="preserve"> (0..159), </w:t>
      </w:r>
    </w:p>
    <w:p w14:paraId="558964C1" w14:textId="77777777" w:rsidR="009879A9" w:rsidRPr="00F35584" w:rsidRDefault="009879A9" w:rsidP="009879A9">
      <w:pPr>
        <w:pStyle w:val="PL"/>
      </w:pPr>
      <w:r w:rsidRPr="00F35584">
        <w:tab/>
        <w:t>slots320</w:t>
      </w:r>
      <w:r w:rsidRPr="00F35584">
        <w:tab/>
      </w:r>
      <w:r w:rsidRPr="00F35584">
        <w:tab/>
      </w:r>
      <w:r w:rsidRPr="00F35584">
        <w:tab/>
      </w:r>
      <w:r w:rsidRPr="00F35584">
        <w:tab/>
      </w:r>
      <w:r w:rsidRPr="00F35584">
        <w:tab/>
      </w:r>
      <w:r w:rsidRPr="00F35584">
        <w:tab/>
      </w:r>
      <w:r w:rsidRPr="00F35584">
        <w:rPr>
          <w:color w:val="993366"/>
        </w:rPr>
        <w:t>INTEGER</w:t>
      </w:r>
      <w:r w:rsidRPr="00F35584">
        <w:t xml:space="preserve"> (0..319), </w:t>
      </w:r>
    </w:p>
    <w:p w14:paraId="12EB1682" w14:textId="77777777" w:rsidR="009879A9" w:rsidRPr="00F35584" w:rsidRDefault="009879A9" w:rsidP="009879A9">
      <w:pPr>
        <w:pStyle w:val="PL"/>
      </w:pPr>
      <w:r w:rsidRPr="00F35584">
        <w:tab/>
        <w:t>slots640</w:t>
      </w:r>
      <w:r w:rsidRPr="00F35584">
        <w:tab/>
      </w:r>
      <w:r w:rsidRPr="00F35584">
        <w:tab/>
      </w:r>
      <w:r w:rsidRPr="00F35584">
        <w:tab/>
      </w:r>
      <w:r w:rsidRPr="00F35584">
        <w:tab/>
      </w:r>
      <w:r w:rsidRPr="00F35584">
        <w:tab/>
      </w:r>
      <w:r w:rsidRPr="00F35584">
        <w:tab/>
      </w:r>
      <w:r w:rsidRPr="00F35584">
        <w:rPr>
          <w:color w:val="993366"/>
        </w:rPr>
        <w:t>INTEGER</w:t>
      </w:r>
      <w:r w:rsidRPr="00F35584">
        <w:t xml:space="preserve"> (0..639)</w:t>
      </w:r>
    </w:p>
    <w:p w14:paraId="5FCB3D43" w14:textId="77777777" w:rsidR="009879A9" w:rsidRPr="00F35584" w:rsidRDefault="009879A9" w:rsidP="009879A9">
      <w:pPr>
        <w:pStyle w:val="PL"/>
      </w:pPr>
      <w:r w:rsidRPr="00F35584">
        <w:t>}</w:t>
      </w:r>
    </w:p>
    <w:p w14:paraId="12FA0A7C" w14:textId="77777777" w:rsidR="009879A9" w:rsidRPr="00F35584" w:rsidRDefault="009879A9" w:rsidP="009879A9">
      <w:pPr>
        <w:pStyle w:val="PL"/>
      </w:pPr>
    </w:p>
    <w:p w14:paraId="1D70F40A" w14:textId="77777777" w:rsidR="009879A9" w:rsidRPr="00F35584" w:rsidRDefault="009879A9" w:rsidP="009879A9">
      <w:pPr>
        <w:pStyle w:val="PL"/>
        <w:rPr>
          <w:color w:val="808080"/>
        </w:rPr>
      </w:pPr>
      <w:r w:rsidRPr="00F35584">
        <w:rPr>
          <w:color w:val="808080"/>
        </w:rPr>
        <w:t>-- TAG-CSI-RESIYRCEPERIODICITYANDOFFSET-STOP</w:t>
      </w:r>
    </w:p>
    <w:bookmarkEnd w:id="572"/>
    <w:p w14:paraId="114EF7EE" w14:textId="77777777" w:rsidR="009879A9" w:rsidRPr="00F35584" w:rsidRDefault="009879A9" w:rsidP="009879A9">
      <w:pPr>
        <w:pStyle w:val="PL"/>
        <w:rPr>
          <w:color w:val="808080"/>
        </w:rPr>
      </w:pPr>
      <w:r w:rsidRPr="00F35584">
        <w:rPr>
          <w:color w:val="808080"/>
        </w:rPr>
        <w:t>-- ASN1STOP</w:t>
      </w:r>
    </w:p>
    <w:p w14:paraId="1D8A2634" w14:textId="77777777" w:rsidR="009879A9" w:rsidRPr="00F35584" w:rsidRDefault="009879A9" w:rsidP="009879A9"/>
    <w:p w14:paraId="57E849F8" w14:textId="77777777" w:rsidR="009879A9" w:rsidRPr="00F35584" w:rsidRDefault="009879A9" w:rsidP="009879A9">
      <w:pPr>
        <w:pStyle w:val="Heading4"/>
      </w:pPr>
      <w:bookmarkStart w:id="573" w:name="_Toc510018602"/>
      <w:r w:rsidRPr="00F35584">
        <w:t>–</w:t>
      </w:r>
      <w:r w:rsidRPr="00F35584">
        <w:tab/>
      </w:r>
      <w:r w:rsidRPr="00F35584">
        <w:rPr>
          <w:i/>
        </w:rPr>
        <w:t>CSI-RS-ResourceMapping</w:t>
      </w:r>
      <w:bookmarkEnd w:id="573"/>
    </w:p>
    <w:p w14:paraId="056A87F6" w14:textId="77777777" w:rsidR="009879A9" w:rsidRPr="00F35584" w:rsidRDefault="009879A9" w:rsidP="009879A9">
      <w:r w:rsidRPr="00F35584">
        <w:t xml:space="preserve">The IE </w:t>
      </w:r>
      <w:r w:rsidRPr="00F35584">
        <w:rPr>
          <w:i/>
        </w:rPr>
        <w:t>CSI-RS-ResourceMapping</w:t>
      </w:r>
      <w:r w:rsidRPr="00F35584">
        <w:t xml:space="preserve"> is used to configure the resource element mapping of a CSI-RS resource in time- and frequency domain.</w:t>
      </w:r>
    </w:p>
    <w:p w14:paraId="62EEAC2D" w14:textId="77777777" w:rsidR="009879A9" w:rsidRPr="00F35584" w:rsidRDefault="009879A9" w:rsidP="009879A9">
      <w:pPr>
        <w:pStyle w:val="TH"/>
        <w:rPr>
          <w:lang w:val="en-GB"/>
        </w:rPr>
      </w:pPr>
      <w:r w:rsidRPr="00F35584">
        <w:rPr>
          <w:i/>
          <w:lang w:val="en-GB"/>
        </w:rPr>
        <w:t>CSI-RS-ResourceMapping</w:t>
      </w:r>
      <w:r w:rsidRPr="00F35584">
        <w:rPr>
          <w:lang w:val="en-GB"/>
        </w:rPr>
        <w:t xml:space="preserve"> information element</w:t>
      </w:r>
    </w:p>
    <w:p w14:paraId="795022F2" w14:textId="77777777" w:rsidR="009879A9" w:rsidRPr="00F35584" w:rsidRDefault="009879A9" w:rsidP="009879A9">
      <w:pPr>
        <w:pStyle w:val="PL"/>
        <w:rPr>
          <w:color w:val="808080"/>
        </w:rPr>
      </w:pPr>
      <w:r w:rsidRPr="00F35584">
        <w:rPr>
          <w:color w:val="808080"/>
        </w:rPr>
        <w:t>-- ASN1START</w:t>
      </w:r>
    </w:p>
    <w:p w14:paraId="12598DA3" w14:textId="77777777" w:rsidR="009879A9" w:rsidRPr="00F35584" w:rsidRDefault="009879A9" w:rsidP="009879A9">
      <w:pPr>
        <w:pStyle w:val="PL"/>
        <w:rPr>
          <w:color w:val="808080"/>
        </w:rPr>
      </w:pPr>
      <w:r w:rsidRPr="00F35584">
        <w:rPr>
          <w:color w:val="808080"/>
        </w:rPr>
        <w:t>-- TAG-CSI-RS-RESOURCEMAPPING-START</w:t>
      </w:r>
    </w:p>
    <w:p w14:paraId="109B531A" w14:textId="77777777" w:rsidR="009879A9" w:rsidRPr="00F35584" w:rsidRDefault="009879A9" w:rsidP="009879A9">
      <w:pPr>
        <w:pStyle w:val="PL"/>
      </w:pPr>
    </w:p>
    <w:p w14:paraId="31CFB85B" w14:textId="77777777" w:rsidR="009879A9" w:rsidRPr="00F35584" w:rsidRDefault="009879A9" w:rsidP="009879A9">
      <w:pPr>
        <w:pStyle w:val="PL"/>
      </w:pPr>
      <w:r w:rsidRPr="00F35584">
        <w:t xml:space="preserve">CSI-RS-ResourceMapping ::= </w:t>
      </w:r>
      <w:r w:rsidRPr="00F35584">
        <w:tab/>
      </w:r>
      <w:r w:rsidRPr="00F35584">
        <w:tab/>
      </w:r>
      <w:r w:rsidRPr="00F35584">
        <w:tab/>
      </w:r>
      <w:r w:rsidRPr="00F35584">
        <w:tab/>
      </w:r>
      <w:r w:rsidRPr="00F35584">
        <w:rPr>
          <w:color w:val="993366"/>
        </w:rPr>
        <w:t>SEQUENCE</w:t>
      </w:r>
      <w:r w:rsidRPr="00F35584">
        <w:t xml:space="preserve"> {</w:t>
      </w:r>
    </w:p>
    <w:p w14:paraId="08E03F79" w14:textId="77777777" w:rsidR="009879A9" w:rsidRPr="00F35584" w:rsidRDefault="009879A9" w:rsidP="009879A9">
      <w:pPr>
        <w:pStyle w:val="PL"/>
        <w:rPr>
          <w:color w:val="808080"/>
        </w:rPr>
      </w:pPr>
      <w:r w:rsidRPr="00F35584">
        <w:tab/>
      </w:r>
      <w:r w:rsidRPr="00F35584">
        <w:rPr>
          <w:color w:val="808080"/>
        </w:rPr>
        <w:t>-- Frequency domain allocation within a physical resource block in accordance with 38.211, section 7.4.1.5.3 including table 7.4.1.5.2-1.</w:t>
      </w:r>
    </w:p>
    <w:p w14:paraId="1DEFB237" w14:textId="77777777" w:rsidR="009879A9" w:rsidRPr="00F35584" w:rsidRDefault="009879A9" w:rsidP="009879A9">
      <w:pPr>
        <w:pStyle w:val="PL"/>
        <w:rPr>
          <w:color w:val="808080"/>
        </w:rPr>
      </w:pPr>
      <w:r w:rsidRPr="00F35584">
        <w:tab/>
      </w:r>
      <w:r w:rsidRPr="00F35584">
        <w:rPr>
          <w:color w:val="808080"/>
        </w:rPr>
        <w:t>-- The number of bits that may be set to one depend on the chosen row in that table. For the choice "other", the row can be determined from</w:t>
      </w:r>
    </w:p>
    <w:p w14:paraId="0F94B6BC" w14:textId="77777777" w:rsidR="009879A9" w:rsidRPr="00F35584" w:rsidRDefault="009879A9" w:rsidP="009879A9">
      <w:pPr>
        <w:pStyle w:val="PL"/>
        <w:rPr>
          <w:color w:val="808080"/>
        </w:rPr>
      </w:pPr>
      <w:r w:rsidRPr="00F35584">
        <w:tab/>
      </w:r>
      <w:r w:rsidRPr="00F35584">
        <w:rPr>
          <w:color w:val="808080"/>
        </w:rPr>
        <w:t>-- the parmeters below and from the number of bits set to 1 in frequencyDomainAllocation.</w:t>
      </w:r>
    </w:p>
    <w:p w14:paraId="5732FA1A" w14:textId="77777777" w:rsidR="009879A9" w:rsidRPr="00F35584" w:rsidRDefault="009879A9" w:rsidP="009879A9">
      <w:pPr>
        <w:pStyle w:val="PL"/>
      </w:pPr>
      <w:r w:rsidRPr="00F35584">
        <w:tab/>
        <w:t>frequencyDomainAllocation</w:t>
      </w:r>
      <w:r w:rsidRPr="00F35584">
        <w:tab/>
      </w:r>
      <w:r w:rsidRPr="00F35584">
        <w:tab/>
      </w:r>
      <w:r w:rsidRPr="00F35584">
        <w:tab/>
      </w:r>
      <w:r w:rsidRPr="00F35584">
        <w:rPr>
          <w:color w:val="993366"/>
        </w:rPr>
        <w:t>CHOICE</w:t>
      </w:r>
      <w:r w:rsidRPr="00F35584">
        <w:t xml:space="preserve"> {</w:t>
      </w:r>
    </w:p>
    <w:p w14:paraId="59B18CF0" w14:textId="77777777" w:rsidR="009879A9" w:rsidRPr="00F35584" w:rsidRDefault="009879A9" w:rsidP="009879A9">
      <w:pPr>
        <w:pStyle w:val="PL"/>
      </w:pPr>
      <w:r w:rsidRPr="00F35584">
        <w:tab/>
      </w:r>
      <w:r w:rsidRPr="00F35584">
        <w:tab/>
        <w:t>row1</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(4)),</w:t>
      </w:r>
    </w:p>
    <w:p w14:paraId="0B78B6B2" w14:textId="77777777" w:rsidR="009879A9" w:rsidRPr="00F35584" w:rsidRDefault="009879A9" w:rsidP="009879A9">
      <w:pPr>
        <w:pStyle w:val="PL"/>
      </w:pPr>
      <w:r w:rsidRPr="00F35584">
        <w:tab/>
      </w:r>
      <w:r w:rsidRPr="00F35584">
        <w:tab/>
        <w:t>row2</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(12)),</w:t>
      </w:r>
    </w:p>
    <w:p w14:paraId="31058688" w14:textId="77777777" w:rsidR="009879A9" w:rsidRPr="00F35584" w:rsidRDefault="009879A9" w:rsidP="009879A9">
      <w:pPr>
        <w:pStyle w:val="PL"/>
      </w:pPr>
      <w:r w:rsidRPr="00F35584">
        <w:tab/>
      </w:r>
      <w:r w:rsidRPr="00F35584">
        <w:tab/>
        <w:t>row4</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(3)),</w:t>
      </w:r>
    </w:p>
    <w:p w14:paraId="3C06EE44" w14:textId="77777777" w:rsidR="009879A9" w:rsidRPr="00F35584" w:rsidRDefault="009879A9" w:rsidP="009879A9">
      <w:pPr>
        <w:pStyle w:val="PL"/>
      </w:pPr>
      <w:r w:rsidRPr="00F35584">
        <w:tab/>
      </w:r>
      <w:r w:rsidRPr="00F35584">
        <w:tab/>
        <w:t>other</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(6))</w:t>
      </w:r>
    </w:p>
    <w:p w14:paraId="70EF7EE4" w14:textId="77777777" w:rsidR="009879A9" w:rsidRPr="00F35584" w:rsidRDefault="009879A9" w:rsidP="009879A9">
      <w:pPr>
        <w:pStyle w:val="PL"/>
      </w:pPr>
      <w:r w:rsidRPr="00F35584">
        <w:tab/>
        <w:t>},</w:t>
      </w:r>
    </w:p>
    <w:p w14:paraId="2EE3E904" w14:textId="77777777" w:rsidR="009879A9" w:rsidRPr="00F35584" w:rsidRDefault="009879A9" w:rsidP="009879A9">
      <w:pPr>
        <w:pStyle w:val="PL"/>
        <w:rPr>
          <w:color w:val="808080"/>
        </w:rPr>
      </w:pPr>
      <w:r w:rsidRPr="00F35584">
        <w:tab/>
      </w:r>
      <w:r w:rsidRPr="00F35584">
        <w:rPr>
          <w:color w:val="808080"/>
        </w:rPr>
        <w:t>-- Number of ports (see 38.214, section 5.2.2.3.1)</w:t>
      </w:r>
    </w:p>
    <w:p w14:paraId="786EFF6A" w14:textId="77777777" w:rsidR="009879A9" w:rsidRPr="00F35584" w:rsidRDefault="009879A9" w:rsidP="009879A9">
      <w:pPr>
        <w:pStyle w:val="PL"/>
      </w:pPr>
      <w:r w:rsidRPr="00F35584">
        <w:tab/>
        <w:t>nrofPorts</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{p1,p2,p4,p8,p12,p16,p24,p32},</w:t>
      </w:r>
    </w:p>
    <w:p w14:paraId="554971DA" w14:textId="77777777" w:rsidR="009879A9" w:rsidRPr="00F35584" w:rsidRDefault="009879A9" w:rsidP="009879A9">
      <w:pPr>
        <w:pStyle w:val="PL"/>
        <w:rPr>
          <w:color w:val="808080"/>
        </w:rPr>
      </w:pPr>
      <w:r w:rsidRPr="00F35584">
        <w:tab/>
      </w:r>
      <w:r w:rsidRPr="00F35584">
        <w:rPr>
          <w:color w:val="808080"/>
        </w:rPr>
        <w:t>-- Time domain allocation within a physical resource block. The field indicates the first OFDM symbol in the PRB used for CSI-RS.</w:t>
      </w:r>
    </w:p>
    <w:p w14:paraId="7DA1AB35" w14:textId="77777777" w:rsidR="009879A9" w:rsidRPr="00F35584" w:rsidRDefault="009879A9" w:rsidP="009879A9">
      <w:pPr>
        <w:pStyle w:val="PL"/>
        <w:rPr>
          <w:color w:val="808080"/>
        </w:rPr>
      </w:pPr>
      <w:r w:rsidRPr="00F35584">
        <w:tab/>
      </w:r>
      <w:r w:rsidRPr="00F35584">
        <w:rPr>
          <w:color w:val="808080"/>
        </w:rPr>
        <w:t>-- Parameter l</w:t>
      </w:r>
      <w:r w:rsidRPr="00F35584">
        <w:rPr>
          <w:color w:val="808080"/>
          <w:vertAlign w:val="subscript"/>
        </w:rPr>
        <w:t>0</w:t>
      </w:r>
      <w:r w:rsidRPr="00F35584">
        <w:rPr>
          <w:color w:val="808080"/>
        </w:rPr>
        <w:t xml:space="preserve"> in 38.211, section 7.4.1.5.3. Value 2 is supported only when DL-DMRS-typeA-pos equals 3.</w:t>
      </w:r>
    </w:p>
    <w:p w14:paraId="3E32097D" w14:textId="77777777" w:rsidR="009879A9" w:rsidRPr="00F35584" w:rsidRDefault="009879A9" w:rsidP="009879A9">
      <w:pPr>
        <w:pStyle w:val="PL"/>
      </w:pPr>
      <w:r w:rsidRPr="00F35584">
        <w:tab/>
        <w:t>firstOFDMSymbolInTimeDomain</w:t>
      </w:r>
      <w:r w:rsidRPr="00F35584">
        <w:tab/>
      </w:r>
      <w:r w:rsidRPr="00F35584">
        <w:tab/>
      </w:r>
      <w:r w:rsidRPr="00F35584">
        <w:tab/>
      </w:r>
      <w:r w:rsidRPr="00F35584">
        <w:rPr>
          <w:color w:val="993366"/>
        </w:rPr>
        <w:t>INTEGER</w:t>
      </w:r>
      <w:r w:rsidRPr="00F35584">
        <w:t xml:space="preserve"> (0..13),</w:t>
      </w:r>
    </w:p>
    <w:p w14:paraId="20A2D65B" w14:textId="77777777" w:rsidR="009879A9" w:rsidRPr="00F35584" w:rsidRDefault="009879A9" w:rsidP="009879A9">
      <w:pPr>
        <w:pStyle w:val="PL"/>
        <w:rPr>
          <w:color w:val="808080"/>
        </w:rPr>
      </w:pPr>
      <w:r w:rsidRPr="00F35584">
        <w:tab/>
      </w:r>
      <w:r w:rsidRPr="00F35584">
        <w:rPr>
          <w:color w:val="808080"/>
        </w:rPr>
        <w:t>-- Time domain allocation within a physical resource block. Parameter l1 in 38.211, section 7.4.1.5.3.</w:t>
      </w:r>
    </w:p>
    <w:p w14:paraId="220621A6" w14:textId="77777777" w:rsidR="009879A9" w:rsidRPr="00F35584" w:rsidRDefault="009879A9" w:rsidP="009879A9">
      <w:pPr>
        <w:pStyle w:val="PL"/>
        <w:rPr>
          <w:color w:val="808080"/>
        </w:rPr>
      </w:pPr>
      <w:r w:rsidRPr="00F35584">
        <w:tab/>
        <w:t>firstOFDMSymbolInTimeDomain2</w:t>
      </w:r>
      <w:r w:rsidRPr="00F35584">
        <w:tab/>
      </w:r>
      <w:r w:rsidRPr="00F35584">
        <w:tab/>
      </w:r>
      <w:r w:rsidRPr="00F35584">
        <w:rPr>
          <w:color w:val="993366"/>
        </w:rPr>
        <w:t>INTEGER</w:t>
      </w:r>
      <w:r w:rsidRPr="00F35584">
        <w:t xml:space="preserve"> (0..13)</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6045A6CF" w14:textId="77777777" w:rsidR="009879A9" w:rsidRPr="00F35584" w:rsidRDefault="009879A9" w:rsidP="009879A9">
      <w:pPr>
        <w:pStyle w:val="PL"/>
        <w:rPr>
          <w:color w:val="808080"/>
        </w:rPr>
      </w:pPr>
      <w:r w:rsidRPr="00F35584">
        <w:tab/>
      </w:r>
      <w:r w:rsidRPr="00F35584">
        <w:rPr>
          <w:color w:val="808080"/>
        </w:rPr>
        <w:t>-- CDM type (see 38.214, section 5.2.2.3.1)</w:t>
      </w:r>
      <w:r w:rsidRPr="00F35584">
        <w:rPr>
          <w:color w:val="808080"/>
        </w:rPr>
        <w:tab/>
      </w:r>
    </w:p>
    <w:p w14:paraId="6B1D344E" w14:textId="77777777" w:rsidR="009879A9" w:rsidRPr="00F35584" w:rsidRDefault="009879A9" w:rsidP="009879A9">
      <w:pPr>
        <w:pStyle w:val="PL"/>
      </w:pPr>
      <w:r w:rsidRPr="00F35584">
        <w:tab/>
        <w:t>cdm-Type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{noCDM, fd-CDM2, cdm4-FD2-TD2, cdm8-FD2-TD4},</w:t>
      </w:r>
    </w:p>
    <w:p w14:paraId="5A6C7DC2" w14:textId="77777777" w:rsidR="009879A9" w:rsidRPr="00F35584" w:rsidRDefault="009879A9" w:rsidP="009879A9">
      <w:pPr>
        <w:pStyle w:val="PL"/>
        <w:rPr>
          <w:color w:val="808080"/>
        </w:rPr>
      </w:pPr>
      <w:r w:rsidRPr="00F35584">
        <w:tab/>
      </w:r>
      <w:r w:rsidRPr="00F35584">
        <w:rPr>
          <w:color w:val="808080"/>
        </w:rPr>
        <w:t>-- Density of CSI-RS resource measured in RE/port/PRB. Corresponds to L1 parameter 'CSI-RS-Density'  (see 38.211, section 7.4.1.5.3)</w:t>
      </w:r>
    </w:p>
    <w:p w14:paraId="0F216B33" w14:textId="77777777" w:rsidR="009879A9" w:rsidRPr="00F35584" w:rsidRDefault="009879A9" w:rsidP="009879A9">
      <w:pPr>
        <w:pStyle w:val="PL"/>
        <w:rPr>
          <w:color w:val="808080"/>
        </w:rPr>
      </w:pPr>
      <w:r w:rsidRPr="00F35584">
        <w:tab/>
      </w:r>
      <w:r w:rsidRPr="00F35584">
        <w:rPr>
          <w:color w:val="808080"/>
        </w:rPr>
        <w:t>-- Values 0.5 (dot5), 1 (one) and 3 (three) are allowed for X=1,</w:t>
      </w:r>
    </w:p>
    <w:p w14:paraId="101A3056" w14:textId="77777777" w:rsidR="009879A9" w:rsidRPr="00F35584" w:rsidRDefault="009879A9" w:rsidP="009879A9">
      <w:pPr>
        <w:pStyle w:val="PL"/>
        <w:rPr>
          <w:color w:val="808080"/>
        </w:rPr>
      </w:pPr>
      <w:r w:rsidRPr="00F35584">
        <w:tab/>
      </w:r>
      <w:r w:rsidRPr="00F35584">
        <w:rPr>
          <w:color w:val="808080"/>
        </w:rPr>
        <w:t>-- values 0.5 (dot5) and 1 (one) are allowed for X=2, 16, 24 and 32,</w:t>
      </w:r>
    </w:p>
    <w:p w14:paraId="57BD1E8B" w14:textId="77777777" w:rsidR="009879A9" w:rsidRPr="00F35584" w:rsidRDefault="009879A9" w:rsidP="009879A9">
      <w:pPr>
        <w:pStyle w:val="PL"/>
        <w:rPr>
          <w:color w:val="808080"/>
        </w:rPr>
      </w:pPr>
      <w:r w:rsidRPr="00F35584">
        <w:tab/>
      </w:r>
      <w:r w:rsidRPr="00F35584">
        <w:rPr>
          <w:color w:val="808080"/>
        </w:rPr>
        <w:t>-- value 1 (one) is allowed for X=4, 8, 12.</w:t>
      </w:r>
    </w:p>
    <w:p w14:paraId="0D49A965" w14:textId="77777777" w:rsidR="009879A9" w:rsidRPr="00F35584" w:rsidRDefault="009879A9" w:rsidP="009879A9">
      <w:pPr>
        <w:pStyle w:val="PL"/>
        <w:rPr>
          <w:color w:val="808080"/>
        </w:rPr>
      </w:pPr>
      <w:r w:rsidRPr="00F35584">
        <w:tab/>
      </w:r>
      <w:r w:rsidRPr="00F35584">
        <w:rPr>
          <w:color w:val="808080"/>
        </w:rPr>
        <w:t>-- For density = 1/2, includes 1 bit indication for RB level comb offset indicating  whether odd or even RBs are occupied by CSI-RS</w:t>
      </w:r>
    </w:p>
    <w:p w14:paraId="5DF43492" w14:textId="77777777" w:rsidR="009879A9" w:rsidRPr="00F35584" w:rsidRDefault="009879A9" w:rsidP="009879A9">
      <w:pPr>
        <w:pStyle w:val="PL"/>
      </w:pPr>
      <w:r w:rsidRPr="00F35584">
        <w:tab/>
        <w:t>density</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7C91BDAC" w14:textId="77777777" w:rsidR="009879A9" w:rsidRPr="00F35584" w:rsidRDefault="009879A9" w:rsidP="009879A9">
      <w:pPr>
        <w:pStyle w:val="PL"/>
      </w:pPr>
      <w:r w:rsidRPr="00F35584">
        <w:tab/>
      </w:r>
      <w:r w:rsidRPr="00F35584">
        <w:tab/>
        <w:t>dot5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{evenPRBs, oddPRBs}, </w:t>
      </w:r>
    </w:p>
    <w:p w14:paraId="7E265A41" w14:textId="77777777" w:rsidR="009879A9" w:rsidRPr="00F35584" w:rsidRDefault="009879A9" w:rsidP="009879A9">
      <w:pPr>
        <w:pStyle w:val="PL"/>
      </w:pPr>
      <w:r w:rsidRPr="00F35584">
        <w:tab/>
      </w:r>
      <w:r w:rsidRPr="00F35584">
        <w:tab/>
        <w:t>one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NULL</w:t>
      </w:r>
      <w:r w:rsidRPr="00F35584">
        <w:t xml:space="preserve">, </w:t>
      </w:r>
    </w:p>
    <w:p w14:paraId="206169AC" w14:textId="77777777" w:rsidR="009879A9" w:rsidRPr="00F35584" w:rsidRDefault="009879A9" w:rsidP="009879A9">
      <w:pPr>
        <w:pStyle w:val="PL"/>
      </w:pPr>
      <w:r w:rsidRPr="00F35584">
        <w:tab/>
      </w:r>
      <w:r w:rsidRPr="00F35584">
        <w:tab/>
        <w:t>three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NULL</w:t>
      </w:r>
      <w:r w:rsidRPr="00F35584">
        <w:t xml:space="preserve">, </w:t>
      </w:r>
    </w:p>
    <w:p w14:paraId="541FC147" w14:textId="77777777" w:rsidR="009879A9" w:rsidRPr="00F35584" w:rsidRDefault="009879A9" w:rsidP="009879A9">
      <w:pPr>
        <w:pStyle w:val="PL"/>
      </w:pPr>
      <w:r w:rsidRPr="00F35584">
        <w:tab/>
      </w:r>
      <w:r w:rsidRPr="00F35584">
        <w:tab/>
        <w:t>spare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NULL</w:t>
      </w:r>
    </w:p>
    <w:p w14:paraId="614699CE" w14:textId="77777777" w:rsidR="009879A9" w:rsidRPr="00F35584" w:rsidRDefault="009879A9" w:rsidP="009879A9">
      <w:pPr>
        <w:pStyle w:val="PL"/>
      </w:pPr>
      <w:r w:rsidRPr="00F35584">
        <w:tab/>
        <w:t>},</w:t>
      </w:r>
    </w:p>
    <w:p w14:paraId="6C876BF2" w14:textId="77777777" w:rsidR="009879A9" w:rsidRPr="00F35584" w:rsidRDefault="009879A9" w:rsidP="009879A9">
      <w:pPr>
        <w:pStyle w:val="PL"/>
        <w:rPr>
          <w:color w:val="808080"/>
        </w:rPr>
      </w:pPr>
      <w:r w:rsidRPr="00F35584">
        <w:tab/>
      </w:r>
      <w:r w:rsidRPr="00F35584">
        <w:rPr>
          <w:color w:val="808080"/>
        </w:rPr>
        <w:t>-- Wideband or partial band CSI-RS. Corresponds to L1 parameter 'CSI-RS-FreqBand' (see 38.214, section 5.2.2.3.1)</w:t>
      </w:r>
      <w:r w:rsidRPr="00F35584">
        <w:rPr>
          <w:color w:val="808080"/>
        </w:rPr>
        <w:tab/>
      </w:r>
    </w:p>
    <w:p w14:paraId="22450346" w14:textId="77777777" w:rsidR="009879A9" w:rsidRPr="00F35584" w:rsidRDefault="009879A9" w:rsidP="009879A9">
      <w:pPr>
        <w:pStyle w:val="PL"/>
      </w:pPr>
      <w:r w:rsidRPr="00F35584">
        <w:tab/>
        <w:t>freqBand</w:t>
      </w:r>
      <w:r w:rsidRPr="00F35584">
        <w:tab/>
      </w:r>
      <w:r w:rsidRPr="00F35584">
        <w:tab/>
      </w:r>
      <w:r w:rsidRPr="00F35584">
        <w:tab/>
      </w:r>
      <w:r w:rsidRPr="00F35584">
        <w:tab/>
      </w:r>
      <w:r w:rsidRPr="00F35584">
        <w:tab/>
      </w:r>
      <w:r w:rsidRPr="00F35584">
        <w:tab/>
      </w:r>
      <w:r w:rsidRPr="00F35584">
        <w:tab/>
      </w:r>
      <w:r w:rsidRPr="00F35584">
        <w:tab/>
        <w:t>CSI-FrequencyOccupation,</w:t>
      </w:r>
    </w:p>
    <w:p w14:paraId="4C9B5EAF" w14:textId="77777777" w:rsidR="009879A9" w:rsidRPr="00F35584" w:rsidRDefault="009879A9" w:rsidP="009879A9">
      <w:pPr>
        <w:pStyle w:val="PL"/>
      </w:pPr>
      <w:r w:rsidRPr="00F35584">
        <w:tab/>
        <w:t>...</w:t>
      </w:r>
    </w:p>
    <w:p w14:paraId="7F8C39A2" w14:textId="77777777" w:rsidR="009879A9" w:rsidRPr="00F35584" w:rsidRDefault="009879A9" w:rsidP="009879A9">
      <w:pPr>
        <w:pStyle w:val="PL"/>
      </w:pPr>
      <w:r w:rsidRPr="00F35584">
        <w:t>}</w:t>
      </w:r>
    </w:p>
    <w:p w14:paraId="418C08CB" w14:textId="77777777" w:rsidR="009879A9" w:rsidRPr="00F35584" w:rsidRDefault="009879A9" w:rsidP="009879A9">
      <w:pPr>
        <w:pStyle w:val="PL"/>
      </w:pPr>
    </w:p>
    <w:p w14:paraId="343A20D9" w14:textId="77777777" w:rsidR="009879A9" w:rsidRPr="00F35584" w:rsidRDefault="009879A9" w:rsidP="009879A9">
      <w:pPr>
        <w:pStyle w:val="PL"/>
        <w:rPr>
          <w:color w:val="808080"/>
        </w:rPr>
      </w:pPr>
      <w:r w:rsidRPr="00F35584">
        <w:rPr>
          <w:color w:val="808080"/>
        </w:rPr>
        <w:t>-- TAG-CSI-RS-RESOURCEMAPPING-STOP</w:t>
      </w:r>
    </w:p>
    <w:p w14:paraId="350AFB27" w14:textId="77777777" w:rsidR="009879A9" w:rsidRPr="00F35584" w:rsidRDefault="009879A9" w:rsidP="009879A9">
      <w:pPr>
        <w:pStyle w:val="PL"/>
        <w:rPr>
          <w:color w:val="808080"/>
        </w:rPr>
      </w:pPr>
      <w:r w:rsidRPr="00F35584">
        <w:rPr>
          <w:color w:val="808080"/>
        </w:rPr>
        <w:t>-- ASN1STOP</w:t>
      </w:r>
    </w:p>
    <w:p w14:paraId="0151C43D" w14:textId="77777777" w:rsidR="009879A9" w:rsidRPr="00F35584" w:rsidRDefault="009879A9" w:rsidP="009879A9"/>
    <w:p w14:paraId="38E20D0F" w14:textId="77777777" w:rsidR="009879A9" w:rsidRPr="00F35584" w:rsidRDefault="009879A9" w:rsidP="009879A9">
      <w:pPr>
        <w:pStyle w:val="Heading4"/>
      </w:pPr>
      <w:bookmarkStart w:id="574" w:name="_Toc510018603"/>
      <w:r w:rsidRPr="00F35584">
        <w:lastRenderedPageBreak/>
        <w:t>–</w:t>
      </w:r>
      <w:r w:rsidRPr="00F35584">
        <w:tab/>
      </w:r>
      <w:r w:rsidRPr="00F35584">
        <w:rPr>
          <w:i/>
        </w:rPr>
        <w:t>CSI-SemiPersistentOnPUSCH-TriggerStateList</w:t>
      </w:r>
      <w:bookmarkEnd w:id="574"/>
    </w:p>
    <w:p w14:paraId="531BDB6E" w14:textId="77777777" w:rsidR="009879A9" w:rsidRPr="00F35584" w:rsidRDefault="009879A9" w:rsidP="009879A9">
      <w:r w:rsidRPr="00F35584">
        <w:t xml:space="preserve">The </w:t>
      </w:r>
      <w:r w:rsidRPr="00F35584">
        <w:rPr>
          <w:i/>
        </w:rPr>
        <w:t xml:space="preserve">CSI-SemiPersistentOnPUSCH-TriggerStateList </w:t>
      </w:r>
      <w:r w:rsidRPr="00F35584">
        <w:t>IE is used to configure the UE with list of trigger states for semi-persistent reporting of channel state information on L1.  . See also 38.214, section 5.2.</w:t>
      </w:r>
    </w:p>
    <w:p w14:paraId="6EBDEE3D" w14:textId="77777777" w:rsidR="009879A9" w:rsidRPr="00F35584" w:rsidRDefault="009879A9" w:rsidP="009879A9">
      <w:pPr>
        <w:pStyle w:val="TH"/>
        <w:rPr>
          <w:lang w:val="en-GB"/>
        </w:rPr>
      </w:pPr>
      <w:r w:rsidRPr="00F35584">
        <w:rPr>
          <w:i/>
          <w:lang w:val="en-GB"/>
        </w:rPr>
        <w:t>CSI-SemiPersistentOnPUSCH-TriggerStateList</w:t>
      </w:r>
      <w:r w:rsidRPr="00F35584">
        <w:rPr>
          <w:lang w:val="en-GB"/>
        </w:rPr>
        <w:t xml:space="preserve"> information element</w:t>
      </w:r>
    </w:p>
    <w:p w14:paraId="07698DDA" w14:textId="77777777" w:rsidR="009879A9" w:rsidRPr="00F35584" w:rsidRDefault="009879A9" w:rsidP="009879A9">
      <w:pPr>
        <w:pStyle w:val="PL"/>
        <w:rPr>
          <w:color w:val="808080"/>
        </w:rPr>
      </w:pPr>
      <w:r w:rsidRPr="00F35584">
        <w:rPr>
          <w:color w:val="808080"/>
        </w:rPr>
        <w:t>-- ASN1START</w:t>
      </w:r>
    </w:p>
    <w:p w14:paraId="7773A90D" w14:textId="77777777" w:rsidR="009879A9" w:rsidRPr="00F35584" w:rsidRDefault="009879A9" w:rsidP="009879A9">
      <w:pPr>
        <w:pStyle w:val="PL"/>
        <w:rPr>
          <w:color w:val="808080"/>
        </w:rPr>
      </w:pPr>
      <w:r w:rsidRPr="00F35584">
        <w:rPr>
          <w:color w:val="808080"/>
        </w:rPr>
        <w:t>-- TAG-CSI-SEMIPERSISTENTONPUSCHTRIGGERSTATELIST-START</w:t>
      </w:r>
    </w:p>
    <w:p w14:paraId="2B295527" w14:textId="77777777" w:rsidR="009879A9" w:rsidRPr="00F35584" w:rsidRDefault="009879A9" w:rsidP="009879A9">
      <w:pPr>
        <w:pStyle w:val="PL"/>
      </w:pPr>
    </w:p>
    <w:p w14:paraId="6BB495B4" w14:textId="77777777" w:rsidR="009879A9" w:rsidRPr="00F35584" w:rsidRDefault="009879A9" w:rsidP="009879A9">
      <w:pPr>
        <w:pStyle w:val="PL"/>
      </w:pPr>
      <w:r w:rsidRPr="00F35584">
        <w:t>CSI-SemiPersistentOnPUSCH-TriggerStateList ::=</w:t>
      </w:r>
      <w:r w:rsidRPr="00F35584">
        <w:tab/>
      </w:r>
      <w:r w:rsidRPr="00F35584">
        <w:rPr>
          <w:color w:val="993366"/>
        </w:rPr>
        <w:t>SEQUENCE</w:t>
      </w:r>
      <w:r w:rsidRPr="00F35584">
        <w:t>(</w:t>
      </w:r>
      <w:r w:rsidRPr="00F35584">
        <w:rPr>
          <w:color w:val="993366"/>
        </w:rPr>
        <w:t>SIZE</w:t>
      </w:r>
      <w:r w:rsidRPr="00F35584">
        <w:t xml:space="preserve"> (1..maxNrOfSemiPersistentPUSCH-Triggers))</w:t>
      </w:r>
      <w:r w:rsidRPr="00F35584">
        <w:rPr>
          <w:color w:val="993366"/>
        </w:rPr>
        <w:t xml:space="preserve"> OF</w:t>
      </w:r>
      <w:r w:rsidRPr="00F35584">
        <w:t xml:space="preserve"> CSI-SemiPersistentOnPUSCH-TriggerState</w:t>
      </w:r>
    </w:p>
    <w:p w14:paraId="09E000BF" w14:textId="77777777" w:rsidR="009879A9" w:rsidRPr="00F35584" w:rsidRDefault="009879A9" w:rsidP="009879A9">
      <w:pPr>
        <w:pStyle w:val="PL"/>
      </w:pPr>
      <w:r w:rsidRPr="00F35584">
        <w:t>CSI-SemiPersistentOnPUSCH-TriggerState ::=</w:t>
      </w:r>
      <w:r w:rsidRPr="00F35584">
        <w:tab/>
      </w:r>
      <w:r w:rsidRPr="00F35584">
        <w:tab/>
      </w:r>
      <w:r w:rsidRPr="00F35584">
        <w:rPr>
          <w:color w:val="993366"/>
        </w:rPr>
        <w:t>SEQUENCE</w:t>
      </w:r>
      <w:r w:rsidRPr="00F35584">
        <w:t xml:space="preserve"> {</w:t>
      </w:r>
    </w:p>
    <w:p w14:paraId="718957A8" w14:textId="77777777" w:rsidR="009879A9" w:rsidRPr="00F35584" w:rsidRDefault="009879A9" w:rsidP="009879A9">
      <w:pPr>
        <w:pStyle w:val="PL"/>
      </w:pPr>
      <w:r w:rsidRPr="00F35584">
        <w:tab/>
        <w:t>associatedReportConfigInfo</w:t>
      </w:r>
      <w:r w:rsidRPr="00F35584">
        <w:tab/>
      </w:r>
      <w:r w:rsidRPr="00F35584">
        <w:tab/>
      </w:r>
      <w:r w:rsidRPr="00F35584">
        <w:tab/>
      </w:r>
      <w:r w:rsidRPr="00F35584">
        <w:tab/>
      </w:r>
      <w:r w:rsidRPr="00F35584">
        <w:tab/>
      </w:r>
      <w:r w:rsidRPr="00F35584">
        <w:tab/>
        <w:t>CSI-ReportConfigId,</w:t>
      </w:r>
    </w:p>
    <w:p w14:paraId="3CF4B1AE" w14:textId="77777777" w:rsidR="009879A9" w:rsidRPr="00F35584" w:rsidRDefault="009879A9" w:rsidP="009879A9">
      <w:pPr>
        <w:pStyle w:val="PL"/>
      </w:pPr>
      <w:r w:rsidRPr="00F35584">
        <w:tab/>
        <w:t>...</w:t>
      </w:r>
    </w:p>
    <w:p w14:paraId="12513E8C" w14:textId="77777777" w:rsidR="009879A9" w:rsidRPr="00F35584" w:rsidRDefault="009879A9" w:rsidP="009879A9">
      <w:pPr>
        <w:pStyle w:val="PL"/>
      </w:pPr>
      <w:r w:rsidRPr="00F35584">
        <w:t>}</w:t>
      </w:r>
    </w:p>
    <w:p w14:paraId="51D94EA2" w14:textId="77777777" w:rsidR="009879A9" w:rsidRPr="00F35584" w:rsidRDefault="009879A9" w:rsidP="009879A9">
      <w:pPr>
        <w:pStyle w:val="PL"/>
      </w:pPr>
    </w:p>
    <w:p w14:paraId="18AA8B86" w14:textId="77777777" w:rsidR="009879A9" w:rsidRPr="00F35584" w:rsidRDefault="009879A9" w:rsidP="009879A9">
      <w:pPr>
        <w:pStyle w:val="PL"/>
        <w:rPr>
          <w:color w:val="808080"/>
        </w:rPr>
      </w:pPr>
      <w:r w:rsidRPr="00F35584">
        <w:t>maxNrOfSemiPersistentPUSCH-Triggers</w:t>
      </w:r>
      <w:r w:rsidRPr="00F35584">
        <w:tab/>
      </w:r>
      <w:r w:rsidRPr="00F35584">
        <w:tab/>
      </w:r>
      <w:r w:rsidRPr="00F35584">
        <w:tab/>
      </w:r>
      <w:r w:rsidRPr="00F35584">
        <w:tab/>
      </w:r>
      <w:r w:rsidRPr="00F35584">
        <w:tab/>
      </w:r>
      <w:r w:rsidRPr="00F35584">
        <w:rPr>
          <w:color w:val="993366"/>
        </w:rPr>
        <w:t>INTEGER</w:t>
      </w:r>
      <w:r w:rsidRPr="00F35584">
        <w:t xml:space="preserve"> ::= 64</w:t>
      </w:r>
      <w:r w:rsidRPr="00F35584">
        <w:tab/>
      </w:r>
      <w:r w:rsidRPr="00F35584">
        <w:tab/>
      </w:r>
      <w:r w:rsidRPr="00F35584">
        <w:rPr>
          <w:color w:val="808080"/>
        </w:rPr>
        <w:t>-- Maximum number of triggers for semi persistent reporting on PUSCH</w:t>
      </w:r>
    </w:p>
    <w:p w14:paraId="61B75205" w14:textId="77777777" w:rsidR="009879A9" w:rsidRPr="00F35584" w:rsidRDefault="009879A9" w:rsidP="009879A9">
      <w:pPr>
        <w:pStyle w:val="PL"/>
      </w:pPr>
    </w:p>
    <w:p w14:paraId="50D26873" w14:textId="77777777" w:rsidR="009879A9" w:rsidRPr="00F35584" w:rsidRDefault="009879A9" w:rsidP="009879A9">
      <w:pPr>
        <w:pStyle w:val="PL"/>
        <w:rPr>
          <w:color w:val="808080"/>
        </w:rPr>
      </w:pPr>
      <w:r w:rsidRPr="00F35584">
        <w:rPr>
          <w:color w:val="808080"/>
        </w:rPr>
        <w:t xml:space="preserve">-- TAG-CSI-SEMIPERSISTENTONPUSCHTRIGGERSTATELIST-STOP </w:t>
      </w:r>
    </w:p>
    <w:p w14:paraId="32FDED6D" w14:textId="77777777" w:rsidR="009879A9" w:rsidRPr="00F35584" w:rsidRDefault="009879A9" w:rsidP="009879A9">
      <w:pPr>
        <w:pStyle w:val="PL"/>
        <w:rPr>
          <w:color w:val="808080"/>
        </w:rPr>
      </w:pPr>
      <w:r w:rsidRPr="00F35584">
        <w:rPr>
          <w:color w:val="808080"/>
        </w:rPr>
        <w:t>-- ASN1STOP</w:t>
      </w:r>
    </w:p>
    <w:p w14:paraId="528A4CC8" w14:textId="77777777" w:rsidR="009879A9" w:rsidRPr="00F35584" w:rsidRDefault="009879A9" w:rsidP="009879A9"/>
    <w:p w14:paraId="1EB07ADC" w14:textId="77777777" w:rsidR="009879A9" w:rsidRPr="00F35584" w:rsidRDefault="009879A9" w:rsidP="009879A9">
      <w:pPr>
        <w:pStyle w:val="Heading4"/>
      </w:pPr>
      <w:bookmarkStart w:id="575" w:name="_Toc510018604"/>
      <w:r w:rsidRPr="00F35584">
        <w:t>–</w:t>
      </w:r>
      <w:r w:rsidRPr="00F35584">
        <w:tab/>
      </w:r>
      <w:r w:rsidRPr="00F35584">
        <w:rPr>
          <w:i/>
        </w:rPr>
        <w:t>CSI-SSB-ResourceSetId</w:t>
      </w:r>
      <w:bookmarkEnd w:id="575"/>
    </w:p>
    <w:p w14:paraId="73661A78" w14:textId="77777777" w:rsidR="009879A9" w:rsidRPr="00F35584" w:rsidRDefault="009879A9" w:rsidP="009879A9">
      <w:r w:rsidRPr="00F35584">
        <w:t xml:space="preserve">The IE </w:t>
      </w:r>
      <w:r w:rsidRPr="00F35584">
        <w:rPr>
          <w:i/>
        </w:rPr>
        <w:t>CSI-SSB-ResourceSetId</w:t>
      </w:r>
      <w:r w:rsidRPr="00F35584">
        <w:t xml:space="preserve"> is used to identify one SS/PBCH block resource set.</w:t>
      </w:r>
    </w:p>
    <w:p w14:paraId="2F12518D" w14:textId="77777777" w:rsidR="009879A9" w:rsidRPr="00F35584" w:rsidRDefault="009879A9" w:rsidP="009879A9">
      <w:pPr>
        <w:pStyle w:val="TH"/>
        <w:rPr>
          <w:lang w:val="en-GB"/>
        </w:rPr>
      </w:pPr>
      <w:r w:rsidRPr="00F35584">
        <w:rPr>
          <w:i/>
          <w:lang w:val="en-GB"/>
        </w:rPr>
        <w:t>CSI-SSB-ResourceId</w:t>
      </w:r>
      <w:r w:rsidRPr="00F35584">
        <w:rPr>
          <w:lang w:val="en-GB"/>
        </w:rPr>
        <w:t xml:space="preserve"> information element</w:t>
      </w:r>
    </w:p>
    <w:p w14:paraId="6CCF4DAF" w14:textId="77777777" w:rsidR="009879A9" w:rsidRPr="00F35584" w:rsidRDefault="009879A9" w:rsidP="009879A9">
      <w:pPr>
        <w:pStyle w:val="PL"/>
        <w:rPr>
          <w:color w:val="808080"/>
        </w:rPr>
      </w:pPr>
      <w:r w:rsidRPr="00F35584">
        <w:rPr>
          <w:color w:val="808080"/>
        </w:rPr>
        <w:t>-- ASN1START</w:t>
      </w:r>
    </w:p>
    <w:p w14:paraId="67E42D01" w14:textId="77777777" w:rsidR="009879A9" w:rsidRPr="00F35584" w:rsidRDefault="009879A9" w:rsidP="009879A9">
      <w:pPr>
        <w:pStyle w:val="PL"/>
        <w:rPr>
          <w:color w:val="808080"/>
        </w:rPr>
      </w:pPr>
      <w:r w:rsidRPr="00F35584">
        <w:rPr>
          <w:color w:val="808080"/>
        </w:rPr>
        <w:t>-- TAG-CSI-SSB-RESOURCESETID-START</w:t>
      </w:r>
    </w:p>
    <w:p w14:paraId="379F7813" w14:textId="77777777" w:rsidR="009879A9" w:rsidRPr="00F35584" w:rsidRDefault="009879A9" w:rsidP="009879A9">
      <w:pPr>
        <w:pStyle w:val="PL"/>
      </w:pPr>
    </w:p>
    <w:p w14:paraId="7BCE3C47" w14:textId="77777777" w:rsidR="009879A9" w:rsidRPr="00F35584" w:rsidRDefault="009879A9" w:rsidP="009879A9">
      <w:pPr>
        <w:pStyle w:val="PL"/>
      </w:pPr>
      <w:r w:rsidRPr="00F35584">
        <w:t>CSI-SSB-ResourceSetId ::=</w:t>
      </w:r>
      <w:r w:rsidRPr="00F35584">
        <w:tab/>
      </w:r>
      <w:r w:rsidRPr="00F35584">
        <w:rPr>
          <w:color w:val="993366"/>
        </w:rPr>
        <w:t>INTEGER</w:t>
      </w:r>
      <w:r w:rsidRPr="00F35584">
        <w:t xml:space="preserve"> (0..maxNrofCSI-SSB-ResourceSets-1)</w:t>
      </w:r>
    </w:p>
    <w:p w14:paraId="31EB65A8" w14:textId="77777777" w:rsidR="009879A9" w:rsidRPr="00F35584" w:rsidRDefault="009879A9" w:rsidP="009879A9">
      <w:pPr>
        <w:pStyle w:val="PL"/>
      </w:pPr>
    </w:p>
    <w:p w14:paraId="2EA7AD3B" w14:textId="77777777" w:rsidR="009879A9" w:rsidRPr="00F35584" w:rsidRDefault="009879A9" w:rsidP="009879A9">
      <w:pPr>
        <w:pStyle w:val="PL"/>
        <w:rPr>
          <w:color w:val="808080"/>
        </w:rPr>
      </w:pPr>
      <w:r w:rsidRPr="00F35584">
        <w:rPr>
          <w:color w:val="808080"/>
        </w:rPr>
        <w:t>-- TAG-CSI-SSB-RESOURCESETID-STOP</w:t>
      </w:r>
    </w:p>
    <w:p w14:paraId="71AD8A0C" w14:textId="77777777" w:rsidR="009879A9" w:rsidRPr="00F35584" w:rsidRDefault="009879A9" w:rsidP="009879A9">
      <w:pPr>
        <w:pStyle w:val="PL"/>
        <w:rPr>
          <w:color w:val="808080"/>
        </w:rPr>
      </w:pPr>
      <w:r w:rsidRPr="00F35584">
        <w:rPr>
          <w:color w:val="808080"/>
        </w:rPr>
        <w:t>-- ASN1STOP</w:t>
      </w:r>
    </w:p>
    <w:p w14:paraId="2995D17E" w14:textId="77777777" w:rsidR="009879A9" w:rsidRPr="00F35584" w:rsidRDefault="009879A9" w:rsidP="009879A9"/>
    <w:p w14:paraId="73928E3C" w14:textId="77777777" w:rsidR="009879A9" w:rsidRPr="00F35584" w:rsidRDefault="009879A9" w:rsidP="009879A9">
      <w:pPr>
        <w:pStyle w:val="Heading4"/>
      </w:pPr>
      <w:bookmarkStart w:id="576" w:name="_Toc510018605"/>
      <w:r w:rsidRPr="00F35584">
        <w:t>–</w:t>
      </w:r>
      <w:r w:rsidRPr="00F35584">
        <w:tab/>
      </w:r>
      <w:r w:rsidRPr="00F35584">
        <w:rPr>
          <w:i/>
        </w:rPr>
        <w:t>CSI-SSB-ResourceSet</w:t>
      </w:r>
      <w:bookmarkEnd w:id="576"/>
    </w:p>
    <w:p w14:paraId="58678E3B" w14:textId="77777777" w:rsidR="009879A9" w:rsidRPr="00F35584" w:rsidRDefault="009879A9" w:rsidP="009879A9">
      <w:r w:rsidRPr="00F35584">
        <w:t xml:space="preserve">The IE </w:t>
      </w:r>
      <w:r w:rsidRPr="00F35584">
        <w:rPr>
          <w:i/>
        </w:rPr>
        <w:t>CSI-SSB-ResourceSet</w:t>
      </w:r>
      <w:r w:rsidRPr="00F35584">
        <w:t xml:space="preserve"> is used to configure one SS/PBCH block resource set which refers to SS/PBCH as indicated in </w:t>
      </w:r>
      <w:r w:rsidRPr="00F35584">
        <w:rPr>
          <w:i/>
        </w:rPr>
        <w:t>ServingCellConfigCommon</w:t>
      </w:r>
      <w:r w:rsidRPr="00F35584">
        <w:t>.</w:t>
      </w:r>
    </w:p>
    <w:p w14:paraId="17C83FC8" w14:textId="77777777" w:rsidR="009879A9" w:rsidRPr="00F35584" w:rsidRDefault="009879A9" w:rsidP="009879A9">
      <w:pPr>
        <w:pStyle w:val="TH"/>
        <w:rPr>
          <w:lang w:val="en-GB"/>
        </w:rPr>
      </w:pPr>
      <w:r w:rsidRPr="00F35584">
        <w:rPr>
          <w:i/>
          <w:lang w:val="en-GB"/>
        </w:rPr>
        <w:t>CSI-SSB-ResourceSet</w:t>
      </w:r>
      <w:r w:rsidRPr="00F35584">
        <w:rPr>
          <w:lang w:val="en-GB"/>
        </w:rPr>
        <w:t xml:space="preserve"> information element</w:t>
      </w:r>
    </w:p>
    <w:p w14:paraId="7843A708" w14:textId="77777777" w:rsidR="009879A9" w:rsidRPr="00F35584" w:rsidRDefault="009879A9" w:rsidP="009879A9">
      <w:pPr>
        <w:pStyle w:val="PL"/>
        <w:rPr>
          <w:color w:val="808080"/>
        </w:rPr>
      </w:pPr>
      <w:r w:rsidRPr="00F35584">
        <w:rPr>
          <w:color w:val="808080"/>
        </w:rPr>
        <w:t>-- ASN1START</w:t>
      </w:r>
    </w:p>
    <w:p w14:paraId="566BD3C4" w14:textId="77777777" w:rsidR="009879A9" w:rsidRPr="00F35584" w:rsidRDefault="009879A9" w:rsidP="009879A9">
      <w:pPr>
        <w:pStyle w:val="PL"/>
        <w:rPr>
          <w:color w:val="808080"/>
        </w:rPr>
      </w:pPr>
      <w:r w:rsidRPr="00F35584">
        <w:rPr>
          <w:color w:val="808080"/>
        </w:rPr>
        <w:t>-- TAG-CSI-SSB-RESOURCESET-START</w:t>
      </w:r>
    </w:p>
    <w:p w14:paraId="01A7FBC5" w14:textId="77777777" w:rsidR="009879A9" w:rsidRPr="00F35584" w:rsidRDefault="009879A9" w:rsidP="009879A9">
      <w:pPr>
        <w:pStyle w:val="PL"/>
      </w:pPr>
    </w:p>
    <w:p w14:paraId="247267D2" w14:textId="77777777" w:rsidR="009879A9" w:rsidRPr="00F35584" w:rsidRDefault="009879A9" w:rsidP="009879A9">
      <w:pPr>
        <w:pStyle w:val="PL"/>
      </w:pPr>
      <w:r w:rsidRPr="00F35584">
        <w:t>CSI-SSB-ResourceSet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5405A00E" w14:textId="77777777" w:rsidR="009879A9" w:rsidRPr="00F35584" w:rsidRDefault="009879A9" w:rsidP="009879A9">
      <w:pPr>
        <w:pStyle w:val="PL"/>
      </w:pPr>
      <w:r w:rsidRPr="00F35584">
        <w:lastRenderedPageBreak/>
        <w:tab/>
        <w:t>csi-SSB-ResourceSetId</w:t>
      </w:r>
      <w:r w:rsidRPr="00F35584">
        <w:tab/>
      </w:r>
      <w:r w:rsidRPr="00F35584">
        <w:tab/>
      </w:r>
      <w:r w:rsidRPr="00F35584">
        <w:tab/>
      </w:r>
      <w:r w:rsidRPr="00F35584">
        <w:tab/>
      </w:r>
      <w:r w:rsidRPr="00F35584">
        <w:tab/>
      </w:r>
      <w:r w:rsidRPr="00F35584">
        <w:tab/>
        <w:t>CSI-SSB-ResourceSetId,</w:t>
      </w:r>
    </w:p>
    <w:p w14:paraId="76DA2A56" w14:textId="77777777" w:rsidR="009879A9" w:rsidRPr="00F35584" w:rsidRDefault="009879A9" w:rsidP="009879A9">
      <w:pPr>
        <w:pStyle w:val="PL"/>
      </w:pPr>
      <w:r w:rsidRPr="00F35584">
        <w:tab/>
        <w:t>csi-SSB-ResourceList</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(1..maxNrofCSI-SSB-ResourcePerSet))</w:t>
      </w:r>
      <w:r w:rsidRPr="00F35584">
        <w:rPr>
          <w:color w:val="993366"/>
        </w:rPr>
        <w:t xml:space="preserve"> OF</w:t>
      </w:r>
      <w:r w:rsidRPr="00F35584">
        <w:t xml:space="preserve"> SSB-Index,</w:t>
      </w:r>
    </w:p>
    <w:p w14:paraId="2A972752" w14:textId="77777777" w:rsidR="009879A9" w:rsidRPr="00F35584" w:rsidRDefault="009879A9" w:rsidP="009879A9">
      <w:pPr>
        <w:pStyle w:val="PL"/>
      </w:pPr>
      <w:r w:rsidRPr="00F35584">
        <w:tab/>
        <w:t>...</w:t>
      </w:r>
    </w:p>
    <w:p w14:paraId="03CC34DB" w14:textId="77777777" w:rsidR="009879A9" w:rsidRPr="00F35584" w:rsidRDefault="009879A9" w:rsidP="009879A9">
      <w:pPr>
        <w:pStyle w:val="PL"/>
      </w:pPr>
      <w:r w:rsidRPr="00F35584">
        <w:t>}</w:t>
      </w:r>
    </w:p>
    <w:p w14:paraId="4C1474A6" w14:textId="77777777" w:rsidR="009879A9" w:rsidRPr="00F35584" w:rsidRDefault="009879A9" w:rsidP="009879A9">
      <w:pPr>
        <w:pStyle w:val="PL"/>
      </w:pPr>
    </w:p>
    <w:p w14:paraId="47CBDBE5" w14:textId="77777777" w:rsidR="009879A9" w:rsidRPr="00F35584" w:rsidRDefault="009879A9" w:rsidP="009879A9">
      <w:pPr>
        <w:pStyle w:val="PL"/>
        <w:rPr>
          <w:color w:val="808080"/>
        </w:rPr>
      </w:pPr>
      <w:r w:rsidRPr="00F35584">
        <w:rPr>
          <w:color w:val="808080"/>
        </w:rPr>
        <w:t>-- TAG-CSI-SSB-RESOURCESET-STOP</w:t>
      </w:r>
    </w:p>
    <w:p w14:paraId="72BFC6FE" w14:textId="77777777" w:rsidR="009879A9" w:rsidRPr="00F35584" w:rsidRDefault="009879A9" w:rsidP="009879A9">
      <w:pPr>
        <w:pStyle w:val="PL"/>
        <w:rPr>
          <w:color w:val="808080"/>
        </w:rPr>
      </w:pPr>
      <w:r w:rsidRPr="00F35584">
        <w:rPr>
          <w:color w:val="808080"/>
        </w:rPr>
        <w:t>-- ASN1STOP</w:t>
      </w:r>
    </w:p>
    <w:p w14:paraId="4241E034" w14:textId="77777777" w:rsidR="009879A9" w:rsidRPr="00F35584" w:rsidRDefault="009879A9" w:rsidP="009879A9"/>
    <w:p w14:paraId="74431450" w14:textId="77777777" w:rsidR="009879A9" w:rsidRPr="00F35584" w:rsidRDefault="009879A9" w:rsidP="009879A9">
      <w:pPr>
        <w:pStyle w:val="Heading4"/>
      </w:pPr>
      <w:bookmarkStart w:id="577" w:name="_Toc510018606"/>
      <w:r w:rsidRPr="00F35584">
        <w:t>–</w:t>
      </w:r>
      <w:r w:rsidRPr="00F35584">
        <w:tab/>
      </w:r>
      <w:r w:rsidRPr="00F35584">
        <w:rPr>
          <w:i/>
        </w:rPr>
        <w:t>DMRS-DownlinkConfig</w:t>
      </w:r>
      <w:bookmarkEnd w:id="577"/>
    </w:p>
    <w:p w14:paraId="4C6F30B5" w14:textId="77777777" w:rsidR="009879A9" w:rsidRPr="00F35584" w:rsidRDefault="009879A9" w:rsidP="009879A9">
      <w:r w:rsidRPr="00F35584">
        <w:t xml:space="preserve">The IE </w:t>
      </w:r>
      <w:r w:rsidRPr="00F35584">
        <w:rPr>
          <w:i/>
        </w:rPr>
        <w:t>DMRS-DownlinkConfig</w:t>
      </w:r>
      <w:r w:rsidRPr="00F35584">
        <w:t xml:space="preserve"> is used to configure downlink demodulation reference signals for PDSCH.</w:t>
      </w:r>
    </w:p>
    <w:p w14:paraId="60AC5C1B" w14:textId="77777777" w:rsidR="009879A9" w:rsidRPr="00F35584" w:rsidRDefault="009879A9" w:rsidP="009879A9">
      <w:pPr>
        <w:pStyle w:val="TH"/>
        <w:rPr>
          <w:lang w:val="en-GB"/>
        </w:rPr>
      </w:pPr>
      <w:bookmarkStart w:id="578" w:name="_Hlk508718432"/>
      <w:r w:rsidRPr="00F35584">
        <w:rPr>
          <w:i/>
          <w:lang w:val="en-GB"/>
        </w:rPr>
        <w:t>DMRS-DownlinkConfig</w:t>
      </w:r>
      <w:r w:rsidRPr="00F35584">
        <w:rPr>
          <w:lang w:val="en-GB"/>
        </w:rPr>
        <w:t xml:space="preserve"> </w:t>
      </w:r>
      <w:bookmarkEnd w:id="578"/>
      <w:r w:rsidRPr="00F35584">
        <w:rPr>
          <w:lang w:val="en-GB"/>
        </w:rPr>
        <w:t>information element</w:t>
      </w:r>
    </w:p>
    <w:p w14:paraId="4F56552B" w14:textId="77777777" w:rsidR="009879A9" w:rsidRPr="00F35584" w:rsidRDefault="009879A9" w:rsidP="009879A9">
      <w:pPr>
        <w:pStyle w:val="PL"/>
        <w:rPr>
          <w:color w:val="808080"/>
        </w:rPr>
      </w:pPr>
      <w:r w:rsidRPr="00F35584">
        <w:rPr>
          <w:color w:val="808080"/>
        </w:rPr>
        <w:t>-- ASN1START</w:t>
      </w:r>
    </w:p>
    <w:p w14:paraId="3E0E38E6" w14:textId="77777777" w:rsidR="009879A9" w:rsidRPr="00F35584" w:rsidRDefault="009879A9" w:rsidP="009879A9">
      <w:pPr>
        <w:pStyle w:val="PL"/>
        <w:rPr>
          <w:color w:val="808080"/>
        </w:rPr>
      </w:pPr>
      <w:r w:rsidRPr="00F35584">
        <w:rPr>
          <w:color w:val="808080"/>
        </w:rPr>
        <w:t>-- TAG-DMRS-DOWNLINKCONFIG-START</w:t>
      </w:r>
    </w:p>
    <w:p w14:paraId="42A9A712" w14:textId="77777777" w:rsidR="009879A9" w:rsidRPr="00F35584" w:rsidRDefault="009879A9" w:rsidP="009879A9">
      <w:pPr>
        <w:pStyle w:val="PL"/>
      </w:pPr>
    </w:p>
    <w:p w14:paraId="017B3D60" w14:textId="77777777" w:rsidR="009879A9" w:rsidRPr="00F35584" w:rsidRDefault="009879A9" w:rsidP="009879A9">
      <w:pPr>
        <w:pStyle w:val="PL"/>
      </w:pPr>
      <w:bookmarkStart w:id="579" w:name="_Hlk508718366"/>
      <w:r w:rsidRPr="00F35584">
        <w:t>DMRS-DownlinkConfig ::=</w:t>
      </w:r>
      <w:r w:rsidRPr="00F35584">
        <w:tab/>
      </w:r>
      <w:r w:rsidRPr="00F35584">
        <w:tab/>
      </w:r>
      <w:r w:rsidRPr="00F35584">
        <w:tab/>
      </w:r>
      <w:r w:rsidRPr="00F35584">
        <w:tab/>
      </w:r>
      <w:r w:rsidRPr="00F35584">
        <w:tab/>
      </w:r>
      <w:r w:rsidRPr="00F35584">
        <w:rPr>
          <w:color w:val="993366"/>
        </w:rPr>
        <w:t>SEQUENCE</w:t>
      </w:r>
      <w:r w:rsidRPr="00F35584">
        <w:t xml:space="preserve"> {</w:t>
      </w:r>
    </w:p>
    <w:p w14:paraId="6FEE4B90" w14:textId="77777777" w:rsidR="009879A9" w:rsidRPr="00F35584" w:rsidRDefault="009879A9" w:rsidP="009879A9">
      <w:pPr>
        <w:pStyle w:val="PL"/>
        <w:rPr>
          <w:color w:val="808080"/>
        </w:rPr>
      </w:pPr>
      <w:r w:rsidRPr="00F35584">
        <w:tab/>
      </w:r>
      <w:r w:rsidRPr="00F35584">
        <w:rPr>
          <w:color w:val="808080"/>
        </w:rPr>
        <w:t>-- Selection of the DMRS type to be used for DL (see 38.211, section 7.4.1.1.1).</w:t>
      </w:r>
    </w:p>
    <w:p w14:paraId="23D5BC4A" w14:textId="77777777" w:rsidR="009879A9" w:rsidRPr="00F35584" w:rsidRDefault="009879A9" w:rsidP="009879A9">
      <w:pPr>
        <w:pStyle w:val="PL"/>
        <w:rPr>
          <w:color w:val="808080"/>
        </w:rPr>
      </w:pPr>
      <w:r w:rsidRPr="00F35584">
        <w:tab/>
      </w:r>
      <w:r w:rsidRPr="00F35584">
        <w:rPr>
          <w:color w:val="808080"/>
        </w:rPr>
        <w:t>-- If the field is absent, the UE uses DMRS type 1.</w:t>
      </w:r>
    </w:p>
    <w:p w14:paraId="59A53454" w14:textId="77777777" w:rsidR="009879A9" w:rsidRPr="00F35584" w:rsidRDefault="009879A9" w:rsidP="009879A9">
      <w:pPr>
        <w:pStyle w:val="PL"/>
        <w:rPr>
          <w:color w:val="808080"/>
        </w:rPr>
      </w:pPr>
      <w:r w:rsidRPr="00F35584">
        <w:tab/>
      </w:r>
      <w:bookmarkStart w:id="580" w:name="_Hlk508629137"/>
      <w:r w:rsidRPr="00F35584">
        <w:t>dmrs-Type</w:t>
      </w:r>
      <w:bookmarkEnd w:id="580"/>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{type2}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31D5655D" w14:textId="77777777" w:rsidR="009879A9" w:rsidRPr="00F35584" w:rsidRDefault="009879A9" w:rsidP="009879A9">
      <w:pPr>
        <w:pStyle w:val="PL"/>
        <w:rPr>
          <w:color w:val="808080"/>
        </w:rPr>
      </w:pPr>
      <w:r w:rsidRPr="00F35584">
        <w:tab/>
      </w:r>
      <w:r w:rsidRPr="00F35584">
        <w:rPr>
          <w:color w:val="808080"/>
        </w:rPr>
        <w:t xml:space="preserve">-- Position for additional DM-RS in DL, see Table 7.4.1.1.2-4 in 38.211. </w:t>
      </w:r>
    </w:p>
    <w:p w14:paraId="629E7B5F" w14:textId="77777777" w:rsidR="009879A9" w:rsidRPr="00F35584" w:rsidRDefault="009879A9" w:rsidP="009879A9">
      <w:pPr>
        <w:pStyle w:val="PL"/>
        <w:rPr>
          <w:color w:val="808080"/>
        </w:rPr>
      </w:pPr>
      <w:r w:rsidRPr="00F35584">
        <w:tab/>
      </w:r>
      <w:r w:rsidRPr="00F35584">
        <w:rPr>
          <w:color w:val="808080"/>
        </w:rPr>
        <w:t>-- The four values represent the cases of 1+0, 1+1, 1+1+1. 1+1+1+1 non-adjacent OFDM symbols for DL.</w:t>
      </w:r>
    </w:p>
    <w:p w14:paraId="74EFDC80" w14:textId="77777777" w:rsidR="009879A9" w:rsidRPr="00F35584" w:rsidRDefault="009879A9" w:rsidP="009879A9">
      <w:pPr>
        <w:pStyle w:val="PL"/>
        <w:rPr>
          <w:color w:val="808080"/>
        </w:rPr>
      </w:pPr>
      <w:r w:rsidRPr="00F35584">
        <w:tab/>
      </w:r>
      <w:r w:rsidRPr="00F35584">
        <w:rPr>
          <w:color w:val="808080"/>
        </w:rPr>
        <w:t>-- If the field is absent, the UE applies the value pos2.</w:t>
      </w:r>
    </w:p>
    <w:p w14:paraId="30EB1768" w14:textId="77777777" w:rsidR="009879A9" w:rsidRPr="00F35584" w:rsidRDefault="009879A9" w:rsidP="009879A9">
      <w:pPr>
        <w:pStyle w:val="PL"/>
        <w:rPr>
          <w:color w:val="808080"/>
        </w:rPr>
      </w:pPr>
      <w:r w:rsidRPr="00F35584">
        <w:tab/>
      </w:r>
      <w:bookmarkStart w:id="581" w:name="_Hlk508629180"/>
      <w:r w:rsidRPr="00F35584">
        <w:t>dmrs-AdditionalPosition</w:t>
      </w:r>
      <w:bookmarkEnd w:id="581"/>
      <w:r w:rsidRPr="00F35584">
        <w:tab/>
      </w:r>
      <w:r w:rsidRPr="00F35584">
        <w:tab/>
      </w:r>
      <w:r w:rsidRPr="00F35584">
        <w:tab/>
      </w:r>
      <w:r w:rsidRPr="00F35584">
        <w:tab/>
      </w:r>
      <w:r w:rsidRPr="00F35584">
        <w:tab/>
      </w:r>
      <w:r w:rsidRPr="00F35584">
        <w:rPr>
          <w:color w:val="993366"/>
        </w:rPr>
        <w:t>ENUMERATED</w:t>
      </w:r>
      <w:r w:rsidRPr="00F35584">
        <w:t xml:space="preserve"> {pos0, pos1, pos3}</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45EDC2D4" w14:textId="77777777" w:rsidR="009879A9" w:rsidRPr="00F35584" w:rsidRDefault="009879A9" w:rsidP="009879A9">
      <w:pPr>
        <w:pStyle w:val="PL"/>
        <w:rPr>
          <w:color w:val="808080"/>
        </w:rPr>
      </w:pPr>
      <w:r w:rsidRPr="00F35584">
        <w:tab/>
      </w:r>
      <w:r w:rsidRPr="00F35584">
        <w:rPr>
          <w:color w:val="808080"/>
        </w:rPr>
        <w:t>-- DM-RS groups that are QCL:ed, i.e. group 1 (see 38.214, section 5.1)</w:t>
      </w:r>
    </w:p>
    <w:p w14:paraId="4D5814E2" w14:textId="77777777" w:rsidR="009879A9" w:rsidRPr="00F35584" w:rsidRDefault="009879A9" w:rsidP="009879A9">
      <w:pPr>
        <w:pStyle w:val="PL"/>
        <w:rPr>
          <w:color w:val="808080"/>
        </w:rPr>
      </w:pPr>
      <w:r w:rsidRPr="00F35584">
        <w:tab/>
        <w:t>dmrs-group1</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47260216" w14:textId="77777777" w:rsidR="009879A9" w:rsidRPr="00F35584" w:rsidRDefault="009879A9" w:rsidP="009879A9">
      <w:pPr>
        <w:pStyle w:val="PL"/>
        <w:rPr>
          <w:color w:val="808080"/>
        </w:rPr>
      </w:pPr>
      <w:r w:rsidRPr="00F35584">
        <w:tab/>
      </w:r>
      <w:r w:rsidRPr="00F35584">
        <w:rPr>
          <w:color w:val="808080"/>
        </w:rPr>
        <w:t>-- DM-RS groups that are QCL:ed, i.e. group 2 (see 38.214, section 5.1)</w:t>
      </w:r>
    </w:p>
    <w:p w14:paraId="182AD39F" w14:textId="77777777" w:rsidR="009879A9" w:rsidRPr="00F35584" w:rsidRDefault="009879A9" w:rsidP="009879A9">
      <w:pPr>
        <w:pStyle w:val="PL"/>
        <w:rPr>
          <w:color w:val="808080"/>
        </w:rPr>
      </w:pPr>
      <w:r w:rsidRPr="00F35584">
        <w:tab/>
        <w:t>dmrs-group2</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3E053522" w14:textId="77777777" w:rsidR="009879A9" w:rsidRPr="00F35584" w:rsidRDefault="009879A9" w:rsidP="009879A9">
      <w:pPr>
        <w:pStyle w:val="PL"/>
        <w:rPr>
          <w:color w:val="808080"/>
        </w:rPr>
      </w:pPr>
      <w:r w:rsidRPr="00F35584">
        <w:tab/>
      </w:r>
      <w:r w:rsidRPr="00F35584">
        <w:rPr>
          <w:color w:val="808080"/>
        </w:rPr>
        <w:t>-- The maximum number of OFDM symbols for DL front loaded DMRS. 'len1' corresponds to value 1. 'len2 corresponds to value 2.</w:t>
      </w:r>
    </w:p>
    <w:p w14:paraId="68D41FEF" w14:textId="77777777" w:rsidR="009879A9" w:rsidRPr="00F35584" w:rsidRDefault="009879A9" w:rsidP="009879A9">
      <w:pPr>
        <w:pStyle w:val="PL"/>
        <w:rPr>
          <w:color w:val="808080"/>
        </w:rPr>
      </w:pPr>
      <w:r w:rsidRPr="00F35584">
        <w:rPr>
          <w:color w:val="808080"/>
        </w:rPr>
        <w:tab/>
        <w:t>-- If the field is absent, the UE applies value len1.</w:t>
      </w:r>
    </w:p>
    <w:p w14:paraId="2CD9F1B6" w14:textId="77777777" w:rsidR="009879A9" w:rsidRPr="00F35584" w:rsidRDefault="009879A9" w:rsidP="009879A9">
      <w:pPr>
        <w:pStyle w:val="PL"/>
        <w:rPr>
          <w:color w:val="808080"/>
        </w:rPr>
      </w:pPr>
      <w:r w:rsidRPr="00F35584">
        <w:tab/>
      </w:r>
      <w:r w:rsidRPr="00F35584">
        <w:rPr>
          <w:color w:val="808080"/>
        </w:rPr>
        <w:t>-- Corresponds to L1 parameter 'DL-DMRS-max-len' (see 38.214, section 5.1)</w:t>
      </w:r>
    </w:p>
    <w:p w14:paraId="401A9D72" w14:textId="77777777" w:rsidR="009879A9" w:rsidRPr="00F35584" w:rsidRDefault="009879A9" w:rsidP="009879A9">
      <w:pPr>
        <w:pStyle w:val="PL"/>
      </w:pPr>
      <w:r w:rsidRPr="00F35584">
        <w:tab/>
        <w:t>maxLength</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{len2}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R</w:t>
      </w:r>
    </w:p>
    <w:p w14:paraId="5816FF72" w14:textId="77777777" w:rsidR="009879A9" w:rsidRPr="00F35584" w:rsidRDefault="009879A9" w:rsidP="009879A9">
      <w:pPr>
        <w:pStyle w:val="PL"/>
        <w:rPr>
          <w:color w:val="808080"/>
        </w:rPr>
      </w:pPr>
      <w:r w:rsidRPr="00F35584">
        <w:tab/>
      </w:r>
      <w:r w:rsidRPr="00F35584">
        <w:rPr>
          <w:color w:val="808080"/>
        </w:rPr>
        <w:t>-- DL DMRS scrambling initalization</w:t>
      </w:r>
    </w:p>
    <w:p w14:paraId="05529AE0" w14:textId="77777777" w:rsidR="009879A9" w:rsidRPr="00F35584" w:rsidRDefault="009879A9" w:rsidP="009879A9">
      <w:pPr>
        <w:pStyle w:val="PL"/>
        <w:rPr>
          <w:color w:val="808080"/>
        </w:rPr>
      </w:pPr>
      <w:r w:rsidRPr="00F35584">
        <w:tab/>
      </w:r>
      <w:r w:rsidRPr="00F35584">
        <w:rPr>
          <w:color w:val="808080"/>
        </w:rPr>
        <w:t>-- Corresponds to L1 parameter 'n_SCID 0' (see 38.211, section 7.4.1)</w:t>
      </w:r>
    </w:p>
    <w:p w14:paraId="4D0C2A6A" w14:textId="77777777" w:rsidR="009879A9" w:rsidRPr="00F35584" w:rsidRDefault="009879A9" w:rsidP="009879A9">
      <w:pPr>
        <w:pStyle w:val="PL"/>
        <w:rPr>
          <w:color w:val="808080"/>
        </w:rPr>
      </w:pPr>
      <w:r w:rsidRPr="00F35584">
        <w:tab/>
      </w:r>
      <w:r w:rsidRPr="00F35584">
        <w:rPr>
          <w:color w:val="808080"/>
        </w:rPr>
        <w:t>-- When the field is absent the UE applies the value Physical cell ID (physCellId) configured for this serving cell."</w:t>
      </w:r>
    </w:p>
    <w:p w14:paraId="66C3F055" w14:textId="77777777" w:rsidR="009879A9" w:rsidRPr="00F35584" w:rsidRDefault="009879A9" w:rsidP="009879A9">
      <w:pPr>
        <w:pStyle w:val="PL"/>
        <w:rPr>
          <w:color w:val="808080"/>
        </w:rPr>
      </w:pPr>
      <w:r w:rsidRPr="00F35584">
        <w:tab/>
      </w:r>
      <w:bookmarkStart w:id="582" w:name="_Hlk508718420"/>
      <w:r w:rsidRPr="00F35584">
        <w:t>scramblingID0</w:t>
      </w:r>
      <w:bookmarkEnd w:id="582"/>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(0..65535)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S</w:t>
      </w:r>
    </w:p>
    <w:p w14:paraId="05E7E631" w14:textId="77777777" w:rsidR="009879A9" w:rsidRPr="00F35584" w:rsidRDefault="009879A9" w:rsidP="009879A9">
      <w:pPr>
        <w:pStyle w:val="PL"/>
        <w:rPr>
          <w:color w:val="808080"/>
        </w:rPr>
      </w:pPr>
      <w:r w:rsidRPr="00F35584">
        <w:tab/>
      </w:r>
      <w:r w:rsidRPr="00F35584">
        <w:rPr>
          <w:color w:val="808080"/>
        </w:rPr>
        <w:t>-- DL DMRS scrambling initalization. Corresponds to L1 parameter 'n_SCID 1' (see 38.211, section 7.4.1)</w:t>
      </w:r>
    </w:p>
    <w:p w14:paraId="2C769C33" w14:textId="77777777" w:rsidR="009879A9" w:rsidRPr="00F35584" w:rsidRDefault="009879A9" w:rsidP="009879A9">
      <w:pPr>
        <w:pStyle w:val="PL"/>
        <w:rPr>
          <w:color w:val="808080"/>
        </w:rPr>
      </w:pPr>
      <w:r w:rsidRPr="00F35584">
        <w:tab/>
      </w:r>
      <w:r w:rsidRPr="00F35584">
        <w:rPr>
          <w:color w:val="808080"/>
        </w:rPr>
        <w:t>-- When the field is absent the UE applies the value (physCellId) configured for this serving cell.</w:t>
      </w:r>
    </w:p>
    <w:p w14:paraId="5D53256B" w14:textId="77777777" w:rsidR="009879A9" w:rsidRPr="00F35584" w:rsidRDefault="009879A9" w:rsidP="009879A9">
      <w:pPr>
        <w:pStyle w:val="PL"/>
        <w:rPr>
          <w:color w:val="808080"/>
        </w:rPr>
      </w:pPr>
      <w:r w:rsidRPr="00F35584">
        <w:tab/>
        <w:t>scramblingID1</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(0..65535)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S</w:t>
      </w:r>
    </w:p>
    <w:p w14:paraId="59CF725B" w14:textId="77777777" w:rsidR="009879A9" w:rsidRPr="00F35584" w:rsidRDefault="009879A9" w:rsidP="009879A9">
      <w:pPr>
        <w:pStyle w:val="PL"/>
      </w:pPr>
    </w:p>
    <w:p w14:paraId="0662E9E6" w14:textId="77777777" w:rsidR="009879A9" w:rsidRPr="00F35584" w:rsidRDefault="009879A9" w:rsidP="009879A9">
      <w:pPr>
        <w:pStyle w:val="PL"/>
        <w:rPr>
          <w:color w:val="808080"/>
        </w:rPr>
      </w:pPr>
      <w:r w:rsidRPr="00F35584">
        <w:tab/>
      </w:r>
      <w:r w:rsidRPr="00F35584">
        <w:rPr>
          <w:color w:val="808080"/>
        </w:rPr>
        <w:t>-- Configures downlink PTRS. If absent of released, the UE assumes that downlink PTRS are not present. See 38.214 section 5.1.6.3</w:t>
      </w:r>
    </w:p>
    <w:p w14:paraId="1BB3D20E" w14:textId="77777777" w:rsidR="009879A9" w:rsidRPr="00F35584" w:rsidRDefault="009879A9" w:rsidP="009879A9">
      <w:pPr>
        <w:pStyle w:val="PL"/>
        <w:rPr>
          <w:color w:val="808080"/>
        </w:rPr>
      </w:pPr>
      <w:r w:rsidRPr="00F35584">
        <w:tab/>
        <w:t>phaseTrackingRS</w:t>
      </w:r>
      <w:r w:rsidRPr="00F35584">
        <w:tab/>
      </w:r>
      <w:r w:rsidRPr="00F35584">
        <w:tab/>
      </w:r>
      <w:r w:rsidRPr="00F35584">
        <w:tab/>
      </w:r>
      <w:r w:rsidRPr="00F35584">
        <w:tab/>
      </w:r>
      <w:r w:rsidRPr="00F35584">
        <w:tab/>
      </w:r>
      <w:r w:rsidRPr="00F35584">
        <w:tab/>
        <w:t>SetupRelease { PTRS-DownlinkConfig</w:t>
      </w: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5C8E3116" w14:textId="77777777" w:rsidR="009879A9" w:rsidRPr="00F35584" w:rsidRDefault="009879A9" w:rsidP="009879A9">
      <w:pPr>
        <w:pStyle w:val="PL"/>
      </w:pPr>
    </w:p>
    <w:p w14:paraId="55FDF634" w14:textId="77777777" w:rsidR="009879A9" w:rsidRPr="00F35584" w:rsidRDefault="009879A9" w:rsidP="009879A9">
      <w:pPr>
        <w:pStyle w:val="PL"/>
      </w:pPr>
      <w:r w:rsidRPr="00F35584">
        <w:tab/>
        <w:t>...</w:t>
      </w:r>
    </w:p>
    <w:p w14:paraId="0ADB013C" w14:textId="77777777" w:rsidR="009879A9" w:rsidRPr="00F35584" w:rsidRDefault="009879A9" w:rsidP="009879A9">
      <w:pPr>
        <w:pStyle w:val="PL"/>
      </w:pPr>
      <w:r w:rsidRPr="00F35584">
        <w:t>}</w:t>
      </w:r>
    </w:p>
    <w:bookmarkEnd w:id="579"/>
    <w:p w14:paraId="0ECB1432" w14:textId="77777777" w:rsidR="009879A9" w:rsidRPr="00F35584" w:rsidRDefault="009879A9" w:rsidP="009879A9">
      <w:pPr>
        <w:pStyle w:val="PL"/>
      </w:pPr>
    </w:p>
    <w:p w14:paraId="1FD27AE3" w14:textId="77777777" w:rsidR="009879A9" w:rsidRPr="00F35584" w:rsidRDefault="009879A9" w:rsidP="009879A9">
      <w:pPr>
        <w:pStyle w:val="PL"/>
        <w:rPr>
          <w:color w:val="808080"/>
        </w:rPr>
      </w:pPr>
      <w:r w:rsidRPr="00F35584">
        <w:rPr>
          <w:color w:val="808080"/>
        </w:rPr>
        <w:t>-- TAG-DMRS-DOWNLINKCONFIG-STOP</w:t>
      </w:r>
    </w:p>
    <w:p w14:paraId="68C11D32" w14:textId="77777777" w:rsidR="009879A9" w:rsidRPr="00F35584" w:rsidRDefault="009879A9" w:rsidP="009879A9">
      <w:pPr>
        <w:pStyle w:val="PL"/>
        <w:rPr>
          <w:color w:val="808080"/>
        </w:rPr>
      </w:pPr>
      <w:r w:rsidRPr="00F35584">
        <w:rPr>
          <w:color w:val="808080"/>
        </w:rPr>
        <w:t>-- ASN1STOP</w:t>
      </w:r>
    </w:p>
    <w:p w14:paraId="5389F2FC" w14:textId="77777777" w:rsidR="009879A9" w:rsidRPr="00F35584" w:rsidRDefault="009879A9" w:rsidP="009879A9"/>
    <w:p w14:paraId="6E3B95FF" w14:textId="77777777" w:rsidR="009879A9" w:rsidRPr="00F35584" w:rsidRDefault="009879A9" w:rsidP="009879A9">
      <w:pPr>
        <w:pStyle w:val="Heading4"/>
      </w:pPr>
      <w:bookmarkStart w:id="583" w:name="_Toc510018607"/>
      <w:r w:rsidRPr="00F35584">
        <w:t>–</w:t>
      </w:r>
      <w:r w:rsidRPr="00F35584">
        <w:tab/>
      </w:r>
      <w:r w:rsidRPr="00F35584">
        <w:rPr>
          <w:i/>
        </w:rPr>
        <w:t>DMRS-UplinkConfig</w:t>
      </w:r>
      <w:bookmarkEnd w:id="583"/>
    </w:p>
    <w:p w14:paraId="7EF6396A" w14:textId="77777777" w:rsidR="009879A9" w:rsidRPr="00F35584" w:rsidRDefault="009879A9" w:rsidP="009879A9">
      <w:r w:rsidRPr="00F35584">
        <w:t xml:space="preserve">The IE </w:t>
      </w:r>
      <w:r w:rsidRPr="00F35584">
        <w:rPr>
          <w:i/>
        </w:rPr>
        <w:t>DMRS-UplinkConfig</w:t>
      </w:r>
      <w:r w:rsidRPr="00F35584">
        <w:t xml:space="preserve"> is used to configure FFS</w:t>
      </w:r>
    </w:p>
    <w:p w14:paraId="4705995C" w14:textId="77777777" w:rsidR="009879A9" w:rsidRPr="00F35584" w:rsidRDefault="009879A9" w:rsidP="009879A9">
      <w:pPr>
        <w:pStyle w:val="TH"/>
        <w:rPr>
          <w:lang w:val="en-GB"/>
        </w:rPr>
      </w:pPr>
      <w:r w:rsidRPr="00F35584">
        <w:rPr>
          <w:i/>
          <w:lang w:val="en-GB"/>
        </w:rPr>
        <w:t>DMRS-UplinkConfig</w:t>
      </w:r>
      <w:r w:rsidRPr="00F35584">
        <w:rPr>
          <w:lang w:val="en-GB"/>
        </w:rPr>
        <w:t xml:space="preserve"> information element</w:t>
      </w:r>
    </w:p>
    <w:p w14:paraId="3CD93005" w14:textId="77777777" w:rsidR="009879A9" w:rsidRPr="00F35584" w:rsidRDefault="009879A9" w:rsidP="009879A9">
      <w:pPr>
        <w:pStyle w:val="PL"/>
        <w:rPr>
          <w:color w:val="808080"/>
        </w:rPr>
      </w:pPr>
      <w:r w:rsidRPr="00F35584">
        <w:rPr>
          <w:color w:val="808080"/>
        </w:rPr>
        <w:t>-- ASN1START</w:t>
      </w:r>
    </w:p>
    <w:p w14:paraId="7314023C" w14:textId="77777777" w:rsidR="009879A9" w:rsidRPr="00F35584" w:rsidRDefault="009879A9" w:rsidP="009879A9">
      <w:pPr>
        <w:pStyle w:val="PL"/>
        <w:rPr>
          <w:color w:val="808080"/>
        </w:rPr>
      </w:pPr>
      <w:r w:rsidRPr="00F35584">
        <w:rPr>
          <w:color w:val="808080"/>
        </w:rPr>
        <w:t>-- TAG-DMRS-UPLINKCONFIG-START</w:t>
      </w:r>
    </w:p>
    <w:p w14:paraId="61A6B081" w14:textId="77777777" w:rsidR="009879A9" w:rsidRPr="00F35584" w:rsidRDefault="009879A9" w:rsidP="009879A9">
      <w:pPr>
        <w:pStyle w:val="PL"/>
      </w:pPr>
    </w:p>
    <w:p w14:paraId="52CE36AE" w14:textId="77777777" w:rsidR="009879A9" w:rsidRPr="00F35584" w:rsidRDefault="009879A9" w:rsidP="009879A9">
      <w:pPr>
        <w:pStyle w:val="PL"/>
      </w:pPr>
      <w:bookmarkStart w:id="584" w:name="_Hlk508718327"/>
      <w:r w:rsidRPr="00F35584">
        <w:t>DMRS-UplinkConfig ::=</w:t>
      </w:r>
      <w:r w:rsidRPr="00F35584">
        <w:tab/>
      </w:r>
      <w:r w:rsidRPr="00F35584">
        <w:tab/>
      </w:r>
      <w:r w:rsidRPr="00F35584">
        <w:tab/>
      </w:r>
      <w:r w:rsidRPr="00F35584">
        <w:tab/>
      </w:r>
      <w:r w:rsidRPr="00F35584">
        <w:tab/>
      </w:r>
      <w:r w:rsidRPr="00F35584">
        <w:rPr>
          <w:color w:val="993366"/>
        </w:rPr>
        <w:t>SEQUENCE</w:t>
      </w:r>
      <w:r w:rsidRPr="00F35584">
        <w:t xml:space="preserve"> {</w:t>
      </w:r>
    </w:p>
    <w:p w14:paraId="4C1487AE" w14:textId="77777777" w:rsidR="009879A9" w:rsidRPr="00F35584" w:rsidRDefault="009879A9" w:rsidP="009879A9">
      <w:pPr>
        <w:pStyle w:val="PL"/>
        <w:rPr>
          <w:color w:val="808080"/>
        </w:rPr>
      </w:pPr>
      <w:r w:rsidRPr="00F35584">
        <w:tab/>
      </w:r>
      <w:r w:rsidRPr="00F35584">
        <w:rPr>
          <w:color w:val="808080"/>
        </w:rPr>
        <w:t>-- Selection of the DMRS type to be used for UL (see section 38.211, section 6.4.1.1.3)</w:t>
      </w:r>
    </w:p>
    <w:p w14:paraId="4AA5E937" w14:textId="77777777" w:rsidR="009879A9" w:rsidRPr="00F35584" w:rsidRDefault="009879A9" w:rsidP="009879A9">
      <w:pPr>
        <w:pStyle w:val="PL"/>
        <w:rPr>
          <w:color w:val="808080"/>
        </w:rPr>
      </w:pPr>
      <w:r w:rsidRPr="00F35584">
        <w:tab/>
      </w:r>
      <w:r w:rsidRPr="00F35584">
        <w:rPr>
          <w:color w:val="808080"/>
        </w:rPr>
        <w:t>-- If the field is absent, the UE uses DMRS type 1.</w:t>
      </w:r>
    </w:p>
    <w:p w14:paraId="59F0B600" w14:textId="77777777" w:rsidR="009879A9" w:rsidRPr="00F35584" w:rsidRDefault="009879A9" w:rsidP="009879A9">
      <w:pPr>
        <w:pStyle w:val="PL"/>
        <w:rPr>
          <w:color w:val="808080"/>
        </w:rPr>
      </w:pPr>
      <w:r w:rsidRPr="00F35584">
        <w:tab/>
        <w:t>dmrs-Type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{type2}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028301BC" w14:textId="77777777" w:rsidR="009879A9" w:rsidRPr="00F35584" w:rsidRDefault="009879A9" w:rsidP="009879A9">
      <w:pPr>
        <w:pStyle w:val="PL"/>
        <w:rPr>
          <w:color w:val="808080"/>
        </w:rPr>
      </w:pPr>
      <w:r w:rsidRPr="00F35584">
        <w:tab/>
      </w:r>
      <w:r w:rsidRPr="00F35584">
        <w:rPr>
          <w:color w:val="808080"/>
        </w:rPr>
        <w:t xml:space="preserve">-- Position for additional DM-RS in UL. Corresponds to L1 parameter 'UL-DMRS-add-pos' (see Table 7.4.1.1.2-4 in 38.211) </w:t>
      </w:r>
    </w:p>
    <w:p w14:paraId="76E633B4" w14:textId="77777777" w:rsidR="009879A9" w:rsidRPr="00F35584" w:rsidRDefault="009879A9" w:rsidP="009879A9">
      <w:pPr>
        <w:pStyle w:val="PL"/>
        <w:rPr>
          <w:color w:val="808080"/>
        </w:rPr>
      </w:pPr>
      <w:r w:rsidRPr="00F35584">
        <w:tab/>
      </w:r>
      <w:r w:rsidRPr="00F35584">
        <w:rPr>
          <w:color w:val="808080"/>
        </w:rPr>
        <w:t xml:space="preserve">-- The four values represent the cases of 1+0, 1+1, 1+1+1. 1+1+1+1 non-adjacent OFDM symbols for UL. </w:t>
      </w:r>
    </w:p>
    <w:p w14:paraId="785A7940" w14:textId="77777777" w:rsidR="009879A9" w:rsidRPr="00F35584" w:rsidRDefault="009879A9" w:rsidP="009879A9">
      <w:pPr>
        <w:pStyle w:val="PL"/>
        <w:rPr>
          <w:color w:val="808080"/>
        </w:rPr>
      </w:pPr>
      <w:r w:rsidRPr="00F35584">
        <w:tab/>
      </w:r>
      <w:r w:rsidRPr="00F35584">
        <w:rPr>
          <w:color w:val="808080"/>
        </w:rPr>
        <w:t>-- If the field is absent, the UE applies the value pos2.</w:t>
      </w:r>
    </w:p>
    <w:p w14:paraId="41EA7C91" w14:textId="77777777" w:rsidR="009879A9" w:rsidRPr="00F35584" w:rsidRDefault="009879A9" w:rsidP="009879A9">
      <w:pPr>
        <w:pStyle w:val="PL"/>
        <w:rPr>
          <w:color w:val="808080"/>
        </w:rPr>
      </w:pPr>
      <w:r w:rsidRPr="00F35584">
        <w:tab/>
        <w:t>dmrs-AdditionalPosition</w:t>
      </w:r>
      <w:r w:rsidRPr="00F35584">
        <w:tab/>
      </w:r>
      <w:r w:rsidRPr="00F35584">
        <w:tab/>
      </w:r>
      <w:r w:rsidRPr="00F35584">
        <w:tab/>
      </w:r>
      <w:r w:rsidRPr="00F35584">
        <w:tab/>
      </w:r>
      <w:r w:rsidRPr="00F35584">
        <w:tab/>
      </w:r>
      <w:r w:rsidRPr="00F35584">
        <w:rPr>
          <w:color w:val="993366"/>
        </w:rPr>
        <w:t>ENUMERATED</w:t>
      </w:r>
      <w:r w:rsidRPr="00F35584">
        <w:t xml:space="preserve"> {pos0, pos1, pos3}</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5BB9AB4E" w14:textId="77777777" w:rsidR="009879A9" w:rsidRPr="00F35584" w:rsidRDefault="009879A9" w:rsidP="009879A9">
      <w:pPr>
        <w:pStyle w:val="PL"/>
        <w:rPr>
          <w:color w:val="808080"/>
        </w:rPr>
      </w:pPr>
      <w:r w:rsidRPr="00F35584">
        <w:tab/>
      </w:r>
      <w:r w:rsidRPr="00F35584">
        <w:rPr>
          <w:color w:val="808080"/>
        </w:rPr>
        <w:t>-- Configures uplink PTRS (see 38.211, section x.x.x.x) FFS_Ref</w:t>
      </w:r>
    </w:p>
    <w:p w14:paraId="7CEDA700" w14:textId="77777777" w:rsidR="009879A9" w:rsidRPr="00F35584" w:rsidRDefault="009879A9" w:rsidP="009879A9">
      <w:pPr>
        <w:pStyle w:val="PL"/>
        <w:rPr>
          <w:color w:val="808080"/>
        </w:rPr>
      </w:pPr>
      <w:r w:rsidRPr="00F35584">
        <w:tab/>
        <w:t>phaseTrackingRS</w:t>
      </w:r>
      <w:r w:rsidRPr="00F35584">
        <w:tab/>
      </w:r>
      <w:r w:rsidRPr="00F35584">
        <w:tab/>
      </w:r>
      <w:r w:rsidRPr="00F35584">
        <w:tab/>
      </w:r>
      <w:r w:rsidRPr="00F35584">
        <w:tab/>
      </w:r>
      <w:r w:rsidRPr="00F35584">
        <w:tab/>
      </w:r>
      <w:r w:rsidRPr="00F35584">
        <w:tab/>
        <w:t>SetupRelease { PTRS-UplinkConfig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442C98C5" w14:textId="77777777" w:rsidR="009879A9" w:rsidRPr="00F35584" w:rsidRDefault="009879A9" w:rsidP="009879A9">
      <w:pPr>
        <w:pStyle w:val="PL"/>
        <w:rPr>
          <w:color w:val="808080"/>
        </w:rPr>
      </w:pPr>
      <w:r w:rsidRPr="00F35584">
        <w:tab/>
      </w:r>
      <w:r w:rsidRPr="00F35584">
        <w:rPr>
          <w:color w:val="808080"/>
        </w:rPr>
        <w:t>-- The maximum number of OFDM symbols for UL front loaded DMRS. 'len1' corresponds to value 1. 'len2 corresponds to value 2.</w:t>
      </w:r>
    </w:p>
    <w:p w14:paraId="7DED9B73" w14:textId="77777777" w:rsidR="009879A9" w:rsidRPr="00F35584" w:rsidRDefault="009879A9" w:rsidP="009879A9">
      <w:pPr>
        <w:pStyle w:val="PL"/>
        <w:rPr>
          <w:color w:val="808080"/>
        </w:rPr>
      </w:pPr>
      <w:r w:rsidRPr="00F35584">
        <w:rPr>
          <w:color w:val="808080"/>
        </w:rPr>
        <w:tab/>
        <w:t>-- If the field is absent, the UE applies value len1.</w:t>
      </w:r>
    </w:p>
    <w:p w14:paraId="1F717B79" w14:textId="77777777" w:rsidR="009879A9" w:rsidRPr="00F35584" w:rsidRDefault="009879A9" w:rsidP="009879A9">
      <w:pPr>
        <w:pStyle w:val="PL"/>
        <w:rPr>
          <w:color w:val="808080"/>
        </w:rPr>
      </w:pPr>
      <w:r w:rsidRPr="00F35584">
        <w:tab/>
      </w:r>
      <w:r w:rsidRPr="00F35584">
        <w:rPr>
          <w:color w:val="808080"/>
        </w:rPr>
        <w:t>-- Corresponds to L1 parameter 'UL-DMRS-max-len' (see 38.214, section 6.4.1.1.2)</w:t>
      </w:r>
    </w:p>
    <w:p w14:paraId="5F9A8BA0" w14:textId="77777777" w:rsidR="009879A9" w:rsidRPr="00F35584" w:rsidRDefault="009879A9" w:rsidP="009879A9">
      <w:pPr>
        <w:pStyle w:val="PL"/>
      </w:pPr>
      <w:r w:rsidRPr="00F35584">
        <w:tab/>
        <w:t>maxLength</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{len2}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R</w:t>
      </w:r>
    </w:p>
    <w:p w14:paraId="46EB5B95" w14:textId="77777777" w:rsidR="009879A9" w:rsidRPr="00F35584" w:rsidRDefault="009879A9" w:rsidP="009879A9">
      <w:pPr>
        <w:pStyle w:val="PL"/>
      </w:pPr>
    </w:p>
    <w:p w14:paraId="4E253087" w14:textId="77777777" w:rsidR="009879A9" w:rsidRPr="00F35584" w:rsidRDefault="009879A9" w:rsidP="009879A9">
      <w:pPr>
        <w:pStyle w:val="PL"/>
      </w:pPr>
      <w:bookmarkStart w:id="585" w:name="_Hlk508718213"/>
      <w:r w:rsidRPr="00F35584">
        <w:tab/>
        <w:t>transformPrecoding</w:t>
      </w:r>
      <w:r w:rsidRPr="00F35584">
        <w:tab/>
      </w:r>
      <w:r w:rsidRPr="00F35584">
        <w:tab/>
      </w:r>
      <w:r w:rsidRPr="00F35584">
        <w:tab/>
      </w:r>
      <w:r w:rsidRPr="00F35584">
        <w:tab/>
      </w:r>
      <w:r w:rsidRPr="00F35584">
        <w:tab/>
      </w:r>
      <w:r w:rsidRPr="00F35584">
        <w:rPr>
          <w:color w:val="993366"/>
        </w:rPr>
        <w:t>CHOICE</w:t>
      </w:r>
      <w:r w:rsidRPr="00F35584">
        <w:t xml:space="preserve"> {</w:t>
      </w:r>
    </w:p>
    <w:p w14:paraId="03C39D3D" w14:textId="77777777" w:rsidR="009879A9" w:rsidRPr="00F35584" w:rsidRDefault="009879A9" w:rsidP="009879A9">
      <w:pPr>
        <w:pStyle w:val="PL"/>
        <w:rPr>
          <w:color w:val="808080"/>
        </w:rPr>
      </w:pPr>
      <w:r w:rsidRPr="00F35584">
        <w:tab/>
      </w:r>
      <w:r w:rsidRPr="00F35584">
        <w:tab/>
      </w:r>
      <w:r w:rsidRPr="00F35584">
        <w:rPr>
          <w:color w:val="808080"/>
        </w:rPr>
        <w:t>-- DMRS related parameters for Cyclic Prefix OFDM</w:t>
      </w:r>
    </w:p>
    <w:p w14:paraId="0273D9BF" w14:textId="77777777" w:rsidR="009879A9" w:rsidRPr="00F35584" w:rsidRDefault="009879A9" w:rsidP="009879A9">
      <w:pPr>
        <w:pStyle w:val="PL"/>
      </w:pPr>
      <w:r w:rsidRPr="00F35584">
        <w:tab/>
      </w:r>
      <w:r w:rsidRPr="00F35584">
        <w:tab/>
        <w:t>disabled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31752AC9" w14:textId="77777777" w:rsidR="009879A9" w:rsidRPr="00F35584" w:rsidRDefault="009879A9" w:rsidP="009879A9">
      <w:pPr>
        <w:pStyle w:val="PL"/>
        <w:rPr>
          <w:color w:val="808080"/>
        </w:rPr>
      </w:pPr>
      <w:r w:rsidRPr="00F35584">
        <w:tab/>
      </w:r>
      <w:r w:rsidRPr="00F35584">
        <w:tab/>
      </w:r>
      <w:r w:rsidRPr="00F35584">
        <w:tab/>
      </w:r>
      <w:r w:rsidRPr="00F35584">
        <w:rPr>
          <w:color w:val="808080"/>
        </w:rPr>
        <w:t>-- UL DMRS scrambling initalization for CP-OFDM</w:t>
      </w:r>
    </w:p>
    <w:p w14:paraId="76F735EA" w14:textId="77777777" w:rsidR="009879A9" w:rsidRPr="00F35584" w:rsidRDefault="009879A9" w:rsidP="009879A9">
      <w:pPr>
        <w:pStyle w:val="PL"/>
        <w:rPr>
          <w:color w:val="808080"/>
        </w:rPr>
      </w:pPr>
      <w:r w:rsidRPr="00F35584">
        <w:tab/>
      </w:r>
      <w:r w:rsidRPr="00F35584">
        <w:tab/>
      </w:r>
      <w:r w:rsidRPr="00F35584">
        <w:tab/>
      </w:r>
      <w:r w:rsidRPr="00F35584">
        <w:rPr>
          <w:color w:val="808080"/>
        </w:rPr>
        <w:t>-- Corresponds to L1 parameter 'n_SCID 0' (see 38.214, section 6.4.1.1.2)</w:t>
      </w:r>
    </w:p>
    <w:p w14:paraId="04DC3B23" w14:textId="77777777" w:rsidR="009879A9" w:rsidRPr="00F35584" w:rsidRDefault="009879A9" w:rsidP="009879A9">
      <w:pPr>
        <w:pStyle w:val="PL"/>
        <w:rPr>
          <w:color w:val="808080"/>
        </w:rPr>
      </w:pPr>
      <w:r w:rsidRPr="00F35584">
        <w:tab/>
      </w:r>
      <w:r w:rsidRPr="00F35584">
        <w:tab/>
      </w:r>
      <w:r w:rsidRPr="00F35584">
        <w:tab/>
      </w:r>
      <w:r w:rsidRPr="00F35584">
        <w:rPr>
          <w:color w:val="808080"/>
        </w:rPr>
        <w:t>-- When the field is absent the UE applies the value Physical cell ID (physCellId)</w:t>
      </w:r>
    </w:p>
    <w:p w14:paraId="0FD55B33" w14:textId="77777777" w:rsidR="009879A9" w:rsidRPr="00F35584" w:rsidRDefault="009879A9" w:rsidP="009879A9">
      <w:pPr>
        <w:pStyle w:val="PL"/>
        <w:rPr>
          <w:color w:val="808080"/>
        </w:rPr>
      </w:pPr>
      <w:r w:rsidRPr="00F35584">
        <w:tab/>
      </w:r>
      <w:r w:rsidRPr="00F35584">
        <w:tab/>
      </w:r>
      <w:r w:rsidRPr="00F35584">
        <w:tab/>
        <w:t>scramblingID0</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(0..65535)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14:paraId="071870D3" w14:textId="77777777" w:rsidR="009879A9" w:rsidRPr="00F35584" w:rsidRDefault="009879A9" w:rsidP="009879A9">
      <w:pPr>
        <w:pStyle w:val="PL"/>
        <w:rPr>
          <w:color w:val="808080"/>
        </w:rPr>
      </w:pPr>
      <w:r w:rsidRPr="00F35584">
        <w:tab/>
      </w:r>
      <w:r w:rsidRPr="00F35584">
        <w:tab/>
      </w:r>
      <w:r w:rsidRPr="00F35584">
        <w:tab/>
      </w:r>
      <w:r w:rsidRPr="00F35584">
        <w:rPr>
          <w:color w:val="808080"/>
        </w:rPr>
        <w:t>-- UL DMRS scrambling initalization for CP-OFDM.</w:t>
      </w:r>
    </w:p>
    <w:p w14:paraId="4FACF218" w14:textId="77777777" w:rsidR="009879A9" w:rsidRPr="00F35584" w:rsidRDefault="009879A9" w:rsidP="009879A9">
      <w:pPr>
        <w:pStyle w:val="PL"/>
        <w:rPr>
          <w:color w:val="808080"/>
        </w:rPr>
      </w:pPr>
      <w:r w:rsidRPr="00F35584">
        <w:tab/>
      </w:r>
      <w:r w:rsidRPr="00F35584">
        <w:tab/>
      </w:r>
      <w:r w:rsidRPr="00F35584">
        <w:tab/>
      </w:r>
      <w:r w:rsidRPr="00F35584">
        <w:rPr>
          <w:color w:val="808080"/>
        </w:rPr>
        <w:t>-- Corresponds to L1 parameter 'n_SCID 1' (see 38.214, section 6.4.1.1.2)</w:t>
      </w:r>
    </w:p>
    <w:p w14:paraId="38D05956" w14:textId="77777777" w:rsidR="009879A9" w:rsidRPr="00F35584" w:rsidRDefault="009879A9" w:rsidP="009879A9">
      <w:pPr>
        <w:pStyle w:val="PL"/>
        <w:rPr>
          <w:color w:val="808080"/>
        </w:rPr>
      </w:pPr>
      <w:r w:rsidRPr="00F35584">
        <w:tab/>
      </w:r>
      <w:r w:rsidRPr="00F35584">
        <w:tab/>
      </w:r>
      <w:r w:rsidRPr="00F35584">
        <w:tab/>
      </w:r>
      <w:r w:rsidRPr="00F35584">
        <w:rPr>
          <w:color w:val="808080"/>
        </w:rPr>
        <w:t>-- When the field is absent the UE applies the value Physical cell ID (physCellId)</w:t>
      </w:r>
    </w:p>
    <w:p w14:paraId="2C00112F" w14:textId="77777777" w:rsidR="009879A9" w:rsidRPr="00F35584" w:rsidRDefault="009879A9" w:rsidP="009879A9">
      <w:pPr>
        <w:pStyle w:val="PL"/>
        <w:rPr>
          <w:color w:val="808080"/>
        </w:rPr>
      </w:pPr>
      <w:r w:rsidRPr="00F35584">
        <w:tab/>
      </w:r>
      <w:r w:rsidRPr="00F35584">
        <w:tab/>
      </w:r>
      <w:r w:rsidRPr="00F35584">
        <w:tab/>
        <w:t>scramblingID1</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(0..65535)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tab/>
      </w:r>
      <w:r w:rsidRPr="00F35584">
        <w:rPr>
          <w:color w:val="808080"/>
        </w:rPr>
        <w:t>-- Need S</w:t>
      </w:r>
    </w:p>
    <w:p w14:paraId="19A002DB" w14:textId="77777777" w:rsidR="009879A9" w:rsidRPr="00F35584" w:rsidRDefault="009879A9" w:rsidP="009879A9">
      <w:pPr>
        <w:pStyle w:val="PL"/>
      </w:pPr>
    </w:p>
    <w:p w14:paraId="2A9A49AD" w14:textId="77777777" w:rsidR="009879A9" w:rsidRPr="00F35584" w:rsidRDefault="009879A9" w:rsidP="009879A9">
      <w:pPr>
        <w:pStyle w:val="PL"/>
      </w:pPr>
      <w:r w:rsidRPr="00F35584">
        <w:tab/>
      </w:r>
      <w:r w:rsidRPr="00F35584">
        <w:tab/>
        <w:t>},</w:t>
      </w:r>
    </w:p>
    <w:p w14:paraId="7C093B93" w14:textId="77777777" w:rsidR="009879A9" w:rsidRPr="00F35584" w:rsidRDefault="009879A9" w:rsidP="009879A9">
      <w:pPr>
        <w:pStyle w:val="PL"/>
        <w:rPr>
          <w:color w:val="808080"/>
        </w:rPr>
      </w:pPr>
      <w:r w:rsidRPr="00F35584">
        <w:tab/>
      </w:r>
      <w:r w:rsidRPr="00F35584">
        <w:tab/>
      </w:r>
      <w:r w:rsidRPr="00F35584">
        <w:rPr>
          <w:color w:val="808080"/>
        </w:rPr>
        <w:t>-- DMRS related parameters for DFT-s-OFDM (Transform Precoding)</w:t>
      </w:r>
    </w:p>
    <w:p w14:paraId="093F6C6B" w14:textId="77777777" w:rsidR="009879A9" w:rsidRPr="00F35584" w:rsidRDefault="009879A9" w:rsidP="009879A9">
      <w:pPr>
        <w:pStyle w:val="PL"/>
      </w:pPr>
      <w:r w:rsidRPr="00F35584">
        <w:tab/>
      </w:r>
      <w:r w:rsidRPr="00F35584">
        <w:tab/>
        <w:t>enabled</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612EFBA4" w14:textId="77777777" w:rsidR="009879A9" w:rsidRPr="00F35584" w:rsidRDefault="009879A9" w:rsidP="009879A9">
      <w:pPr>
        <w:pStyle w:val="PL"/>
        <w:rPr>
          <w:color w:val="808080"/>
        </w:rPr>
      </w:pPr>
      <w:r w:rsidRPr="00F35584">
        <w:tab/>
      </w:r>
      <w:r w:rsidRPr="00F35584">
        <w:tab/>
      </w:r>
      <w:r w:rsidRPr="00F35584">
        <w:tab/>
      </w:r>
      <w:r w:rsidRPr="00F35584">
        <w:rPr>
          <w:color w:val="808080"/>
        </w:rPr>
        <w:t>-- Parameter: N_ID^(PUSCH) for DFT-s-OFDM DMRS. If the value is absent or released, the UE uses the Physical cell ID.</w:t>
      </w:r>
    </w:p>
    <w:p w14:paraId="6278BA50" w14:textId="77777777" w:rsidR="009879A9" w:rsidRPr="00F35584" w:rsidRDefault="009879A9" w:rsidP="009879A9">
      <w:pPr>
        <w:pStyle w:val="PL"/>
        <w:rPr>
          <w:color w:val="808080"/>
        </w:rPr>
      </w:pPr>
      <w:r w:rsidRPr="00F35584">
        <w:tab/>
      </w:r>
      <w:r w:rsidRPr="00F35584">
        <w:tab/>
      </w:r>
      <w:r w:rsidRPr="00F35584">
        <w:tab/>
      </w:r>
      <w:r w:rsidRPr="00F35584">
        <w:rPr>
          <w:color w:val="808080"/>
        </w:rPr>
        <w:t>-- Corresponds to L1 parameter 'nPUSCH-Identity-Transform precoding' (see 38.211, section FFS_Section)</w:t>
      </w:r>
    </w:p>
    <w:p w14:paraId="4C9072F1" w14:textId="77777777" w:rsidR="009879A9" w:rsidRPr="00F35584" w:rsidRDefault="009879A9" w:rsidP="009879A9">
      <w:pPr>
        <w:pStyle w:val="PL"/>
        <w:rPr>
          <w:color w:val="808080"/>
        </w:rPr>
      </w:pPr>
      <w:r w:rsidRPr="00F35584">
        <w:tab/>
      </w:r>
      <w:r w:rsidRPr="00F35584">
        <w:tab/>
      </w:r>
      <w:r w:rsidRPr="00F35584">
        <w:tab/>
        <w:t>nPUSCH-Identity</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(0..1007)</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14:paraId="5C966642" w14:textId="77777777" w:rsidR="009879A9" w:rsidRPr="00F35584" w:rsidRDefault="009879A9" w:rsidP="009879A9">
      <w:pPr>
        <w:pStyle w:val="PL"/>
        <w:rPr>
          <w:color w:val="808080"/>
        </w:rPr>
      </w:pPr>
      <w:r w:rsidRPr="00F35584">
        <w:tab/>
      </w:r>
      <w:r w:rsidRPr="00F35584">
        <w:tab/>
      </w:r>
      <w:r w:rsidRPr="00F35584">
        <w:tab/>
      </w:r>
      <w:r w:rsidRPr="00F35584">
        <w:rPr>
          <w:color w:val="808080"/>
        </w:rPr>
        <w:t>-- Sequence-group hopping for PUSCH can be disabled for a certain UE despite being enabled on a cell basis. For DFT-s-OFDM DMRS</w:t>
      </w:r>
    </w:p>
    <w:p w14:paraId="10DDE299" w14:textId="77777777" w:rsidR="009879A9" w:rsidRPr="00F35584" w:rsidRDefault="009879A9" w:rsidP="009879A9">
      <w:pPr>
        <w:pStyle w:val="PL"/>
        <w:rPr>
          <w:color w:val="808080"/>
        </w:rPr>
      </w:pPr>
      <w:r w:rsidRPr="00F35584">
        <w:tab/>
      </w:r>
      <w:r w:rsidRPr="00F35584">
        <w:tab/>
      </w:r>
      <w:r w:rsidRPr="00F35584">
        <w:tab/>
      </w:r>
      <w:r w:rsidRPr="00F35584">
        <w:rPr>
          <w:color w:val="808080"/>
        </w:rPr>
        <w:t>-- If the field is released, the UE considers group hopping to be enabled.</w:t>
      </w:r>
    </w:p>
    <w:p w14:paraId="2B4ABB49" w14:textId="77777777" w:rsidR="009879A9" w:rsidRPr="00F35584" w:rsidRDefault="009879A9" w:rsidP="009879A9">
      <w:pPr>
        <w:pStyle w:val="PL"/>
        <w:rPr>
          <w:color w:val="808080"/>
        </w:rPr>
      </w:pPr>
      <w:r w:rsidRPr="00F35584">
        <w:tab/>
      </w:r>
      <w:r w:rsidRPr="00F35584">
        <w:tab/>
      </w:r>
      <w:r w:rsidRPr="00F35584">
        <w:tab/>
      </w:r>
      <w:r w:rsidRPr="00F35584">
        <w:rPr>
          <w:color w:val="808080"/>
        </w:rPr>
        <w:t>-- Corresponds to L1 parameter 'Disable-sequence-group-hopping-Transform-precoding' (see 38.211, section FFS_Section)</w:t>
      </w:r>
    </w:p>
    <w:p w14:paraId="6CFF9FBB" w14:textId="77777777" w:rsidR="009879A9" w:rsidRPr="00F35584" w:rsidRDefault="009879A9" w:rsidP="009879A9">
      <w:pPr>
        <w:pStyle w:val="PL"/>
        <w:rPr>
          <w:color w:val="808080"/>
        </w:rPr>
      </w:pPr>
      <w:r w:rsidRPr="00F35584">
        <w:tab/>
      </w:r>
      <w:r w:rsidRPr="00F35584">
        <w:tab/>
      </w:r>
      <w:r w:rsidRPr="00F35584">
        <w:tab/>
        <w:t>disableSequenceGroupHopping</w:t>
      </w:r>
      <w:r w:rsidRPr="00F35584">
        <w:tab/>
      </w:r>
      <w:r w:rsidRPr="00F35584">
        <w:tab/>
      </w:r>
      <w:r w:rsidRPr="00F35584">
        <w:tab/>
      </w:r>
      <w:r w:rsidRPr="00F35584">
        <w:tab/>
      </w:r>
      <w:r w:rsidRPr="00F35584">
        <w:rPr>
          <w:color w:val="993366"/>
        </w:rPr>
        <w:t>ENUMERATED</w:t>
      </w:r>
      <w:r w:rsidRPr="00F35584">
        <w:t xml:space="preserve"> {disabled}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14:paraId="259FBC53" w14:textId="77777777" w:rsidR="009879A9" w:rsidRPr="00F35584" w:rsidRDefault="009879A9" w:rsidP="009879A9">
      <w:pPr>
        <w:pStyle w:val="PL"/>
        <w:rPr>
          <w:color w:val="808080"/>
        </w:rPr>
      </w:pPr>
      <w:r w:rsidRPr="00F35584">
        <w:tab/>
      </w:r>
      <w:r w:rsidRPr="00F35584">
        <w:tab/>
      </w:r>
      <w:r w:rsidRPr="00F35584">
        <w:tab/>
      </w:r>
      <w:r w:rsidRPr="00F35584">
        <w:rPr>
          <w:color w:val="808080"/>
        </w:rPr>
        <w:t xml:space="preserve">-- Determines if sequence hopping is enabled or not. For DFT-s-OFDM DMRS. </w:t>
      </w:r>
    </w:p>
    <w:p w14:paraId="7C088B80" w14:textId="77777777" w:rsidR="009879A9" w:rsidRPr="00F35584" w:rsidRDefault="009879A9" w:rsidP="009879A9">
      <w:pPr>
        <w:pStyle w:val="PL"/>
        <w:rPr>
          <w:color w:val="808080"/>
        </w:rPr>
      </w:pPr>
      <w:r w:rsidRPr="00F35584">
        <w:tab/>
      </w:r>
      <w:r w:rsidRPr="00F35584">
        <w:tab/>
      </w:r>
      <w:r w:rsidRPr="00F35584">
        <w:tab/>
      </w:r>
      <w:r w:rsidRPr="00F35584">
        <w:rPr>
          <w:color w:val="808080"/>
        </w:rPr>
        <w:t>-- If the field is released, the UE considers sequence hopping to be disabled.</w:t>
      </w:r>
    </w:p>
    <w:p w14:paraId="6EDC950C" w14:textId="77777777" w:rsidR="009879A9" w:rsidRPr="00F35584" w:rsidRDefault="009879A9" w:rsidP="009879A9">
      <w:pPr>
        <w:pStyle w:val="PL"/>
        <w:rPr>
          <w:color w:val="808080"/>
        </w:rPr>
      </w:pPr>
      <w:r w:rsidRPr="00F35584">
        <w:lastRenderedPageBreak/>
        <w:tab/>
      </w:r>
      <w:r w:rsidRPr="00F35584">
        <w:tab/>
      </w:r>
      <w:r w:rsidRPr="00F35584">
        <w:tab/>
      </w:r>
      <w:r w:rsidRPr="00F35584">
        <w:rPr>
          <w:color w:val="808080"/>
        </w:rPr>
        <w:t>-- Corresponds to L1 parameter 'Sequence-hopping-enabled-Transform-precoding' (see 38.211, section FFS_Section)</w:t>
      </w:r>
    </w:p>
    <w:p w14:paraId="1F4EEEC3" w14:textId="77777777" w:rsidR="009879A9" w:rsidRPr="00F35584" w:rsidRDefault="009879A9" w:rsidP="009879A9">
      <w:pPr>
        <w:pStyle w:val="PL"/>
        <w:rPr>
          <w:color w:val="808080"/>
        </w:rPr>
      </w:pPr>
      <w:r w:rsidRPr="00F35584">
        <w:tab/>
      </w:r>
      <w:r w:rsidRPr="00F35584">
        <w:tab/>
      </w:r>
      <w:r w:rsidRPr="00F35584">
        <w:tab/>
        <w:t>sequenceHoppingEnabled</w:t>
      </w:r>
      <w:r w:rsidRPr="00F35584">
        <w:tab/>
      </w:r>
      <w:r w:rsidRPr="00F35584">
        <w:tab/>
      </w:r>
      <w:r w:rsidRPr="00F35584">
        <w:tab/>
      </w:r>
      <w:r w:rsidRPr="00F35584">
        <w:tab/>
      </w:r>
      <w:r w:rsidRPr="00F35584">
        <w:tab/>
      </w:r>
      <w:r w:rsidRPr="00F35584">
        <w:rPr>
          <w:color w:val="993366"/>
        </w:rPr>
        <w:t>ENUMERATED</w:t>
      </w:r>
      <w:r w:rsidRPr="00F35584">
        <w:t xml:space="preserve"> {enabled}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Need S</w:t>
      </w:r>
    </w:p>
    <w:p w14:paraId="322A7CFE" w14:textId="77777777" w:rsidR="009879A9" w:rsidRPr="00F35584" w:rsidRDefault="009879A9" w:rsidP="009879A9">
      <w:pPr>
        <w:pStyle w:val="PL"/>
      </w:pPr>
      <w:r w:rsidRPr="00F35584">
        <w:tab/>
      </w:r>
      <w:r w:rsidRPr="00F35584">
        <w:tab/>
        <w:t>}</w:t>
      </w:r>
    </w:p>
    <w:p w14:paraId="2309E10F" w14:textId="77777777" w:rsidR="009879A9" w:rsidRPr="00F35584" w:rsidRDefault="009879A9" w:rsidP="009879A9">
      <w:pPr>
        <w:pStyle w:val="PL"/>
      </w:pPr>
      <w:r w:rsidRPr="00F35584">
        <w:tab/>
        <w:t>},</w:t>
      </w:r>
    </w:p>
    <w:bookmarkEnd w:id="585"/>
    <w:p w14:paraId="4D0BCC8C" w14:textId="77777777" w:rsidR="009879A9" w:rsidRPr="00F35584" w:rsidRDefault="009879A9" w:rsidP="009879A9">
      <w:pPr>
        <w:pStyle w:val="PL"/>
      </w:pPr>
      <w:r w:rsidRPr="00F35584">
        <w:tab/>
        <w:t>...</w:t>
      </w:r>
    </w:p>
    <w:p w14:paraId="58B2F75E" w14:textId="77777777" w:rsidR="009879A9" w:rsidRPr="00F35584" w:rsidRDefault="009879A9" w:rsidP="009879A9">
      <w:pPr>
        <w:pStyle w:val="PL"/>
      </w:pPr>
      <w:r w:rsidRPr="00F35584">
        <w:t>}</w:t>
      </w:r>
    </w:p>
    <w:bookmarkEnd w:id="584"/>
    <w:p w14:paraId="64C8A930" w14:textId="77777777" w:rsidR="009879A9" w:rsidRPr="00F35584" w:rsidRDefault="009879A9" w:rsidP="009879A9">
      <w:pPr>
        <w:pStyle w:val="PL"/>
      </w:pPr>
    </w:p>
    <w:p w14:paraId="010F80B1" w14:textId="77777777" w:rsidR="009879A9" w:rsidRPr="00F35584" w:rsidRDefault="009879A9" w:rsidP="009879A9">
      <w:pPr>
        <w:pStyle w:val="PL"/>
        <w:rPr>
          <w:color w:val="808080"/>
        </w:rPr>
      </w:pPr>
      <w:r w:rsidRPr="00F35584">
        <w:rPr>
          <w:color w:val="808080"/>
        </w:rPr>
        <w:t>-- TAG-DMRS-UPLINKCONFIG-STOP</w:t>
      </w:r>
    </w:p>
    <w:p w14:paraId="4AC8A924" w14:textId="77777777" w:rsidR="009879A9" w:rsidRPr="00F35584" w:rsidRDefault="009879A9" w:rsidP="009879A9">
      <w:pPr>
        <w:pStyle w:val="PL"/>
        <w:rPr>
          <w:color w:val="808080"/>
        </w:rPr>
      </w:pPr>
      <w:r w:rsidRPr="00F35584">
        <w:rPr>
          <w:color w:val="808080"/>
        </w:rPr>
        <w:t>-- ASN1STOP</w:t>
      </w:r>
    </w:p>
    <w:p w14:paraId="0F0DB5AE" w14:textId="77777777" w:rsidR="009879A9" w:rsidRPr="00F35584" w:rsidRDefault="009879A9" w:rsidP="009879A9"/>
    <w:p w14:paraId="1BFF8CDC" w14:textId="77777777" w:rsidR="009879A9" w:rsidRPr="00F35584" w:rsidRDefault="009879A9" w:rsidP="009879A9">
      <w:pPr>
        <w:pStyle w:val="Heading4"/>
      </w:pPr>
      <w:bookmarkStart w:id="586" w:name="_Toc510018608"/>
      <w:r w:rsidRPr="00F35584">
        <w:t>–</w:t>
      </w:r>
      <w:r w:rsidRPr="00F35584">
        <w:tab/>
      </w:r>
      <w:r w:rsidRPr="00F35584">
        <w:rPr>
          <w:i/>
        </w:rPr>
        <w:t>DownlinkPreemption</w:t>
      </w:r>
      <w:bookmarkEnd w:id="586"/>
    </w:p>
    <w:p w14:paraId="35CB93B0" w14:textId="77777777" w:rsidR="009879A9" w:rsidRPr="00F35584" w:rsidRDefault="009879A9" w:rsidP="009879A9">
      <w:r w:rsidRPr="00F35584">
        <w:t xml:space="preserve">The IE </w:t>
      </w:r>
      <w:r w:rsidRPr="00F35584">
        <w:rPr>
          <w:i/>
        </w:rPr>
        <w:t>DownlinkPreemption</w:t>
      </w:r>
      <w:r w:rsidRPr="00F35584">
        <w:t xml:space="preserve"> is used to configure the UE to monitor PDCCH for the INT-RNTI (interruption). </w:t>
      </w:r>
    </w:p>
    <w:p w14:paraId="5DED9084" w14:textId="77777777" w:rsidR="009879A9" w:rsidRPr="00F35584" w:rsidRDefault="009879A9" w:rsidP="009879A9">
      <w:pPr>
        <w:pStyle w:val="TH"/>
        <w:rPr>
          <w:lang w:val="en-GB"/>
        </w:rPr>
      </w:pPr>
      <w:r w:rsidRPr="00F35584">
        <w:rPr>
          <w:i/>
          <w:lang w:val="en-GB"/>
        </w:rPr>
        <w:t>DownlinkPreemption</w:t>
      </w:r>
      <w:r w:rsidRPr="00F35584">
        <w:rPr>
          <w:lang w:val="en-GB"/>
        </w:rPr>
        <w:t xml:space="preserve"> information element</w:t>
      </w:r>
    </w:p>
    <w:p w14:paraId="7DCE0006" w14:textId="77777777" w:rsidR="009879A9" w:rsidRPr="00F35584" w:rsidRDefault="009879A9" w:rsidP="009879A9">
      <w:pPr>
        <w:pStyle w:val="PL"/>
        <w:rPr>
          <w:color w:val="808080"/>
        </w:rPr>
      </w:pPr>
      <w:r w:rsidRPr="00F35584">
        <w:rPr>
          <w:color w:val="808080"/>
        </w:rPr>
        <w:t>-- ASN1START</w:t>
      </w:r>
    </w:p>
    <w:p w14:paraId="62E3F1D8" w14:textId="77777777" w:rsidR="009879A9" w:rsidRPr="00F35584" w:rsidRDefault="009879A9" w:rsidP="009879A9">
      <w:pPr>
        <w:pStyle w:val="PL"/>
        <w:rPr>
          <w:color w:val="808080"/>
        </w:rPr>
      </w:pPr>
      <w:r w:rsidRPr="00F35584">
        <w:rPr>
          <w:color w:val="808080"/>
        </w:rPr>
        <w:t>-- TAG-DOWNLINKPREEMPTION-START</w:t>
      </w:r>
    </w:p>
    <w:p w14:paraId="5DC1DB7C" w14:textId="77777777" w:rsidR="009879A9" w:rsidRPr="00F35584" w:rsidRDefault="009879A9" w:rsidP="009879A9">
      <w:pPr>
        <w:pStyle w:val="PL"/>
      </w:pPr>
    </w:p>
    <w:p w14:paraId="710E1317" w14:textId="77777777" w:rsidR="009879A9" w:rsidRPr="00F35584" w:rsidRDefault="009879A9" w:rsidP="009879A9">
      <w:pPr>
        <w:pStyle w:val="PL"/>
        <w:rPr>
          <w:color w:val="808080"/>
        </w:rPr>
      </w:pPr>
      <w:r w:rsidRPr="00F35584">
        <w:rPr>
          <w:color w:val="808080"/>
        </w:rPr>
        <w:t>-- Configuration of downlink preemption indication on PDCCH.</w:t>
      </w:r>
    </w:p>
    <w:p w14:paraId="43FF3A8A" w14:textId="77777777" w:rsidR="009879A9" w:rsidRPr="00F35584" w:rsidRDefault="009879A9" w:rsidP="009879A9">
      <w:pPr>
        <w:pStyle w:val="PL"/>
      </w:pPr>
      <w:r w:rsidRPr="00F35584">
        <w:t>DownlinkPreemption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31758A3D" w14:textId="77777777" w:rsidR="009879A9" w:rsidRPr="00F35584" w:rsidRDefault="009879A9" w:rsidP="009879A9">
      <w:pPr>
        <w:pStyle w:val="PL"/>
        <w:rPr>
          <w:color w:val="808080"/>
        </w:rPr>
      </w:pPr>
      <w:r w:rsidRPr="00F35584">
        <w:tab/>
      </w:r>
      <w:r w:rsidRPr="00F35584">
        <w:rPr>
          <w:color w:val="808080"/>
        </w:rPr>
        <w:t xml:space="preserve">-- RNTI used for indication pre-emption in DL. </w:t>
      </w:r>
    </w:p>
    <w:p w14:paraId="0545124B" w14:textId="77777777" w:rsidR="009879A9" w:rsidRPr="00F35584" w:rsidRDefault="009879A9" w:rsidP="009879A9">
      <w:pPr>
        <w:pStyle w:val="PL"/>
        <w:rPr>
          <w:color w:val="808080"/>
        </w:rPr>
      </w:pPr>
      <w:r w:rsidRPr="00F35584">
        <w:tab/>
      </w:r>
      <w:r w:rsidRPr="00F35584">
        <w:rPr>
          <w:color w:val="808080"/>
        </w:rPr>
        <w:t>-- Corresponds to L1 parameter 'INT-RNTI', where ”INT” stands for ”interruption” (see 38.213, section 10)</w:t>
      </w:r>
    </w:p>
    <w:p w14:paraId="45DB6957" w14:textId="77777777" w:rsidR="009879A9" w:rsidRPr="00F35584" w:rsidRDefault="009879A9" w:rsidP="009879A9">
      <w:pPr>
        <w:pStyle w:val="PL"/>
      </w:pPr>
      <w:r w:rsidRPr="00F35584">
        <w:tab/>
        <w:t>int-RNTI</w:t>
      </w:r>
      <w:r w:rsidRPr="00F35584">
        <w:tab/>
      </w:r>
      <w:r w:rsidRPr="00F35584">
        <w:tab/>
      </w:r>
      <w:r w:rsidRPr="00F35584">
        <w:tab/>
      </w:r>
      <w:r w:rsidRPr="00F35584">
        <w:tab/>
      </w:r>
      <w:r w:rsidRPr="00F35584">
        <w:tab/>
      </w:r>
      <w:r w:rsidRPr="00F35584">
        <w:tab/>
      </w:r>
      <w:r w:rsidRPr="00F35584">
        <w:tab/>
      </w:r>
      <w:r w:rsidRPr="00F35584">
        <w:tab/>
        <w:t>RNTI-Value,</w:t>
      </w:r>
    </w:p>
    <w:p w14:paraId="0D64FAE3" w14:textId="77777777" w:rsidR="009879A9" w:rsidRPr="00F35584" w:rsidRDefault="009879A9" w:rsidP="009879A9">
      <w:pPr>
        <w:pStyle w:val="PL"/>
      </w:pPr>
    </w:p>
    <w:p w14:paraId="75F9867E" w14:textId="77777777" w:rsidR="009879A9" w:rsidRPr="00F35584" w:rsidRDefault="009879A9" w:rsidP="009879A9">
      <w:pPr>
        <w:pStyle w:val="PL"/>
        <w:rPr>
          <w:color w:val="808080"/>
        </w:rPr>
      </w:pPr>
      <w:r w:rsidRPr="00F35584">
        <w:tab/>
      </w:r>
      <w:r w:rsidRPr="00F35584">
        <w:rPr>
          <w:color w:val="808080"/>
        </w:rPr>
        <w:t>-- Set selection for DL-preemption indication. Corresponds to L1 parameter 'int-TF-unit' (see 38.213, section 10.1)</w:t>
      </w:r>
    </w:p>
    <w:p w14:paraId="00A97A2D" w14:textId="77777777" w:rsidR="009879A9" w:rsidRPr="00F35584" w:rsidRDefault="009879A9" w:rsidP="009879A9">
      <w:pPr>
        <w:pStyle w:val="PL"/>
        <w:rPr>
          <w:color w:val="808080"/>
        </w:rPr>
      </w:pPr>
      <w:r w:rsidRPr="00F35584">
        <w:tab/>
      </w:r>
      <w:r w:rsidRPr="00F35584">
        <w:rPr>
          <w:color w:val="808080"/>
        </w:rPr>
        <w:t>-- The set determines how the UE interprets the DL preemption DCI payload.</w:t>
      </w:r>
    </w:p>
    <w:p w14:paraId="00C0C121" w14:textId="77777777" w:rsidR="009879A9" w:rsidRPr="00F35584" w:rsidRDefault="009879A9" w:rsidP="009879A9">
      <w:pPr>
        <w:pStyle w:val="PL"/>
      </w:pPr>
      <w:r w:rsidRPr="00F35584">
        <w:tab/>
        <w:t>timeFrequencySet</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{set0, set1},</w:t>
      </w:r>
    </w:p>
    <w:p w14:paraId="7DBDCBFA" w14:textId="77777777" w:rsidR="009879A9" w:rsidRPr="00F35584" w:rsidRDefault="009879A9" w:rsidP="009879A9">
      <w:pPr>
        <w:pStyle w:val="PL"/>
      </w:pPr>
    </w:p>
    <w:p w14:paraId="75473BF9" w14:textId="77777777" w:rsidR="009879A9" w:rsidRPr="00F35584" w:rsidRDefault="009879A9" w:rsidP="009879A9">
      <w:pPr>
        <w:pStyle w:val="PL"/>
        <w:rPr>
          <w:color w:val="808080"/>
        </w:rPr>
      </w:pPr>
      <w:r w:rsidRPr="00F35584">
        <w:tab/>
      </w:r>
      <w:r w:rsidRPr="00F35584">
        <w:rPr>
          <w:color w:val="808080"/>
        </w:rPr>
        <w:t>-- Total length of the DCI payload scrambled with INT-RNTI. The value must be an integer multiple of 14 bit.</w:t>
      </w:r>
    </w:p>
    <w:p w14:paraId="48D4C49B" w14:textId="77777777" w:rsidR="009879A9" w:rsidRPr="00F35584" w:rsidRDefault="009879A9" w:rsidP="009879A9">
      <w:pPr>
        <w:pStyle w:val="PL"/>
        <w:rPr>
          <w:color w:val="808080"/>
        </w:rPr>
      </w:pPr>
      <w:r w:rsidRPr="00F35584">
        <w:tab/>
      </w:r>
      <w:r w:rsidRPr="00F35584">
        <w:rPr>
          <w:color w:val="808080"/>
        </w:rPr>
        <w:t>-- Corresponds to L1 parameter 'INT-DCI-payload-length' (see 38.213, section 11.2)</w:t>
      </w:r>
    </w:p>
    <w:p w14:paraId="25873F9C" w14:textId="77777777" w:rsidR="009879A9" w:rsidRPr="00F35584" w:rsidRDefault="009879A9" w:rsidP="009879A9">
      <w:pPr>
        <w:pStyle w:val="PL"/>
      </w:pPr>
      <w:r w:rsidRPr="00F35584">
        <w:tab/>
        <w:t>dci-PayloadSize</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(0..maxINT-DCI-PayloadSize),</w:t>
      </w:r>
    </w:p>
    <w:p w14:paraId="509FFA38" w14:textId="77777777" w:rsidR="009879A9" w:rsidRPr="00F35584" w:rsidRDefault="009879A9" w:rsidP="009879A9">
      <w:pPr>
        <w:pStyle w:val="PL"/>
      </w:pPr>
    </w:p>
    <w:p w14:paraId="244F192D" w14:textId="77777777" w:rsidR="009879A9" w:rsidRPr="00F35584" w:rsidRDefault="009879A9" w:rsidP="009879A9">
      <w:pPr>
        <w:pStyle w:val="PL"/>
        <w:rPr>
          <w:color w:val="808080"/>
        </w:rPr>
      </w:pPr>
      <w:r w:rsidRPr="00F35584">
        <w:tab/>
      </w:r>
      <w:r w:rsidRPr="00F35584">
        <w:rPr>
          <w:color w:val="808080"/>
        </w:rPr>
        <w:t xml:space="preserve">-- Indicates (per serving cell) the position of the 14 bit INT values inside the DCI payload. </w:t>
      </w:r>
    </w:p>
    <w:p w14:paraId="09859D3B" w14:textId="77777777" w:rsidR="009879A9" w:rsidRPr="00F35584" w:rsidRDefault="009879A9" w:rsidP="009879A9">
      <w:pPr>
        <w:pStyle w:val="PL"/>
        <w:rPr>
          <w:color w:val="808080"/>
        </w:rPr>
      </w:pPr>
      <w:r w:rsidRPr="00F35584">
        <w:tab/>
      </w:r>
      <w:r w:rsidRPr="00F35584">
        <w:rPr>
          <w:color w:val="808080"/>
        </w:rPr>
        <w:t>-- Corresponds to L1 parameter 'INT-cell-to-INT' and 'cell-to-INT' (see 38.213, section 11.2)</w:t>
      </w:r>
    </w:p>
    <w:p w14:paraId="65ED97A7" w14:textId="77777777" w:rsidR="009879A9" w:rsidRPr="00F35584" w:rsidRDefault="009879A9" w:rsidP="009879A9">
      <w:pPr>
        <w:pStyle w:val="PL"/>
      </w:pPr>
      <w:r w:rsidRPr="00F35584">
        <w:tab/>
        <w:t>int-ConfigurationPerServingCell</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(1..maxNrofServingCells))</w:t>
      </w:r>
      <w:r w:rsidRPr="00F35584">
        <w:rPr>
          <w:color w:val="993366"/>
        </w:rPr>
        <w:t xml:space="preserve"> OF</w:t>
      </w:r>
      <w:r w:rsidRPr="00F35584">
        <w:t xml:space="preserve"> INT-ConfigurationPerServingCell,</w:t>
      </w:r>
    </w:p>
    <w:p w14:paraId="66DFDCD9" w14:textId="77777777" w:rsidR="009879A9" w:rsidRPr="00F35584" w:rsidRDefault="009879A9" w:rsidP="009879A9">
      <w:pPr>
        <w:pStyle w:val="PL"/>
      </w:pPr>
      <w:r w:rsidRPr="00F35584">
        <w:tab/>
        <w:t>...</w:t>
      </w:r>
    </w:p>
    <w:p w14:paraId="35286259" w14:textId="77777777" w:rsidR="009879A9" w:rsidRPr="00F35584" w:rsidRDefault="009879A9" w:rsidP="009879A9">
      <w:pPr>
        <w:pStyle w:val="PL"/>
      </w:pPr>
      <w:r w:rsidRPr="00F35584">
        <w:t>}</w:t>
      </w:r>
    </w:p>
    <w:p w14:paraId="6951D149" w14:textId="77777777" w:rsidR="009879A9" w:rsidRPr="00F35584" w:rsidRDefault="009879A9" w:rsidP="009879A9">
      <w:pPr>
        <w:pStyle w:val="PL"/>
      </w:pPr>
    </w:p>
    <w:p w14:paraId="02D6DF60" w14:textId="77777777" w:rsidR="009879A9" w:rsidRPr="00F35584" w:rsidRDefault="009879A9" w:rsidP="009879A9">
      <w:pPr>
        <w:pStyle w:val="PL"/>
      </w:pPr>
      <w:r w:rsidRPr="00F35584">
        <w:t xml:space="preserve">INT-ConfigurationPerServingCell ::= </w:t>
      </w:r>
      <w:r w:rsidRPr="00F35584">
        <w:tab/>
      </w:r>
      <w:r w:rsidRPr="00F35584">
        <w:tab/>
      </w:r>
      <w:r w:rsidRPr="00F35584">
        <w:rPr>
          <w:color w:val="993366"/>
        </w:rPr>
        <w:t>SEQUENCE</w:t>
      </w:r>
      <w:r w:rsidRPr="00F35584">
        <w:t xml:space="preserve"> {</w:t>
      </w:r>
    </w:p>
    <w:p w14:paraId="0844110A" w14:textId="77777777" w:rsidR="009879A9" w:rsidRPr="00F35584" w:rsidRDefault="009879A9" w:rsidP="009879A9">
      <w:pPr>
        <w:pStyle w:val="PL"/>
      </w:pPr>
      <w:r w:rsidRPr="00F35584">
        <w:tab/>
        <w:t>servingCellId</w:t>
      </w:r>
      <w:r w:rsidRPr="00F35584">
        <w:tab/>
      </w:r>
      <w:r w:rsidRPr="00F35584">
        <w:tab/>
      </w:r>
      <w:r w:rsidRPr="00F35584">
        <w:tab/>
      </w:r>
      <w:r w:rsidRPr="00F35584">
        <w:tab/>
      </w:r>
      <w:r w:rsidRPr="00F35584">
        <w:tab/>
      </w:r>
      <w:r w:rsidRPr="00F35584">
        <w:tab/>
      </w:r>
      <w:r w:rsidRPr="00F35584">
        <w:tab/>
        <w:t>ServCellIndex,</w:t>
      </w:r>
    </w:p>
    <w:p w14:paraId="364E51BA" w14:textId="77777777" w:rsidR="009879A9" w:rsidRPr="00F35584" w:rsidRDefault="009879A9" w:rsidP="009879A9">
      <w:pPr>
        <w:pStyle w:val="PL"/>
        <w:rPr>
          <w:color w:val="808080"/>
        </w:rPr>
      </w:pPr>
      <w:r w:rsidRPr="00F35584">
        <w:tab/>
      </w:r>
      <w:r w:rsidRPr="00F35584">
        <w:rPr>
          <w:color w:val="808080"/>
        </w:rPr>
        <w:t xml:space="preserve">-- Starting position (in number of bit) of the 14 bit INT value applicable for this serving cell (servingCellId) within the DCI </w:t>
      </w:r>
    </w:p>
    <w:p w14:paraId="75A213AA" w14:textId="77777777" w:rsidR="009879A9" w:rsidRPr="00F35584" w:rsidRDefault="009879A9" w:rsidP="009879A9">
      <w:pPr>
        <w:pStyle w:val="PL"/>
        <w:rPr>
          <w:color w:val="808080"/>
        </w:rPr>
      </w:pPr>
      <w:r w:rsidRPr="00F35584">
        <w:tab/>
      </w:r>
      <w:r w:rsidRPr="00F35584">
        <w:rPr>
          <w:color w:val="808080"/>
        </w:rPr>
        <w:t>-- payload. Must be multiples of 14 (bit). Corresponds to L1 parameter 'INT-values' (see 38.213, section 11.2)</w:t>
      </w:r>
    </w:p>
    <w:p w14:paraId="65D96022" w14:textId="77777777" w:rsidR="009879A9" w:rsidRPr="00F35584" w:rsidRDefault="009879A9" w:rsidP="009879A9">
      <w:pPr>
        <w:pStyle w:val="PL"/>
      </w:pPr>
      <w:r w:rsidRPr="00F35584">
        <w:tab/>
        <w:t>positionInDCI</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(0..maxINT-DCI-PayloadSize-1)</w:t>
      </w:r>
    </w:p>
    <w:p w14:paraId="5F49F076" w14:textId="77777777" w:rsidR="009879A9" w:rsidRPr="00F35584" w:rsidRDefault="009879A9" w:rsidP="009879A9">
      <w:pPr>
        <w:pStyle w:val="PL"/>
      </w:pPr>
      <w:r w:rsidRPr="00F35584">
        <w:t>}</w:t>
      </w:r>
    </w:p>
    <w:p w14:paraId="329ABF3A" w14:textId="77777777" w:rsidR="009879A9" w:rsidRPr="00F35584" w:rsidRDefault="009879A9" w:rsidP="009879A9">
      <w:pPr>
        <w:pStyle w:val="PL"/>
      </w:pPr>
    </w:p>
    <w:p w14:paraId="75A6DE2C" w14:textId="77777777" w:rsidR="009879A9" w:rsidRPr="00F35584" w:rsidRDefault="009879A9" w:rsidP="009879A9">
      <w:pPr>
        <w:pStyle w:val="PL"/>
        <w:rPr>
          <w:color w:val="808080"/>
        </w:rPr>
      </w:pPr>
      <w:r w:rsidRPr="00F35584">
        <w:rPr>
          <w:color w:val="808080"/>
        </w:rPr>
        <w:t>-- TAG-DOWNLINKPREEMPTION-STOP</w:t>
      </w:r>
    </w:p>
    <w:p w14:paraId="1DA6307A" w14:textId="77777777" w:rsidR="009879A9" w:rsidRPr="00F35584" w:rsidRDefault="009879A9" w:rsidP="009879A9">
      <w:pPr>
        <w:pStyle w:val="PL"/>
        <w:rPr>
          <w:color w:val="808080"/>
        </w:rPr>
      </w:pPr>
      <w:r w:rsidRPr="00F35584">
        <w:rPr>
          <w:color w:val="808080"/>
        </w:rPr>
        <w:t>-- ASN1STOP</w:t>
      </w:r>
    </w:p>
    <w:p w14:paraId="0B9E80C8" w14:textId="77777777" w:rsidR="009879A9" w:rsidRPr="00F35584" w:rsidRDefault="009879A9" w:rsidP="009879A9"/>
    <w:p w14:paraId="5ABF1E92" w14:textId="77777777" w:rsidR="009879A9" w:rsidRPr="00F35584" w:rsidRDefault="009879A9" w:rsidP="009879A9">
      <w:pPr>
        <w:pStyle w:val="Heading4"/>
      </w:pPr>
      <w:bookmarkStart w:id="587" w:name="_Toc510018609"/>
      <w:r w:rsidRPr="00F35584">
        <w:t>–</w:t>
      </w:r>
      <w:r w:rsidRPr="00F35584">
        <w:tab/>
      </w:r>
      <w:r w:rsidRPr="00F35584">
        <w:rPr>
          <w:i/>
          <w:noProof/>
        </w:rPr>
        <w:t>DRB-Identity</w:t>
      </w:r>
      <w:bookmarkEnd w:id="587"/>
    </w:p>
    <w:p w14:paraId="71049D6E" w14:textId="77777777" w:rsidR="009879A9" w:rsidRPr="00F35584" w:rsidRDefault="009879A9" w:rsidP="009879A9">
      <w:r w:rsidRPr="00F35584">
        <w:t xml:space="preserve">The IE </w:t>
      </w:r>
      <w:r w:rsidRPr="00F35584">
        <w:rPr>
          <w:i/>
        </w:rPr>
        <w:t>DRB-Identity</w:t>
      </w:r>
      <w:r w:rsidRPr="00F35584">
        <w:t xml:space="preserve"> is used to identify a DRB used by a UE.</w:t>
      </w:r>
    </w:p>
    <w:p w14:paraId="59186F5C" w14:textId="77777777" w:rsidR="009879A9" w:rsidRPr="00F35584" w:rsidRDefault="009879A9" w:rsidP="009879A9">
      <w:pPr>
        <w:pStyle w:val="TH"/>
        <w:rPr>
          <w:lang w:val="en-GB"/>
        </w:rPr>
      </w:pPr>
      <w:r w:rsidRPr="00F35584">
        <w:rPr>
          <w:bCs/>
          <w:i/>
          <w:iCs/>
          <w:lang w:val="en-GB"/>
        </w:rPr>
        <w:t>DRB-Identity</w:t>
      </w:r>
      <w:r w:rsidRPr="00F35584">
        <w:rPr>
          <w:lang w:val="en-GB"/>
        </w:rPr>
        <w:t xml:space="preserve"> information elements</w:t>
      </w:r>
    </w:p>
    <w:p w14:paraId="1974F391" w14:textId="77777777" w:rsidR="009879A9" w:rsidRPr="00F35584" w:rsidRDefault="009879A9" w:rsidP="009879A9">
      <w:pPr>
        <w:pStyle w:val="PL"/>
        <w:rPr>
          <w:color w:val="808080"/>
        </w:rPr>
      </w:pPr>
      <w:r w:rsidRPr="00F35584">
        <w:rPr>
          <w:color w:val="808080"/>
        </w:rPr>
        <w:t>-- ASN1START</w:t>
      </w:r>
    </w:p>
    <w:p w14:paraId="36B0BEAB" w14:textId="77777777" w:rsidR="009879A9" w:rsidRPr="00F35584" w:rsidRDefault="009879A9" w:rsidP="009879A9">
      <w:pPr>
        <w:pStyle w:val="PL"/>
        <w:rPr>
          <w:color w:val="808080"/>
        </w:rPr>
      </w:pPr>
      <w:r w:rsidRPr="00F35584">
        <w:rPr>
          <w:color w:val="808080"/>
        </w:rPr>
        <w:t>-- TAG-DRB-IDENTITY-START</w:t>
      </w:r>
    </w:p>
    <w:p w14:paraId="358F7A6B" w14:textId="77777777" w:rsidR="009879A9" w:rsidRPr="00F35584" w:rsidRDefault="009879A9" w:rsidP="009879A9">
      <w:pPr>
        <w:pStyle w:val="PL"/>
      </w:pPr>
    </w:p>
    <w:p w14:paraId="5C581B9C" w14:textId="77777777" w:rsidR="009879A9" w:rsidRPr="00F35584" w:rsidRDefault="009879A9" w:rsidP="009879A9">
      <w:pPr>
        <w:pStyle w:val="PL"/>
      </w:pPr>
      <w:r w:rsidRPr="00F35584">
        <w:t>DRB-Identity ::=</w:t>
      </w:r>
      <w:r w:rsidRPr="00F35584">
        <w:tab/>
      </w:r>
      <w:r w:rsidRPr="00F35584">
        <w:tab/>
      </w:r>
      <w:r w:rsidRPr="00F35584">
        <w:tab/>
      </w:r>
      <w:r w:rsidRPr="00F35584">
        <w:tab/>
      </w:r>
      <w:r w:rsidRPr="00F35584">
        <w:tab/>
      </w:r>
      <w:r w:rsidRPr="00F35584">
        <w:rPr>
          <w:color w:val="993366"/>
        </w:rPr>
        <w:t>INTEGER</w:t>
      </w:r>
      <w:r w:rsidRPr="00F35584">
        <w:t xml:space="preserve"> (1..32)</w:t>
      </w:r>
    </w:p>
    <w:p w14:paraId="3B28071D" w14:textId="77777777" w:rsidR="009879A9" w:rsidRPr="00F35584" w:rsidRDefault="009879A9" w:rsidP="009879A9">
      <w:pPr>
        <w:pStyle w:val="PL"/>
      </w:pPr>
    </w:p>
    <w:p w14:paraId="09A5BC67" w14:textId="77777777" w:rsidR="009879A9" w:rsidRPr="00F35584" w:rsidRDefault="009879A9" w:rsidP="009879A9">
      <w:pPr>
        <w:pStyle w:val="PL"/>
        <w:rPr>
          <w:color w:val="808080"/>
        </w:rPr>
      </w:pPr>
      <w:r w:rsidRPr="00F35584">
        <w:rPr>
          <w:color w:val="808080"/>
        </w:rPr>
        <w:t>-- TAG-DRB-IDENTITY-STOP</w:t>
      </w:r>
    </w:p>
    <w:p w14:paraId="36397F3B" w14:textId="77777777" w:rsidR="009879A9" w:rsidRPr="00F35584" w:rsidRDefault="009879A9" w:rsidP="009879A9">
      <w:pPr>
        <w:pStyle w:val="PL"/>
        <w:rPr>
          <w:color w:val="808080"/>
        </w:rPr>
      </w:pPr>
      <w:r w:rsidRPr="00F35584">
        <w:rPr>
          <w:color w:val="808080"/>
        </w:rPr>
        <w:t>-- ASN1STOP</w:t>
      </w:r>
    </w:p>
    <w:p w14:paraId="56D2BCAB" w14:textId="77777777" w:rsidR="009879A9" w:rsidRPr="00F35584" w:rsidRDefault="009879A9" w:rsidP="009879A9">
      <w:bookmarkStart w:id="588" w:name="_Hlk508035486"/>
    </w:p>
    <w:p w14:paraId="6D9CDBD6" w14:textId="77777777" w:rsidR="009879A9" w:rsidRPr="00F35584" w:rsidRDefault="009879A9" w:rsidP="009879A9">
      <w:pPr>
        <w:pStyle w:val="Heading4"/>
      </w:pPr>
      <w:bookmarkStart w:id="589" w:name="_Toc510018610"/>
      <w:r w:rsidRPr="00F35584">
        <w:t>–</w:t>
      </w:r>
      <w:r w:rsidRPr="00F35584">
        <w:tab/>
      </w:r>
      <w:r w:rsidRPr="00F35584">
        <w:rPr>
          <w:i/>
        </w:rPr>
        <w:t>EUTRA-MBSFN-SubframeConfigList</w:t>
      </w:r>
      <w:bookmarkEnd w:id="589"/>
    </w:p>
    <w:p w14:paraId="35AA9A47" w14:textId="77777777" w:rsidR="009879A9" w:rsidRPr="00F35584" w:rsidRDefault="009879A9" w:rsidP="009879A9">
      <w:r w:rsidRPr="00F35584">
        <w:t xml:space="preserve">The IE </w:t>
      </w:r>
      <w:r w:rsidRPr="00F35584">
        <w:rPr>
          <w:i/>
        </w:rPr>
        <w:t>EUTRA-MBSFN-SubframeConfigList</w:t>
      </w:r>
      <w:r w:rsidRPr="00F35584">
        <w:t xml:space="preserve"> is used to define an E-UTRA MBSFN subframe pattern (for the purpose of NR rate matching).</w:t>
      </w:r>
    </w:p>
    <w:p w14:paraId="6CED613E" w14:textId="77777777" w:rsidR="009879A9" w:rsidRPr="00F35584" w:rsidRDefault="009879A9" w:rsidP="009879A9">
      <w:pPr>
        <w:pStyle w:val="TH"/>
        <w:rPr>
          <w:lang w:val="en-GB"/>
        </w:rPr>
      </w:pPr>
      <w:r w:rsidRPr="00F35584">
        <w:rPr>
          <w:i/>
          <w:lang w:val="en-GB"/>
        </w:rPr>
        <w:t>EUTRA-MBSFN-SubframeConfigList</w:t>
      </w:r>
      <w:r w:rsidRPr="00F35584">
        <w:rPr>
          <w:lang w:val="en-GB"/>
        </w:rPr>
        <w:t xml:space="preserve"> information element</w:t>
      </w:r>
    </w:p>
    <w:p w14:paraId="69B8845A" w14:textId="77777777" w:rsidR="009879A9" w:rsidRPr="00F35584" w:rsidRDefault="009879A9" w:rsidP="009879A9">
      <w:pPr>
        <w:pStyle w:val="PL"/>
        <w:rPr>
          <w:color w:val="808080"/>
        </w:rPr>
      </w:pPr>
      <w:r w:rsidRPr="00F35584">
        <w:rPr>
          <w:color w:val="808080"/>
        </w:rPr>
        <w:t>-- ASN1START</w:t>
      </w:r>
    </w:p>
    <w:p w14:paraId="66BA6236" w14:textId="77777777" w:rsidR="009879A9" w:rsidRPr="00F35584" w:rsidRDefault="009879A9" w:rsidP="009879A9">
      <w:pPr>
        <w:pStyle w:val="PL"/>
        <w:rPr>
          <w:color w:val="808080"/>
        </w:rPr>
      </w:pPr>
      <w:r w:rsidRPr="00F35584">
        <w:rPr>
          <w:color w:val="808080"/>
        </w:rPr>
        <w:t>-- TAG-EUTRA-MBSFN-SUBFRAMECONFIGLIST-START</w:t>
      </w:r>
    </w:p>
    <w:p w14:paraId="17569294" w14:textId="77777777" w:rsidR="009879A9" w:rsidRPr="00F35584" w:rsidRDefault="009879A9" w:rsidP="009879A9">
      <w:pPr>
        <w:pStyle w:val="PL"/>
      </w:pPr>
    </w:p>
    <w:p w14:paraId="6F41ECE3" w14:textId="77777777" w:rsidR="009879A9" w:rsidRPr="00F35584" w:rsidRDefault="009879A9" w:rsidP="009879A9">
      <w:pPr>
        <w:pStyle w:val="PL"/>
      </w:pPr>
      <w:bookmarkStart w:id="590" w:name="_Hlk508823262"/>
      <w:r w:rsidRPr="00F35584">
        <w:t xml:space="preserve">EUTRA-MBSFN-SubframeConfigList ::= </w:t>
      </w:r>
      <w:r w:rsidRPr="00F35584">
        <w:tab/>
      </w:r>
      <w:r w:rsidRPr="00F35584">
        <w:tab/>
      </w:r>
      <w:r w:rsidRPr="00F35584">
        <w:rPr>
          <w:color w:val="993366"/>
        </w:rPr>
        <w:t>SEQUENCE</w:t>
      </w:r>
      <w:r w:rsidRPr="00F35584">
        <w:t xml:space="preserve"> (</w:t>
      </w:r>
      <w:r w:rsidRPr="00F35584">
        <w:rPr>
          <w:color w:val="993366"/>
        </w:rPr>
        <w:t>SIZE</w:t>
      </w:r>
      <w:r w:rsidRPr="00F35584">
        <w:t xml:space="preserve"> (1..maxMBSFN-Allocations))</w:t>
      </w:r>
      <w:r w:rsidRPr="00F35584">
        <w:rPr>
          <w:color w:val="993366"/>
        </w:rPr>
        <w:t xml:space="preserve"> OF</w:t>
      </w:r>
      <w:r w:rsidRPr="00F35584">
        <w:t xml:space="preserve"> EUTRA-MBSFN-SubframeConfig</w:t>
      </w:r>
    </w:p>
    <w:bookmarkEnd w:id="590"/>
    <w:p w14:paraId="4F29B859" w14:textId="77777777" w:rsidR="009879A9" w:rsidRPr="00F35584" w:rsidRDefault="009879A9" w:rsidP="009879A9">
      <w:pPr>
        <w:pStyle w:val="PL"/>
      </w:pPr>
    </w:p>
    <w:p w14:paraId="0E922027" w14:textId="77777777" w:rsidR="009879A9" w:rsidRPr="00F35584" w:rsidRDefault="009879A9" w:rsidP="009879A9">
      <w:pPr>
        <w:pStyle w:val="PL"/>
      </w:pPr>
      <w:r w:rsidRPr="00F35584">
        <w:t>EUTRA-MBSFN-SubframeConfig ::=</w:t>
      </w:r>
      <w:r w:rsidRPr="00F35584">
        <w:tab/>
      </w:r>
      <w:r w:rsidRPr="00F35584">
        <w:tab/>
      </w:r>
      <w:r w:rsidRPr="00F35584">
        <w:tab/>
      </w:r>
      <w:r w:rsidRPr="00F35584">
        <w:rPr>
          <w:color w:val="993366"/>
        </w:rPr>
        <w:t>SEQUENCE</w:t>
      </w:r>
      <w:r w:rsidRPr="00F35584">
        <w:t xml:space="preserve"> {</w:t>
      </w:r>
    </w:p>
    <w:p w14:paraId="16E82846" w14:textId="77777777" w:rsidR="009879A9" w:rsidRPr="00F35584" w:rsidRDefault="009879A9" w:rsidP="009879A9">
      <w:pPr>
        <w:pStyle w:val="PL"/>
        <w:rPr>
          <w:color w:val="808080"/>
        </w:rPr>
      </w:pPr>
      <w:r w:rsidRPr="00F35584">
        <w:tab/>
      </w:r>
      <w:r w:rsidRPr="00F35584">
        <w:rPr>
          <w:color w:val="808080"/>
        </w:rPr>
        <w:t xml:space="preserve">-- Field as defined in MBSFN-SubframeConfig in 36.331 </w:t>
      </w:r>
    </w:p>
    <w:p w14:paraId="635DD06E" w14:textId="77777777" w:rsidR="009879A9" w:rsidRPr="00F35584" w:rsidRDefault="009879A9" w:rsidP="009879A9">
      <w:pPr>
        <w:pStyle w:val="PL"/>
      </w:pPr>
      <w:r w:rsidRPr="00F35584">
        <w:tab/>
        <w:t>radioframeAllocationPeriod</w:t>
      </w:r>
      <w:r w:rsidRPr="00F35584">
        <w:tab/>
      </w:r>
      <w:r w:rsidRPr="00F35584">
        <w:tab/>
      </w:r>
      <w:r w:rsidRPr="00F35584">
        <w:tab/>
      </w:r>
      <w:r w:rsidRPr="00F35584">
        <w:rPr>
          <w:color w:val="993366"/>
        </w:rPr>
        <w:t>ENUMERATED</w:t>
      </w:r>
      <w:r w:rsidRPr="00F35584">
        <w:t xml:space="preserve"> {n1, n2, n4, n8, n16, n32},</w:t>
      </w:r>
    </w:p>
    <w:p w14:paraId="21120559" w14:textId="77777777" w:rsidR="009879A9" w:rsidRPr="00F35584" w:rsidRDefault="009879A9" w:rsidP="009879A9">
      <w:pPr>
        <w:pStyle w:val="PL"/>
        <w:rPr>
          <w:color w:val="808080"/>
        </w:rPr>
      </w:pPr>
      <w:r w:rsidRPr="00F35584">
        <w:tab/>
      </w:r>
      <w:r w:rsidRPr="00F35584">
        <w:rPr>
          <w:color w:val="808080"/>
        </w:rPr>
        <w:t xml:space="preserve">-- Field as defined in MBSFN-SubframeConfig in 36.331 </w:t>
      </w:r>
    </w:p>
    <w:p w14:paraId="4B63E4B3" w14:textId="77777777" w:rsidR="009879A9" w:rsidRPr="00F35584" w:rsidRDefault="009879A9" w:rsidP="009879A9">
      <w:pPr>
        <w:pStyle w:val="PL"/>
      </w:pPr>
      <w:r w:rsidRPr="00F35584">
        <w:tab/>
        <w:t>radioframeAllocationOffset</w:t>
      </w:r>
      <w:r w:rsidRPr="00F35584">
        <w:tab/>
      </w:r>
      <w:r w:rsidRPr="00F35584">
        <w:tab/>
      </w:r>
      <w:r w:rsidRPr="00F35584">
        <w:tab/>
      </w:r>
      <w:r w:rsidRPr="00F35584">
        <w:rPr>
          <w:color w:val="993366"/>
        </w:rPr>
        <w:t>INTEGER</w:t>
      </w:r>
      <w:r w:rsidRPr="00F35584">
        <w:t xml:space="preserve"> (0..7),</w:t>
      </w:r>
    </w:p>
    <w:p w14:paraId="524977CD" w14:textId="77777777" w:rsidR="009879A9" w:rsidRPr="00F35584" w:rsidRDefault="009879A9" w:rsidP="009879A9">
      <w:pPr>
        <w:pStyle w:val="PL"/>
        <w:rPr>
          <w:color w:val="808080"/>
        </w:rPr>
      </w:pPr>
      <w:r w:rsidRPr="00F35584">
        <w:tab/>
      </w:r>
      <w:r w:rsidRPr="00F35584">
        <w:rPr>
          <w:color w:val="808080"/>
        </w:rPr>
        <w:t xml:space="preserve">-- Field as defined in MBSFN-SubframeConfig in 36.331 </w:t>
      </w:r>
    </w:p>
    <w:p w14:paraId="6785C5F7" w14:textId="77777777" w:rsidR="009879A9" w:rsidRPr="00F35584" w:rsidRDefault="009879A9" w:rsidP="009879A9">
      <w:pPr>
        <w:pStyle w:val="PL"/>
      </w:pPr>
      <w:r w:rsidRPr="00F35584">
        <w:tab/>
        <w:t>subframeAllocation</w:t>
      </w:r>
      <w:r w:rsidRPr="00F35584">
        <w:tab/>
      </w:r>
      <w:r w:rsidRPr="00F35584">
        <w:tab/>
      </w:r>
      <w:r w:rsidRPr="00F35584">
        <w:tab/>
      </w:r>
      <w:r w:rsidRPr="00F35584">
        <w:tab/>
      </w:r>
      <w:r w:rsidRPr="00F35584">
        <w:tab/>
      </w:r>
      <w:r w:rsidRPr="00F35584">
        <w:rPr>
          <w:color w:val="993366"/>
        </w:rPr>
        <w:t>CHOICE</w:t>
      </w:r>
      <w:r w:rsidRPr="00F35584">
        <w:t xml:space="preserve"> {</w:t>
      </w:r>
    </w:p>
    <w:p w14:paraId="12089469" w14:textId="77777777" w:rsidR="009879A9" w:rsidRPr="00F35584" w:rsidRDefault="009879A9" w:rsidP="009879A9">
      <w:pPr>
        <w:pStyle w:val="PL"/>
        <w:rPr>
          <w:color w:val="808080"/>
        </w:rPr>
      </w:pPr>
      <w:r w:rsidRPr="00F35584">
        <w:tab/>
      </w:r>
      <w:r w:rsidRPr="00F35584">
        <w:tab/>
      </w:r>
      <w:r w:rsidRPr="00F35584">
        <w:rPr>
          <w:color w:val="808080"/>
        </w:rPr>
        <w:t xml:space="preserve">-- Field as defined in MBSFN-SubframeConfig in 36.331 </w:t>
      </w:r>
    </w:p>
    <w:p w14:paraId="6E324766" w14:textId="77777777" w:rsidR="009879A9" w:rsidRPr="00F35584" w:rsidRDefault="009879A9" w:rsidP="009879A9">
      <w:pPr>
        <w:pStyle w:val="PL"/>
      </w:pPr>
      <w:r w:rsidRPr="00F35584">
        <w:tab/>
      </w:r>
      <w:r w:rsidRPr="00F35584">
        <w:tab/>
        <w:t>oneFrame</w:t>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(6)),</w:t>
      </w:r>
    </w:p>
    <w:p w14:paraId="19EA0A4B" w14:textId="77777777" w:rsidR="009879A9" w:rsidRPr="00F35584" w:rsidRDefault="009879A9" w:rsidP="009879A9">
      <w:pPr>
        <w:pStyle w:val="PL"/>
        <w:rPr>
          <w:color w:val="808080"/>
        </w:rPr>
      </w:pPr>
      <w:r w:rsidRPr="00F35584">
        <w:tab/>
      </w:r>
      <w:r w:rsidRPr="00F35584">
        <w:tab/>
      </w:r>
      <w:r w:rsidRPr="00F35584">
        <w:rPr>
          <w:color w:val="808080"/>
        </w:rPr>
        <w:t xml:space="preserve">-- Field as defined in MBSFN-SubframeConfig in 36.331 </w:t>
      </w:r>
    </w:p>
    <w:p w14:paraId="4299AB00" w14:textId="77777777" w:rsidR="009879A9" w:rsidRPr="00F35584" w:rsidRDefault="009879A9" w:rsidP="009879A9">
      <w:pPr>
        <w:pStyle w:val="PL"/>
      </w:pPr>
      <w:r w:rsidRPr="00F35584">
        <w:tab/>
      </w:r>
      <w:r w:rsidRPr="00F35584">
        <w:tab/>
        <w:t>fourFrames</w:t>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(24))</w:t>
      </w:r>
    </w:p>
    <w:p w14:paraId="1C41EAFB" w14:textId="77777777" w:rsidR="009879A9" w:rsidRPr="00F35584" w:rsidRDefault="009879A9" w:rsidP="009879A9">
      <w:pPr>
        <w:pStyle w:val="PL"/>
      </w:pPr>
      <w:bookmarkStart w:id="591" w:name="_Hlk508823362"/>
      <w:r w:rsidRPr="00F35584">
        <w:tab/>
        <w:t>},</w:t>
      </w:r>
    </w:p>
    <w:p w14:paraId="27E059B4" w14:textId="77777777" w:rsidR="009879A9" w:rsidRPr="00F35584" w:rsidRDefault="009879A9" w:rsidP="009879A9">
      <w:pPr>
        <w:pStyle w:val="PL"/>
      </w:pPr>
      <w:r w:rsidRPr="00F35584">
        <w:tab/>
        <w:t>subframeAllocation-v1430</w:t>
      </w:r>
      <w:r w:rsidRPr="00F35584">
        <w:tab/>
      </w:r>
      <w:r w:rsidRPr="00F35584">
        <w:tab/>
      </w:r>
      <w:r w:rsidRPr="00F35584">
        <w:tab/>
      </w:r>
      <w:r w:rsidRPr="00F35584">
        <w:rPr>
          <w:color w:val="993366"/>
        </w:rPr>
        <w:t>CHOICE</w:t>
      </w:r>
      <w:r w:rsidRPr="00F35584">
        <w:t xml:space="preserve"> {</w:t>
      </w:r>
    </w:p>
    <w:bookmarkEnd w:id="591"/>
    <w:p w14:paraId="64DE22E8" w14:textId="77777777" w:rsidR="009879A9" w:rsidRPr="00F35584" w:rsidRDefault="009879A9" w:rsidP="009879A9">
      <w:pPr>
        <w:pStyle w:val="PL"/>
        <w:rPr>
          <w:color w:val="808080"/>
        </w:rPr>
      </w:pPr>
      <w:r w:rsidRPr="00F35584">
        <w:tab/>
      </w:r>
      <w:r w:rsidRPr="00F35584">
        <w:tab/>
      </w:r>
      <w:r w:rsidRPr="00F35584">
        <w:rPr>
          <w:color w:val="808080"/>
        </w:rPr>
        <w:t xml:space="preserve">-- Field as defined in MBSFN-SubframeConfig in 36.331 </w:t>
      </w:r>
    </w:p>
    <w:p w14:paraId="38EE1A4A" w14:textId="77777777" w:rsidR="009879A9" w:rsidRPr="00F35584" w:rsidRDefault="009879A9" w:rsidP="009879A9">
      <w:pPr>
        <w:pStyle w:val="PL"/>
      </w:pPr>
      <w:r w:rsidRPr="00F35584">
        <w:tab/>
      </w:r>
      <w:r w:rsidRPr="00F35584">
        <w:tab/>
        <w:t>oneFrame-v1430</w:t>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(2)),</w:t>
      </w:r>
    </w:p>
    <w:p w14:paraId="217353F7" w14:textId="77777777" w:rsidR="009879A9" w:rsidRPr="00F35584" w:rsidRDefault="009879A9" w:rsidP="009879A9">
      <w:pPr>
        <w:pStyle w:val="PL"/>
        <w:rPr>
          <w:color w:val="808080"/>
        </w:rPr>
      </w:pPr>
      <w:r w:rsidRPr="00F35584">
        <w:tab/>
      </w:r>
      <w:r w:rsidRPr="00F35584">
        <w:tab/>
      </w:r>
      <w:r w:rsidRPr="00F35584">
        <w:rPr>
          <w:color w:val="808080"/>
        </w:rPr>
        <w:t xml:space="preserve">-- Field as defined in MBSFN-SubframeConfig in 36.331 </w:t>
      </w:r>
    </w:p>
    <w:p w14:paraId="6068DE5B" w14:textId="77777777" w:rsidR="009879A9" w:rsidRPr="00F35584" w:rsidRDefault="009879A9" w:rsidP="009879A9">
      <w:pPr>
        <w:pStyle w:val="PL"/>
      </w:pPr>
      <w:r w:rsidRPr="00F35584">
        <w:tab/>
      </w:r>
      <w:r w:rsidRPr="00F35584">
        <w:tab/>
        <w:t>fourFrames-v1430</w:t>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(8))</w:t>
      </w:r>
    </w:p>
    <w:p w14:paraId="322728AB" w14:textId="77777777" w:rsidR="009879A9" w:rsidRPr="00F35584" w:rsidRDefault="009879A9" w:rsidP="009879A9">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234FF945" w14:textId="77777777" w:rsidR="009879A9" w:rsidRPr="00F35584" w:rsidRDefault="009879A9" w:rsidP="009879A9">
      <w:pPr>
        <w:pStyle w:val="PL"/>
      </w:pPr>
      <w:r w:rsidRPr="00F35584">
        <w:tab/>
        <w:t>...</w:t>
      </w:r>
    </w:p>
    <w:p w14:paraId="4E1A9B0A" w14:textId="77777777" w:rsidR="009879A9" w:rsidRPr="00F35584" w:rsidRDefault="009879A9" w:rsidP="009879A9">
      <w:pPr>
        <w:pStyle w:val="PL"/>
      </w:pPr>
      <w:r w:rsidRPr="00F35584">
        <w:t>}</w:t>
      </w:r>
    </w:p>
    <w:p w14:paraId="6DBAB9B4" w14:textId="77777777" w:rsidR="009879A9" w:rsidRPr="00F35584" w:rsidRDefault="009879A9" w:rsidP="009879A9">
      <w:pPr>
        <w:pStyle w:val="PL"/>
      </w:pPr>
    </w:p>
    <w:p w14:paraId="2F731DE3" w14:textId="77777777" w:rsidR="009879A9" w:rsidRPr="00F35584" w:rsidRDefault="009879A9" w:rsidP="009879A9">
      <w:pPr>
        <w:pStyle w:val="PL"/>
        <w:rPr>
          <w:color w:val="808080"/>
        </w:rPr>
      </w:pPr>
      <w:r w:rsidRPr="00F35584">
        <w:rPr>
          <w:color w:val="808080"/>
        </w:rPr>
        <w:t>-- TAG-EUTRA-MBSFN-SUBFRAMECONFIGLIST-STOP</w:t>
      </w:r>
    </w:p>
    <w:p w14:paraId="6E4E4BBA" w14:textId="77777777" w:rsidR="009879A9" w:rsidRPr="00F35584" w:rsidRDefault="009879A9" w:rsidP="009879A9">
      <w:pPr>
        <w:pStyle w:val="PL"/>
        <w:rPr>
          <w:color w:val="808080"/>
        </w:rPr>
      </w:pPr>
      <w:r w:rsidRPr="00F35584">
        <w:rPr>
          <w:color w:val="808080"/>
        </w:rPr>
        <w:t>-- ASN1STOP</w:t>
      </w:r>
    </w:p>
    <w:bookmarkEnd w:id="588"/>
    <w:p w14:paraId="4CBC1C99" w14:textId="77777777" w:rsidR="009879A9" w:rsidRPr="00F35584" w:rsidRDefault="009879A9" w:rsidP="009879A9">
      <w:pPr>
        <w:rPr>
          <w:rFonts w:eastAsia="MS Mincho"/>
        </w:rPr>
      </w:pPr>
    </w:p>
    <w:p w14:paraId="67A20780" w14:textId="77777777" w:rsidR="009879A9" w:rsidRPr="00F35584" w:rsidRDefault="009879A9" w:rsidP="009879A9">
      <w:pPr>
        <w:pStyle w:val="Heading4"/>
        <w:rPr>
          <w:rFonts w:eastAsia="MS Mincho"/>
          <w:i/>
        </w:rPr>
      </w:pPr>
      <w:bookmarkStart w:id="592" w:name="_Toc510018611"/>
      <w:r w:rsidRPr="00F35584">
        <w:rPr>
          <w:rFonts w:eastAsia="MS Mincho"/>
        </w:rPr>
        <w:t>–</w:t>
      </w:r>
      <w:r w:rsidRPr="00F35584">
        <w:rPr>
          <w:rFonts w:eastAsia="MS Mincho"/>
        </w:rPr>
        <w:tab/>
      </w:r>
      <w:r w:rsidRPr="00F35584">
        <w:rPr>
          <w:rFonts w:eastAsia="MS Mincho"/>
          <w:i/>
        </w:rPr>
        <w:t>FilterCoefficient</w:t>
      </w:r>
      <w:bookmarkEnd w:id="592"/>
    </w:p>
    <w:p w14:paraId="4E06A53F" w14:textId="77777777" w:rsidR="009879A9" w:rsidRPr="00F35584" w:rsidRDefault="009879A9" w:rsidP="009879A9">
      <w:pPr>
        <w:rPr>
          <w:rFonts w:eastAsia="MS Mincho"/>
        </w:rPr>
      </w:pPr>
      <w:r w:rsidRPr="00F35584">
        <w:t xml:space="preserve">The IE </w:t>
      </w:r>
      <w:r w:rsidRPr="00F35584">
        <w:rPr>
          <w:i/>
        </w:rPr>
        <w:t>FilterCoefficient</w:t>
      </w:r>
      <w:r w:rsidRPr="00F35584">
        <w:t xml:space="preserve"> specifies the measurement filtering coefficient. Value </w:t>
      </w:r>
      <w:r w:rsidRPr="00F35584">
        <w:rPr>
          <w:i/>
        </w:rPr>
        <w:t>fc0</w:t>
      </w:r>
      <w:r w:rsidRPr="00F35584">
        <w:t xml:space="preserve"> corresponds to k = 0, </w:t>
      </w:r>
      <w:r w:rsidRPr="00F35584">
        <w:rPr>
          <w:i/>
        </w:rPr>
        <w:t>fc1</w:t>
      </w:r>
      <w:r w:rsidRPr="00F35584">
        <w:t xml:space="preserve"> corresponds to k = 1, and so on.</w:t>
      </w:r>
    </w:p>
    <w:p w14:paraId="6FFE435E" w14:textId="77777777" w:rsidR="009879A9" w:rsidRPr="00F35584" w:rsidRDefault="009879A9" w:rsidP="009879A9">
      <w:pPr>
        <w:pStyle w:val="TH"/>
        <w:rPr>
          <w:lang w:val="en-GB"/>
        </w:rPr>
      </w:pPr>
      <w:r w:rsidRPr="00F35584">
        <w:rPr>
          <w:bCs/>
          <w:i/>
          <w:iCs/>
          <w:lang w:val="en-GB"/>
        </w:rPr>
        <w:t xml:space="preserve">FilterCoefficient </w:t>
      </w:r>
      <w:r w:rsidRPr="00F35584">
        <w:rPr>
          <w:lang w:val="en-GB"/>
        </w:rPr>
        <w:t>information element</w:t>
      </w:r>
    </w:p>
    <w:p w14:paraId="086B530E" w14:textId="77777777" w:rsidR="009879A9" w:rsidRPr="00F35584" w:rsidRDefault="009879A9" w:rsidP="009879A9">
      <w:pPr>
        <w:pStyle w:val="PL"/>
        <w:rPr>
          <w:color w:val="808080"/>
        </w:rPr>
      </w:pPr>
      <w:r w:rsidRPr="00F35584">
        <w:rPr>
          <w:color w:val="808080"/>
        </w:rPr>
        <w:t>-- ASN1START</w:t>
      </w:r>
    </w:p>
    <w:p w14:paraId="185DF4C3" w14:textId="77777777" w:rsidR="009879A9" w:rsidRPr="00F35584" w:rsidRDefault="009879A9" w:rsidP="009879A9">
      <w:pPr>
        <w:pStyle w:val="PL"/>
      </w:pPr>
    </w:p>
    <w:p w14:paraId="6783AAEA" w14:textId="77777777" w:rsidR="009879A9" w:rsidRPr="00F35584" w:rsidRDefault="009879A9" w:rsidP="009879A9">
      <w:pPr>
        <w:pStyle w:val="PL"/>
      </w:pPr>
      <w:bookmarkStart w:id="593" w:name="_Hlk508971982"/>
      <w:r w:rsidRPr="00F35584">
        <w:t>FilterCoefficient</w:t>
      </w:r>
      <w:bookmarkEnd w:id="593"/>
      <w:r w:rsidRPr="00F35584">
        <w:t xml:space="preserve"> ::=</w:t>
      </w:r>
      <w:r w:rsidRPr="00F35584">
        <w:tab/>
      </w:r>
      <w:r w:rsidRPr="00F35584">
        <w:tab/>
      </w:r>
      <w:r w:rsidRPr="00F35584">
        <w:tab/>
      </w:r>
      <w:r w:rsidRPr="00F35584">
        <w:tab/>
      </w:r>
      <w:r w:rsidRPr="00F35584">
        <w:tab/>
      </w:r>
      <w:r w:rsidRPr="00F35584">
        <w:rPr>
          <w:color w:val="993366"/>
        </w:rPr>
        <w:t>ENUMERATED</w:t>
      </w:r>
      <w:r w:rsidRPr="00F35584">
        <w:t xml:space="preserve"> {</w:t>
      </w:r>
    </w:p>
    <w:p w14:paraId="4140B730"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fc0, fc1, fc2, fc3, fc4, fc5,</w:t>
      </w:r>
    </w:p>
    <w:p w14:paraId="6AC080A8"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 xml:space="preserve">fc6, fc7, fc8, fc9, fc11, fc13, </w:t>
      </w:r>
    </w:p>
    <w:p w14:paraId="76148D29"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fc15, fc17, fc19, spare1, ...}</w:t>
      </w:r>
    </w:p>
    <w:p w14:paraId="0D785FD3" w14:textId="77777777" w:rsidR="009879A9" w:rsidRPr="00F35584" w:rsidRDefault="009879A9" w:rsidP="009879A9">
      <w:pPr>
        <w:pStyle w:val="PL"/>
      </w:pPr>
    </w:p>
    <w:p w14:paraId="5E00D3ED" w14:textId="77777777" w:rsidR="009879A9" w:rsidRPr="00F35584" w:rsidRDefault="009879A9" w:rsidP="009879A9">
      <w:pPr>
        <w:pStyle w:val="PL"/>
        <w:rPr>
          <w:color w:val="808080"/>
        </w:rPr>
      </w:pPr>
      <w:r w:rsidRPr="00F35584">
        <w:rPr>
          <w:color w:val="808080"/>
        </w:rPr>
        <w:t>-- ASN1STOP</w:t>
      </w:r>
    </w:p>
    <w:p w14:paraId="60CF26BA" w14:textId="77777777" w:rsidR="009879A9" w:rsidRPr="00F35584" w:rsidRDefault="009879A9" w:rsidP="009879A9">
      <w:pPr>
        <w:rPr>
          <w:iCs/>
        </w:rPr>
      </w:pPr>
    </w:p>
    <w:p w14:paraId="060DA28A" w14:textId="77777777" w:rsidR="009879A9" w:rsidRPr="00F35584" w:rsidRDefault="009879A9" w:rsidP="009879A9">
      <w:pPr>
        <w:pStyle w:val="EditorsNote"/>
        <w:rPr>
          <w:lang w:val="en-GB"/>
        </w:rPr>
      </w:pPr>
      <w:r w:rsidRPr="00F35584">
        <w:rPr>
          <w:lang w:val="en-GB"/>
        </w:rPr>
        <w:t>Editor’s Note: Values should be checked.</w:t>
      </w:r>
    </w:p>
    <w:p w14:paraId="54212A00" w14:textId="77777777" w:rsidR="009879A9" w:rsidRPr="00F35584" w:rsidRDefault="009879A9" w:rsidP="009879A9">
      <w:pPr>
        <w:pStyle w:val="Heading4"/>
      </w:pPr>
      <w:bookmarkStart w:id="594" w:name="_Toc510018612"/>
      <w:r w:rsidRPr="00F35584">
        <w:t>–</w:t>
      </w:r>
      <w:r w:rsidRPr="00F35584">
        <w:tab/>
      </w:r>
      <w:r w:rsidRPr="00F35584">
        <w:rPr>
          <w:i/>
        </w:rPr>
        <w:t>FreqBandIndicatorNR</w:t>
      </w:r>
      <w:bookmarkEnd w:id="594"/>
    </w:p>
    <w:p w14:paraId="17551FBD" w14:textId="77777777" w:rsidR="009879A9" w:rsidRPr="00F35584" w:rsidRDefault="009879A9" w:rsidP="009879A9">
      <w:r w:rsidRPr="00F35584">
        <w:t xml:space="preserve">The IE </w:t>
      </w:r>
      <w:r w:rsidRPr="00F35584">
        <w:rPr>
          <w:i/>
        </w:rPr>
        <w:t>FreqBandIndicatorNR</w:t>
      </w:r>
      <w:r w:rsidRPr="00F35584">
        <w:t xml:space="preserve"> is used to convey an NR frequency band number as defined in 38.101.</w:t>
      </w:r>
    </w:p>
    <w:p w14:paraId="37AF520E" w14:textId="77777777" w:rsidR="009879A9" w:rsidRPr="00F35584" w:rsidRDefault="009879A9" w:rsidP="009879A9">
      <w:pPr>
        <w:pStyle w:val="TH"/>
        <w:rPr>
          <w:lang w:val="en-GB"/>
        </w:rPr>
      </w:pPr>
      <w:r w:rsidRPr="00F35584">
        <w:rPr>
          <w:i/>
          <w:lang w:val="en-GB"/>
        </w:rPr>
        <w:t>FreqBandIndicatorNR</w:t>
      </w:r>
      <w:r w:rsidRPr="00F35584">
        <w:rPr>
          <w:lang w:val="en-GB"/>
        </w:rPr>
        <w:t xml:space="preserve"> information element</w:t>
      </w:r>
    </w:p>
    <w:p w14:paraId="5BEBA5FF" w14:textId="77777777" w:rsidR="009879A9" w:rsidRPr="00F35584" w:rsidRDefault="009879A9" w:rsidP="009879A9">
      <w:pPr>
        <w:pStyle w:val="PL"/>
        <w:rPr>
          <w:color w:val="808080"/>
        </w:rPr>
      </w:pPr>
      <w:r w:rsidRPr="00F35584">
        <w:rPr>
          <w:color w:val="808080"/>
        </w:rPr>
        <w:t>-- ASN1START</w:t>
      </w:r>
    </w:p>
    <w:p w14:paraId="7A4C0957" w14:textId="77777777" w:rsidR="009879A9" w:rsidRPr="00F35584" w:rsidRDefault="009879A9" w:rsidP="009879A9">
      <w:pPr>
        <w:pStyle w:val="PL"/>
        <w:rPr>
          <w:color w:val="808080"/>
        </w:rPr>
      </w:pPr>
      <w:r w:rsidRPr="00F35584">
        <w:rPr>
          <w:color w:val="808080"/>
        </w:rPr>
        <w:t>-- TAG-FREQBANDINDICATORNR-START</w:t>
      </w:r>
    </w:p>
    <w:p w14:paraId="520F496A" w14:textId="77777777" w:rsidR="009879A9" w:rsidRPr="00F35584" w:rsidRDefault="009879A9" w:rsidP="009879A9">
      <w:pPr>
        <w:pStyle w:val="PL"/>
      </w:pPr>
    </w:p>
    <w:p w14:paraId="2F803642" w14:textId="77777777" w:rsidR="009879A9" w:rsidRPr="00F35584" w:rsidRDefault="009879A9" w:rsidP="009879A9">
      <w:pPr>
        <w:pStyle w:val="PL"/>
      </w:pPr>
      <w:r w:rsidRPr="00F35584">
        <w:t xml:space="preserve">FreqBandIndicatorNR ::=     </w:t>
      </w:r>
      <w:r w:rsidRPr="00F35584">
        <w:tab/>
      </w:r>
      <w:r w:rsidRPr="00F35584">
        <w:tab/>
      </w:r>
      <w:r w:rsidRPr="00F35584">
        <w:rPr>
          <w:color w:val="993366"/>
        </w:rPr>
        <w:t>INTEGER</w:t>
      </w:r>
      <w:r w:rsidRPr="00F35584">
        <w:t xml:space="preserve"> (1..1024)</w:t>
      </w:r>
    </w:p>
    <w:p w14:paraId="64AE5824" w14:textId="77777777" w:rsidR="009879A9" w:rsidRPr="00F35584" w:rsidRDefault="009879A9" w:rsidP="009879A9">
      <w:pPr>
        <w:pStyle w:val="PL"/>
      </w:pPr>
    </w:p>
    <w:p w14:paraId="0F7858F0" w14:textId="77777777" w:rsidR="009879A9" w:rsidRPr="00F35584" w:rsidRDefault="009879A9" w:rsidP="009879A9">
      <w:pPr>
        <w:pStyle w:val="PL"/>
        <w:rPr>
          <w:color w:val="808080"/>
        </w:rPr>
      </w:pPr>
      <w:r w:rsidRPr="00F35584">
        <w:rPr>
          <w:color w:val="808080"/>
        </w:rPr>
        <w:t>-- TAG-FREQBANDINDICATORNR-STOP</w:t>
      </w:r>
    </w:p>
    <w:p w14:paraId="16F8AC55" w14:textId="77777777" w:rsidR="009879A9" w:rsidRPr="00F35584" w:rsidRDefault="009879A9" w:rsidP="009879A9">
      <w:pPr>
        <w:pStyle w:val="PL"/>
        <w:rPr>
          <w:color w:val="808080"/>
        </w:rPr>
      </w:pPr>
      <w:r w:rsidRPr="00F35584">
        <w:rPr>
          <w:color w:val="808080"/>
        </w:rPr>
        <w:t>-- ASN1STOP</w:t>
      </w:r>
    </w:p>
    <w:p w14:paraId="5CF7F4BF" w14:textId="77777777" w:rsidR="009879A9" w:rsidRPr="00F35584" w:rsidRDefault="009879A9" w:rsidP="009879A9"/>
    <w:p w14:paraId="2F75223F" w14:textId="77777777" w:rsidR="009879A9" w:rsidRPr="00F35584" w:rsidRDefault="009879A9" w:rsidP="009879A9">
      <w:pPr>
        <w:pStyle w:val="Heading4"/>
        <w:rPr>
          <w:i/>
          <w:noProof/>
        </w:rPr>
      </w:pPr>
      <w:bookmarkStart w:id="595" w:name="_Toc510018613"/>
      <w:r w:rsidRPr="00F35584">
        <w:t>–</w:t>
      </w:r>
      <w:r w:rsidRPr="00F35584">
        <w:tab/>
        <w:t>FrequencyInfoDL</w:t>
      </w:r>
      <w:bookmarkEnd w:id="595"/>
    </w:p>
    <w:p w14:paraId="3BAFA314" w14:textId="77777777" w:rsidR="009879A9" w:rsidRPr="00F35584" w:rsidRDefault="009879A9" w:rsidP="009879A9">
      <w:r w:rsidRPr="00F35584">
        <w:t xml:space="preserve">The IE </w:t>
      </w:r>
      <w:r w:rsidRPr="00F35584">
        <w:rPr>
          <w:i/>
        </w:rPr>
        <w:t xml:space="preserve">FrequencyInfoDL </w:t>
      </w:r>
      <w:r w:rsidRPr="00F35584">
        <w:t xml:space="preserve">provides basic parameters of a downlink carrier and transmission thereon. </w:t>
      </w:r>
    </w:p>
    <w:p w14:paraId="5C100816" w14:textId="77777777" w:rsidR="009879A9" w:rsidRPr="00F35584" w:rsidRDefault="009879A9" w:rsidP="009879A9">
      <w:pPr>
        <w:pStyle w:val="TH"/>
        <w:rPr>
          <w:lang w:val="en-GB"/>
        </w:rPr>
      </w:pPr>
      <w:r w:rsidRPr="00F35584">
        <w:rPr>
          <w:bCs/>
          <w:i/>
          <w:iCs/>
          <w:lang w:val="en-GB"/>
        </w:rPr>
        <w:t xml:space="preserve">FrequencyInfoDL </w:t>
      </w:r>
      <w:r w:rsidRPr="00F35584">
        <w:rPr>
          <w:lang w:val="en-GB"/>
        </w:rPr>
        <w:t>information element</w:t>
      </w:r>
    </w:p>
    <w:p w14:paraId="6E131B51" w14:textId="77777777" w:rsidR="009879A9" w:rsidRPr="00F35584" w:rsidRDefault="009879A9" w:rsidP="009879A9">
      <w:pPr>
        <w:pStyle w:val="PL"/>
        <w:rPr>
          <w:color w:val="808080"/>
        </w:rPr>
      </w:pPr>
      <w:r w:rsidRPr="00F35584">
        <w:rPr>
          <w:color w:val="808080"/>
        </w:rPr>
        <w:t>-- ASN1START</w:t>
      </w:r>
    </w:p>
    <w:p w14:paraId="6E0BDEC5" w14:textId="77777777" w:rsidR="009879A9" w:rsidRPr="00F35584" w:rsidRDefault="009879A9" w:rsidP="009879A9">
      <w:pPr>
        <w:pStyle w:val="PL"/>
        <w:rPr>
          <w:color w:val="808080"/>
        </w:rPr>
      </w:pPr>
      <w:r w:rsidRPr="00F35584">
        <w:rPr>
          <w:color w:val="808080"/>
        </w:rPr>
        <w:t>-- TAG-FREQUENCY-INFO-DL-START</w:t>
      </w:r>
    </w:p>
    <w:p w14:paraId="586E1E95" w14:textId="77777777" w:rsidR="009879A9" w:rsidRPr="00F35584" w:rsidRDefault="009879A9" w:rsidP="009879A9">
      <w:pPr>
        <w:pStyle w:val="PL"/>
      </w:pPr>
    </w:p>
    <w:p w14:paraId="13980D14" w14:textId="77777777" w:rsidR="009879A9" w:rsidRPr="00F35584" w:rsidRDefault="009879A9" w:rsidP="009879A9">
      <w:pPr>
        <w:pStyle w:val="PL"/>
      </w:pPr>
      <w:bookmarkStart w:id="596" w:name="_Hlk505296607"/>
      <w:r w:rsidRPr="00F35584">
        <w:lastRenderedPageBreak/>
        <w:t xml:space="preserve">FrequencyInfoDL </w:t>
      </w:r>
      <w:bookmarkEnd w:id="596"/>
      <w:r w:rsidRPr="00F35584">
        <w:t xml:space="preserve">::= </w:t>
      </w:r>
      <w:r w:rsidRPr="00F35584">
        <w:tab/>
      </w:r>
      <w:r w:rsidRPr="00F35584">
        <w:tab/>
      </w:r>
      <w:r w:rsidRPr="00F35584">
        <w:tab/>
      </w:r>
      <w:r w:rsidRPr="00F35584">
        <w:tab/>
      </w:r>
      <w:r w:rsidRPr="00F35584">
        <w:rPr>
          <w:color w:val="993366"/>
        </w:rPr>
        <w:t>SEQUENCE</w:t>
      </w:r>
      <w:r w:rsidRPr="00F35584">
        <w:t xml:space="preserve"> {</w:t>
      </w:r>
    </w:p>
    <w:p w14:paraId="4B3A6EAA" w14:textId="77777777" w:rsidR="009879A9" w:rsidRPr="00F35584" w:rsidRDefault="009879A9" w:rsidP="009879A9">
      <w:pPr>
        <w:pStyle w:val="PL"/>
        <w:rPr>
          <w:color w:val="808080"/>
        </w:rPr>
      </w:pPr>
      <w:r w:rsidRPr="00F35584">
        <w:tab/>
      </w:r>
      <w:r w:rsidRPr="00F35584">
        <w:rPr>
          <w:color w:val="808080"/>
        </w:rPr>
        <w:t xml:space="preserve">-- Frequency of the SSB to be used for this serving cell. The frequency provided in this field identifies the position of </w:t>
      </w:r>
    </w:p>
    <w:p w14:paraId="1BB444A7" w14:textId="77777777" w:rsidR="009879A9" w:rsidRPr="00F35584" w:rsidRDefault="009879A9" w:rsidP="009879A9">
      <w:pPr>
        <w:pStyle w:val="PL"/>
        <w:rPr>
          <w:color w:val="808080"/>
        </w:rPr>
      </w:pPr>
      <w:r w:rsidRPr="00F35584">
        <w:tab/>
      </w:r>
      <w:r w:rsidRPr="00F35584">
        <w:rPr>
          <w:color w:val="808080"/>
        </w:rPr>
        <w:t>-- resource element RE=#0 (subcarrier #0) of resource block RB#10 of the SS block. The cell-defining SSB of an SpCell is always on</w:t>
      </w:r>
    </w:p>
    <w:p w14:paraId="6DBA8CC9" w14:textId="77777777" w:rsidR="009879A9" w:rsidRPr="00F35584" w:rsidRDefault="009879A9" w:rsidP="009879A9">
      <w:pPr>
        <w:pStyle w:val="PL"/>
        <w:rPr>
          <w:color w:val="808080"/>
        </w:rPr>
      </w:pPr>
      <w:r w:rsidRPr="00F35584">
        <w:tab/>
      </w:r>
      <w:r w:rsidRPr="00F35584">
        <w:rPr>
          <w:color w:val="808080"/>
        </w:rPr>
        <w:t>-- the sync raster. Frequencies are considered to be on the sync raster if they are also identifiable with a GSCN value (see 38.101).</w:t>
      </w:r>
    </w:p>
    <w:p w14:paraId="28B7FE39" w14:textId="77777777" w:rsidR="009879A9" w:rsidRPr="00F35584" w:rsidRDefault="009879A9" w:rsidP="009879A9">
      <w:pPr>
        <w:pStyle w:val="PL"/>
      </w:pPr>
      <w:r w:rsidRPr="00F35584">
        <w:tab/>
        <w:t>absoluteFrequencySSB</w:t>
      </w:r>
      <w:r w:rsidRPr="00F35584">
        <w:tab/>
      </w:r>
      <w:r w:rsidRPr="00F35584">
        <w:tab/>
      </w:r>
      <w:r w:rsidRPr="00F35584">
        <w:tab/>
      </w:r>
      <w:r w:rsidRPr="00F35584">
        <w:tab/>
      </w:r>
      <w:r w:rsidRPr="00F35584">
        <w:tab/>
        <w:t>ARFCN-ValueNR,</w:t>
      </w:r>
    </w:p>
    <w:p w14:paraId="35A08648" w14:textId="77777777" w:rsidR="009879A9" w:rsidRPr="00F35584" w:rsidRDefault="009879A9" w:rsidP="009879A9">
      <w:pPr>
        <w:pStyle w:val="PL"/>
        <w:rPr>
          <w:color w:val="808080"/>
        </w:rPr>
      </w:pPr>
      <w:r w:rsidRPr="00F35584">
        <w:tab/>
      </w:r>
      <w:r w:rsidRPr="00F35584">
        <w:rPr>
          <w:color w:val="808080"/>
        </w:rPr>
        <w:t xml:space="preserve">-- The frequency domain offset between SSB and the overall resource block grid in number of subcarriers. </w:t>
      </w:r>
    </w:p>
    <w:p w14:paraId="6A4C4D1F" w14:textId="77777777" w:rsidR="009879A9" w:rsidRPr="00F35584" w:rsidRDefault="009879A9" w:rsidP="009879A9">
      <w:pPr>
        <w:pStyle w:val="PL"/>
        <w:rPr>
          <w:color w:val="808080"/>
        </w:rPr>
      </w:pPr>
      <w:r w:rsidRPr="00F35584">
        <w:tab/>
      </w:r>
      <w:r w:rsidRPr="00F35584">
        <w:rPr>
          <w:color w:val="808080"/>
        </w:rPr>
        <w:t xml:space="preserve">-- Absence of the field indicates that no offset is applied (offset = 0). For FR2 only values up to 11 are applicable. </w:t>
      </w:r>
    </w:p>
    <w:p w14:paraId="0C379DB8" w14:textId="77777777" w:rsidR="009879A9" w:rsidRPr="00F35584" w:rsidRDefault="009879A9" w:rsidP="009879A9">
      <w:pPr>
        <w:pStyle w:val="PL"/>
        <w:rPr>
          <w:color w:val="808080"/>
        </w:rPr>
      </w:pPr>
      <w:r w:rsidRPr="00F35584">
        <w:tab/>
      </w:r>
      <w:r w:rsidRPr="00F35584">
        <w:rPr>
          <w:color w:val="808080"/>
        </w:rPr>
        <w:t>-- Corresponds to L1 parameter kssb (See 38.211, section 7.4.3.1)</w:t>
      </w:r>
    </w:p>
    <w:p w14:paraId="4CAA4E32" w14:textId="77777777" w:rsidR="009879A9" w:rsidRPr="00F35584" w:rsidRDefault="009879A9" w:rsidP="009879A9">
      <w:pPr>
        <w:pStyle w:val="PL"/>
        <w:rPr>
          <w:color w:val="808080"/>
        </w:rPr>
      </w:pPr>
      <w:bookmarkStart w:id="597" w:name="_Hlk503917613"/>
      <w:r w:rsidRPr="00F35584">
        <w:tab/>
        <w:t>ssb-SubcarrierOffset</w:t>
      </w:r>
      <w:r w:rsidRPr="00F35584">
        <w:tab/>
      </w:r>
      <w:r w:rsidRPr="00F35584">
        <w:tab/>
      </w:r>
      <w:r w:rsidRPr="00F35584">
        <w:tab/>
      </w:r>
      <w:r w:rsidRPr="00F35584">
        <w:tab/>
      </w:r>
      <w:r w:rsidRPr="00F35584">
        <w:tab/>
      </w:r>
      <w:r w:rsidRPr="00F35584">
        <w:rPr>
          <w:color w:val="993366"/>
        </w:rPr>
        <w:t>INTEGER</w:t>
      </w:r>
      <w:r w:rsidRPr="00F35584">
        <w:t xml:space="preserve"> (1..23)</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bookmarkEnd w:id="597"/>
    <w:p w14:paraId="3C86B067" w14:textId="77777777" w:rsidR="009879A9" w:rsidRPr="00F35584" w:rsidRDefault="009879A9" w:rsidP="009879A9">
      <w:pPr>
        <w:pStyle w:val="PL"/>
        <w:rPr>
          <w:color w:val="808080"/>
        </w:rPr>
      </w:pPr>
      <w:r w:rsidRPr="00F35584">
        <w:tab/>
      </w:r>
      <w:r w:rsidRPr="00F35584">
        <w:rPr>
          <w:color w:val="808080"/>
        </w:rPr>
        <w:t xml:space="preserve">-- List of one or multiple frequency bands to which this carrier(s) belongs. Multiple values are only supported in </w:t>
      </w:r>
    </w:p>
    <w:p w14:paraId="162A29E6" w14:textId="77777777" w:rsidR="009879A9" w:rsidRPr="00F35584" w:rsidRDefault="009879A9" w:rsidP="009879A9">
      <w:pPr>
        <w:pStyle w:val="PL"/>
        <w:rPr>
          <w:color w:val="808080"/>
        </w:rPr>
      </w:pPr>
      <w:r w:rsidRPr="00F35584">
        <w:tab/>
      </w:r>
      <w:r w:rsidRPr="00F35584">
        <w:rPr>
          <w:color w:val="808080"/>
        </w:rPr>
        <w:t>-- system information but not when the FrequencyInfoDL is provided in dedicated signalling (HO or S(p)Cell addition).</w:t>
      </w:r>
    </w:p>
    <w:p w14:paraId="6A962528" w14:textId="77777777" w:rsidR="009879A9" w:rsidRPr="00F35584" w:rsidRDefault="009879A9" w:rsidP="009879A9">
      <w:pPr>
        <w:pStyle w:val="PL"/>
      </w:pPr>
      <w:r w:rsidRPr="00F35584">
        <w:tab/>
        <w:t>frequencyBandList</w:t>
      </w:r>
      <w:r w:rsidRPr="00F35584">
        <w:tab/>
      </w:r>
      <w:r w:rsidRPr="00F35584">
        <w:tab/>
      </w:r>
      <w:r w:rsidRPr="00F35584">
        <w:tab/>
      </w:r>
      <w:r w:rsidRPr="00F35584">
        <w:tab/>
      </w:r>
      <w:r w:rsidRPr="00F35584">
        <w:tab/>
        <w:t>MultiFrequencyBandListNR,</w:t>
      </w:r>
    </w:p>
    <w:p w14:paraId="1D1C701C" w14:textId="77777777" w:rsidR="009879A9" w:rsidRPr="00F35584" w:rsidRDefault="009879A9" w:rsidP="009879A9">
      <w:pPr>
        <w:pStyle w:val="PL"/>
        <w:rPr>
          <w:color w:val="808080"/>
        </w:rPr>
      </w:pPr>
      <w:r w:rsidRPr="00F35584">
        <w:tab/>
      </w:r>
      <w:r w:rsidRPr="00F35584">
        <w:rPr>
          <w:color w:val="808080"/>
        </w:rPr>
        <w:t xml:space="preserve">-- Absolute frequency position of the reference resource block (Common RB 0). Its lowest subcarrier is also known as Point A. </w:t>
      </w:r>
    </w:p>
    <w:p w14:paraId="6705B052" w14:textId="77777777" w:rsidR="009879A9" w:rsidRPr="00F35584" w:rsidRDefault="009879A9" w:rsidP="009879A9">
      <w:pPr>
        <w:pStyle w:val="PL"/>
        <w:rPr>
          <w:color w:val="808080"/>
        </w:rPr>
      </w:pPr>
      <w:r w:rsidRPr="00F35584">
        <w:tab/>
      </w:r>
      <w:r w:rsidRPr="00F35584">
        <w:rPr>
          <w:color w:val="808080"/>
        </w:rPr>
        <w:t>-- Note that the lower edge of the actual carrier is not defined by this field but rather in the scs-SpecificCarrierList.</w:t>
      </w:r>
    </w:p>
    <w:p w14:paraId="604A24EF" w14:textId="77777777" w:rsidR="009879A9" w:rsidRPr="00F35584" w:rsidRDefault="009879A9" w:rsidP="009879A9">
      <w:pPr>
        <w:pStyle w:val="PL"/>
        <w:rPr>
          <w:color w:val="808080"/>
        </w:rPr>
      </w:pPr>
      <w:r w:rsidRPr="00F35584">
        <w:tab/>
      </w:r>
      <w:r w:rsidRPr="00F35584">
        <w:rPr>
          <w:color w:val="808080"/>
        </w:rPr>
        <w:t>-- Corresponds to L1 parameter 'offset-ref-low-scs-ref-PRB' (see 38.211, section FFS_Section)</w:t>
      </w:r>
    </w:p>
    <w:p w14:paraId="1777DB4A" w14:textId="77777777" w:rsidR="009879A9" w:rsidRPr="00F35584" w:rsidRDefault="009879A9" w:rsidP="009879A9">
      <w:pPr>
        <w:pStyle w:val="PL"/>
      </w:pPr>
      <w:r w:rsidRPr="00F35584">
        <w:tab/>
        <w:t>absoluteFrequencyPointA</w:t>
      </w:r>
      <w:r w:rsidRPr="00F35584">
        <w:tab/>
      </w:r>
      <w:r w:rsidRPr="00F35584">
        <w:tab/>
      </w:r>
      <w:r w:rsidRPr="00F35584">
        <w:tab/>
      </w:r>
      <w:r w:rsidRPr="00F35584">
        <w:tab/>
      </w:r>
      <w:r w:rsidRPr="00F35584">
        <w:tab/>
        <w:t>ARFCN-ValueNR,</w:t>
      </w:r>
    </w:p>
    <w:p w14:paraId="6C246006" w14:textId="77777777" w:rsidR="009879A9" w:rsidRPr="00F35584" w:rsidRDefault="009879A9" w:rsidP="009879A9">
      <w:pPr>
        <w:pStyle w:val="PL"/>
      </w:pPr>
    </w:p>
    <w:p w14:paraId="4A84C495" w14:textId="77777777" w:rsidR="009879A9" w:rsidRPr="00F35584" w:rsidRDefault="009879A9" w:rsidP="009879A9">
      <w:pPr>
        <w:pStyle w:val="PL"/>
        <w:rPr>
          <w:color w:val="808080"/>
        </w:rPr>
      </w:pPr>
      <w:r w:rsidRPr="00F35584">
        <w:tab/>
      </w:r>
      <w:r w:rsidRPr="00F35584">
        <w:rPr>
          <w:color w:val="808080"/>
        </w:rPr>
        <w:t>-- A set of carriers for different subcarrier spacings (numerologies). Defined in relation to Point A.</w:t>
      </w:r>
    </w:p>
    <w:p w14:paraId="62767273" w14:textId="77777777" w:rsidR="009879A9" w:rsidRPr="00F35584" w:rsidRDefault="009879A9" w:rsidP="009879A9">
      <w:pPr>
        <w:pStyle w:val="PL"/>
        <w:rPr>
          <w:color w:val="808080"/>
        </w:rPr>
      </w:pPr>
      <w:r w:rsidRPr="00F35584">
        <w:tab/>
      </w:r>
      <w:r w:rsidRPr="00F35584">
        <w:rPr>
          <w:color w:val="808080"/>
        </w:rPr>
        <w:t>-- Corresponds to L1 parameter 'offset-pointA-set' (see 38.211, section FFS_Section)</w:t>
      </w:r>
    </w:p>
    <w:p w14:paraId="75119C50" w14:textId="77777777" w:rsidR="009879A9" w:rsidRPr="00F35584" w:rsidRDefault="009879A9" w:rsidP="009879A9">
      <w:pPr>
        <w:pStyle w:val="PL"/>
      </w:pPr>
      <w:r w:rsidRPr="00F35584">
        <w:tab/>
        <w:t>scs-SpecificCarrierList</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(1..maxSCSs))</w:t>
      </w:r>
      <w:r w:rsidRPr="00F35584">
        <w:rPr>
          <w:color w:val="993366"/>
        </w:rPr>
        <w:t xml:space="preserve"> OF</w:t>
      </w:r>
      <w:r w:rsidRPr="00F35584">
        <w:t xml:space="preserve"> SCS-SpecificCarrier,</w:t>
      </w:r>
    </w:p>
    <w:p w14:paraId="3FA6908A" w14:textId="77777777" w:rsidR="009879A9" w:rsidRPr="00F35584" w:rsidRDefault="009879A9" w:rsidP="009879A9">
      <w:pPr>
        <w:pStyle w:val="PL"/>
      </w:pPr>
      <w:r w:rsidRPr="00F35584">
        <w:tab/>
        <w:t>...</w:t>
      </w:r>
    </w:p>
    <w:p w14:paraId="7403D220" w14:textId="77777777" w:rsidR="009879A9" w:rsidRPr="00F35584" w:rsidRDefault="009879A9" w:rsidP="009879A9">
      <w:pPr>
        <w:pStyle w:val="PL"/>
      </w:pPr>
      <w:r w:rsidRPr="00F35584">
        <w:t>}</w:t>
      </w:r>
    </w:p>
    <w:p w14:paraId="51A10737" w14:textId="77777777" w:rsidR="009879A9" w:rsidRPr="00F35584" w:rsidRDefault="009879A9" w:rsidP="009879A9">
      <w:pPr>
        <w:pStyle w:val="PL"/>
      </w:pPr>
    </w:p>
    <w:p w14:paraId="299EB0E8" w14:textId="77777777" w:rsidR="009879A9" w:rsidRPr="00F35584" w:rsidRDefault="009879A9" w:rsidP="009879A9">
      <w:pPr>
        <w:pStyle w:val="PL"/>
        <w:rPr>
          <w:rFonts w:eastAsia="MS Mincho"/>
          <w:color w:val="808080"/>
        </w:rPr>
      </w:pPr>
      <w:r w:rsidRPr="00F35584">
        <w:rPr>
          <w:color w:val="808080"/>
        </w:rPr>
        <w:t>-- TAG-FREQUENCY-INFO-UL-STOP</w:t>
      </w:r>
    </w:p>
    <w:p w14:paraId="47F58BA6" w14:textId="77777777" w:rsidR="009879A9" w:rsidRPr="00F35584" w:rsidRDefault="009879A9" w:rsidP="009879A9">
      <w:pPr>
        <w:pStyle w:val="PL"/>
        <w:rPr>
          <w:color w:val="808080"/>
        </w:rPr>
      </w:pPr>
      <w:r w:rsidRPr="00F35584">
        <w:rPr>
          <w:rFonts w:eastAsia="MS Mincho"/>
          <w:color w:val="808080"/>
        </w:rPr>
        <w:t>-- ASN1STOP</w:t>
      </w:r>
    </w:p>
    <w:p w14:paraId="31FB3134" w14:textId="77777777" w:rsidR="009879A9" w:rsidRPr="00F35584" w:rsidRDefault="009879A9" w:rsidP="009879A9"/>
    <w:p w14:paraId="0C9B5FD3" w14:textId="77777777" w:rsidR="009879A9" w:rsidRPr="00F35584" w:rsidRDefault="009879A9" w:rsidP="009879A9">
      <w:pPr>
        <w:pStyle w:val="Heading4"/>
        <w:rPr>
          <w:i/>
          <w:noProof/>
        </w:rPr>
      </w:pPr>
      <w:bookmarkStart w:id="598" w:name="_Toc510018614"/>
      <w:r w:rsidRPr="00F35584">
        <w:t>–</w:t>
      </w:r>
      <w:r w:rsidRPr="00F35584">
        <w:tab/>
      </w:r>
      <w:r w:rsidRPr="00F35584">
        <w:rPr>
          <w:i/>
        </w:rPr>
        <w:t>FrequencyInfoUL</w:t>
      </w:r>
      <w:bookmarkEnd w:id="598"/>
    </w:p>
    <w:p w14:paraId="3FB7E384" w14:textId="77777777" w:rsidR="009879A9" w:rsidRPr="00F35584" w:rsidRDefault="009879A9" w:rsidP="009879A9">
      <w:r w:rsidRPr="00F35584">
        <w:t xml:space="preserve">The IE </w:t>
      </w:r>
      <w:r w:rsidRPr="00F35584">
        <w:rPr>
          <w:i/>
        </w:rPr>
        <w:t xml:space="preserve">FrequencyInfoUL </w:t>
      </w:r>
      <w:r w:rsidRPr="00F35584">
        <w:t xml:space="preserve">provides basic parameters of an uplink carrier and transmission thereon. </w:t>
      </w:r>
    </w:p>
    <w:p w14:paraId="0CA00BD5" w14:textId="77777777" w:rsidR="009879A9" w:rsidRPr="00F35584" w:rsidRDefault="009879A9" w:rsidP="009879A9">
      <w:pPr>
        <w:pStyle w:val="TH"/>
        <w:rPr>
          <w:lang w:val="en-GB"/>
        </w:rPr>
      </w:pPr>
      <w:r w:rsidRPr="00F35584">
        <w:rPr>
          <w:bCs/>
          <w:i/>
          <w:iCs/>
          <w:lang w:val="en-GB"/>
        </w:rPr>
        <w:t xml:space="preserve">FrequencyInfoUL </w:t>
      </w:r>
      <w:r w:rsidRPr="00F35584">
        <w:rPr>
          <w:lang w:val="en-GB"/>
        </w:rPr>
        <w:t>information element</w:t>
      </w:r>
    </w:p>
    <w:p w14:paraId="72F2ABCA" w14:textId="77777777" w:rsidR="009879A9" w:rsidRPr="00F35584" w:rsidRDefault="009879A9" w:rsidP="009879A9">
      <w:pPr>
        <w:pStyle w:val="PL"/>
        <w:rPr>
          <w:color w:val="808080"/>
        </w:rPr>
      </w:pPr>
      <w:r w:rsidRPr="00F35584">
        <w:rPr>
          <w:color w:val="808080"/>
        </w:rPr>
        <w:t>-- ASN1START</w:t>
      </w:r>
    </w:p>
    <w:p w14:paraId="62B5542D" w14:textId="77777777" w:rsidR="009879A9" w:rsidRPr="00F35584" w:rsidRDefault="009879A9" w:rsidP="009879A9">
      <w:pPr>
        <w:pStyle w:val="PL"/>
        <w:rPr>
          <w:color w:val="808080"/>
        </w:rPr>
      </w:pPr>
      <w:r w:rsidRPr="00F35584">
        <w:rPr>
          <w:color w:val="808080"/>
        </w:rPr>
        <w:t>-- TAG-FREQUENCY-INFO-UL-START</w:t>
      </w:r>
    </w:p>
    <w:p w14:paraId="616B1C7C" w14:textId="77777777" w:rsidR="009879A9" w:rsidRPr="00F35584" w:rsidRDefault="009879A9" w:rsidP="009879A9">
      <w:pPr>
        <w:pStyle w:val="PL"/>
      </w:pPr>
    </w:p>
    <w:p w14:paraId="6530AE97" w14:textId="77777777" w:rsidR="009879A9" w:rsidRPr="00F35584" w:rsidRDefault="009879A9" w:rsidP="009879A9">
      <w:pPr>
        <w:pStyle w:val="PL"/>
      </w:pPr>
      <w:r w:rsidRPr="00F35584">
        <w:t xml:space="preserve">FrequencyInfoUL ::= </w:t>
      </w:r>
      <w:r w:rsidRPr="00F35584">
        <w:tab/>
      </w:r>
      <w:r w:rsidRPr="00F35584">
        <w:tab/>
      </w:r>
      <w:r w:rsidRPr="00F35584">
        <w:tab/>
      </w:r>
      <w:r w:rsidRPr="00F35584">
        <w:tab/>
      </w:r>
      <w:r w:rsidRPr="00F35584">
        <w:rPr>
          <w:color w:val="993366"/>
        </w:rPr>
        <w:t>SEQUENCE</w:t>
      </w:r>
      <w:r w:rsidRPr="00F35584">
        <w:t xml:space="preserve"> {</w:t>
      </w:r>
    </w:p>
    <w:p w14:paraId="17A6C620" w14:textId="77777777" w:rsidR="009879A9" w:rsidRPr="00F35584" w:rsidRDefault="009879A9" w:rsidP="009879A9">
      <w:pPr>
        <w:pStyle w:val="PL"/>
        <w:rPr>
          <w:color w:val="808080"/>
        </w:rPr>
      </w:pPr>
      <w:bookmarkStart w:id="599" w:name="_Hlk506657608"/>
      <w:r w:rsidRPr="00F35584">
        <w:tab/>
      </w:r>
      <w:r w:rsidRPr="00F35584">
        <w:rPr>
          <w:color w:val="808080"/>
        </w:rPr>
        <w:t xml:space="preserve">-- List of one or multiple frequency bands to which this carrier(s) belongs. Multiple values are only supported in </w:t>
      </w:r>
    </w:p>
    <w:p w14:paraId="740B8959" w14:textId="77777777" w:rsidR="009879A9" w:rsidRPr="00F35584" w:rsidRDefault="009879A9" w:rsidP="009879A9">
      <w:pPr>
        <w:pStyle w:val="PL"/>
        <w:rPr>
          <w:color w:val="808080"/>
        </w:rPr>
      </w:pPr>
      <w:r w:rsidRPr="00F35584">
        <w:tab/>
      </w:r>
      <w:r w:rsidRPr="00F35584">
        <w:rPr>
          <w:color w:val="808080"/>
        </w:rPr>
        <w:t>-- system information but not when the FrequencyInfoDL is provided in dedicated signalling (HO or S(p)Cell addition).</w:t>
      </w:r>
    </w:p>
    <w:p w14:paraId="79A0FF5C" w14:textId="77777777" w:rsidR="009879A9" w:rsidRPr="00F35584" w:rsidRDefault="009879A9" w:rsidP="009879A9">
      <w:pPr>
        <w:pStyle w:val="PL"/>
        <w:rPr>
          <w:color w:val="808080"/>
        </w:rPr>
      </w:pPr>
      <w:r w:rsidRPr="00F35584">
        <w:tab/>
        <w:t>frequencyBandList</w:t>
      </w:r>
      <w:r w:rsidRPr="00F35584">
        <w:tab/>
      </w:r>
      <w:r w:rsidRPr="00F35584">
        <w:tab/>
      </w:r>
      <w:r w:rsidRPr="00F35584">
        <w:tab/>
      </w:r>
      <w:r w:rsidRPr="00F35584">
        <w:tab/>
      </w:r>
      <w:r w:rsidRPr="00F35584">
        <w:tab/>
        <w:t>MultiFrequencyBandListNR</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FDD-OrSUL</w:t>
      </w:r>
    </w:p>
    <w:bookmarkEnd w:id="599"/>
    <w:p w14:paraId="30715925" w14:textId="77777777" w:rsidR="009879A9" w:rsidRPr="00F35584" w:rsidRDefault="009879A9" w:rsidP="009879A9">
      <w:pPr>
        <w:pStyle w:val="PL"/>
        <w:rPr>
          <w:color w:val="808080"/>
        </w:rPr>
      </w:pPr>
      <w:r w:rsidRPr="00F35584">
        <w:tab/>
      </w:r>
      <w:r w:rsidRPr="00F35584">
        <w:rPr>
          <w:color w:val="808080"/>
        </w:rPr>
        <w:t>-- Absolute frequency of the reference resource block (Common RB 0). Its lowest subcarrier is also known as Point A.</w:t>
      </w:r>
    </w:p>
    <w:p w14:paraId="0775A980" w14:textId="77777777" w:rsidR="009879A9" w:rsidRPr="00F35584" w:rsidRDefault="009879A9" w:rsidP="009879A9">
      <w:pPr>
        <w:pStyle w:val="PL"/>
        <w:rPr>
          <w:color w:val="808080"/>
        </w:rPr>
      </w:pPr>
      <w:r w:rsidRPr="00F35584">
        <w:tab/>
      </w:r>
      <w:r w:rsidRPr="00F35584">
        <w:rPr>
          <w:color w:val="808080"/>
        </w:rPr>
        <w:t>-- Corresponds to L1 parameter 'offset-ref-low-scs-ref-PRB' (see 38.211, section FFS_Section)</w:t>
      </w:r>
    </w:p>
    <w:p w14:paraId="47F44ACC" w14:textId="77777777" w:rsidR="009879A9" w:rsidRPr="00F35584" w:rsidRDefault="009879A9" w:rsidP="009879A9">
      <w:pPr>
        <w:pStyle w:val="PL"/>
        <w:rPr>
          <w:color w:val="808080"/>
        </w:rPr>
      </w:pPr>
      <w:r w:rsidRPr="00F35584">
        <w:tab/>
        <w:t>absoluteFrequencyPointA</w:t>
      </w:r>
      <w:r w:rsidRPr="00F35584">
        <w:tab/>
      </w:r>
      <w:r w:rsidRPr="00F35584">
        <w:tab/>
      </w:r>
      <w:r w:rsidRPr="00F35584">
        <w:tab/>
      </w:r>
      <w:r w:rsidRPr="00F35584">
        <w:tab/>
      </w:r>
      <w:r w:rsidRPr="00F35584">
        <w:tab/>
      </w:r>
      <w:r w:rsidRPr="00F35584">
        <w:tab/>
        <w:t>ARFCN-ValueNR</w:t>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FDD-OrSUL</w:t>
      </w:r>
    </w:p>
    <w:p w14:paraId="01E64FE7" w14:textId="77777777" w:rsidR="009879A9" w:rsidRPr="00F35584" w:rsidRDefault="009879A9" w:rsidP="009879A9">
      <w:pPr>
        <w:pStyle w:val="PL"/>
        <w:rPr>
          <w:color w:val="808080"/>
        </w:rPr>
      </w:pPr>
      <w:r w:rsidRPr="00F35584">
        <w:tab/>
      </w:r>
      <w:r w:rsidRPr="00F35584">
        <w:rPr>
          <w:color w:val="808080"/>
        </w:rPr>
        <w:t>-- A set of virtual carriers for different subcarrier spacings (numerologies). Defined in relation to Point A.</w:t>
      </w:r>
    </w:p>
    <w:p w14:paraId="7B93F195" w14:textId="77777777" w:rsidR="009879A9" w:rsidRPr="00F35584" w:rsidRDefault="009879A9" w:rsidP="009879A9">
      <w:pPr>
        <w:pStyle w:val="PL"/>
        <w:rPr>
          <w:color w:val="808080"/>
        </w:rPr>
      </w:pPr>
      <w:r w:rsidRPr="00F35584">
        <w:tab/>
      </w:r>
      <w:r w:rsidRPr="00F35584">
        <w:rPr>
          <w:color w:val="808080"/>
        </w:rPr>
        <w:t>-- Note that the lower edge of the actual carrier is not defined by this field but rather in the scs-SpecificCarrierList.</w:t>
      </w:r>
    </w:p>
    <w:p w14:paraId="75A7E8D3" w14:textId="77777777" w:rsidR="009879A9" w:rsidRPr="00F35584" w:rsidRDefault="009879A9" w:rsidP="009879A9">
      <w:pPr>
        <w:pStyle w:val="PL"/>
        <w:rPr>
          <w:color w:val="808080"/>
        </w:rPr>
      </w:pPr>
      <w:r w:rsidRPr="00F35584">
        <w:tab/>
      </w:r>
      <w:r w:rsidRPr="00F35584">
        <w:rPr>
          <w:color w:val="808080"/>
        </w:rPr>
        <w:t>-- Corresponds to L1 parameter 'offset-pointA-set' (see 38.211, section FFS_Section)</w:t>
      </w:r>
    </w:p>
    <w:p w14:paraId="459BD59F" w14:textId="77777777" w:rsidR="009879A9" w:rsidRPr="00F35584" w:rsidRDefault="009879A9" w:rsidP="009879A9">
      <w:pPr>
        <w:pStyle w:val="PL"/>
      </w:pPr>
      <w:r w:rsidRPr="00F35584">
        <w:tab/>
        <w:t>scs-SpecificCarriers</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(1..maxSCSs))</w:t>
      </w:r>
      <w:r w:rsidRPr="00F35584">
        <w:rPr>
          <w:color w:val="993366"/>
        </w:rPr>
        <w:t xml:space="preserve"> OF</w:t>
      </w:r>
      <w:r w:rsidRPr="00F35584">
        <w:t xml:space="preserve"> SCS-SpecificCarrier,</w:t>
      </w:r>
    </w:p>
    <w:p w14:paraId="065F0F0E" w14:textId="77777777" w:rsidR="009879A9" w:rsidRPr="00F35584" w:rsidRDefault="009879A9" w:rsidP="009879A9">
      <w:pPr>
        <w:pStyle w:val="PL"/>
      </w:pPr>
    </w:p>
    <w:p w14:paraId="07D13AD8" w14:textId="77777777" w:rsidR="009879A9" w:rsidRPr="00F35584" w:rsidRDefault="009879A9" w:rsidP="009879A9">
      <w:pPr>
        <w:pStyle w:val="PL"/>
        <w:rPr>
          <w:color w:val="808080"/>
        </w:rPr>
      </w:pPr>
      <w:r w:rsidRPr="00F35584">
        <w:tab/>
      </w:r>
      <w:r w:rsidRPr="00F35584">
        <w:rPr>
          <w:color w:val="808080"/>
        </w:rPr>
        <w:t xml:space="preserve">-- The additional spectrum emission requirements to be applied by the UE on this uplink. </w:t>
      </w:r>
    </w:p>
    <w:p w14:paraId="00CB3123" w14:textId="77777777" w:rsidR="009879A9" w:rsidRPr="00F35584" w:rsidRDefault="009879A9" w:rsidP="009879A9">
      <w:pPr>
        <w:pStyle w:val="PL"/>
        <w:rPr>
          <w:color w:val="808080"/>
        </w:rPr>
      </w:pPr>
      <w:r w:rsidRPr="00F35584">
        <w:tab/>
      </w:r>
      <w:r w:rsidRPr="00F35584">
        <w:rPr>
          <w:color w:val="808080"/>
        </w:rPr>
        <w:t>-- If the field is absent, the UE applies the value FFS_RAN4. (see FFS_section, section FFS_Section)</w:t>
      </w:r>
    </w:p>
    <w:p w14:paraId="0E28B5D4" w14:textId="77777777" w:rsidR="009879A9" w:rsidRPr="00F35584" w:rsidRDefault="009879A9" w:rsidP="009879A9">
      <w:pPr>
        <w:pStyle w:val="PL"/>
        <w:rPr>
          <w:color w:val="808080"/>
        </w:rPr>
      </w:pPr>
      <w:r w:rsidRPr="00F35584">
        <w:lastRenderedPageBreak/>
        <w:tab/>
        <w:t>additionalSpectrumEmission</w:t>
      </w:r>
      <w:r w:rsidRPr="00F35584">
        <w:tab/>
      </w:r>
      <w:r w:rsidRPr="00F35584">
        <w:tab/>
      </w:r>
      <w:r w:rsidRPr="00F35584">
        <w:tab/>
        <w:t>AdditionalSpectrumEmission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14:paraId="4AD43CA4" w14:textId="77777777" w:rsidR="009879A9" w:rsidRPr="00F35584" w:rsidRDefault="009879A9" w:rsidP="009879A9">
      <w:pPr>
        <w:pStyle w:val="PL"/>
        <w:rPr>
          <w:color w:val="808080"/>
        </w:rPr>
      </w:pPr>
      <w:r w:rsidRPr="00F35584">
        <w:tab/>
      </w:r>
      <w:r w:rsidRPr="00F35584">
        <w:rPr>
          <w:color w:val="808080"/>
        </w:rPr>
        <w:t>-- FFS_Definition. Corresponds to parameter FFS_RAN4. (see FFS_Spec, section FFS_Section)</w:t>
      </w:r>
    </w:p>
    <w:p w14:paraId="4B272E84" w14:textId="77777777" w:rsidR="009879A9" w:rsidRPr="00F35584" w:rsidRDefault="009879A9" w:rsidP="009879A9">
      <w:pPr>
        <w:pStyle w:val="PL"/>
        <w:rPr>
          <w:color w:val="808080"/>
        </w:rPr>
      </w:pPr>
      <w:r w:rsidRPr="00F35584">
        <w:tab/>
      </w:r>
      <w:r w:rsidRPr="00F35584">
        <w:rPr>
          <w:color w:val="808080"/>
        </w:rPr>
        <w:t>-- If the field is absent, the UE applies the value FFS_RAN4.</w:t>
      </w:r>
    </w:p>
    <w:p w14:paraId="39305253" w14:textId="77777777" w:rsidR="009879A9" w:rsidRPr="00F35584" w:rsidRDefault="009879A9" w:rsidP="009879A9">
      <w:pPr>
        <w:pStyle w:val="PL"/>
        <w:rPr>
          <w:color w:val="808080"/>
        </w:rPr>
      </w:pPr>
      <w:r w:rsidRPr="00F35584">
        <w:tab/>
        <w:t>p-Max</w:t>
      </w:r>
      <w:r w:rsidRPr="00F35584">
        <w:tab/>
      </w:r>
      <w:r w:rsidRPr="00F35584">
        <w:tab/>
      </w:r>
      <w:r w:rsidRPr="00F35584">
        <w:tab/>
      </w:r>
      <w:r w:rsidRPr="00F35584">
        <w:tab/>
      </w:r>
      <w:r w:rsidRPr="00F35584">
        <w:tab/>
      </w:r>
      <w:r w:rsidRPr="00F35584">
        <w:tab/>
      </w:r>
      <w:r w:rsidRPr="00F35584">
        <w:tab/>
      </w:r>
      <w:r w:rsidRPr="00F35584">
        <w:tab/>
        <w:t>P-Max</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14:paraId="0DD301DD" w14:textId="77777777" w:rsidR="009879A9" w:rsidRPr="00F35584" w:rsidRDefault="009879A9" w:rsidP="009879A9">
      <w:pPr>
        <w:pStyle w:val="PL"/>
        <w:rPr>
          <w:color w:val="808080"/>
        </w:rPr>
      </w:pPr>
      <w:r w:rsidRPr="00F35584">
        <w:tab/>
      </w:r>
      <w:r w:rsidRPr="00F35584">
        <w:rPr>
          <w:color w:val="808080"/>
        </w:rPr>
        <w:t>-- Enable the NR UL transmission with a 7.5KHz shift to the LTE raster. If the field is absent, the frequency shift is disabled.</w:t>
      </w:r>
    </w:p>
    <w:p w14:paraId="72FB283D" w14:textId="77777777" w:rsidR="009879A9" w:rsidRPr="00F35584" w:rsidRDefault="009879A9" w:rsidP="009879A9">
      <w:pPr>
        <w:pStyle w:val="PL"/>
        <w:rPr>
          <w:color w:val="808080"/>
        </w:rPr>
      </w:pPr>
      <w:r w:rsidRPr="00F35584">
        <w:tab/>
        <w:t>frequencyShift7p5khz</w:t>
      </w:r>
      <w:r w:rsidRPr="00F35584">
        <w:tab/>
      </w:r>
      <w:r w:rsidRPr="00F35584">
        <w:tab/>
      </w:r>
      <w:r w:rsidRPr="00F35584">
        <w:tab/>
      </w:r>
      <w:r w:rsidRPr="00F35584">
        <w:tab/>
      </w:r>
      <w:r w:rsidRPr="00F35584">
        <w:rPr>
          <w:color w:val="993366"/>
        </w:rPr>
        <w:t>ENUMERATED</w:t>
      </w:r>
      <w:r w:rsidRPr="00F35584">
        <w:t xml:space="preserve"> {true}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FDD-OrSUL-Optional</w:t>
      </w:r>
    </w:p>
    <w:p w14:paraId="2843ABC4" w14:textId="77777777" w:rsidR="009879A9" w:rsidRPr="00F35584" w:rsidRDefault="009879A9" w:rsidP="009879A9">
      <w:pPr>
        <w:pStyle w:val="PL"/>
      </w:pPr>
      <w:r w:rsidRPr="00F35584">
        <w:tab/>
        <w:t>...</w:t>
      </w:r>
    </w:p>
    <w:p w14:paraId="47213E91" w14:textId="77777777" w:rsidR="009879A9" w:rsidRPr="00F35584" w:rsidRDefault="009879A9" w:rsidP="009879A9">
      <w:pPr>
        <w:pStyle w:val="PL"/>
      </w:pPr>
      <w:r w:rsidRPr="00F35584">
        <w:t>}</w:t>
      </w:r>
    </w:p>
    <w:p w14:paraId="616A1BA3" w14:textId="77777777" w:rsidR="009879A9" w:rsidRPr="00F35584" w:rsidRDefault="009879A9" w:rsidP="009879A9">
      <w:pPr>
        <w:pStyle w:val="PL"/>
      </w:pPr>
    </w:p>
    <w:p w14:paraId="3EB329AF" w14:textId="77777777" w:rsidR="009879A9" w:rsidRPr="00F35584" w:rsidRDefault="009879A9" w:rsidP="009879A9">
      <w:pPr>
        <w:pStyle w:val="PL"/>
        <w:rPr>
          <w:color w:val="808080"/>
        </w:rPr>
      </w:pPr>
      <w:r w:rsidRPr="00F35584">
        <w:rPr>
          <w:color w:val="808080"/>
        </w:rPr>
        <w:t>-- TAG-FREQUENCY-INFO-UL-STOP</w:t>
      </w:r>
    </w:p>
    <w:p w14:paraId="7A5306DF" w14:textId="77777777" w:rsidR="009879A9" w:rsidRPr="00F35584" w:rsidRDefault="009879A9" w:rsidP="009879A9">
      <w:pPr>
        <w:pStyle w:val="PL"/>
        <w:rPr>
          <w:color w:val="808080"/>
        </w:rPr>
      </w:pPr>
      <w:r w:rsidRPr="00F35584">
        <w:rPr>
          <w:color w:val="808080"/>
        </w:rPr>
        <w:t>-- ASN1STOP</w:t>
      </w:r>
    </w:p>
    <w:p w14:paraId="5E3B9338" w14:textId="77777777" w:rsidR="009879A9" w:rsidRPr="00F35584" w:rsidRDefault="009879A9" w:rsidP="009879A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879A9" w:rsidRPr="00F35584" w14:paraId="7FCC8B57" w14:textId="77777777" w:rsidTr="00911AE2">
        <w:tc>
          <w:tcPr>
            <w:tcW w:w="2834" w:type="dxa"/>
          </w:tcPr>
          <w:p w14:paraId="2E8BAF13" w14:textId="77777777" w:rsidR="009879A9" w:rsidRPr="00F35584" w:rsidRDefault="009879A9" w:rsidP="00911AE2">
            <w:pPr>
              <w:pStyle w:val="TAH"/>
              <w:rPr>
                <w:lang w:val="en-GB"/>
              </w:rPr>
            </w:pPr>
            <w:r w:rsidRPr="00F35584">
              <w:rPr>
                <w:lang w:val="en-GB"/>
              </w:rPr>
              <w:t>Conditional Presence</w:t>
            </w:r>
          </w:p>
        </w:tc>
        <w:tc>
          <w:tcPr>
            <w:tcW w:w="7141" w:type="dxa"/>
          </w:tcPr>
          <w:p w14:paraId="3FC83CAD" w14:textId="77777777" w:rsidR="009879A9" w:rsidRPr="00F35584" w:rsidRDefault="009879A9" w:rsidP="00911AE2">
            <w:pPr>
              <w:pStyle w:val="TAH"/>
              <w:rPr>
                <w:lang w:val="en-GB"/>
              </w:rPr>
            </w:pPr>
            <w:r w:rsidRPr="00F35584">
              <w:rPr>
                <w:lang w:val="en-GB"/>
              </w:rPr>
              <w:t>Explanation</w:t>
            </w:r>
          </w:p>
        </w:tc>
      </w:tr>
      <w:tr w:rsidR="009879A9" w:rsidRPr="00F35584" w14:paraId="0B9EE52C" w14:textId="77777777" w:rsidTr="00911AE2">
        <w:tc>
          <w:tcPr>
            <w:tcW w:w="2834" w:type="dxa"/>
          </w:tcPr>
          <w:p w14:paraId="650A8848" w14:textId="77777777" w:rsidR="009879A9" w:rsidRPr="00F35584" w:rsidRDefault="009879A9" w:rsidP="00911AE2">
            <w:pPr>
              <w:pStyle w:val="TAL"/>
              <w:rPr>
                <w:i/>
                <w:lang w:val="en-GB"/>
              </w:rPr>
            </w:pPr>
            <w:r w:rsidRPr="00F35584">
              <w:rPr>
                <w:i/>
                <w:lang w:val="en-GB"/>
              </w:rPr>
              <w:t>FDD-OrSUL</w:t>
            </w:r>
          </w:p>
        </w:tc>
        <w:tc>
          <w:tcPr>
            <w:tcW w:w="7141" w:type="dxa"/>
          </w:tcPr>
          <w:p w14:paraId="601B1FC6" w14:textId="77777777" w:rsidR="009879A9" w:rsidRPr="00F35584" w:rsidRDefault="009879A9" w:rsidP="00911AE2">
            <w:pPr>
              <w:pStyle w:val="TAL"/>
              <w:rPr>
                <w:lang w:val="en-GB"/>
              </w:rPr>
            </w:pPr>
            <w:r w:rsidRPr="00F35584">
              <w:rPr>
                <w:lang w:val="en-GB"/>
              </w:rPr>
              <w:t>The field is mandatory present if this FrequencyInfoUL is for the paired UL for a DL (defined in a FrequencyInfoDL) or if this FrequencyInfoUL is for a supplementary uplink (SUL). It is absent otherwise (if this FrequencyInfoUL is for an unpaired UL (TDD).</w:t>
            </w:r>
          </w:p>
        </w:tc>
      </w:tr>
      <w:tr w:rsidR="009879A9" w:rsidRPr="00F35584" w14:paraId="357ACC4C" w14:textId="77777777" w:rsidTr="00911AE2">
        <w:tc>
          <w:tcPr>
            <w:tcW w:w="2834" w:type="dxa"/>
          </w:tcPr>
          <w:p w14:paraId="69CA6E39" w14:textId="77777777" w:rsidR="009879A9" w:rsidRPr="00F35584" w:rsidRDefault="009879A9" w:rsidP="00911AE2">
            <w:pPr>
              <w:pStyle w:val="TAL"/>
              <w:rPr>
                <w:i/>
                <w:lang w:val="en-GB"/>
              </w:rPr>
            </w:pPr>
            <w:r w:rsidRPr="00F35584">
              <w:rPr>
                <w:i/>
                <w:lang w:val="en-GB"/>
              </w:rPr>
              <w:t>FDD-OrSUL-Optional</w:t>
            </w:r>
          </w:p>
        </w:tc>
        <w:tc>
          <w:tcPr>
            <w:tcW w:w="7141" w:type="dxa"/>
          </w:tcPr>
          <w:p w14:paraId="15F3651D" w14:textId="77777777" w:rsidR="009879A9" w:rsidRPr="00F35584" w:rsidRDefault="009879A9" w:rsidP="00911AE2">
            <w:pPr>
              <w:pStyle w:val="TAL"/>
              <w:rPr>
                <w:lang w:val="en-GB"/>
              </w:rPr>
            </w:pPr>
            <w:r w:rsidRPr="00F35584">
              <w:rPr>
                <w:lang w:val="en-GB"/>
              </w:rPr>
              <w:t>The field is optionally present, Need R, if this FrequencyInfoUL is for the paired UL for a DL (defined in a FrequencyInfoDL) or if this FrequencyInfoUL is for a supplementary uplink (SUL). It is absent otherwise.</w:t>
            </w:r>
          </w:p>
        </w:tc>
      </w:tr>
    </w:tbl>
    <w:p w14:paraId="42FC5361" w14:textId="77777777" w:rsidR="009879A9" w:rsidRPr="00F35584" w:rsidRDefault="009879A9" w:rsidP="009879A9"/>
    <w:p w14:paraId="65178CEC" w14:textId="77777777" w:rsidR="009879A9" w:rsidRPr="00F35584" w:rsidRDefault="009879A9" w:rsidP="009879A9">
      <w:pPr>
        <w:pStyle w:val="Heading4"/>
      </w:pPr>
      <w:bookmarkStart w:id="600" w:name="_Toc510018615"/>
      <w:r w:rsidRPr="00F35584">
        <w:t>–</w:t>
      </w:r>
      <w:r w:rsidRPr="00F35584">
        <w:tab/>
      </w:r>
      <w:r w:rsidRPr="00F35584">
        <w:rPr>
          <w:i/>
        </w:rPr>
        <w:t>GSCN-ValueNR</w:t>
      </w:r>
      <w:bookmarkEnd w:id="600"/>
    </w:p>
    <w:p w14:paraId="53862E06" w14:textId="77777777" w:rsidR="009879A9" w:rsidRPr="00F35584" w:rsidRDefault="009879A9" w:rsidP="009879A9">
      <w:r w:rsidRPr="00F35584">
        <w:t xml:space="preserve">The IE </w:t>
      </w:r>
      <w:r w:rsidRPr="00F35584">
        <w:rPr>
          <w:i/>
        </w:rPr>
        <w:t>GSCN-ValueNR</w:t>
      </w:r>
      <w:r w:rsidRPr="00F35584">
        <w:t xml:space="preserve"> is used to indicate the frequency positions of the SS/PBCH Blocks, as defined in TS 38.101 [15].</w:t>
      </w:r>
    </w:p>
    <w:p w14:paraId="5DA0726C" w14:textId="77777777" w:rsidR="009879A9" w:rsidRPr="00F35584" w:rsidRDefault="009879A9" w:rsidP="009879A9">
      <w:pPr>
        <w:pStyle w:val="PL"/>
        <w:rPr>
          <w:color w:val="808080"/>
        </w:rPr>
      </w:pPr>
      <w:r w:rsidRPr="00F35584">
        <w:rPr>
          <w:color w:val="808080"/>
        </w:rPr>
        <w:t>-- ASN1START</w:t>
      </w:r>
    </w:p>
    <w:p w14:paraId="6F5275B1" w14:textId="77777777" w:rsidR="009879A9" w:rsidRPr="00F35584" w:rsidRDefault="009879A9" w:rsidP="009879A9">
      <w:pPr>
        <w:pStyle w:val="PL"/>
        <w:rPr>
          <w:color w:val="808080"/>
        </w:rPr>
      </w:pPr>
      <w:r w:rsidRPr="00F35584">
        <w:rPr>
          <w:color w:val="808080"/>
        </w:rPr>
        <w:t>-- TAG-GSCN-VALUE-NR-START</w:t>
      </w:r>
    </w:p>
    <w:p w14:paraId="497A0D0C" w14:textId="77777777" w:rsidR="009879A9" w:rsidRPr="00F35584" w:rsidRDefault="009879A9" w:rsidP="009879A9">
      <w:pPr>
        <w:pStyle w:val="PL"/>
      </w:pPr>
    </w:p>
    <w:p w14:paraId="6A53680A" w14:textId="77777777" w:rsidR="009879A9" w:rsidRPr="00F35584" w:rsidRDefault="009879A9" w:rsidP="009879A9">
      <w:pPr>
        <w:pStyle w:val="PL"/>
      </w:pPr>
      <w:r w:rsidRPr="00F35584">
        <w:t>GSCN-ValueNR ::=</w:t>
      </w:r>
      <w:r w:rsidRPr="00F35584">
        <w:tab/>
      </w:r>
      <w:r w:rsidRPr="00F35584">
        <w:tab/>
      </w:r>
      <w:r w:rsidRPr="00F35584">
        <w:tab/>
      </w:r>
      <w:r w:rsidRPr="00F35584">
        <w:tab/>
      </w:r>
      <w:r w:rsidRPr="00F35584">
        <w:rPr>
          <w:color w:val="993366"/>
        </w:rPr>
        <w:t>INTEGER</w:t>
      </w:r>
      <w:r w:rsidRPr="00F35584">
        <w:t xml:space="preserve"> (1..28557)</w:t>
      </w:r>
    </w:p>
    <w:p w14:paraId="1CCB29F1" w14:textId="77777777" w:rsidR="009879A9" w:rsidRPr="00F35584" w:rsidRDefault="009879A9" w:rsidP="009879A9">
      <w:pPr>
        <w:pStyle w:val="PL"/>
      </w:pPr>
    </w:p>
    <w:p w14:paraId="3914C204" w14:textId="77777777" w:rsidR="009879A9" w:rsidRPr="00F35584" w:rsidRDefault="009879A9" w:rsidP="009879A9">
      <w:pPr>
        <w:pStyle w:val="PL"/>
      </w:pPr>
    </w:p>
    <w:p w14:paraId="6C63E785" w14:textId="77777777" w:rsidR="009879A9" w:rsidRPr="00F35584" w:rsidRDefault="009879A9" w:rsidP="009879A9">
      <w:pPr>
        <w:pStyle w:val="PL"/>
        <w:rPr>
          <w:color w:val="808080"/>
        </w:rPr>
      </w:pPr>
      <w:r w:rsidRPr="00F35584">
        <w:rPr>
          <w:color w:val="808080"/>
        </w:rPr>
        <w:t>-- TAG-GSCN-VALUE-NR-STOP</w:t>
      </w:r>
    </w:p>
    <w:p w14:paraId="4FB5D1E0" w14:textId="77777777" w:rsidR="009879A9" w:rsidRPr="00F35584" w:rsidRDefault="009879A9" w:rsidP="009879A9">
      <w:pPr>
        <w:pStyle w:val="PL"/>
        <w:rPr>
          <w:color w:val="808080"/>
        </w:rPr>
      </w:pPr>
      <w:r w:rsidRPr="00F35584">
        <w:rPr>
          <w:color w:val="808080"/>
        </w:rPr>
        <w:t>-- ASN1STOP</w:t>
      </w:r>
    </w:p>
    <w:p w14:paraId="0D416242" w14:textId="77777777" w:rsidR="009879A9" w:rsidRPr="00F35584" w:rsidRDefault="009879A9" w:rsidP="009879A9">
      <w:pPr>
        <w:rPr>
          <w:rFonts w:eastAsia="MS Mincho"/>
        </w:rPr>
      </w:pPr>
    </w:p>
    <w:p w14:paraId="20633653" w14:textId="77777777" w:rsidR="009879A9" w:rsidRPr="00F35584" w:rsidRDefault="009879A9" w:rsidP="009879A9">
      <w:pPr>
        <w:pStyle w:val="Heading4"/>
        <w:rPr>
          <w:rFonts w:eastAsia="MS Mincho"/>
        </w:rPr>
      </w:pPr>
      <w:bookmarkStart w:id="601" w:name="_Toc510018616"/>
      <w:r w:rsidRPr="00F35584">
        <w:rPr>
          <w:rFonts w:eastAsia="MS Mincho"/>
        </w:rPr>
        <w:t>–</w:t>
      </w:r>
      <w:r w:rsidRPr="00F35584">
        <w:rPr>
          <w:rFonts w:eastAsia="MS Mincho"/>
        </w:rPr>
        <w:tab/>
      </w:r>
      <w:r w:rsidRPr="00F35584">
        <w:rPr>
          <w:rFonts w:eastAsia="MS Mincho"/>
          <w:i/>
        </w:rPr>
        <w:t>Hysteresis</w:t>
      </w:r>
      <w:bookmarkEnd w:id="601"/>
    </w:p>
    <w:p w14:paraId="1927D869" w14:textId="77777777" w:rsidR="009879A9" w:rsidRPr="00F35584" w:rsidRDefault="009879A9" w:rsidP="009879A9">
      <w:pPr>
        <w:rPr>
          <w:rFonts w:eastAsia="MS Mincho"/>
        </w:rPr>
      </w:pPr>
      <w:r w:rsidRPr="00F35584">
        <w:t xml:space="preserve">The IE </w:t>
      </w:r>
      <w:r w:rsidRPr="00F35584">
        <w:rPr>
          <w:i/>
        </w:rPr>
        <w:t>Hysteresis</w:t>
      </w:r>
      <w:r w:rsidRPr="00F35584">
        <w:t xml:space="preserve"> is a parameter used within the entry and leave condition of an event triggered reporting condition.</w:t>
      </w:r>
      <w:r w:rsidRPr="00F35584">
        <w:rPr>
          <w:lang w:eastAsia="ko-KR"/>
        </w:rPr>
        <w:t xml:space="preserve"> The actual value is field value * 0.5 dB.</w:t>
      </w:r>
    </w:p>
    <w:p w14:paraId="28A5E7D9" w14:textId="77777777" w:rsidR="009879A9" w:rsidRPr="00F35584" w:rsidRDefault="009879A9" w:rsidP="009879A9">
      <w:pPr>
        <w:pStyle w:val="TH"/>
        <w:rPr>
          <w:lang w:val="en-GB"/>
        </w:rPr>
      </w:pPr>
      <w:r w:rsidRPr="00F35584">
        <w:rPr>
          <w:bCs/>
          <w:i/>
          <w:iCs/>
          <w:lang w:val="en-GB"/>
        </w:rPr>
        <w:t xml:space="preserve">Hysteresis </w:t>
      </w:r>
      <w:r w:rsidRPr="00F35584">
        <w:rPr>
          <w:lang w:val="en-GB"/>
        </w:rPr>
        <w:t>information element</w:t>
      </w:r>
    </w:p>
    <w:p w14:paraId="7FBC300B" w14:textId="77777777" w:rsidR="009879A9" w:rsidRPr="00F35584" w:rsidRDefault="009879A9" w:rsidP="009879A9">
      <w:pPr>
        <w:pStyle w:val="PL"/>
        <w:rPr>
          <w:color w:val="808080"/>
        </w:rPr>
      </w:pPr>
      <w:r w:rsidRPr="00F35584">
        <w:rPr>
          <w:color w:val="808080"/>
        </w:rPr>
        <w:t>-- ASN1START</w:t>
      </w:r>
    </w:p>
    <w:p w14:paraId="718C0962" w14:textId="77777777" w:rsidR="009879A9" w:rsidRPr="00F35584" w:rsidRDefault="009879A9" w:rsidP="009879A9">
      <w:pPr>
        <w:pStyle w:val="PL"/>
      </w:pPr>
    </w:p>
    <w:p w14:paraId="2450EA51" w14:textId="77777777" w:rsidR="009879A9" w:rsidRPr="00F35584" w:rsidRDefault="009879A9" w:rsidP="009879A9">
      <w:pPr>
        <w:pStyle w:val="PL"/>
      </w:pPr>
      <w:r w:rsidRPr="00F35584">
        <w:t>Hysteresis ::=</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(0..30)</w:t>
      </w:r>
    </w:p>
    <w:p w14:paraId="4F39E6B0" w14:textId="77777777" w:rsidR="009879A9" w:rsidRPr="00F35584" w:rsidRDefault="009879A9" w:rsidP="009879A9">
      <w:pPr>
        <w:pStyle w:val="PL"/>
      </w:pPr>
    </w:p>
    <w:p w14:paraId="7B53CFCA" w14:textId="77777777" w:rsidR="009879A9" w:rsidRPr="00F35584" w:rsidRDefault="009879A9" w:rsidP="009879A9">
      <w:pPr>
        <w:pStyle w:val="PL"/>
        <w:rPr>
          <w:color w:val="808080"/>
        </w:rPr>
      </w:pPr>
      <w:r w:rsidRPr="00F35584">
        <w:rPr>
          <w:color w:val="808080"/>
        </w:rPr>
        <w:t>-- ASN1STOP</w:t>
      </w:r>
    </w:p>
    <w:p w14:paraId="59578120" w14:textId="77777777" w:rsidR="009879A9" w:rsidRPr="00F35584" w:rsidRDefault="009879A9" w:rsidP="009879A9">
      <w:pPr>
        <w:pStyle w:val="EditorsNote"/>
        <w:rPr>
          <w:lang w:val="en-GB"/>
        </w:rPr>
      </w:pPr>
      <w:r w:rsidRPr="00F35584">
        <w:rPr>
          <w:lang w:val="en-GB"/>
        </w:rPr>
        <w:t>Editor’s Note: Values should be checked.</w:t>
      </w:r>
    </w:p>
    <w:p w14:paraId="0D019580" w14:textId="77777777" w:rsidR="009879A9" w:rsidRPr="00F35584" w:rsidRDefault="009879A9" w:rsidP="009879A9">
      <w:pPr>
        <w:rPr>
          <w:rFonts w:eastAsia="SimSun"/>
        </w:rPr>
      </w:pPr>
    </w:p>
    <w:p w14:paraId="10D1000F" w14:textId="77777777" w:rsidR="009879A9" w:rsidRPr="00F35584" w:rsidRDefault="009879A9" w:rsidP="009879A9">
      <w:pPr>
        <w:pStyle w:val="Heading4"/>
        <w:rPr>
          <w:rFonts w:eastAsia="SimSun"/>
        </w:rPr>
      </w:pPr>
      <w:bookmarkStart w:id="602" w:name="_Toc510018617"/>
      <w:r w:rsidRPr="00F35584">
        <w:rPr>
          <w:rFonts w:eastAsia="SimSun"/>
        </w:rPr>
        <w:t>-</w:t>
      </w:r>
      <w:r w:rsidRPr="00F35584">
        <w:rPr>
          <w:rFonts w:eastAsia="SimSun"/>
        </w:rPr>
        <w:tab/>
      </w:r>
      <w:r w:rsidRPr="00F35584">
        <w:rPr>
          <w:rFonts w:eastAsia="SimSun"/>
          <w:i/>
        </w:rPr>
        <w:t>LogicalChannelConfig</w:t>
      </w:r>
      <w:bookmarkEnd w:id="602"/>
    </w:p>
    <w:p w14:paraId="3CFBE789" w14:textId="77777777" w:rsidR="009879A9" w:rsidRPr="00F35584" w:rsidRDefault="009879A9" w:rsidP="009879A9">
      <w:pPr>
        <w:rPr>
          <w:rFonts w:eastAsia="SimSun"/>
          <w:lang w:eastAsia="zh-CN"/>
        </w:rPr>
      </w:pPr>
      <w:r w:rsidRPr="00F35584">
        <w:rPr>
          <w:rFonts w:eastAsia="SimSun"/>
          <w:lang w:eastAsia="zh-CN"/>
        </w:rPr>
        <w:t xml:space="preserve">The IE </w:t>
      </w:r>
      <w:r w:rsidRPr="00F35584">
        <w:rPr>
          <w:rFonts w:eastAsia="SimSun"/>
          <w:i/>
          <w:lang w:eastAsia="zh-CN"/>
        </w:rPr>
        <w:t>LogicalChannelConfig</w:t>
      </w:r>
      <w:r w:rsidRPr="00F35584">
        <w:rPr>
          <w:rFonts w:eastAsia="SimSun"/>
          <w:lang w:eastAsia="zh-CN"/>
        </w:rPr>
        <w:t xml:space="preserve"> is used to configure the logical channel parameters.</w:t>
      </w:r>
    </w:p>
    <w:p w14:paraId="26EE536E" w14:textId="77777777" w:rsidR="009879A9" w:rsidRPr="00F35584" w:rsidRDefault="009879A9" w:rsidP="009879A9">
      <w:pPr>
        <w:pStyle w:val="TH"/>
        <w:rPr>
          <w:rFonts w:eastAsia="SimSun"/>
          <w:lang w:val="en-GB" w:eastAsia="zh-CN"/>
        </w:rPr>
      </w:pPr>
      <w:r w:rsidRPr="00F35584">
        <w:rPr>
          <w:i/>
          <w:lang w:val="en-GB"/>
        </w:rPr>
        <w:t>LogicalChannelConfig</w:t>
      </w:r>
      <w:r w:rsidRPr="00F35584">
        <w:rPr>
          <w:lang w:val="en-GB"/>
        </w:rPr>
        <w:t xml:space="preserve"> information element</w:t>
      </w:r>
    </w:p>
    <w:p w14:paraId="20036294" w14:textId="77777777" w:rsidR="009879A9" w:rsidRPr="00F35584" w:rsidRDefault="009879A9" w:rsidP="009879A9">
      <w:pPr>
        <w:pStyle w:val="PL"/>
        <w:rPr>
          <w:color w:val="808080"/>
        </w:rPr>
      </w:pPr>
      <w:r w:rsidRPr="00F35584">
        <w:rPr>
          <w:color w:val="808080"/>
        </w:rPr>
        <w:t>-- ASN1START</w:t>
      </w:r>
    </w:p>
    <w:p w14:paraId="3CE98369" w14:textId="77777777" w:rsidR="009879A9" w:rsidRPr="00F35584" w:rsidRDefault="009879A9" w:rsidP="009879A9">
      <w:pPr>
        <w:pStyle w:val="PL"/>
        <w:rPr>
          <w:color w:val="808080"/>
        </w:rPr>
      </w:pPr>
      <w:r w:rsidRPr="00F35584">
        <w:rPr>
          <w:color w:val="808080"/>
        </w:rPr>
        <w:t>-- TAG-LOGICAL-CHANNEL-CONFIG-START</w:t>
      </w:r>
    </w:p>
    <w:p w14:paraId="65631D19" w14:textId="77777777" w:rsidR="009879A9" w:rsidRPr="00F35584" w:rsidRDefault="009879A9" w:rsidP="009879A9">
      <w:pPr>
        <w:pStyle w:val="PL"/>
      </w:pPr>
    </w:p>
    <w:p w14:paraId="26602CA3" w14:textId="77777777" w:rsidR="009879A9" w:rsidRPr="00F35584" w:rsidRDefault="009879A9" w:rsidP="009879A9">
      <w:pPr>
        <w:pStyle w:val="PL"/>
      </w:pPr>
      <w:r w:rsidRPr="00F35584">
        <w:t>LogicalChannelConfig ::=</w:t>
      </w:r>
      <w:r w:rsidRPr="00F35584">
        <w:tab/>
      </w:r>
      <w:r w:rsidRPr="00F35584">
        <w:tab/>
      </w:r>
      <w:r w:rsidRPr="00F35584">
        <w:rPr>
          <w:color w:val="993366"/>
        </w:rPr>
        <w:t>SEQUENCE</w:t>
      </w:r>
      <w:r w:rsidRPr="00F35584">
        <w:t xml:space="preserve"> {</w:t>
      </w:r>
    </w:p>
    <w:p w14:paraId="529D39E9" w14:textId="77777777" w:rsidR="009879A9" w:rsidRPr="00F35584" w:rsidRDefault="009879A9" w:rsidP="009879A9">
      <w:pPr>
        <w:pStyle w:val="PL"/>
      </w:pPr>
      <w:r w:rsidRPr="00F35584">
        <w:tab/>
        <w:t>ul-SpecificParameters</w:t>
      </w:r>
      <w:r w:rsidRPr="00F35584">
        <w:tab/>
      </w:r>
      <w:r w:rsidRPr="00F35584">
        <w:tab/>
      </w:r>
      <w:r w:rsidRPr="00F35584">
        <w:tab/>
      </w:r>
      <w:r w:rsidRPr="00F35584">
        <w:rPr>
          <w:color w:val="993366"/>
        </w:rPr>
        <w:t>SEQUENCE</w:t>
      </w:r>
      <w:r w:rsidRPr="00F35584">
        <w:t xml:space="preserve"> {</w:t>
      </w:r>
    </w:p>
    <w:p w14:paraId="74C39188" w14:textId="77777777" w:rsidR="009879A9" w:rsidRPr="00F35584" w:rsidRDefault="009879A9" w:rsidP="009879A9">
      <w:pPr>
        <w:pStyle w:val="PL"/>
      </w:pPr>
      <w:r w:rsidRPr="00F35584">
        <w:tab/>
      </w:r>
      <w:r w:rsidRPr="00F35584">
        <w:tab/>
        <w:t>priority</w:t>
      </w:r>
      <w:r w:rsidRPr="00F35584">
        <w:tab/>
      </w:r>
      <w:r w:rsidRPr="00F35584">
        <w:tab/>
      </w:r>
      <w:r w:rsidRPr="00F35584">
        <w:tab/>
      </w:r>
      <w:r w:rsidRPr="00F35584">
        <w:tab/>
      </w:r>
      <w:r w:rsidRPr="00F35584">
        <w:tab/>
      </w:r>
      <w:r w:rsidRPr="00F35584">
        <w:tab/>
      </w:r>
      <w:r w:rsidRPr="00F35584">
        <w:rPr>
          <w:color w:val="993366"/>
        </w:rPr>
        <w:t>INTEGER</w:t>
      </w:r>
      <w:r w:rsidRPr="00F35584">
        <w:t xml:space="preserve"> (1..16),</w:t>
      </w:r>
    </w:p>
    <w:p w14:paraId="0DB31235" w14:textId="77777777" w:rsidR="009879A9" w:rsidRPr="00F35584" w:rsidRDefault="009879A9" w:rsidP="009879A9">
      <w:pPr>
        <w:pStyle w:val="PL"/>
      </w:pPr>
      <w:r w:rsidRPr="00F35584">
        <w:tab/>
      </w:r>
      <w:r w:rsidRPr="00F35584">
        <w:tab/>
        <w:t>prioritisedBitRate</w:t>
      </w:r>
      <w:r w:rsidRPr="00F35584">
        <w:tab/>
      </w:r>
      <w:r w:rsidRPr="00F35584">
        <w:tab/>
      </w:r>
      <w:r w:rsidRPr="00F35584">
        <w:tab/>
      </w:r>
      <w:r w:rsidRPr="00F35584">
        <w:tab/>
      </w:r>
      <w:r w:rsidRPr="00F35584">
        <w:rPr>
          <w:color w:val="993366"/>
        </w:rPr>
        <w:t>ENUMERATED</w:t>
      </w:r>
      <w:r w:rsidRPr="00F35584">
        <w:t xml:space="preserve"> {kBps0, kBps8, kBps16, kBps32, kBps64, kBps128, kBps256, kBps512, </w:t>
      </w:r>
    </w:p>
    <w:p w14:paraId="29CE4236"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kBps1024, kBps2048, kBps4096, kBps8192, kBps16384, kBps32768, kBps65536, infinity},</w:t>
      </w:r>
    </w:p>
    <w:p w14:paraId="68CEEBFB" w14:textId="77777777" w:rsidR="009879A9" w:rsidRPr="00F35584" w:rsidRDefault="009879A9" w:rsidP="009879A9">
      <w:pPr>
        <w:pStyle w:val="PL"/>
      </w:pPr>
      <w:r w:rsidRPr="00F35584">
        <w:tab/>
      </w:r>
      <w:r w:rsidRPr="00F35584">
        <w:tab/>
        <w:t>bucketSizeDuration</w:t>
      </w:r>
      <w:r w:rsidRPr="00F35584">
        <w:tab/>
      </w:r>
      <w:r w:rsidRPr="00F35584">
        <w:tab/>
      </w:r>
      <w:r w:rsidRPr="00F35584">
        <w:tab/>
      </w:r>
      <w:r w:rsidRPr="00F35584">
        <w:tab/>
      </w:r>
      <w:r w:rsidRPr="00F35584">
        <w:rPr>
          <w:color w:val="993366"/>
        </w:rPr>
        <w:t>ENUMERATED</w:t>
      </w:r>
      <w:r w:rsidRPr="00F35584">
        <w:t xml:space="preserve"> {ms50, ms100, ms150, ms300, ms500, ms1000, spare2, spare1},</w:t>
      </w:r>
    </w:p>
    <w:p w14:paraId="653FD845" w14:textId="77777777" w:rsidR="009879A9" w:rsidRPr="00F35584" w:rsidRDefault="009879A9" w:rsidP="009879A9">
      <w:pPr>
        <w:pStyle w:val="PL"/>
      </w:pPr>
    </w:p>
    <w:p w14:paraId="5D58B1F8" w14:textId="77777777" w:rsidR="009879A9" w:rsidRPr="00F35584" w:rsidRDefault="009879A9" w:rsidP="009879A9">
      <w:pPr>
        <w:pStyle w:val="PL"/>
        <w:rPr>
          <w:color w:val="808080"/>
          <w:lang w:eastAsia="ko-KR"/>
        </w:rPr>
      </w:pPr>
      <w:r w:rsidRPr="00F35584">
        <w:rPr>
          <w:lang w:eastAsia="ko-KR"/>
        </w:rPr>
        <w:tab/>
      </w:r>
      <w:r w:rsidRPr="00F35584">
        <w:rPr>
          <w:lang w:eastAsia="ko-KR"/>
        </w:rPr>
        <w:tab/>
        <w:t>allowedServingCells</w:t>
      </w:r>
      <w:r w:rsidRPr="00F35584">
        <w:rPr>
          <w:lang w:eastAsia="ko-KR"/>
        </w:rPr>
        <w:tab/>
      </w:r>
      <w:r w:rsidRPr="00F35584">
        <w:rPr>
          <w:lang w:eastAsia="ko-KR"/>
        </w:rPr>
        <w:tab/>
      </w:r>
      <w:r w:rsidRPr="00F35584">
        <w:rPr>
          <w:lang w:eastAsia="ko-KR"/>
        </w:rPr>
        <w:tab/>
      </w:r>
      <w:r w:rsidRPr="00F35584">
        <w:rPr>
          <w:lang w:eastAsia="ko-KR"/>
        </w:rPr>
        <w:tab/>
      </w:r>
      <w:r w:rsidRPr="00F35584">
        <w:rPr>
          <w:color w:val="993366"/>
          <w:lang w:eastAsia="ko-KR"/>
        </w:rPr>
        <w:t>SEQUENCE</w:t>
      </w:r>
      <w:r w:rsidRPr="00F35584">
        <w:rPr>
          <w:lang w:eastAsia="ko-KR"/>
        </w:rPr>
        <w:t xml:space="preserve"> (</w:t>
      </w:r>
      <w:r w:rsidRPr="00F35584">
        <w:rPr>
          <w:color w:val="993366"/>
          <w:lang w:eastAsia="ko-KR"/>
        </w:rPr>
        <w:t>SIZE</w:t>
      </w:r>
      <w:r w:rsidRPr="00F35584">
        <w:rPr>
          <w:lang w:eastAsia="ko-KR"/>
        </w:rPr>
        <w:t xml:space="preserve"> (1..maxNrofServingCells-1))</w:t>
      </w:r>
      <w:r w:rsidRPr="00F35584">
        <w:rPr>
          <w:color w:val="993366"/>
          <w:lang w:eastAsia="ko-KR"/>
        </w:rPr>
        <w:t xml:space="preserve"> OF</w:t>
      </w:r>
      <w:r w:rsidRPr="00F35584">
        <w:rPr>
          <w:lang w:eastAsia="ko-KR"/>
        </w:rPr>
        <w:t xml:space="preserve"> ServCellIndex</w:t>
      </w:r>
      <w:r w:rsidRPr="00F35584">
        <w:rPr>
          <w:lang w:eastAsia="ko-KR"/>
        </w:rPr>
        <w:tab/>
      </w:r>
      <w:r w:rsidRPr="00F35584">
        <w:rPr>
          <w:lang w:eastAsia="ko-KR"/>
        </w:rPr>
        <w:tab/>
      </w:r>
      <w:r w:rsidRPr="00F35584">
        <w:rPr>
          <w:lang w:eastAsia="ko-KR"/>
        </w:rPr>
        <w:tab/>
      </w:r>
      <w:r w:rsidRPr="00F35584">
        <w:rPr>
          <w:lang w:eastAsia="ko-KR"/>
        </w:rPr>
        <w:tab/>
      </w:r>
      <w:r w:rsidRPr="00F35584">
        <w:rPr>
          <w:lang w:eastAsia="ko-KR"/>
        </w:rPr>
        <w:tab/>
      </w:r>
      <w:r w:rsidRPr="00F35584">
        <w:rPr>
          <w:color w:val="993366"/>
          <w:lang w:eastAsia="ko-KR"/>
        </w:rPr>
        <w:t>OPTIONAL</w:t>
      </w:r>
      <w:r w:rsidRPr="00F35584">
        <w:rPr>
          <w:lang w:eastAsia="ko-KR"/>
        </w:rPr>
        <w:t>,</w:t>
      </w:r>
      <w:r w:rsidRPr="00F35584">
        <w:rPr>
          <w:lang w:eastAsia="ko-KR"/>
        </w:rPr>
        <w:tab/>
      </w:r>
      <w:r w:rsidRPr="00F35584">
        <w:rPr>
          <w:color w:val="808080"/>
          <w:lang w:eastAsia="ko-KR"/>
        </w:rPr>
        <w:t>-- Need R</w:t>
      </w:r>
    </w:p>
    <w:p w14:paraId="2EB06E4E" w14:textId="77777777" w:rsidR="009879A9" w:rsidRPr="00F35584" w:rsidRDefault="009879A9" w:rsidP="009879A9">
      <w:pPr>
        <w:pStyle w:val="PL"/>
        <w:rPr>
          <w:color w:val="808080"/>
        </w:rPr>
      </w:pPr>
      <w:r w:rsidRPr="00F35584">
        <w:tab/>
      </w:r>
      <w:r w:rsidRPr="00F35584">
        <w:tab/>
        <w:t>allowedSCS-List</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(1..maxSCSs))</w:t>
      </w:r>
      <w:r w:rsidRPr="00F35584">
        <w:rPr>
          <w:color w:val="993366"/>
        </w:rPr>
        <w:t xml:space="preserve"> OF</w:t>
      </w:r>
      <w:r w:rsidRPr="00F35584">
        <w:t xml:space="preserve"> SubcarrierSpacing</w:t>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41847FCD" w14:textId="77777777" w:rsidR="009879A9" w:rsidRPr="00F35584" w:rsidRDefault="009879A9" w:rsidP="009879A9">
      <w:pPr>
        <w:pStyle w:val="PL"/>
        <w:rPr>
          <w:color w:val="808080"/>
        </w:rPr>
      </w:pPr>
      <w:r w:rsidRPr="00F35584">
        <w:tab/>
      </w:r>
      <w:r w:rsidRPr="00F35584">
        <w:tab/>
        <w:t>maxPUSCH-Duration</w:t>
      </w:r>
      <w:r w:rsidRPr="00F35584">
        <w:tab/>
      </w:r>
      <w:r w:rsidRPr="00F35584">
        <w:tab/>
      </w:r>
      <w:r w:rsidRPr="00F35584">
        <w:tab/>
      </w:r>
      <w:r w:rsidRPr="00F35584">
        <w:tab/>
      </w:r>
      <w:r w:rsidRPr="00F35584">
        <w:rPr>
          <w:color w:val="993366"/>
        </w:rPr>
        <w:t>ENUMERATED</w:t>
      </w:r>
      <w:r w:rsidRPr="00F35584">
        <w:t xml:space="preserve"> { ms0p02, ms0p04, ms0p0625, ms0p125, ms0p25, ms0p5, spare2, spare1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1327B0AB" w14:textId="77777777" w:rsidR="009879A9" w:rsidRPr="00F35584" w:rsidRDefault="009879A9" w:rsidP="009879A9">
      <w:pPr>
        <w:pStyle w:val="PL"/>
        <w:rPr>
          <w:color w:val="808080"/>
        </w:rPr>
      </w:pPr>
      <w:r w:rsidRPr="00F35584">
        <w:tab/>
      </w:r>
      <w:r w:rsidRPr="00F35584">
        <w:tab/>
        <w:t>configuredGrantType1Allowed</w:t>
      </w:r>
      <w:r w:rsidRPr="00F35584">
        <w:tab/>
      </w:r>
      <w:r w:rsidRPr="00F35584">
        <w:tab/>
      </w:r>
      <w:r w:rsidRPr="00F35584">
        <w:rPr>
          <w:color w:val="993366"/>
        </w:rPr>
        <w:t>ENUMERATED</w:t>
      </w:r>
      <w:r w:rsidRPr="00F35584">
        <w:t xml:space="preserve"> {true}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74B157C0" w14:textId="77777777" w:rsidR="009879A9" w:rsidRPr="00F35584" w:rsidRDefault="009879A9" w:rsidP="009879A9">
      <w:pPr>
        <w:pStyle w:val="PL"/>
      </w:pPr>
    </w:p>
    <w:p w14:paraId="52805377" w14:textId="77777777" w:rsidR="009879A9" w:rsidRPr="00F35584" w:rsidRDefault="009879A9" w:rsidP="009879A9">
      <w:pPr>
        <w:pStyle w:val="PL"/>
        <w:rPr>
          <w:color w:val="808080"/>
        </w:rPr>
      </w:pPr>
      <w:r w:rsidRPr="00F35584">
        <w:tab/>
      </w:r>
      <w:r w:rsidRPr="00F35584">
        <w:tab/>
        <w:t>logicalChannelGroup</w:t>
      </w:r>
      <w:r w:rsidRPr="00F35584">
        <w:tab/>
      </w:r>
      <w:r w:rsidRPr="00F35584">
        <w:tab/>
      </w:r>
      <w:r w:rsidRPr="00F35584">
        <w:tab/>
      </w:r>
      <w:r w:rsidRPr="00F35584">
        <w:tab/>
      </w:r>
      <w:r w:rsidRPr="00F35584">
        <w:rPr>
          <w:color w:val="993366"/>
        </w:rPr>
        <w:t>INTEGER</w:t>
      </w:r>
      <w:r w:rsidRPr="00F35584">
        <w:t xml:space="preserve"> (0..maxLCG-ID)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R</w:t>
      </w:r>
    </w:p>
    <w:p w14:paraId="200ED9AB" w14:textId="77777777" w:rsidR="009879A9" w:rsidRPr="00F35584" w:rsidRDefault="009879A9" w:rsidP="009879A9">
      <w:pPr>
        <w:pStyle w:val="PL"/>
        <w:rPr>
          <w:color w:val="808080"/>
        </w:rPr>
      </w:pPr>
      <w:r w:rsidRPr="00F35584">
        <w:tab/>
      </w:r>
      <w:r w:rsidRPr="00F35584">
        <w:tab/>
        <w:t>schedulingRequestID</w:t>
      </w:r>
      <w:r w:rsidRPr="00F35584">
        <w:tab/>
      </w:r>
      <w:r w:rsidRPr="00F35584">
        <w:tab/>
      </w:r>
      <w:r w:rsidRPr="00F35584">
        <w:tab/>
      </w:r>
      <w:r w:rsidRPr="00F35584">
        <w:tab/>
        <w:t>SchedulingRequestId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74C13C00" w14:textId="77777777" w:rsidR="009879A9" w:rsidRPr="00F35584" w:rsidRDefault="009879A9" w:rsidP="009879A9">
      <w:pPr>
        <w:pStyle w:val="PL"/>
      </w:pPr>
      <w:r w:rsidRPr="00F35584">
        <w:tab/>
      </w:r>
      <w:r w:rsidRPr="00F35584">
        <w:tab/>
        <w:t>logicalChannelSR-Mask</w:t>
      </w:r>
      <w:r w:rsidRPr="00F35584">
        <w:tab/>
      </w:r>
      <w:r w:rsidRPr="00F35584">
        <w:tab/>
      </w:r>
      <w:r w:rsidRPr="00F35584">
        <w:tab/>
      </w:r>
      <w:r w:rsidRPr="00F35584">
        <w:rPr>
          <w:color w:val="993366"/>
        </w:rPr>
        <w:t>BOOLEAN</w:t>
      </w:r>
      <w:r w:rsidRPr="00F35584">
        <w:t>,</w:t>
      </w:r>
    </w:p>
    <w:p w14:paraId="3427C5C2" w14:textId="77777777" w:rsidR="009879A9" w:rsidRPr="00F35584" w:rsidRDefault="009879A9" w:rsidP="009879A9">
      <w:pPr>
        <w:pStyle w:val="PL"/>
      </w:pPr>
      <w:r w:rsidRPr="00F35584">
        <w:tab/>
      </w:r>
      <w:r w:rsidRPr="00F35584">
        <w:tab/>
        <w:t>logicalChannelSR-DelayTimerApplied</w:t>
      </w:r>
      <w:r w:rsidRPr="00F35584">
        <w:tab/>
      </w:r>
      <w:r w:rsidRPr="00F35584">
        <w:rPr>
          <w:color w:val="993366"/>
        </w:rPr>
        <w:t>BOOLEAN</w:t>
      </w:r>
    </w:p>
    <w:p w14:paraId="74DA83C2" w14:textId="77777777" w:rsidR="009879A9" w:rsidRPr="00F35584" w:rsidRDefault="009879A9" w:rsidP="009879A9">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tab/>
      </w:r>
      <w:r w:rsidRPr="00F35584">
        <w:rPr>
          <w:color w:val="808080"/>
        </w:rPr>
        <w:t>-- Cond UL</w:t>
      </w:r>
    </w:p>
    <w:p w14:paraId="7DFD92F9" w14:textId="77777777" w:rsidR="009879A9" w:rsidRPr="00F35584" w:rsidRDefault="009879A9" w:rsidP="009879A9">
      <w:pPr>
        <w:pStyle w:val="PL"/>
      </w:pPr>
    </w:p>
    <w:p w14:paraId="03FC5113" w14:textId="77777777" w:rsidR="009879A9" w:rsidRPr="00F35584" w:rsidRDefault="009879A9" w:rsidP="009879A9">
      <w:pPr>
        <w:pStyle w:val="PL"/>
        <w:rPr>
          <w:color w:val="808080"/>
        </w:rPr>
      </w:pPr>
      <w:r w:rsidRPr="00F35584">
        <w:tab/>
      </w:r>
      <w:r w:rsidRPr="00F35584">
        <w:rPr>
          <w:color w:val="808080"/>
        </w:rPr>
        <w:t>-- other parameters</w:t>
      </w:r>
    </w:p>
    <w:p w14:paraId="01BEE7B3" w14:textId="77777777" w:rsidR="009879A9" w:rsidRPr="00F35584" w:rsidRDefault="009879A9" w:rsidP="009879A9">
      <w:pPr>
        <w:pStyle w:val="PL"/>
      </w:pPr>
      <w:r w:rsidRPr="00F35584">
        <w:tab/>
        <w:t>...</w:t>
      </w:r>
    </w:p>
    <w:p w14:paraId="13CB6E6F" w14:textId="77777777" w:rsidR="009879A9" w:rsidRPr="00F35584" w:rsidRDefault="009879A9" w:rsidP="009879A9">
      <w:pPr>
        <w:pStyle w:val="PL"/>
      </w:pPr>
      <w:r w:rsidRPr="00F35584">
        <w:t>}</w:t>
      </w:r>
    </w:p>
    <w:p w14:paraId="7E5858D6" w14:textId="77777777" w:rsidR="009879A9" w:rsidRPr="00F35584" w:rsidRDefault="009879A9" w:rsidP="009879A9">
      <w:pPr>
        <w:pStyle w:val="PL"/>
      </w:pPr>
    </w:p>
    <w:p w14:paraId="1E5509A6" w14:textId="77777777" w:rsidR="009879A9" w:rsidRPr="00F35584" w:rsidRDefault="009879A9" w:rsidP="009879A9">
      <w:pPr>
        <w:pStyle w:val="PL"/>
        <w:rPr>
          <w:color w:val="808080"/>
        </w:rPr>
      </w:pPr>
      <w:r w:rsidRPr="00F35584">
        <w:rPr>
          <w:color w:val="808080"/>
        </w:rPr>
        <w:t>-- TAG-LOGICAL-CHANNEL-CONFIG-STOP</w:t>
      </w:r>
    </w:p>
    <w:p w14:paraId="3F5FDB2E" w14:textId="77777777" w:rsidR="009879A9" w:rsidRPr="00F35584" w:rsidRDefault="009879A9" w:rsidP="009879A9">
      <w:pPr>
        <w:pStyle w:val="PL"/>
        <w:rPr>
          <w:color w:val="808080"/>
        </w:rPr>
      </w:pPr>
      <w:r w:rsidRPr="00F35584">
        <w:rPr>
          <w:color w:val="808080"/>
        </w:rPr>
        <w:t>-- ASN1STOP</w:t>
      </w:r>
    </w:p>
    <w:p w14:paraId="5B683E30" w14:textId="77777777" w:rsidR="009879A9" w:rsidRPr="00F35584" w:rsidRDefault="009879A9" w:rsidP="009879A9">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879A9" w:rsidRPr="00F35584" w14:paraId="6ACABDFE" w14:textId="77777777" w:rsidTr="00911AE2">
        <w:tc>
          <w:tcPr>
            <w:tcW w:w="14173" w:type="dxa"/>
          </w:tcPr>
          <w:p w14:paraId="4926A668" w14:textId="77777777" w:rsidR="009879A9" w:rsidRPr="00F35584" w:rsidRDefault="009879A9" w:rsidP="00911AE2">
            <w:pPr>
              <w:pStyle w:val="TAH"/>
              <w:rPr>
                <w:lang w:val="en-GB"/>
              </w:rPr>
            </w:pPr>
            <w:r w:rsidRPr="00F35584">
              <w:rPr>
                <w:i/>
                <w:lang w:val="en-GB"/>
              </w:rPr>
              <w:lastRenderedPageBreak/>
              <w:t>LogicalChannelConfig field descriptions</w:t>
            </w:r>
          </w:p>
        </w:tc>
      </w:tr>
      <w:tr w:rsidR="009879A9" w:rsidRPr="00F35584" w14:paraId="1ED498AB" w14:textId="77777777" w:rsidTr="00911AE2">
        <w:tc>
          <w:tcPr>
            <w:tcW w:w="14173" w:type="dxa"/>
          </w:tcPr>
          <w:p w14:paraId="7EE7ADC9" w14:textId="77777777" w:rsidR="009879A9" w:rsidRPr="00F35584" w:rsidRDefault="009879A9" w:rsidP="00911AE2">
            <w:pPr>
              <w:pStyle w:val="TAL"/>
              <w:rPr>
                <w:b/>
                <w:i/>
                <w:lang w:val="en-GB" w:eastAsia="en-GB"/>
              </w:rPr>
            </w:pPr>
            <w:r w:rsidRPr="00F35584">
              <w:rPr>
                <w:b/>
                <w:i/>
                <w:lang w:val="en-GB" w:eastAsia="en-GB"/>
              </w:rPr>
              <w:t>allowedSCS-List</w:t>
            </w:r>
          </w:p>
          <w:p w14:paraId="1902E33F" w14:textId="77777777" w:rsidR="009879A9" w:rsidRPr="00F35584" w:rsidRDefault="009879A9" w:rsidP="00911AE2">
            <w:pPr>
              <w:pStyle w:val="TAL"/>
              <w:rPr>
                <w:b/>
                <w:i/>
                <w:lang w:val="en-GB"/>
              </w:rPr>
            </w:pPr>
            <w:r w:rsidRPr="00F35584">
              <w:rPr>
                <w:lang w:val="en-GB" w:eastAsia="en-GB"/>
              </w:rPr>
              <w:t xml:space="preserve">If present, UL MAC </w:t>
            </w:r>
            <w:r w:rsidRPr="00F35584">
              <w:rPr>
                <w:rFonts w:eastAsia="Yu Mincho"/>
                <w:lang w:val="en-GB" w:eastAsia="ja-JP"/>
              </w:rPr>
              <w:t>S</w:t>
            </w:r>
            <w:r w:rsidRPr="00F35584">
              <w:rPr>
                <w:lang w:val="en-GB" w:eastAsia="en-GB"/>
              </w:rPr>
              <w:t xml:space="preserve">DUs from this logical channel can only be mapped to the indicated numerology. Otherwise, UL MAC </w:t>
            </w:r>
            <w:r w:rsidRPr="00F35584">
              <w:rPr>
                <w:rFonts w:eastAsia="Yu Mincho"/>
                <w:lang w:val="en-GB" w:eastAsia="ja-JP"/>
              </w:rPr>
              <w:t>S</w:t>
            </w:r>
            <w:r w:rsidRPr="00F35584">
              <w:rPr>
                <w:lang w:val="en-GB" w:eastAsia="en-GB"/>
              </w:rPr>
              <w:t>DUs from this logical channel can be mapped to any configured numerology. Corresponds to ‘allowedSCS-List’ as specified in TS 38.321 [3].</w:t>
            </w:r>
          </w:p>
        </w:tc>
      </w:tr>
      <w:tr w:rsidR="009879A9" w:rsidRPr="00F35584" w14:paraId="7CA0A51D" w14:textId="77777777" w:rsidTr="00911AE2">
        <w:tc>
          <w:tcPr>
            <w:tcW w:w="14173" w:type="dxa"/>
          </w:tcPr>
          <w:p w14:paraId="5CF1951C" w14:textId="77777777" w:rsidR="009879A9" w:rsidRPr="00F35584" w:rsidRDefault="009879A9" w:rsidP="00911AE2">
            <w:pPr>
              <w:pStyle w:val="TAL"/>
              <w:rPr>
                <w:b/>
                <w:i/>
                <w:lang w:val="en-GB"/>
              </w:rPr>
            </w:pPr>
            <w:r w:rsidRPr="00F35584">
              <w:rPr>
                <w:b/>
                <w:i/>
                <w:lang w:val="en-GB"/>
              </w:rPr>
              <w:t>allowedServingCells</w:t>
            </w:r>
          </w:p>
          <w:p w14:paraId="3AF24DD5" w14:textId="77777777" w:rsidR="009879A9" w:rsidRPr="00F35584" w:rsidRDefault="009879A9" w:rsidP="00911AE2">
            <w:pPr>
              <w:pStyle w:val="TAL"/>
              <w:rPr>
                <w:lang w:val="en-GB"/>
              </w:rPr>
            </w:pPr>
            <w:r w:rsidRPr="00F35584">
              <w:rPr>
                <w:lang w:val="en-GB"/>
              </w:rPr>
              <w:t xml:space="preserve">If present, </w:t>
            </w:r>
            <w:r w:rsidRPr="00F35584">
              <w:rPr>
                <w:rFonts w:eastAsia="Yu Mincho"/>
                <w:lang w:val="en-GB" w:eastAsia="ja-JP"/>
              </w:rPr>
              <w:t>UL MAC S</w:t>
            </w:r>
            <w:r w:rsidRPr="00F35584">
              <w:rPr>
                <w:lang w:val="en-GB"/>
              </w:rPr>
              <w:t xml:space="preserve">DUs </w:t>
            </w:r>
            <w:r w:rsidRPr="00F35584">
              <w:rPr>
                <w:rFonts w:eastAsia="Yu Mincho"/>
                <w:lang w:val="en-GB" w:eastAsia="ja-JP"/>
              </w:rPr>
              <w:t>from</w:t>
            </w:r>
            <w:r w:rsidRPr="00F35584">
              <w:rPr>
                <w:lang w:val="en-GB"/>
              </w:rPr>
              <w:t xml:space="preserve"> this logical channel </w:t>
            </w:r>
            <w:r w:rsidRPr="00F35584">
              <w:rPr>
                <w:rFonts w:eastAsia="Yu Mincho"/>
                <w:lang w:val="en-GB" w:eastAsia="ja-JP"/>
              </w:rPr>
              <w:t xml:space="preserve">can </w:t>
            </w:r>
            <w:r w:rsidRPr="00F35584">
              <w:rPr>
                <w:lang w:val="en-GB"/>
              </w:rPr>
              <w:t xml:space="preserve">only </w:t>
            </w:r>
            <w:r w:rsidRPr="00F35584">
              <w:rPr>
                <w:rFonts w:eastAsia="Yu Mincho"/>
                <w:lang w:val="en-GB" w:eastAsia="ja-JP"/>
              </w:rPr>
              <w:t xml:space="preserve">be mapped </w:t>
            </w:r>
            <w:r w:rsidRPr="00F35584">
              <w:rPr>
                <w:lang w:val="en-GB"/>
              </w:rPr>
              <w:t xml:space="preserve">to the serving cells indicated in this list. Otherwise, </w:t>
            </w:r>
            <w:r w:rsidRPr="00F35584">
              <w:rPr>
                <w:rFonts w:eastAsia="Yu Mincho"/>
                <w:lang w:val="en-GB" w:eastAsia="ja-JP"/>
              </w:rPr>
              <w:t>UL MAC S</w:t>
            </w:r>
            <w:r w:rsidRPr="00F35584">
              <w:rPr>
                <w:lang w:val="en-GB"/>
              </w:rPr>
              <w:t xml:space="preserve">DUs </w:t>
            </w:r>
            <w:r w:rsidRPr="00F35584">
              <w:rPr>
                <w:rFonts w:eastAsia="Yu Mincho"/>
                <w:lang w:val="en-GB" w:eastAsia="ja-JP"/>
              </w:rPr>
              <w:t>from</w:t>
            </w:r>
            <w:r w:rsidRPr="00F35584">
              <w:rPr>
                <w:lang w:val="en-GB"/>
              </w:rPr>
              <w:t xml:space="preserve"> this logical channel </w:t>
            </w:r>
            <w:r w:rsidRPr="00F35584">
              <w:rPr>
                <w:rFonts w:eastAsia="Yu Mincho"/>
                <w:lang w:val="en-GB" w:eastAsia="ja-JP"/>
              </w:rPr>
              <w:t xml:space="preserve">can be mapped </w:t>
            </w:r>
            <w:r w:rsidRPr="00F35584">
              <w:rPr>
                <w:lang w:val="en-GB"/>
              </w:rPr>
              <w:t>to any configured serving cell of this cell group. Corresponds to 'allowedServingCells' in TS 38.321 [3].</w:t>
            </w:r>
          </w:p>
        </w:tc>
      </w:tr>
      <w:tr w:rsidR="009879A9" w:rsidRPr="00F35584" w14:paraId="713A9EA3" w14:textId="77777777" w:rsidTr="00911AE2">
        <w:tc>
          <w:tcPr>
            <w:tcW w:w="14173" w:type="dxa"/>
          </w:tcPr>
          <w:p w14:paraId="39EB4757" w14:textId="77777777" w:rsidR="009879A9" w:rsidRPr="00F35584" w:rsidRDefault="009879A9" w:rsidP="00911AE2">
            <w:pPr>
              <w:pStyle w:val="TAL"/>
              <w:rPr>
                <w:b/>
                <w:i/>
                <w:lang w:val="en-GB"/>
              </w:rPr>
            </w:pPr>
            <w:r w:rsidRPr="00F35584">
              <w:rPr>
                <w:b/>
                <w:i/>
                <w:lang w:val="en-GB"/>
              </w:rPr>
              <w:t>bucketSizeDuration</w:t>
            </w:r>
          </w:p>
          <w:p w14:paraId="121CAD8C" w14:textId="77777777" w:rsidR="009879A9" w:rsidRPr="00F35584" w:rsidRDefault="009879A9" w:rsidP="00911AE2">
            <w:pPr>
              <w:pStyle w:val="TAL"/>
              <w:rPr>
                <w:b/>
                <w:i/>
                <w:lang w:val="en-GB" w:eastAsia="en-GB"/>
              </w:rPr>
            </w:pPr>
            <w:r w:rsidRPr="00F35584">
              <w:rPr>
                <w:iCs/>
                <w:lang w:val="en-GB" w:eastAsia="en-GB"/>
              </w:rPr>
              <w:t>Value in ms. ms50 corresponds to 50ms, ms100 corresponds to 100ms, and so on.</w:t>
            </w:r>
          </w:p>
        </w:tc>
      </w:tr>
      <w:tr w:rsidR="009879A9" w:rsidRPr="00F35584" w14:paraId="5BA75F49" w14:textId="77777777" w:rsidTr="00911AE2">
        <w:tc>
          <w:tcPr>
            <w:tcW w:w="14173" w:type="dxa"/>
          </w:tcPr>
          <w:p w14:paraId="70E4B7B1" w14:textId="77777777" w:rsidR="009879A9" w:rsidRPr="00F35584" w:rsidRDefault="009879A9" w:rsidP="00911AE2">
            <w:pPr>
              <w:pStyle w:val="TAL"/>
              <w:rPr>
                <w:b/>
                <w:i/>
                <w:lang w:val="en-GB"/>
              </w:rPr>
            </w:pPr>
            <w:r w:rsidRPr="00F35584">
              <w:rPr>
                <w:b/>
                <w:i/>
                <w:lang w:val="en-GB"/>
              </w:rPr>
              <w:t>configuredGrantType1Allowed</w:t>
            </w:r>
          </w:p>
          <w:p w14:paraId="1167F179" w14:textId="77777777" w:rsidR="009879A9" w:rsidRPr="00F35584" w:rsidRDefault="009879A9" w:rsidP="00911AE2">
            <w:pPr>
              <w:pStyle w:val="TAL"/>
              <w:rPr>
                <w:lang w:val="en-GB"/>
              </w:rPr>
            </w:pPr>
            <w:r w:rsidRPr="00F35584">
              <w:rPr>
                <w:lang w:val="en-GB"/>
              </w:rPr>
              <w:t xml:space="preserve">If present, UL MAC </w:t>
            </w:r>
            <w:r w:rsidRPr="00F35584">
              <w:rPr>
                <w:rFonts w:eastAsia="Yu Mincho"/>
                <w:lang w:val="en-GB" w:eastAsia="ja-JP"/>
              </w:rPr>
              <w:t>S</w:t>
            </w:r>
            <w:r w:rsidRPr="00F35584">
              <w:rPr>
                <w:lang w:val="en-GB"/>
              </w:rPr>
              <w:t xml:space="preserve">DUs from this logical channel </w:t>
            </w:r>
            <w:r w:rsidRPr="00F35584">
              <w:rPr>
                <w:rFonts w:eastAsia="Yu Mincho"/>
                <w:lang w:val="en-GB" w:eastAsia="ja-JP"/>
              </w:rPr>
              <w:t xml:space="preserve">can </w:t>
            </w:r>
            <w:r w:rsidRPr="00F35584">
              <w:rPr>
                <w:lang w:val="en-GB"/>
              </w:rPr>
              <w:t>be transmitted on a configured grant type 1. Corresponds to 'configuredGrantType1Allowed' in TS 38.321 [3].</w:t>
            </w:r>
          </w:p>
        </w:tc>
      </w:tr>
      <w:tr w:rsidR="009879A9" w:rsidRPr="00F35584" w14:paraId="3050B741" w14:textId="77777777" w:rsidTr="00911AE2">
        <w:tc>
          <w:tcPr>
            <w:tcW w:w="14173" w:type="dxa"/>
          </w:tcPr>
          <w:p w14:paraId="3EFF536E" w14:textId="77777777" w:rsidR="009879A9" w:rsidRPr="00F35584" w:rsidRDefault="009879A9" w:rsidP="00911AE2">
            <w:pPr>
              <w:pStyle w:val="TAL"/>
              <w:rPr>
                <w:b/>
                <w:i/>
                <w:lang w:val="en-GB"/>
              </w:rPr>
            </w:pPr>
            <w:r w:rsidRPr="00F35584">
              <w:rPr>
                <w:b/>
                <w:i/>
                <w:lang w:val="en-GB"/>
              </w:rPr>
              <w:t xml:space="preserve">logicalChannelGroup </w:t>
            </w:r>
          </w:p>
          <w:p w14:paraId="6430699E" w14:textId="77777777" w:rsidR="009879A9" w:rsidRPr="00F35584" w:rsidRDefault="009879A9" w:rsidP="00911AE2">
            <w:pPr>
              <w:pStyle w:val="TAL"/>
              <w:rPr>
                <w:b/>
                <w:i/>
                <w:lang w:val="en-GB"/>
              </w:rPr>
            </w:pPr>
            <w:r w:rsidRPr="00F35584">
              <w:rPr>
                <w:iCs/>
                <w:lang w:val="en-GB" w:eastAsia="en-GB"/>
              </w:rPr>
              <w:t>ID of the logical channel group, as specified in TS 38.321 [3], which the logical channel belongs to.</w:t>
            </w:r>
          </w:p>
        </w:tc>
      </w:tr>
      <w:tr w:rsidR="009879A9" w:rsidRPr="00F35584" w14:paraId="05694E9A" w14:textId="77777777" w:rsidTr="00911AE2">
        <w:tc>
          <w:tcPr>
            <w:tcW w:w="14173" w:type="dxa"/>
          </w:tcPr>
          <w:p w14:paraId="2392FED3" w14:textId="77777777" w:rsidR="009879A9" w:rsidRPr="00F35584" w:rsidRDefault="009879A9" w:rsidP="00911AE2">
            <w:pPr>
              <w:pStyle w:val="TAL"/>
              <w:rPr>
                <w:b/>
                <w:i/>
                <w:lang w:val="en-GB"/>
              </w:rPr>
            </w:pPr>
            <w:r w:rsidRPr="00F35584">
              <w:rPr>
                <w:b/>
                <w:i/>
                <w:lang w:val="en-GB"/>
              </w:rPr>
              <w:t>logicalChannelSR-Mask</w:t>
            </w:r>
          </w:p>
          <w:p w14:paraId="59469FB2" w14:textId="77777777" w:rsidR="009879A9" w:rsidRPr="00F35584" w:rsidRDefault="009879A9" w:rsidP="00911AE2">
            <w:pPr>
              <w:pStyle w:val="TAL"/>
              <w:rPr>
                <w:b/>
                <w:i/>
                <w:lang w:val="en-GB"/>
              </w:rPr>
            </w:pPr>
            <w:r w:rsidRPr="00F35584">
              <w:rPr>
                <w:iCs/>
                <w:lang w:val="en-GB" w:eastAsia="en-GB"/>
              </w:rPr>
              <w:t>Indicates whether SR masking is configured for this logical channel.</w:t>
            </w:r>
          </w:p>
        </w:tc>
      </w:tr>
      <w:tr w:rsidR="009879A9" w:rsidRPr="00F35584" w14:paraId="3440C0E9" w14:textId="77777777" w:rsidTr="00911AE2">
        <w:tc>
          <w:tcPr>
            <w:tcW w:w="14173" w:type="dxa"/>
          </w:tcPr>
          <w:p w14:paraId="33F922BE" w14:textId="77777777" w:rsidR="009879A9" w:rsidRPr="00F35584" w:rsidRDefault="009879A9" w:rsidP="00911AE2">
            <w:pPr>
              <w:pStyle w:val="TAL"/>
              <w:rPr>
                <w:b/>
                <w:i/>
                <w:lang w:val="en-GB" w:eastAsia="en-GB"/>
              </w:rPr>
            </w:pPr>
            <w:r w:rsidRPr="00F35584">
              <w:rPr>
                <w:b/>
                <w:i/>
                <w:lang w:val="en-GB" w:eastAsia="en-GB"/>
              </w:rPr>
              <w:t xml:space="preserve">logicalChannelSR-DelayTimerApplied </w:t>
            </w:r>
          </w:p>
          <w:p w14:paraId="77B6A0B9" w14:textId="77777777" w:rsidR="009879A9" w:rsidRPr="00F35584" w:rsidRDefault="009879A9" w:rsidP="00911AE2">
            <w:pPr>
              <w:pStyle w:val="TAL"/>
              <w:rPr>
                <w:b/>
                <w:i/>
                <w:lang w:val="en-GB"/>
              </w:rPr>
            </w:pPr>
            <w:r w:rsidRPr="00F35584">
              <w:rPr>
                <w:iCs/>
                <w:lang w:val="en-GB" w:eastAsia="en-GB"/>
              </w:rPr>
              <w:t xml:space="preserve">Indicates whether to apply the delay timer for SR transmission for this logical channel. Set to FALSE if </w:t>
            </w:r>
            <w:r w:rsidRPr="00F35584">
              <w:rPr>
                <w:i/>
                <w:iCs/>
                <w:lang w:val="en-GB" w:eastAsia="en-GB"/>
              </w:rPr>
              <w:t>logicalChannelSR-DelayTimer</w:t>
            </w:r>
            <w:r w:rsidRPr="00F35584">
              <w:rPr>
                <w:iCs/>
                <w:lang w:val="en-GB" w:eastAsia="en-GB"/>
              </w:rPr>
              <w:t xml:space="preserve"> is not included in </w:t>
            </w:r>
            <w:r w:rsidRPr="00F35584">
              <w:rPr>
                <w:i/>
                <w:iCs/>
                <w:lang w:val="en-GB" w:eastAsia="en-GB"/>
              </w:rPr>
              <w:t>BSR-Config</w:t>
            </w:r>
            <w:r w:rsidRPr="00F35584">
              <w:rPr>
                <w:iCs/>
                <w:lang w:val="en-GB" w:eastAsia="en-GB"/>
              </w:rPr>
              <w:t>.</w:t>
            </w:r>
          </w:p>
        </w:tc>
      </w:tr>
      <w:tr w:rsidR="009879A9" w:rsidRPr="00F35584" w14:paraId="6C5C1058" w14:textId="77777777" w:rsidTr="00911AE2">
        <w:tc>
          <w:tcPr>
            <w:tcW w:w="14173" w:type="dxa"/>
          </w:tcPr>
          <w:p w14:paraId="33356D1B" w14:textId="77777777" w:rsidR="009879A9" w:rsidRPr="00F35584" w:rsidRDefault="009879A9" w:rsidP="00911AE2">
            <w:pPr>
              <w:pStyle w:val="TAL"/>
              <w:rPr>
                <w:b/>
                <w:i/>
                <w:lang w:val="en-GB"/>
              </w:rPr>
            </w:pPr>
            <w:r w:rsidRPr="00F35584">
              <w:rPr>
                <w:b/>
                <w:i/>
                <w:lang w:val="en-GB"/>
              </w:rPr>
              <w:t>maxPUSCH-Duration</w:t>
            </w:r>
          </w:p>
          <w:p w14:paraId="23A78312" w14:textId="77777777" w:rsidR="009879A9" w:rsidRPr="00F35584" w:rsidRDefault="009879A9" w:rsidP="00911AE2">
            <w:pPr>
              <w:pStyle w:val="TAL"/>
              <w:rPr>
                <w:lang w:val="en-GB"/>
              </w:rPr>
            </w:pPr>
            <w:r w:rsidRPr="00F35584">
              <w:rPr>
                <w:iCs/>
                <w:lang w:val="en-GB" w:eastAsia="en-GB"/>
              </w:rPr>
              <w:t xml:space="preserve">If present, </w:t>
            </w:r>
            <w:r w:rsidRPr="00F35584">
              <w:rPr>
                <w:lang w:val="en-GB" w:eastAsia="en-GB"/>
              </w:rPr>
              <w:t xml:space="preserve">UL MAC </w:t>
            </w:r>
            <w:r w:rsidRPr="00F35584">
              <w:rPr>
                <w:rFonts w:eastAsia="Yu Mincho"/>
                <w:lang w:val="en-GB" w:eastAsia="ja-JP"/>
              </w:rPr>
              <w:t>S</w:t>
            </w:r>
            <w:r w:rsidRPr="00F35584">
              <w:rPr>
                <w:lang w:val="en-GB" w:eastAsia="en-GB"/>
              </w:rPr>
              <w:t xml:space="preserve">DUs from this logical channel can only be transmitted using uplink grants that result in a PUSCH duration shorter than or equal to the the duration indicated by this field. Otherwise, UL MAC </w:t>
            </w:r>
            <w:r w:rsidRPr="00F35584">
              <w:rPr>
                <w:rFonts w:eastAsia="Yu Mincho"/>
                <w:lang w:val="en-GB" w:eastAsia="ja-JP"/>
              </w:rPr>
              <w:t>S</w:t>
            </w:r>
            <w:r w:rsidRPr="00F35584">
              <w:rPr>
                <w:lang w:val="en-GB" w:eastAsia="en-GB"/>
              </w:rPr>
              <w:t xml:space="preserve">DUs from this logical channel </w:t>
            </w:r>
            <w:r w:rsidRPr="00F35584">
              <w:rPr>
                <w:rFonts w:eastAsia="Yu Mincho"/>
                <w:lang w:val="en-GB" w:eastAsia="ja-JP"/>
              </w:rPr>
              <w:t>can</w:t>
            </w:r>
            <w:r w:rsidRPr="00F35584">
              <w:rPr>
                <w:lang w:val="en-GB" w:eastAsia="en-GB"/>
              </w:rPr>
              <w:t xml:space="preserve"> be transmitted using an uplink grant resulting in any PUSCH duration. Corresponds to "maxPUSCH-Duration' in TS 38.321 [3].</w:t>
            </w:r>
          </w:p>
        </w:tc>
      </w:tr>
      <w:tr w:rsidR="009879A9" w:rsidRPr="00F35584" w14:paraId="5ED920FE" w14:textId="77777777" w:rsidTr="00911AE2">
        <w:tc>
          <w:tcPr>
            <w:tcW w:w="14173" w:type="dxa"/>
          </w:tcPr>
          <w:p w14:paraId="22EBF2C3" w14:textId="77777777" w:rsidR="009879A9" w:rsidRPr="00F35584" w:rsidRDefault="009879A9" w:rsidP="00911AE2">
            <w:pPr>
              <w:pStyle w:val="TAL"/>
              <w:rPr>
                <w:b/>
                <w:i/>
                <w:lang w:val="en-GB" w:eastAsia="en-GB"/>
              </w:rPr>
            </w:pPr>
            <w:r w:rsidRPr="00F35584">
              <w:rPr>
                <w:b/>
                <w:i/>
                <w:lang w:val="en-GB" w:eastAsia="en-GB"/>
              </w:rPr>
              <w:t>priority</w:t>
            </w:r>
          </w:p>
          <w:p w14:paraId="50CCE0CE" w14:textId="77777777" w:rsidR="009879A9" w:rsidRPr="00F35584" w:rsidRDefault="009879A9" w:rsidP="00911AE2">
            <w:pPr>
              <w:pStyle w:val="TAL"/>
              <w:rPr>
                <w:b/>
                <w:i/>
                <w:lang w:val="en-GB" w:eastAsia="en-GB"/>
              </w:rPr>
            </w:pPr>
            <w:r w:rsidRPr="00F35584">
              <w:rPr>
                <w:iCs/>
                <w:lang w:val="en-GB" w:eastAsia="en-GB"/>
              </w:rPr>
              <w:t>Logical channel priority, as specified in TS 38.321 [3].</w:t>
            </w:r>
          </w:p>
        </w:tc>
      </w:tr>
      <w:tr w:rsidR="009879A9" w:rsidRPr="00F35584" w14:paraId="2C5FA57D" w14:textId="77777777" w:rsidTr="00911AE2">
        <w:tc>
          <w:tcPr>
            <w:tcW w:w="14173" w:type="dxa"/>
          </w:tcPr>
          <w:p w14:paraId="4AD3882A" w14:textId="77777777" w:rsidR="009879A9" w:rsidRPr="00F35584" w:rsidRDefault="009879A9" w:rsidP="00911AE2">
            <w:pPr>
              <w:pStyle w:val="TAL"/>
              <w:rPr>
                <w:b/>
                <w:i/>
                <w:lang w:val="en-GB" w:eastAsia="en-GB"/>
              </w:rPr>
            </w:pPr>
            <w:r w:rsidRPr="00F35584">
              <w:rPr>
                <w:b/>
                <w:i/>
                <w:lang w:val="en-GB" w:eastAsia="en-GB"/>
              </w:rPr>
              <w:t>prioritisedBitRate</w:t>
            </w:r>
          </w:p>
          <w:p w14:paraId="301B8F92" w14:textId="77777777" w:rsidR="009879A9" w:rsidRPr="00F35584" w:rsidRDefault="009879A9" w:rsidP="00911AE2">
            <w:pPr>
              <w:pStyle w:val="TAL"/>
              <w:rPr>
                <w:b/>
                <w:i/>
                <w:lang w:val="en-GB" w:eastAsia="en-GB"/>
              </w:rPr>
            </w:pPr>
            <w:r w:rsidRPr="00F35584">
              <w:rPr>
                <w:iCs/>
                <w:lang w:val="en-GB" w:eastAsia="en-GB"/>
              </w:rPr>
              <w:t xml:space="preserve">Value in kiloBytes/s. 0kBps corresponds to 0, 8kBps corresponds to 8 kiloBytes/s,16 kBps corresponds to 16 kiloBytes/s, and so on.   </w:t>
            </w:r>
            <w:r w:rsidRPr="00F35584">
              <w:rPr>
                <w:lang w:val="en-GB" w:eastAsia="en-GB"/>
              </w:rPr>
              <w:t>For SRBs, the value can only be set to infinity.</w:t>
            </w:r>
          </w:p>
        </w:tc>
      </w:tr>
      <w:tr w:rsidR="009879A9" w:rsidRPr="00F35584" w14:paraId="5EF3525C" w14:textId="77777777" w:rsidTr="00911AE2">
        <w:tc>
          <w:tcPr>
            <w:tcW w:w="14173" w:type="dxa"/>
          </w:tcPr>
          <w:p w14:paraId="6C5C70E4" w14:textId="77777777" w:rsidR="009879A9" w:rsidRPr="00F35584" w:rsidRDefault="009879A9" w:rsidP="00911AE2">
            <w:pPr>
              <w:pStyle w:val="TAL"/>
              <w:rPr>
                <w:b/>
                <w:lang w:val="en-GB" w:eastAsia="en-GB"/>
              </w:rPr>
            </w:pPr>
            <w:r w:rsidRPr="00F35584">
              <w:rPr>
                <w:b/>
                <w:lang w:val="en-GB" w:eastAsia="en-GB"/>
              </w:rPr>
              <w:t>schedulingRequestId</w:t>
            </w:r>
          </w:p>
          <w:p w14:paraId="3163DBC8" w14:textId="77777777" w:rsidR="009879A9" w:rsidRPr="00F35584" w:rsidRDefault="009879A9" w:rsidP="00911AE2">
            <w:pPr>
              <w:pStyle w:val="TAL"/>
              <w:rPr>
                <w:b/>
                <w:lang w:val="en-GB" w:eastAsia="en-GB"/>
              </w:rPr>
            </w:pPr>
            <w:r w:rsidRPr="00F35584">
              <w:rPr>
                <w:lang w:val="en-GB" w:eastAsia="en-GB"/>
              </w:rPr>
              <w:t>If present, it indicates the scheduling request configuration applicable for this logical channel, as specified in TS 38.321 [3].</w:t>
            </w:r>
          </w:p>
        </w:tc>
      </w:tr>
    </w:tbl>
    <w:p w14:paraId="37AB70EF" w14:textId="77777777" w:rsidR="009879A9" w:rsidRPr="00F35584" w:rsidRDefault="009879A9" w:rsidP="009879A9">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879A9" w:rsidRPr="00F35584" w14:paraId="2DB70FD9" w14:textId="77777777" w:rsidTr="00911AE2">
        <w:tc>
          <w:tcPr>
            <w:tcW w:w="2834" w:type="dxa"/>
          </w:tcPr>
          <w:p w14:paraId="47184EAD" w14:textId="77777777" w:rsidR="009879A9" w:rsidRPr="00F35584" w:rsidRDefault="009879A9" w:rsidP="00911AE2">
            <w:pPr>
              <w:pStyle w:val="TAH"/>
              <w:rPr>
                <w:lang w:val="en-GB"/>
              </w:rPr>
            </w:pPr>
            <w:r w:rsidRPr="00F35584">
              <w:rPr>
                <w:lang w:val="en-GB"/>
              </w:rPr>
              <w:t>Conditional Presence</w:t>
            </w:r>
          </w:p>
        </w:tc>
        <w:tc>
          <w:tcPr>
            <w:tcW w:w="7141" w:type="dxa"/>
          </w:tcPr>
          <w:p w14:paraId="0A8F1220" w14:textId="77777777" w:rsidR="009879A9" w:rsidRPr="00F35584" w:rsidRDefault="009879A9" w:rsidP="00911AE2">
            <w:pPr>
              <w:pStyle w:val="TAH"/>
              <w:rPr>
                <w:lang w:val="en-GB"/>
              </w:rPr>
            </w:pPr>
            <w:r w:rsidRPr="00F35584">
              <w:rPr>
                <w:lang w:val="en-GB"/>
              </w:rPr>
              <w:t>Explanation</w:t>
            </w:r>
          </w:p>
        </w:tc>
      </w:tr>
      <w:tr w:rsidR="009879A9" w:rsidRPr="00F35584" w14:paraId="1B1EEB5C" w14:textId="77777777" w:rsidTr="00911AE2">
        <w:tc>
          <w:tcPr>
            <w:tcW w:w="2834" w:type="dxa"/>
          </w:tcPr>
          <w:p w14:paraId="62E7B07A" w14:textId="77777777" w:rsidR="009879A9" w:rsidRPr="00F35584" w:rsidRDefault="009879A9" w:rsidP="00911AE2">
            <w:pPr>
              <w:pStyle w:val="TAL"/>
              <w:rPr>
                <w:i/>
                <w:lang w:val="en-GB"/>
              </w:rPr>
            </w:pPr>
            <w:r w:rsidRPr="00F35584">
              <w:rPr>
                <w:i/>
                <w:lang w:val="en-GB"/>
              </w:rPr>
              <w:t>UL</w:t>
            </w:r>
          </w:p>
        </w:tc>
        <w:tc>
          <w:tcPr>
            <w:tcW w:w="7141" w:type="dxa"/>
          </w:tcPr>
          <w:p w14:paraId="6D6A1E72" w14:textId="77777777" w:rsidR="009879A9" w:rsidRPr="00F35584" w:rsidRDefault="009879A9" w:rsidP="00911AE2">
            <w:pPr>
              <w:pStyle w:val="TAL"/>
              <w:rPr>
                <w:lang w:val="en-GB"/>
              </w:rPr>
            </w:pPr>
            <w:r w:rsidRPr="00F35584">
              <w:rPr>
                <w:lang w:val="en-GB"/>
              </w:rPr>
              <w:t>The field is mandatory present for a logical channel with uplink if it serves DRB. It is optionally present for a logical channel with uplink if it serves an SRB. otherwise it is not present.</w:t>
            </w:r>
          </w:p>
        </w:tc>
      </w:tr>
    </w:tbl>
    <w:p w14:paraId="0C37EA4A" w14:textId="77777777" w:rsidR="009879A9" w:rsidRPr="00F35584" w:rsidRDefault="009879A9" w:rsidP="009879A9">
      <w:pPr>
        <w:rPr>
          <w:rFonts w:eastAsia="SimSun"/>
        </w:rPr>
      </w:pPr>
    </w:p>
    <w:p w14:paraId="5823BF65" w14:textId="77777777" w:rsidR="009879A9" w:rsidRPr="00F35584" w:rsidRDefault="009879A9" w:rsidP="009879A9">
      <w:pPr>
        <w:pStyle w:val="Heading4"/>
        <w:rPr>
          <w:rFonts w:eastAsia="SimSun"/>
        </w:rPr>
      </w:pPr>
      <w:bookmarkStart w:id="603" w:name="_Toc510018618"/>
      <w:r w:rsidRPr="00F35584">
        <w:rPr>
          <w:rFonts w:eastAsia="SimSun"/>
        </w:rPr>
        <w:t>–</w:t>
      </w:r>
      <w:r w:rsidRPr="00F35584">
        <w:rPr>
          <w:rFonts w:eastAsia="SimSun"/>
        </w:rPr>
        <w:tab/>
      </w:r>
      <w:r w:rsidRPr="00F35584">
        <w:rPr>
          <w:i/>
        </w:rPr>
        <w:t>MAC-CellGroupConfig</w:t>
      </w:r>
      <w:bookmarkEnd w:id="603"/>
    </w:p>
    <w:p w14:paraId="6E726D77" w14:textId="77777777" w:rsidR="009879A9" w:rsidRPr="00F35584" w:rsidRDefault="009879A9" w:rsidP="009879A9">
      <w:pPr>
        <w:rPr>
          <w:rFonts w:eastAsia="SimSun"/>
          <w:lang w:eastAsia="zh-CN"/>
        </w:rPr>
      </w:pPr>
      <w:r w:rsidRPr="00F35584">
        <w:rPr>
          <w:rFonts w:eastAsia="SimSun"/>
          <w:lang w:eastAsia="zh-CN"/>
        </w:rPr>
        <w:t xml:space="preserve">The IE </w:t>
      </w:r>
      <w:r w:rsidRPr="00F35584">
        <w:rPr>
          <w:i/>
        </w:rPr>
        <w:t>MAC-CellGroupConfig</w:t>
      </w:r>
      <w:r w:rsidRPr="00F35584">
        <w:rPr>
          <w:rFonts w:eastAsia="SimSun"/>
          <w:lang w:eastAsia="zh-CN"/>
        </w:rPr>
        <w:t xml:space="preserve"> is used to configure MAC parameters for a cell group, including DRX.</w:t>
      </w:r>
    </w:p>
    <w:p w14:paraId="36DE5E06" w14:textId="77777777" w:rsidR="009879A9" w:rsidRPr="00F35584" w:rsidRDefault="009879A9" w:rsidP="009879A9">
      <w:pPr>
        <w:pStyle w:val="TH"/>
        <w:rPr>
          <w:rFonts w:eastAsia="SimSun"/>
          <w:lang w:val="en-GB" w:eastAsia="zh-CN"/>
        </w:rPr>
      </w:pPr>
      <w:r w:rsidRPr="00F35584">
        <w:rPr>
          <w:i/>
          <w:lang w:val="en-GB"/>
        </w:rPr>
        <w:t>MAC-CellGroupConfig</w:t>
      </w:r>
      <w:r w:rsidRPr="00F35584">
        <w:rPr>
          <w:lang w:val="en-GB"/>
        </w:rPr>
        <w:t xml:space="preserve"> information element</w:t>
      </w:r>
    </w:p>
    <w:p w14:paraId="0BC9E652" w14:textId="77777777" w:rsidR="009879A9" w:rsidRPr="00F35584" w:rsidRDefault="009879A9" w:rsidP="009879A9">
      <w:pPr>
        <w:pStyle w:val="PL"/>
        <w:rPr>
          <w:color w:val="808080"/>
        </w:rPr>
      </w:pPr>
      <w:r w:rsidRPr="00F35584">
        <w:rPr>
          <w:color w:val="808080"/>
        </w:rPr>
        <w:t>-- ASN1START</w:t>
      </w:r>
    </w:p>
    <w:p w14:paraId="5B959EF8" w14:textId="77777777" w:rsidR="009879A9" w:rsidRPr="00F35584" w:rsidRDefault="009879A9" w:rsidP="009879A9">
      <w:pPr>
        <w:pStyle w:val="PL"/>
        <w:rPr>
          <w:color w:val="808080"/>
        </w:rPr>
      </w:pPr>
      <w:r w:rsidRPr="00F35584">
        <w:rPr>
          <w:color w:val="808080"/>
        </w:rPr>
        <w:t>-- TAG-MAC-CELL-GROUP-CONFIG-START</w:t>
      </w:r>
    </w:p>
    <w:p w14:paraId="16007F5D" w14:textId="77777777" w:rsidR="009879A9" w:rsidRPr="00F35584" w:rsidRDefault="009879A9" w:rsidP="009879A9">
      <w:pPr>
        <w:pStyle w:val="PL"/>
      </w:pPr>
    </w:p>
    <w:p w14:paraId="2C22E283" w14:textId="77777777" w:rsidR="009879A9" w:rsidRPr="00F35584" w:rsidRDefault="009879A9" w:rsidP="009879A9">
      <w:pPr>
        <w:pStyle w:val="PL"/>
      </w:pPr>
      <w:bookmarkStart w:id="604" w:name="_Hlk500923743"/>
      <w:r w:rsidRPr="00F35584">
        <w:lastRenderedPageBreak/>
        <w:t xml:space="preserve">MAC-CellGroupConfig </w:t>
      </w:r>
      <w:bookmarkEnd w:id="604"/>
      <w:r w:rsidRPr="00F35584">
        <w:t xml:space="preserve">::= </w:t>
      </w:r>
      <w:r w:rsidRPr="00F35584">
        <w:tab/>
      </w:r>
      <w:r w:rsidRPr="00F35584">
        <w:tab/>
      </w:r>
      <w:r w:rsidRPr="00F35584">
        <w:tab/>
      </w:r>
      <w:r w:rsidRPr="00F35584">
        <w:rPr>
          <w:color w:val="993366"/>
        </w:rPr>
        <w:t>SEQUENCE</w:t>
      </w:r>
      <w:r w:rsidRPr="00F35584">
        <w:t xml:space="preserve"> {</w:t>
      </w:r>
    </w:p>
    <w:p w14:paraId="51587941" w14:textId="77777777" w:rsidR="009879A9" w:rsidRPr="00F35584" w:rsidRDefault="009879A9" w:rsidP="009879A9">
      <w:pPr>
        <w:pStyle w:val="PL"/>
        <w:rPr>
          <w:color w:val="808080"/>
        </w:rPr>
      </w:pPr>
      <w:r w:rsidRPr="00F35584">
        <w:tab/>
        <w:t>drx-Config</w:t>
      </w:r>
      <w:r w:rsidRPr="00F35584">
        <w:tab/>
      </w:r>
      <w:r w:rsidRPr="00F35584">
        <w:tab/>
      </w:r>
      <w:r w:rsidRPr="00F35584">
        <w:tab/>
      </w:r>
      <w:r w:rsidRPr="00F35584">
        <w:tab/>
      </w:r>
      <w:r w:rsidRPr="00F35584">
        <w:tab/>
      </w:r>
      <w:r w:rsidRPr="00F35584">
        <w:tab/>
      </w:r>
      <w:r w:rsidRPr="00F35584">
        <w:tab/>
        <w:t>SetupRelease { DRX-Config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M</w:t>
      </w:r>
    </w:p>
    <w:p w14:paraId="4A309F42" w14:textId="77777777" w:rsidR="009879A9" w:rsidRPr="00F35584" w:rsidRDefault="009879A9" w:rsidP="009879A9">
      <w:pPr>
        <w:pStyle w:val="PL"/>
      </w:pPr>
    </w:p>
    <w:p w14:paraId="465A8F5A" w14:textId="77777777" w:rsidR="009879A9" w:rsidRPr="00F35584" w:rsidRDefault="009879A9" w:rsidP="009879A9">
      <w:pPr>
        <w:pStyle w:val="PL"/>
        <w:rPr>
          <w:color w:val="808080"/>
        </w:rPr>
      </w:pPr>
      <w:r w:rsidRPr="00F35584">
        <w:tab/>
        <w:t>schedulingRequestConfig</w:t>
      </w:r>
      <w:r w:rsidRPr="00F35584">
        <w:tab/>
      </w:r>
      <w:r w:rsidRPr="00F35584">
        <w:tab/>
      </w:r>
      <w:r w:rsidRPr="00F35584">
        <w:tab/>
      </w:r>
      <w:r w:rsidRPr="00F35584">
        <w:tab/>
        <w:t>SchedulingRequestConfig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M</w:t>
      </w:r>
    </w:p>
    <w:p w14:paraId="1B3A4A83" w14:textId="77777777" w:rsidR="009879A9" w:rsidRPr="00F35584" w:rsidRDefault="009879A9" w:rsidP="009879A9">
      <w:pPr>
        <w:pStyle w:val="PL"/>
        <w:rPr>
          <w:color w:val="808080"/>
        </w:rPr>
      </w:pPr>
      <w:r w:rsidRPr="00F35584">
        <w:tab/>
        <w:t>bsr-Config</w:t>
      </w:r>
      <w:r w:rsidRPr="00F35584">
        <w:tab/>
      </w:r>
      <w:r w:rsidRPr="00F35584">
        <w:tab/>
      </w:r>
      <w:r w:rsidRPr="00F35584">
        <w:tab/>
      </w:r>
      <w:r w:rsidRPr="00F35584">
        <w:tab/>
      </w:r>
      <w:r w:rsidRPr="00F35584">
        <w:tab/>
      </w:r>
      <w:r w:rsidRPr="00F35584">
        <w:tab/>
      </w:r>
      <w:r w:rsidRPr="00F35584">
        <w:tab/>
        <w:t>BSR-Config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26493CC3" w14:textId="77777777" w:rsidR="009879A9" w:rsidRPr="00F35584" w:rsidRDefault="009879A9" w:rsidP="009879A9">
      <w:pPr>
        <w:pStyle w:val="PL"/>
        <w:rPr>
          <w:color w:val="808080"/>
        </w:rPr>
      </w:pPr>
      <w:r w:rsidRPr="00F35584">
        <w:tab/>
        <w:t>tag-Config</w:t>
      </w:r>
      <w:r w:rsidRPr="00F35584">
        <w:tab/>
      </w:r>
      <w:r w:rsidRPr="00F35584">
        <w:tab/>
      </w:r>
      <w:r w:rsidRPr="00F35584">
        <w:tab/>
      </w:r>
      <w:r w:rsidRPr="00F35584">
        <w:tab/>
      </w:r>
      <w:r w:rsidRPr="00F35584">
        <w:tab/>
      </w:r>
      <w:r w:rsidRPr="00F35584">
        <w:tab/>
      </w:r>
      <w:r w:rsidRPr="00F35584">
        <w:tab/>
        <w:t>TAG-Config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r w:rsidRPr="00F35584">
        <w:rPr>
          <w:color w:val="808080"/>
        </w:rPr>
        <w:tab/>
      </w:r>
    </w:p>
    <w:p w14:paraId="62ACCF04" w14:textId="77777777" w:rsidR="009879A9" w:rsidRPr="00F35584" w:rsidRDefault="009879A9" w:rsidP="009879A9">
      <w:pPr>
        <w:pStyle w:val="PL"/>
        <w:rPr>
          <w:color w:val="808080"/>
        </w:rPr>
      </w:pPr>
      <w:r w:rsidRPr="00F35584">
        <w:tab/>
        <w:t>phr-Config</w:t>
      </w:r>
      <w:r w:rsidRPr="00F35584">
        <w:tab/>
      </w:r>
      <w:r w:rsidRPr="00F35584">
        <w:tab/>
      </w:r>
      <w:r w:rsidRPr="00F35584">
        <w:tab/>
      </w:r>
      <w:r w:rsidRPr="00F35584">
        <w:tab/>
      </w:r>
      <w:r w:rsidRPr="00F35584">
        <w:tab/>
      </w:r>
      <w:r w:rsidRPr="00F35584">
        <w:tab/>
      </w:r>
      <w:r w:rsidRPr="00F35584">
        <w:tab/>
        <w:t>SetupRelease { PHR-Config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1A8EC5EA" w14:textId="77777777" w:rsidR="009879A9" w:rsidRPr="00F35584" w:rsidRDefault="009879A9" w:rsidP="009879A9">
      <w:pPr>
        <w:pStyle w:val="PL"/>
        <w:rPr>
          <w:color w:val="808080"/>
        </w:rPr>
      </w:pPr>
      <w:r w:rsidRPr="00F35584">
        <w:tab/>
      </w:r>
      <w:r w:rsidRPr="00F35584">
        <w:rPr>
          <w:color w:val="808080"/>
        </w:rPr>
        <w:t>-- FFS : configurable per SCell?</w:t>
      </w:r>
    </w:p>
    <w:p w14:paraId="724B6657" w14:textId="77777777" w:rsidR="009879A9" w:rsidRPr="00F35584" w:rsidRDefault="009879A9" w:rsidP="009879A9">
      <w:pPr>
        <w:pStyle w:val="PL"/>
      </w:pPr>
      <w:r w:rsidRPr="00F35584">
        <w:tab/>
        <w:t>skipUplinkTxDynamic</w:t>
      </w:r>
      <w:r w:rsidRPr="00F35584">
        <w:tab/>
      </w:r>
      <w:r w:rsidRPr="00F35584">
        <w:tab/>
      </w:r>
      <w:r w:rsidRPr="00F35584">
        <w:tab/>
      </w:r>
      <w:r w:rsidRPr="00F35584">
        <w:tab/>
      </w:r>
      <w:r w:rsidRPr="00F35584">
        <w:tab/>
      </w:r>
      <w:r w:rsidRPr="00F35584">
        <w:rPr>
          <w:color w:val="993366"/>
        </w:rPr>
        <w:t>BOOLEAN</w:t>
      </w:r>
      <w:r w:rsidRPr="00F35584">
        <w:t>,</w:t>
      </w:r>
    </w:p>
    <w:p w14:paraId="51A20A9F" w14:textId="77777777" w:rsidR="009879A9" w:rsidRPr="00F35584" w:rsidRDefault="009879A9" w:rsidP="009879A9">
      <w:pPr>
        <w:pStyle w:val="PL"/>
        <w:rPr>
          <w:color w:val="808080"/>
        </w:rPr>
      </w:pPr>
      <w:r w:rsidRPr="00F35584">
        <w:tab/>
      </w:r>
      <w:r w:rsidRPr="00F35584">
        <w:rPr>
          <w:color w:val="808080"/>
        </w:rPr>
        <w:t>-- RNTI value for downlink SPS (see SPS-config) and uplink configured scheduling (see ConfiguredSchedulingConfig).</w:t>
      </w:r>
    </w:p>
    <w:p w14:paraId="507E48B5" w14:textId="77777777" w:rsidR="009879A9" w:rsidRPr="00F35584" w:rsidRDefault="009879A9" w:rsidP="009879A9">
      <w:pPr>
        <w:pStyle w:val="PL"/>
        <w:rPr>
          <w:color w:val="808080"/>
        </w:rPr>
      </w:pPr>
      <w:r w:rsidRPr="00F35584">
        <w:tab/>
      </w:r>
      <w:bookmarkStart w:id="605" w:name="_Hlk510720135"/>
      <w:r w:rsidRPr="00F35584">
        <w:t>cs-RNTI</w:t>
      </w:r>
      <w:bookmarkEnd w:id="605"/>
      <w:r w:rsidRPr="00F35584">
        <w:tab/>
      </w:r>
      <w:r w:rsidRPr="00F35584">
        <w:tab/>
      </w:r>
      <w:r w:rsidRPr="00F35584">
        <w:tab/>
      </w:r>
      <w:r w:rsidRPr="00F35584">
        <w:tab/>
      </w:r>
      <w:r w:rsidRPr="00F35584">
        <w:tab/>
      </w:r>
      <w:r w:rsidRPr="00F35584">
        <w:tab/>
      </w:r>
      <w:r w:rsidRPr="00F35584">
        <w:tab/>
      </w:r>
      <w:r w:rsidRPr="00F35584">
        <w:tab/>
        <w:t>SetupRelease { RNTI-Value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Need M</w:t>
      </w:r>
    </w:p>
    <w:p w14:paraId="17B82485" w14:textId="77777777" w:rsidR="009879A9" w:rsidRPr="00F35584" w:rsidRDefault="009879A9" w:rsidP="009879A9">
      <w:pPr>
        <w:pStyle w:val="PL"/>
      </w:pPr>
      <w:r w:rsidRPr="00F35584">
        <w:t>}</w:t>
      </w:r>
    </w:p>
    <w:p w14:paraId="0E5DB0DA" w14:textId="77777777" w:rsidR="009879A9" w:rsidRPr="00F35584" w:rsidRDefault="009879A9" w:rsidP="009879A9">
      <w:pPr>
        <w:pStyle w:val="PL"/>
      </w:pPr>
    </w:p>
    <w:p w14:paraId="3B5646F4" w14:textId="77777777" w:rsidR="009879A9" w:rsidRPr="00F35584" w:rsidRDefault="009879A9" w:rsidP="009879A9">
      <w:pPr>
        <w:pStyle w:val="PL"/>
      </w:pPr>
      <w:r w:rsidRPr="00F35584">
        <w:t>DRX-Config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77ECDB79" w14:textId="77777777" w:rsidR="009879A9" w:rsidRPr="00F35584" w:rsidRDefault="009879A9" w:rsidP="009879A9">
      <w:pPr>
        <w:pStyle w:val="PL"/>
      </w:pPr>
      <w:r w:rsidRPr="00F35584">
        <w:tab/>
        <w:t>drx-onDurationTimer</w:t>
      </w:r>
      <w:r w:rsidRPr="00F35584">
        <w:tab/>
      </w:r>
      <w:r w:rsidRPr="00F35584">
        <w:tab/>
      </w:r>
      <w:r w:rsidRPr="00F35584">
        <w:tab/>
      </w:r>
      <w:r w:rsidRPr="00F35584">
        <w:tab/>
      </w:r>
      <w:r w:rsidRPr="00F35584">
        <w:tab/>
      </w:r>
      <w:r w:rsidRPr="00F35584">
        <w:rPr>
          <w:color w:val="993366"/>
        </w:rPr>
        <w:t>CHOICE</w:t>
      </w:r>
      <w:r w:rsidRPr="00F35584">
        <w:t xml:space="preserve"> {</w:t>
      </w:r>
    </w:p>
    <w:p w14:paraId="54ACB32E"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subMilliSeconds</w:t>
      </w:r>
      <w:r w:rsidRPr="00F35584">
        <w:tab/>
      </w:r>
      <w:r w:rsidRPr="00F35584">
        <w:rPr>
          <w:color w:val="993366"/>
        </w:rPr>
        <w:t>INTEGER</w:t>
      </w:r>
      <w:r w:rsidRPr="00F35584">
        <w:t xml:space="preserve"> (1..31),</w:t>
      </w:r>
    </w:p>
    <w:p w14:paraId="0062E03B"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milliSeconds</w:t>
      </w:r>
      <w:r w:rsidRPr="00F35584">
        <w:tab/>
      </w:r>
      <w:r w:rsidRPr="00F35584">
        <w:rPr>
          <w:color w:val="993366"/>
        </w:rPr>
        <w:t>ENUMERATED</w:t>
      </w:r>
      <w:r w:rsidRPr="00F35584">
        <w:t xml:space="preserve"> {</w:t>
      </w:r>
    </w:p>
    <w:p w14:paraId="6C40D5DA"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 xml:space="preserve">ms1, ms2, ms3, ms4, ms5, ms6, ms8, ms10, ms20, ms30, ms40, ms50, ms60, </w:t>
      </w:r>
    </w:p>
    <w:p w14:paraId="0E5902A9"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 xml:space="preserve">ms80, ms100, ms200, ms300, ms400, ms500, ms600, ms800, ms1000, ms1200, </w:t>
      </w:r>
    </w:p>
    <w:p w14:paraId="07C7D601"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ms1600, spare9, spare8, spare7, spare6, spare5, spare4, spare3, spare2, spare1 }</w:t>
      </w:r>
    </w:p>
    <w:p w14:paraId="18699837"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w:t>
      </w:r>
    </w:p>
    <w:p w14:paraId="26014422" w14:textId="77777777" w:rsidR="009879A9" w:rsidRPr="00F35584" w:rsidRDefault="009879A9" w:rsidP="009879A9">
      <w:pPr>
        <w:pStyle w:val="PL"/>
      </w:pPr>
      <w:r w:rsidRPr="00F35584">
        <w:tab/>
        <w:t>drx-InactivityTimer</w:t>
      </w:r>
      <w:r w:rsidRPr="00F35584">
        <w:tab/>
      </w:r>
      <w:r w:rsidRPr="00F35584">
        <w:tab/>
      </w:r>
      <w:r w:rsidRPr="00F35584">
        <w:tab/>
      </w:r>
      <w:r w:rsidRPr="00F35584">
        <w:tab/>
      </w:r>
      <w:r w:rsidRPr="00F35584">
        <w:tab/>
      </w:r>
      <w:r w:rsidRPr="00F35584">
        <w:rPr>
          <w:color w:val="993366"/>
        </w:rPr>
        <w:t>ENUMERATED</w:t>
      </w:r>
      <w:r w:rsidRPr="00F35584">
        <w:t xml:space="preserve"> { </w:t>
      </w:r>
    </w:p>
    <w:p w14:paraId="199F9123"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 xml:space="preserve">ms0, ms1, ms2, ms3, ms4, ms5, ms6, ms8, ms10, ms20, ms30, ms40, ms50, ms60, ms80, </w:t>
      </w:r>
    </w:p>
    <w:p w14:paraId="198FBBD1"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 xml:space="preserve">ms100, ms200, ms300, ms500, ms750, ms1280, ms1920, ms2560, spare9, spare8, </w:t>
      </w:r>
    </w:p>
    <w:p w14:paraId="3A24FB12"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spare7, spare6, spare5, spare4, spare3, spare2, spare1},</w:t>
      </w:r>
    </w:p>
    <w:p w14:paraId="37C0B995" w14:textId="77777777" w:rsidR="009879A9" w:rsidRPr="00F35584" w:rsidRDefault="009879A9" w:rsidP="009879A9">
      <w:pPr>
        <w:pStyle w:val="PL"/>
      </w:pPr>
      <w:r w:rsidRPr="00F35584">
        <w:tab/>
        <w:t>drx-HARQ-RTT-TimerDL</w:t>
      </w:r>
      <w:r w:rsidRPr="00F35584">
        <w:tab/>
      </w:r>
      <w:r w:rsidRPr="00F35584">
        <w:tab/>
      </w:r>
      <w:r w:rsidRPr="00F35584">
        <w:tab/>
      </w:r>
      <w:r w:rsidRPr="00F35584">
        <w:tab/>
      </w:r>
      <w:bookmarkStart w:id="606" w:name="_Hlk500879922"/>
      <w:r w:rsidRPr="00F35584">
        <w:rPr>
          <w:color w:val="993366"/>
        </w:rPr>
        <w:t>INTEGER</w:t>
      </w:r>
      <w:r w:rsidRPr="00F35584">
        <w:t xml:space="preserve"> (0..56),</w:t>
      </w:r>
      <w:bookmarkEnd w:id="606"/>
    </w:p>
    <w:p w14:paraId="779C4D03" w14:textId="77777777" w:rsidR="009879A9" w:rsidRPr="00F35584" w:rsidRDefault="009879A9" w:rsidP="009879A9">
      <w:pPr>
        <w:pStyle w:val="PL"/>
      </w:pPr>
      <w:r w:rsidRPr="00F35584">
        <w:tab/>
        <w:t>drx-HARQ-RTT-TimerUL</w:t>
      </w:r>
      <w:r w:rsidRPr="00F35584">
        <w:tab/>
      </w:r>
      <w:r w:rsidRPr="00F35584">
        <w:tab/>
      </w:r>
      <w:r w:rsidRPr="00F35584">
        <w:tab/>
      </w:r>
      <w:r w:rsidRPr="00F35584">
        <w:tab/>
      </w:r>
      <w:r w:rsidRPr="00F35584">
        <w:rPr>
          <w:color w:val="993366"/>
        </w:rPr>
        <w:t>INTEGER</w:t>
      </w:r>
      <w:r w:rsidRPr="00F35584">
        <w:t xml:space="preserve"> (0..56),</w:t>
      </w:r>
    </w:p>
    <w:p w14:paraId="42435BA9" w14:textId="77777777" w:rsidR="009879A9" w:rsidRPr="00F35584" w:rsidRDefault="009879A9" w:rsidP="009879A9">
      <w:pPr>
        <w:pStyle w:val="PL"/>
      </w:pPr>
      <w:r w:rsidRPr="00F35584">
        <w:tab/>
        <w:t>drx-RetransmissionTimerDL</w:t>
      </w:r>
      <w:r w:rsidRPr="00F35584">
        <w:tab/>
      </w:r>
      <w:r w:rsidRPr="00F35584">
        <w:tab/>
      </w:r>
      <w:r w:rsidRPr="00F35584">
        <w:tab/>
      </w:r>
      <w:r w:rsidRPr="00F35584">
        <w:rPr>
          <w:color w:val="993366"/>
        </w:rPr>
        <w:t>ENUMERATED</w:t>
      </w:r>
      <w:r w:rsidRPr="00F35584">
        <w:t xml:space="preserve"> { </w:t>
      </w:r>
    </w:p>
    <w:p w14:paraId="2D2027B4"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 xml:space="preserve">sl0, sl1, sl2, sl4, sl6, sl8, sl16, sl24, sl33, sl40, sl64, sl80, sl96, sl112, sl128, </w:t>
      </w:r>
    </w:p>
    <w:p w14:paraId="459FFEE7"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 xml:space="preserve">sl160, sl320, spare15, spare14, spare13, spare12, spare11, spare10, spare9, </w:t>
      </w:r>
    </w:p>
    <w:p w14:paraId="2602CDF2"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spare8, spare7, spare6, spare5, spare4, spare3, spare2, spare1},</w:t>
      </w:r>
    </w:p>
    <w:p w14:paraId="54A37137" w14:textId="77777777" w:rsidR="009879A9" w:rsidRPr="00F35584" w:rsidRDefault="009879A9" w:rsidP="009879A9">
      <w:pPr>
        <w:pStyle w:val="PL"/>
      </w:pPr>
      <w:r w:rsidRPr="00F35584">
        <w:tab/>
        <w:t>drx-RetransmissionTimerUL</w:t>
      </w:r>
      <w:r w:rsidRPr="00F35584">
        <w:tab/>
      </w:r>
      <w:r w:rsidRPr="00F35584">
        <w:tab/>
      </w:r>
      <w:r w:rsidRPr="00F35584">
        <w:tab/>
      </w:r>
      <w:r w:rsidRPr="00F35584">
        <w:rPr>
          <w:color w:val="993366"/>
        </w:rPr>
        <w:t>ENUMERATED</w:t>
      </w:r>
      <w:r w:rsidRPr="00F35584">
        <w:t xml:space="preserve"> {</w:t>
      </w:r>
    </w:p>
    <w:p w14:paraId="1D3B1C94"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 xml:space="preserve">sl0, sl1, sl2, sl4, sl6, sl8, sl16, sl24, sl33, sl40, sl64, sl80, sl96, sl112, sl128, </w:t>
      </w:r>
    </w:p>
    <w:p w14:paraId="7FC42C2F"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 xml:space="preserve">sl160, sl320, spare15, spare14, spare13, spare12, spare11, spare10, spare9, </w:t>
      </w:r>
    </w:p>
    <w:p w14:paraId="23DFFFC9"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spare8, spare7, spare6, spare5, spare4, spare3, spare2, spare1 },</w:t>
      </w:r>
    </w:p>
    <w:p w14:paraId="63648D78" w14:textId="77777777" w:rsidR="009879A9" w:rsidRPr="00F35584" w:rsidRDefault="009879A9" w:rsidP="009879A9">
      <w:pPr>
        <w:pStyle w:val="PL"/>
      </w:pPr>
      <w:r w:rsidRPr="00F35584">
        <w:tab/>
        <w:t>drx-LongCycleStartOffset</w:t>
      </w:r>
      <w:r w:rsidRPr="00F35584">
        <w:tab/>
      </w:r>
      <w:r w:rsidRPr="00F35584">
        <w:tab/>
      </w:r>
      <w:r w:rsidRPr="00F35584">
        <w:rPr>
          <w:color w:val="993366"/>
        </w:rPr>
        <w:t>CHOICE</w:t>
      </w:r>
      <w:r w:rsidRPr="00F35584">
        <w:t xml:space="preserve"> {</w:t>
      </w:r>
    </w:p>
    <w:p w14:paraId="2394316D" w14:textId="77777777" w:rsidR="009879A9" w:rsidRPr="00F35584" w:rsidRDefault="009879A9" w:rsidP="009879A9">
      <w:pPr>
        <w:pStyle w:val="PL"/>
      </w:pPr>
      <w:r w:rsidRPr="00F35584">
        <w:tab/>
      </w:r>
      <w:r w:rsidRPr="00F35584">
        <w:tab/>
        <w:t>ms10</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(0..9),</w:t>
      </w:r>
    </w:p>
    <w:p w14:paraId="0738ED9B" w14:textId="77777777" w:rsidR="009879A9" w:rsidRPr="00F35584" w:rsidRDefault="009879A9" w:rsidP="009879A9">
      <w:pPr>
        <w:pStyle w:val="PL"/>
      </w:pPr>
      <w:r w:rsidRPr="00F35584">
        <w:tab/>
      </w:r>
      <w:r w:rsidRPr="00F35584">
        <w:tab/>
        <w:t>ms20</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(0..19),</w:t>
      </w:r>
    </w:p>
    <w:p w14:paraId="2DFFFFF8" w14:textId="77777777" w:rsidR="009879A9" w:rsidRPr="00F35584" w:rsidRDefault="009879A9" w:rsidP="009879A9">
      <w:pPr>
        <w:pStyle w:val="PL"/>
      </w:pPr>
      <w:r w:rsidRPr="00F35584">
        <w:tab/>
      </w:r>
      <w:r w:rsidRPr="00F35584">
        <w:tab/>
        <w:t>ms32</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(0..31),</w:t>
      </w:r>
    </w:p>
    <w:p w14:paraId="510B8A76" w14:textId="77777777" w:rsidR="009879A9" w:rsidRPr="00F35584" w:rsidRDefault="009879A9" w:rsidP="009879A9">
      <w:pPr>
        <w:pStyle w:val="PL"/>
      </w:pPr>
      <w:r w:rsidRPr="00F35584">
        <w:tab/>
      </w:r>
      <w:r w:rsidRPr="00F35584">
        <w:tab/>
        <w:t>ms40</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(0..39),</w:t>
      </w:r>
    </w:p>
    <w:p w14:paraId="42CBA1A4" w14:textId="77777777" w:rsidR="009879A9" w:rsidRPr="00F35584" w:rsidRDefault="009879A9" w:rsidP="009879A9">
      <w:pPr>
        <w:pStyle w:val="PL"/>
      </w:pPr>
      <w:r w:rsidRPr="00F35584">
        <w:tab/>
      </w:r>
      <w:r w:rsidRPr="00F35584">
        <w:tab/>
        <w:t>ms60</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(0..59),</w:t>
      </w:r>
    </w:p>
    <w:p w14:paraId="1904E314" w14:textId="77777777" w:rsidR="009879A9" w:rsidRPr="00F35584" w:rsidRDefault="009879A9" w:rsidP="009879A9">
      <w:pPr>
        <w:pStyle w:val="PL"/>
      </w:pPr>
      <w:r w:rsidRPr="00F35584">
        <w:tab/>
      </w:r>
      <w:r w:rsidRPr="00F35584">
        <w:tab/>
        <w:t>ms64</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(0..63),</w:t>
      </w:r>
    </w:p>
    <w:p w14:paraId="6B882937" w14:textId="77777777" w:rsidR="009879A9" w:rsidRPr="00F35584" w:rsidRDefault="009879A9" w:rsidP="009879A9">
      <w:pPr>
        <w:pStyle w:val="PL"/>
      </w:pPr>
      <w:r w:rsidRPr="00F35584">
        <w:tab/>
      </w:r>
      <w:r w:rsidRPr="00F35584">
        <w:tab/>
        <w:t>ms70</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(0..69),</w:t>
      </w:r>
    </w:p>
    <w:p w14:paraId="61A21099" w14:textId="77777777" w:rsidR="009879A9" w:rsidRPr="00F35584" w:rsidRDefault="009879A9" w:rsidP="009879A9">
      <w:pPr>
        <w:pStyle w:val="PL"/>
      </w:pPr>
      <w:r w:rsidRPr="00F35584">
        <w:tab/>
      </w:r>
      <w:r w:rsidRPr="00F35584">
        <w:tab/>
        <w:t>ms80</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(0..79),</w:t>
      </w:r>
    </w:p>
    <w:p w14:paraId="2163B3E5" w14:textId="77777777" w:rsidR="009879A9" w:rsidRPr="00F35584" w:rsidRDefault="009879A9" w:rsidP="009879A9">
      <w:pPr>
        <w:pStyle w:val="PL"/>
      </w:pPr>
      <w:r w:rsidRPr="00F35584">
        <w:tab/>
      </w:r>
      <w:r w:rsidRPr="00F35584">
        <w:tab/>
        <w:t>ms128</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(0..127),</w:t>
      </w:r>
    </w:p>
    <w:p w14:paraId="08F92AC4" w14:textId="77777777" w:rsidR="009879A9" w:rsidRPr="00F35584" w:rsidRDefault="009879A9" w:rsidP="009879A9">
      <w:pPr>
        <w:pStyle w:val="PL"/>
      </w:pPr>
      <w:r w:rsidRPr="00F35584">
        <w:tab/>
      </w:r>
      <w:r w:rsidRPr="00F35584">
        <w:tab/>
        <w:t>ms160</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(0..159),</w:t>
      </w:r>
    </w:p>
    <w:p w14:paraId="59EA5B1F" w14:textId="77777777" w:rsidR="009879A9" w:rsidRPr="00F35584" w:rsidRDefault="009879A9" w:rsidP="009879A9">
      <w:pPr>
        <w:pStyle w:val="PL"/>
      </w:pPr>
      <w:r w:rsidRPr="00F35584">
        <w:tab/>
      </w:r>
      <w:r w:rsidRPr="00F35584">
        <w:tab/>
        <w:t>ms256</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(0..255),</w:t>
      </w:r>
    </w:p>
    <w:p w14:paraId="0EB69DC4" w14:textId="77777777" w:rsidR="009879A9" w:rsidRPr="00F35584" w:rsidRDefault="009879A9" w:rsidP="009879A9">
      <w:pPr>
        <w:pStyle w:val="PL"/>
      </w:pPr>
      <w:r w:rsidRPr="00F35584">
        <w:tab/>
      </w:r>
      <w:r w:rsidRPr="00F35584">
        <w:tab/>
        <w:t>ms320</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(0..319),</w:t>
      </w:r>
    </w:p>
    <w:p w14:paraId="0ECF1217" w14:textId="77777777" w:rsidR="009879A9" w:rsidRPr="00F35584" w:rsidRDefault="009879A9" w:rsidP="009879A9">
      <w:pPr>
        <w:pStyle w:val="PL"/>
      </w:pPr>
      <w:r w:rsidRPr="00F35584">
        <w:tab/>
      </w:r>
      <w:r w:rsidRPr="00F35584">
        <w:tab/>
        <w:t>ms512</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(0..511),</w:t>
      </w:r>
    </w:p>
    <w:p w14:paraId="38F5C470" w14:textId="77777777" w:rsidR="009879A9" w:rsidRPr="00F35584" w:rsidRDefault="009879A9" w:rsidP="009879A9">
      <w:pPr>
        <w:pStyle w:val="PL"/>
      </w:pPr>
      <w:r w:rsidRPr="00F35584">
        <w:tab/>
      </w:r>
      <w:r w:rsidRPr="00F35584">
        <w:tab/>
        <w:t>ms640</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(0..639),</w:t>
      </w:r>
    </w:p>
    <w:p w14:paraId="477DCC7C" w14:textId="77777777" w:rsidR="009879A9" w:rsidRPr="00F35584" w:rsidRDefault="009879A9" w:rsidP="009879A9">
      <w:pPr>
        <w:pStyle w:val="PL"/>
      </w:pPr>
      <w:r w:rsidRPr="00F35584">
        <w:tab/>
      </w:r>
      <w:r w:rsidRPr="00F35584">
        <w:tab/>
        <w:t>ms1024</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(0..1023),</w:t>
      </w:r>
    </w:p>
    <w:p w14:paraId="401A9C0B" w14:textId="77777777" w:rsidR="009879A9" w:rsidRPr="00F35584" w:rsidRDefault="009879A9" w:rsidP="009879A9">
      <w:pPr>
        <w:pStyle w:val="PL"/>
      </w:pPr>
      <w:r w:rsidRPr="00F35584">
        <w:lastRenderedPageBreak/>
        <w:tab/>
      </w:r>
      <w:r w:rsidRPr="00F35584">
        <w:tab/>
        <w:t>ms1280</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(0..1279),</w:t>
      </w:r>
    </w:p>
    <w:p w14:paraId="57E13A85" w14:textId="77777777" w:rsidR="009879A9" w:rsidRPr="00F35584" w:rsidRDefault="009879A9" w:rsidP="009879A9">
      <w:pPr>
        <w:pStyle w:val="PL"/>
      </w:pPr>
      <w:r w:rsidRPr="00F35584">
        <w:tab/>
      </w:r>
      <w:r w:rsidRPr="00F35584">
        <w:tab/>
        <w:t>ms2048</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(0..2047),</w:t>
      </w:r>
    </w:p>
    <w:p w14:paraId="768EE910" w14:textId="77777777" w:rsidR="009879A9" w:rsidRPr="00F35584" w:rsidRDefault="009879A9" w:rsidP="009879A9">
      <w:pPr>
        <w:pStyle w:val="PL"/>
      </w:pPr>
      <w:r w:rsidRPr="00F35584">
        <w:tab/>
      </w:r>
      <w:r w:rsidRPr="00F35584">
        <w:tab/>
        <w:t>ms2560</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(0..2559),</w:t>
      </w:r>
    </w:p>
    <w:p w14:paraId="63900877" w14:textId="77777777" w:rsidR="009879A9" w:rsidRPr="00F35584" w:rsidRDefault="009879A9" w:rsidP="009879A9">
      <w:pPr>
        <w:pStyle w:val="PL"/>
      </w:pPr>
      <w:r w:rsidRPr="00F35584">
        <w:tab/>
      </w:r>
      <w:r w:rsidRPr="00F35584">
        <w:tab/>
        <w:t>ms5120</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(0..5119),</w:t>
      </w:r>
    </w:p>
    <w:p w14:paraId="27A1AE99" w14:textId="77777777" w:rsidR="009879A9" w:rsidRPr="00F35584" w:rsidRDefault="009879A9" w:rsidP="009879A9">
      <w:pPr>
        <w:pStyle w:val="PL"/>
      </w:pPr>
      <w:r w:rsidRPr="00F35584">
        <w:tab/>
      </w:r>
      <w:r w:rsidRPr="00F35584">
        <w:tab/>
        <w:t>ms10240</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(0..10239)</w:t>
      </w:r>
    </w:p>
    <w:p w14:paraId="00B3F69B" w14:textId="77777777" w:rsidR="009879A9" w:rsidRPr="00F35584" w:rsidRDefault="009879A9" w:rsidP="009879A9">
      <w:pPr>
        <w:pStyle w:val="PL"/>
      </w:pPr>
      <w:r w:rsidRPr="00F35584">
        <w:tab/>
        <w:t>},</w:t>
      </w:r>
    </w:p>
    <w:p w14:paraId="130855AE" w14:textId="77777777" w:rsidR="009879A9" w:rsidRPr="00F35584" w:rsidRDefault="009879A9" w:rsidP="009879A9">
      <w:pPr>
        <w:pStyle w:val="PL"/>
        <w:rPr>
          <w:color w:val="808080"/>
        </w:rPr>
      </w:pPr>
      <w:r w:rsidRPr="00F35584">
        <w:tab/>
      </w:r>
      <w:r w:rsidRPr="00F35584">
        <w:rPr>
          <w:color w:val="808080"/>
        </w:rPr>
        <w:t>-- FFS need for finer offset granulary</w:t>
      </w:r>
    </w:p>
    <w:p w14:paraId="41CB9E9F" w14:textId="77777777" w:rsidR="009879A9" w:rsidRPr="00F35584" w:rsidRDefault="009879A9" w:rsidP="009879A9">
      <w:pPr>
        <w:pStyle w:val="PL"/>
        <w:rPr>
          <w:color w:val="808080"/>
        </w:rPr>
      </w:pPr>
      <w:r w:rsidRPr="00F35584">
        <w:tab/>
      </w:r>
      <w:r w:rsidRPr="00F35584">
        <w:rPr>
          <w:color w:val="808080"/>
        </w:rPr>
        <w:t>-- FFS need for shorter values for long and short cycles</w:t>
      </w:r>
    </w:p>
    <w:p w14:paraId="3B9117C3" w14:textId="77777777" w:rsidR="009879A9" w:rsidRPr="00F35584" w:rsidRDefault="009879A9" w:rsidP="009879A9">
      <w:pPr>
        <w:pStyle w:val="PL"/>
      </w:pPr>
      <w:r w:rsidRPr="00F35584">
        <w:tab/>
        <w:t>shortDRX</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4849557A" w14:textId="77777777" w:rsidR="009879A9" w:rsidRPr="00F35584" w:rsidRDefault="009879A9" w:rsidP="009879A9">
      <w:pPr>
        <w:pStyle w:val="PL"/>
      </w:pPr>
      <w:r w:rsidRPr="00F35584">
        <w:tab/>
      </w:r>
      <w:r w:rsidRPr="00F35584">
        <w:tab/>
        <w:t>drx-ShortCycle</w:t>
      </w:r>
      <w:r w:rsidRPr="00F35584">
        <w:tab/>
      </w:r>
      <w:r w:rsidRPr="00F35584">
        <w:tab/>
      </w:r>
      <w:r w:rsidRPr="00F35584">
        <w:tab/>
      </w:r>
      <w:r w:rsidRPr="00F35584">
        <w:tab/>
      </w:r>
      <w:r w:rsidRPr="00F35584">
        <w:tab/>
      </w:r>
      <w:r w:rsidRPr="00F35584">
        <w:tab/>
      </w:r>
      <w:r w:rsidRPr="00F35584">
        <w:rPr>
          <w:color w:val="993366"/>
        </w:rPr>
        <w:t>ENUMERATED</w:t>
      </w:r>
      <w:r w:rsidRPr="00F35584">
        <w:tab/>
        <w:t>{</w:t>
      </w:r>
    </w:p>
    <w:p w14:paraId="406107A8"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ms2, ms3, ms4, ms5, ms6, ms7, ms8, ms10, ms14, ms16, ms20, ms30, ms32,</w:t>
      </w:r>
    </w:p>
    <w:p w14:paraId="656F85CE"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ms35, ms40, ms64, ms80, ms128, ms160, ms256, ms320, ms512, ms640, spare9,</w:t>
      </w:r>
    </w:p>
    <w:p w14:paraId="026D1E82"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spare8, spare7, spare6, spare5, spare4, spare3, spare2, spare1 },</w:t>
      </w:r>
    </w:p>
    <w:p w14:paraId="2F381F91" w14:textId="77777777" w:rsidR="009879A9" w:rsidRPr="00F35584" w:rsidRDefault="009879A9" w:rsidP="009879A9">
      <w:pPr>
        <w:pStyle w:val="PL"/>
      </w:pPr>
      <w:r w:rsidRPr="00F35584">
        <w:tab/>
      </w:r>
      <w:r w:rsidRPr="00F35584">
        <w:tab/>
        <w:t>drx-ShortCycleTimer</w:t>
      </w:r>
      <w:r w:rsidRPr="00F35584">
        <w:tab/>
      </w:r>
      <w:r w:rsidRPr="00F35584">
        <w:tab/>
      </w:r>
      <w:r w:rsidRPr="00F35584">
        <w:tab/>
      </w:r>
      <w:r w:rsidRPr="00F35584">
        <w:tab/>
      </w:r>
      <w:r w:rsidRPr="00F35584">
        <w:tab/>
      </w:r>
      <w:r w:rsidRPr="00F35584">
        <w:rPr>
          <w:color w:val="993366"/>
        </w:rPr>
        <w:t>INTEGER</w:t>
      </w:r>
      <w:r w:rsidRPr="00F35584">
        <w:t xml:space="preserve"> (1..16)</w:t>
      </w:r>
    </w:p>
    <w:p w14:paraId="171FDC51" w14:textId="77777777" w:rsidR="009879A9" w:rsidRPr="00F35584" w:rsidRDefault="009879A9" w:rsidP="009879A9">
      <w:pPr>
        <w:pStyle w:val="PL"/>
        <w:rPr>
          <w:color w:val="808080"/>
        </w:rPr>
      </w:pPr>
      <w:r w:rsidRPr="00F35584">
        <w:tab/>
        <w:t>}</w:t>
      </w:r>
      <w:r w:rsidRPr="00F35584">
        <w:tab/>
      </w:r>
      <w:r w:rsidRPr="00F35584">
        <w:tab/>
      </w:r>
      <w:r w:rsidRPr="00F35584">
        <w:rPr>
          <w:color w:val="993366"/>
        </w:rPr>
        <w:t>OPTIONAL</w:t>
      </w:r>
      <w:r w:rsidRPr="00F35584">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808080"/>
        </w:rPr>
        <w:t>-- Need R</w:t>
      </w:r>
    </w:p>
    <w:p w14:paraId="3C53C35A" w14:textId="77777777" w:rsidR="009879A9" w:rsidRPr="00F35584" w:rsidRDefault="009879A9" w:rsidP="009879A9">
      <w:pPr>
        <w:pStyle w:val="PL"/>
      </w:pPr>
      <w:r w:rsidRPr="00F35584">
        <w:tab/>
        <w:t>drx-SlotOffset</w:t>
      </w:r>
      <w:r w:rsidRPr="00F35584">
        <w:tab/>
      </w:r>
      <w:r w:rsidRPr="00F35584">
        <w:tab/>
      </w:r>
      <w:r w:rsidRPr="00F35584">
        <w:tab/>
      </w:r>
      <w:r w:rsidRPr="00F35584">
        <w:tab/>
      </w:r>
      <w:r w:rsidRPr="00F35584">
        <w:tab/>
      </w:r>
      <w:r w:rsidRPr="00F35584">
        <w:tab/>
      </w:r>
      <w:r w:rsidRPr="00F35584">
        <w:rPr>
          <w:color w:val="993366"/>
        </w:rPr>
        <w:t>INTEGER</w:t>
      </w:r>
      <w:r w:rsidRPr="00F35584">
        <w:t xml:space="preserve"> (0..31)</w:t>
      </w:r>
    </w:p>
    <w:p w14:paraId="747A28D0" w14:textId="77777777" w:rsidR="009879A9" w:rsidRPr="00F35584" w:rsidRDefault="009879A9" w:rsidP="009879A9">
      <w:pPr>
        <w:pStyle w:val="PL"/>
      </w:pPr>
    </w:p>
    <w:p w14:paraId="0D7C9A98" w14:textId="77777777" w:rsidR="009879A9" w:rsidRPr="00F35584" w:rsidRDefault="009879A9" w:rsidP="009879A9">
      <w:pPr>
        <w:pStyle w:val="PL"/>
      </w:pPr>
      <w:r w:rsidRPr="00F35584">
        <w:t>}</w:t>
      </w:r>
    </w:p>
    <w:p w14:paraId="00436368" w14:textId="77777777" w:rsidR="009879A9" w:rsidRPr="00F35584" w:rsidRDefault="009879A9" w:rsidP="009879A9">
      <w:pPr>
        <w:pStyle w:val="PL"/>
      </w:pPr>
    </w:p>
    <w:p w14:paraId="34494A60" w14:textId="77777777" w:rsidR="009879A9" w:rsidRPr="00F35584" w:rsidRDefault="009879A9" w:rsidP="009879A9">
      <w:pPr>
        <w:pStyle w:val="PL"/>
      </w:pPr>
      <w:r w:rsidRPr="00F35584">
        <w:t>PHR-Config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7AB70430" w14:textId="77777777" w:rsidR="009879A9" w:rsidRPr="00F35584" w:rsidRDefault="009879A9" w:rsidP="009879A9">
      <w:pPr>
        <w:pStyle w:val="PL"/>
      </w:pPr>
      <w:r w:rsidRPr="00F35584">
        <w:tab/>
        <w:t>phr-PeriodicTimer</w:t>
      </w:r>
      <w:r w:rsidRPr="00F35584">
        <w:tab/>
      </w:r>
      <w:r w:rsidRPr="00F35584">
        <w:tab/>
      </w:r>
      <w:r w:rsidRPr="00F35584">
        <w:tab/>
      </w:r>
      <w:r w:rsidRPr="00F35584">
        <w:tab/>
      </w:r>
      <w:r w:rsidRPr="00F35584">
        <w:tab/>
      </w:r>
      <w:r w:rsidRPr="00F35584">
        <w:rPr>
          <w:color w:val="993366"/>
        </w:rPr>
        <w:t>ENUMERATED</w:t>
      </w:r>
      <w:r w:rsidRPr="00F35584">
        <w:t xml:space="preserve"> {sf10, sf20, sf50, sf100, sf200,sf500, sf1000, infinity},</w:t>
      </w:r>
    </w:p>
    <w:p w14:paraId="5A28A052" w14:textId="77777777" w:rsidR="009879A9" w:rsidRPr="00F35584" w:rsidRDefault="009879A9" w:rsidP="009879A9">
      <w:pPr>
        <w:pStyle w:val="PL"/>
      </w:pPr>
      <w:r w:rsidRPr="00F35584">
        <w:tab/>
        <w:t>phr-ProhibitTimer</w:t>
      </w:r>
      <w:r w:rsidRPr="00F35584">
        <w:tab/>
      </w:r>
      <w:r w:rsidRPr="00F35584">
        <w:tab/>
      </w:r>
      <w:r w:rsidRPr="00F35584">
        <w:tab/>
      </w:r>
      <w:r w:rsidRPr="00F35584">
        <w:tab/>
      </w:r>
      <w:r w:rsidRPr="00F35584">
        <w:tab/>
      </w:r>
      <w:r w:rsidRPr="00F35584">
        <w:rPr>
          <w:color w:val="993366"/>
        </w:rPr>
        <w:t>ENUMERATED</w:t>
      </w:r>
      <w:r w:rsidRPr="00F35584">
        <w:t xml:space="preserve"> {sf0, sf10, sf20, sf50, sf100,sf200, sf500, sf1000},</w:t>
      </w:r>
    </w:p>
    <w:p w14:paraId="639B3F6E" w14:textId="77777777" w:rsidR="009879A9" w:rsidRPr="00F35584" w:rsidRDefault="009879A9" w:rsidP="009879A9">
      <w:pPr>
        <w:pStyle w:val="PL"/>
      </w:pPr>
      <w:r w:rsidRPr="00F35584">
        <w:tab/>
        <w:t>phr-Tx-PowerFactorChange</w:t>
      </w:r>
      <w:r w:rsidRPr="00F35584">
        <w:tab/>
      </w:r>
      <w:r w:rsidRPr="00F35584">
        <w:tab/>
      </w:r>
      <w:r w:rsidRPr="00F35584">
        <w:tab/>
      </w:r>
      <w:r w:rsidRPr="00F35584">
        <w:rPr>
          <w:color w:val="993366"/>
        </w:rPr>
        <w:t>ENUMERATED</w:t>
      </w:r>
      <w:r w:rsidRPr="00F35584">
        <w:t xml:space="preserve"> {dB1, dB3, dB6, infinity},</w:t>
      </w:r>
    </w:p>
    <w:p w14:paraId="55DD5067" w14:textId="77777777" w:rsidR="009879A9" w:rsidRPr="00F35584" w:rsidRDefault="009879A9" w:rsidP="009879A9">
      <w:pPr>
        <w:pStyle w:val="PL"/>
      </w:pPr>
      <w:r w:rsidRPr="00F35584">
        <w:rPr>
          <w:rFonts w:eastAsia="MS Mincho"/>
          <w:lang w:eastAsia="ja-JP"/>
        </w:rPr>
        <w:tab/>
      </w:r>
      <w:r w:rsidRPr="00F35584">
        <w:t>multiplePHR</w:t>
      </w:r>
      <w:r w:rsidRPr="00F35584">
        <w:rPr>
          <w:rFonts w:eastAsia="MS Mincho"/>
          <w:lang w:eastAsia="ja-JP"/>
        </w:rPr>
        <w:tab/>
      </w:r>
      <w:r w:rsidRPr="00F35584">
        <w:rPr>
          <w:rFonts w:eastAsia="MS Mincho"/>
          <w:lang w:eastAsia="ja-JP"/>
        </w:rPr>
        <w:tab/>
      </w:r>
      <w:r w:rsidRPr="00F35584">
        <w:rPr>
          <w:rFonts w:eastAsia="MS Mincho"/>
          <w:lang w:eastAsia="ja-JP"/>
        </w:rPr>
        <w:tab/>
      </w:r>
      <w:r w:rsidRPr="00F35584">
        <w:rPr>
          <w:rFonts w:eastAsia="MS Mincho"/>
          <w:lang w:eastAsia="ja-JP"/>
        </w:rPr>
        <w:tab/>
      </w:r>
      <w:r w:rsidRPr="00F35584">
        <w:rPr>
          <w:rFonts w:eastAsia="MS Mincho"/>
          <w:lang w:eastAsia="ja-JP"/>
        </w:rPr>
        <w:tab/>
      </w:r>
      <w:r w:rsidRPr="00F35584">
        <w:rPr>
          <w:rFonts w:eastAsia="MS Mincho"/>
          <w:lang w:eastAsia="ja-JP"/>
        </w:rPr>
        <w:tab/>
      </w:r>
      <w:r w:rsidRPr="00F35584">
        <w:rPr>
          <w:rFonts w:eastAsia="MS Mincho"/>
          <w:lang w:eastAsia="ja-JP"/>
        </w:rPr>
        <w:tab/>
      </w:r>
      <w:r w:rsidRPr="00F35584">
        <w:rPr>
          <w:color w:val="993366"/>
        </w:rPr>
        <w:t>BOOLEAN</w:t>
      </w:r>
      <w:r w:rsidRPr="00F35584">
        <w:t>,</w:t>
      </w:r>
    </w:p>
    <w:p w14:paraId="26625969" w14:textId="77777777" w:rsidR="009879A9" w:rsidRPr="00F35584" w:rsidRDefault="009879A9" w:rsidP="009879A9">
      <w:pPr>
        <w:pStyle w:val="PL"/>
      </w:pPr>
      <w:r w:rsidRPr="00F35584">
        <w:tab/>
        <w:t>phr-Type2PCell</w:t>
      </w:r>
      <w:r w:rsidRPr="00F35584">
        <w:tab/>
      </w:r>
      <w:r w:rsidRPr="00F35584">
        <w:tab/>
      </w:r>
      <w:r w:rsidRPr="00F35584">
        <w:tab/>
      </w:r>
      <w:r w:rsidRPr="00F35584">
        <w:tab/>
      </w:r>
      <w:r w:rsidRPr="00F35584">
        <w:tab/>
      </w:r>
      <w:r w:rsidRPr="00F35584">
        <w:tab/>
      </w:r>
      <w:r w:rsidRPr="00F35584">
        <w:rPr>
          <w:color w:val="993366"/>
        </w:rPr>
        <w:t>BOOLEAN</w:t>
      </w:r>
      <w:r w:rsidRPr="00F35584">
        <w:t>,</w:t>
      </w:r>
    </w:p>
    <w:p w14:paraId="260CCA64" w14:textId="77777777" w:rsidR="009879A9" w:rsidRPr="00F35584" w:rsidRDefault="009879A9" w:rsidP="009879A9">
      <w:pPr>
        <w:pStyle w:val="PL"/>
      </w:pPr>
      <w:r w:rsidRPr="00F35584">
        <w:tab/>
        <w:t>phr-Type2OtherCell</w:t>
      </w:r>
      <w:r w:rsidRPr="00F35584">
        <w:tab/>
      </w:r>
      <w:r w:rsidRPr="00F35584">
        <w:tab/>
      </w:r>
      <w:r w:rsidRPr="00F35584">
        <w:tab/>
      </w:r>
      <w:r w:rsidRPr="00F35584">
        <w:tab/>
      </w:r>
      <w:r w:rsidRPr="00F35584">
        <w:tab/>
      </w:r>
      <w:r w:rsidRPr="00F35584">
        <w:rPr>
          <w:color w:val="993366"/>
        </w:rPr>
        <w:t>BOOLEAN</w:t>
      </w:r>
      <w:r w:rsidRPr="00F35584">
        <w:t>,</w:t>
      </w:r>
    </w:p>
    <w:p w14:paraId="53BD2F79" w14:textId="77777777" w:rsidR="009879A9" w:rsidRPr="00F35584" w:rsidRDefault="009879A9" w:rsidP="009879A9">
      <w:pPr>
        <w:pStyle w:val="PL"/>
      </w:pPr>
      <w:r w:rsidRPr="00F35584">
        <w:tab/>
        <w:t>phr-ModeOtherCG</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{real, virtual}</w:t>
      </w:r>
    </w:p>
    <w:p w14:paraId="1BD32A4C" w14:textId="77777777" w:rsidR="009879A9" w:rsidRPr="00F35584" w:rsidRDefault="009879A9" w:rsidP="009879A9">
      <w:pPr>
        <w:pStyle w:val="PL"/>
      </w:pPr>
    </w:p>
    <w:p w14:paraId="0F0A6A52" w14:textId="77777777" w:rsidR="009879A9" w:rsidRPr="00F35584" w:rsidRDefault="009879A9" w:rsidP="009879A9">
      <w:pPr>
        <w:pStyle w:val="PL"/>
      </w:pPr>
      <w:r w:rsidRPr="00F35584">
        <w:t>}</w:t>
      </w:r>
    </w:p>
    <w:p w14:paraId="1D9D94EC" w14:textId="77777777" w:rsidR="009879A9" w:rsidRPr="00F35584" w:rsidRDefault="009879A9" w:rsidP="009879A9">
      <w:pPr>
        <w:pStyle w:val="PL"/>
      </w:pPr>
    </w:p>
    <w:p w14:paraId="4166E000" w14:textId="77777777" w:rsidR="009879A9" w:rsidRPr="00F35584" w:rsidRDefault="009879A9" w:rsidP="009879A9">
      <w:pPr>
        <w:pStyle w:val="PL"/>
      </w:pPr>
    </w:p>
    <w:p w14:paraId="22AC37AB" w14:textId="77777777" w:rsidR="009879A9" w:rsidRPr="00F35584" w:rsidRDefault="009879A9" w:rsidP="009879A9">
      <w:pPr>
        <w:pStyle w:val="PL"/>
      </w:pPr>
      <w:r w:rsidRPr="00F35584">
        <w:t>TAG-Config ::=</w:t>
      </w:r>
      <w:r w:rsidRPr="00F35584">
        <w:tab/>
      </w:r>
      <w:r w:rsidRPr="00F35584">
        <w:tab/>
      </w:r>
      <w:r w:rsidRPr="00F35584">
        <w:tab/>
      </w:r>
      <w:r w:rsidRPr="00F35584">
        <w:tab/>
      </w:r>
      <w:r w:rsidRPr="00F35584">
        <w:rPr>
          <w:color w:val="993366"/>
        </w:rPr>
        <w:t>SEQUENCE</w:t>
      </w:r>
      <w:r w:rsidRPr="00F35584">
        <w:t xml:space="preserve"> {</w:t>
      </w:r>
    </w:p>
    <w:p w14:paraId="43E06287" w14:textId="77777777" w:rsidR="009879A9" w:rsidRPr="00F35584" w:rsidRDefault="009879A9" w:rsidP="009879A9">
      <w:pPr>
        <w:pStyle w:val="PL"/>
        <w:rPr>
          <w:color w:val="808080"/>
        </w:rPr>
      </w:pPr>
      <w:r w:rsidRPr="00F35584">
        <w:tab/>
        <w:t>tag-ToReleaseList</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(1..maxNrofTAGs))</w:t>
      </w:r>
      <w:r w:rsidRPr="00F35584">
        <w:rPr>
          <w:color w:val="993366"/>
        </w:rPr>
        <w:t xml:space="preserve"> OF</w:t>
      </w:r>
      <w:r w:rsidRPr="00F35584">
        <w:t xml:space="preserve"> TAG-Id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1230B2DB" w14:textId="77777777" w:rsidR="009879A9" w:rsidRPr="00F35584" w:rsidRDefault="009879A9" w:rsidP="009879A9">
      <w:pPr>
        <w:pStyle w:val="PL"/>
        <w:rPr>
          <w:color w:val="808080"/>
        </w:rPr>
      </w:pPr>
      <w:r w:rsidRPr="00F35584">
        <w:tab/>
        <w:t>tag-ToAddModList</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(1..maxNrofTAGs))</w:t>
      </w:r>
      <w:r w:rsidRPr="00F35584">
        <w:rPr>
          <w:color w:val="993366"/>
        </w:rPr>
        <w:t xml:space="preserve"> OF</w:t>
      </w:r>
      <w:r w:rsidRPr="00F35584">
        <w:t xml:space="preserve"> TAG-ToAddMod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tab/>
      </w:r>
      <w:r w:rsidRPr="00F35584">
        <w:rPr>
          <w:color w:val="808080"/>
        </w:rPr>
        <w:t>-- Need N</w:t>
      </w:r>
    </w:p>
    <w:p w14:paraId="714A3EEB" w14:textId="77777777" w:rsidR="009879A9" w:rsidRPr="00F35584" w:rsidRDefault="009879A9" w:rsidP="009879A9">
      <w:pPr>
        <w:pStyle w:val="PL"/>
      </w:pPr>
      <w:r w:rsidRPr="00F35584">
        <w:t>}</w:t>
      </w:r>
    </w:p>
    <w:p w14:paraId="485CA286" w14:textId="77777777" w:rsidR="009879A9" w:rsidRPr="00F35584" w:rsidRDefault="009879A9" w:rsidP="009879A9">
      <w:pPr>
        <w:pStyle w:val="PL"/>
      </w:pPr>
    </w:p>
    <w:p w14:paraId="24D3D0EA" w14:textId="77777777" w:rsidR="009879A9" w:rsidRPr="00F35584" w:rsidRDefault="009879A9" w:rsidP="009879A9">
      <w:pPr>
        <w:pStyle w:val="PL"/>
      </w:pPr>
      <w:r w:rsidRPr="00F35584">
        <w:t xml:space="preserve">TAG-ToAddMod ::= </w:t>
      </w:r>
      <w:r w:rsidRPr="00F35584">
        <w:tab/>
      </w:r>
      <w:r w:rsidRPr="00F35584">
        <w:tab/>
      </w:r>
      <w:r w:rsidRPr="00F35584">
        <w:tab/>
      </w:r>
      <w:r w:rsidRPr="00F35584">
        <w:rPr>
          <w:color w:val="993366"/>
        </w:rPr>
        <w:t>SEQUENCE</w:t>
      </w:r>
      <w:r w:rsidRPr="00F35584">
        <w:t xml:space="preserve"> {</w:t>
      </w:r>
    </w:p>
    <w:p w14:paraId="6D025980" w14:textId="77777777" w:rsidR="009879A9" w:rsidRPr="00F35584" w:rsidRDefault="009879A9" w:rsidP="009879A9">
      <w:pPr>
        <w:pStyle w:val="PL"/>
      </w:pPr>
      <w:r w:rsidRPr="00F35584">
        <w:tab/>
        <w:t>tag-Id</w:t>
      </w:r>
      <w:r w:rsidRPr="00F35584">
        <w:tab/>
      </w:r>
      <w:r w:rsidRPr="00F35584">
        <w:tab/>
      </w:r>
      <w:r w:rsidRPr="00F35584">
        <w:tab/>
      </w:r>
      <w:r w:rsidRPr="00F35584">
        <w:tab/>
      </w:r>
      <w:r w:rsidRPr="00F35584">
        <w:tab/>
      </w:r>
      <w:r w:rsidRPr="00F35584">
        <w:tab/>
        <w:t>TAG-Id,</w:t>
      </w:r>
    </w:p>
    <w:p w14:paraId="0E30820F" w14:textId="77777777" w:rsidR="009879A9" w:rsidRPr="00F35584" w:rsidRDefault="009879A9" w:rsidP="009879A9">
      <w:pPr>
        <w:pStyle w:val="PL"/>
      </w:pPr>
      <w:r w:rsidRPr="00F35584">
        <w:tab/>
        <w:t>timeAlignmentTimer</w:t>
      </w:r>
      <w:r w:rsidRPr="00F35584">
        <w:tab/>
      </w:r>
      <w:r w:rsidRPr="00F35584">
        <w:tab/>
      </w:r>
      <w:r w:rsidRPr="00F35584">
        <w:tab/>
        <w:t>TimeAlignmentTimer,</w:t>
      </w:r>
    </w:p>
    <w:p w14:paraId="75FA24FB" w14:textId="77777777" w:rsidR="009879A9" w:rsidRPr="00F35584" w:rsidRDefault="009879A9" w:rsidP="009879A9">
      <w:pPr>
        <w:pStyle w:val="PL"/>
      </w:pPr>
      <w:r w:rsidRPr="00F35584">
        <w:tab/>
        <w:t>...</w:t>
      </w:r>
    </w:p>
    <w:p w14:paraId="18699F7B" w14:textId="77777777" w:rsidR="009879A9" w:rsidRPr="00F35584" w:rsidRDefault="009879A9" w:rsidP="009879A9">
      <w:pPr>
        <w:pStyle w:val="PL"/>
      </w:pPr>
      <w:r w:rsidRPr="00F35584">
        <w:t>}</w:t>
      </w:r>
    </w:p>
    <w:p w14:paraId="2717F38C" w14:textId="77777777" w:rsidR="009879A9" w:rsidRPr="00F35584" w:rsidRDefault="009879A9" w:rsidP="009879A9">
      <w:pPr>
        <w:pStyle w:val="PL"/>
      </w:pPr>
    </w:p>
    <w:p w14:paraId="5CE70EBC" w14:textId="77777777" w:rsidR="009879A9" w:rsidRPr="00F35584" w:rsidRDefault="009879A9" w:rsidP="009879A9">
      <w:pPr>
        <w:pStyle w:val="PL"/>
      </w:pPr>
      <w:r w:rsidRPr="00F35584">
        <w:t>TAG-Id ::=</w:t>
      </w:r>
      <w:r w:rsidRPr="00F35584">
        <w:tab/>
      </w:r>
      <w:r w:rsidRPr="00F35584">
        <w:tab/>
      </w:r>
      <w:r w:rsidRPr="00F35584">
        <w:tab/>
      </w:r>
      <w:r w:rsidRPr="00F35584">
        <w:tab/>
      </w:r>
      <w:r w:rsidRPr="00F35584">
        <w:tab/>
      </w:r>
      <w:r w:rsidRPr="00F35584">
        <w:rPr>
          <w:color w:val="993366"/>
        </w:rPr>
        <w:t>INTEGER</w:t>
      </w:r>
      <w:r w:rsidRPr="00F35584">
        <w:t xml:space="preserve"> (0..maxNrofTAGs-1)</w:t>
      </w:r>
    </w:p>
    <w:p w14:paraId="272D2A13" w14:textId="77777777" w:rsidR="009879A9" w:rsidRPr="00F35584" w:rsidRDefault="009879A9" w:rsidP="009879A9">
      <w:pPr>
        <w:pStyle w:val="PL"/>
      </w:pPr>
    </w:p>
    <w:p w14:paraId="0AB3E456" w14:textId="77777777" w:rsidR="009879A9" w:rsidRPr="00F35584" w:rsidRDefault="009879A9" w:rsidP="009879A9">
      <w:pPr>
        <w:pStyle w:val="PL"/>
      </w:pPr>
      <w:r w:rsidRPr="00F35584">
        <w:t xml:space="preserve">TimeAlignmentTimer ::= </w:t>
      </w:r>
      <w:r w:rsidRPr="00F35584">
        <w:tab/>
      </w:r>
      <w:r w:rsidRPr="00F35584">
        <w:tab/>
      </w:r>
      <w:r w:rsidRPr="00F35584">
        <w:rPr>
          <w:color w:val="993366"/>
        </w:rPr>
        <w:t>ENUMERATED</w:t>
      </w:r>
      <w:r w:rsidRPr="00F35584">
        <w:t xml:space="preserve"> {ms500, ms750, ms1280, ms1920, ms2560, ms5120, ms10240, infinity}</w:t>
      </w:r>
    </w:p>
    <w:p w14:paraId="324B6B05" w14:textId="77777777" w:rsidR="009879A9" w:rsidRPr="00F35584" w:rsidRDefault="009879A9" w:rsidP="009879A9">
      <w:pPr>
        <w:pStyle w:val="PL"/>
      </w:pPr>
    </w:p>
    <w:p w14:paraId="12556600" w14:textId="77777777" w:rsidR="009879A9" w:rsidRPr="00F35584" w:rsidRDefault="009879A9" w:rsidP="009879A9">
      <w:pPr>
        <w:pStyle w:val="PL"/>
      </w:pPr>
      <w:r w:rsidRPr="00F35584">
        <w:t>BSR-Config ::=</w:t>
      </w:r>
      <w:r w:rsidRPr="00F35584">
        <w:tab/>
      </w:r>
      <w:r w:rsidRPr="00F35584">
        <w:tab/>
      </w:r>
      <w:r w:rsidRPr="00F35584">
        <w:tab/>
      </w:r>
      <w:r w:rsidRPr="00F35584">
        <w:tab/>
      </w:r>
      <w:r w:rsidRPr="00F35584">
        <w:rPr>
          <w:color w:val="993366"/>
        </w:rPr>
        <w:t>SEQUENCE</w:t>
      </w:r>
      <w:r w:rsidRPr="00F35584">
        <w:t xml:space="preserve"> {</w:t>
      </w:r>
    </w:p>
    <w:p w14:paraId="7136D6E7" w14:textId="77777777" w:rsidR="009879A9" w:rsidRPr="00F35584" w:rsidRDefault="009879A9" w:rsidP="009879A9">
      <w:pPr>
        <w:pStyle w:val="PL"/>
      </w:pPr>
      <w:r w:rsidRPr="00F35584">
        <w:tab/>
        <w:t>periodicBSR-Timer</w:t>
      </w:r>
      <w:r w:rsidRPr="00F35584">
        <w:tab/>
      </w:r>
      <w:r w:rsidRPr="00F35584">
        <w:tab/>
      </w:r>
      <w:r w:rsidRPr="00F35584">
        <w:tab/>
      </w:r>
      <w:r w:rsidRPr="00F35584">
        <w:rPr>
          <w:color w:val="993366"/>
        </w:rPr>
        <w:t>ENUMERATED</w:t>
      </w:r>
      <w:r w:rsidRPr="00F35584">
        <w:t xml:space="preserve"> {</w:t>
      </w:r>
    </w:p>
    <w:p w14:paraId="5FDF5201"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t>sf1, sf5, sf10, sf16, sf20, sf32, sf40, sf64, sf80, sf128, sf160, sf320, sf640, sf1280, sf2560, infinity},</w:t>
      </w:r>
    </w:p>
    <w:p w14:paraId="1559D465" w14:textId="77777777" w:rsidR="009879A9" w:rsidRPr="00F35584" w:rsidRDefault="009879A9" w:rsidP="009879A9">
      <w:pPr>
        <w:pStyle w:val="PL"/>
      </w:pPr>
      <w:r w:rsidRPr="00F35584">
        <w:tab/>
        <w:t>retxBSR-Timer</w:t>
      </w:r>
      <w:r w:rsidRPr="00F35584">
        <w:tab/>
      </w:r>
      <w:r w:rsidRPr="00F35584">
        <w:tab/>
      </w:r>
      <w:r w:rsidRPr="00F35584">
        <w:tab/>
      </w:r>
      <w:r w:rsidRPr="00F35584">
        <w:tab/>
      </w:r>
      <w:r w:rsidRPr="00F35584">
        <w:rPr>
          <w:color w:val="993366"/>
        </w:rPr>
        <w:t>ENUMERATED</w:t>
      </w:r>
      <w:r w:rsidRPr="00F35584">
        <w:t xml:space="preserve"> { sf10, sf20, sf40, sf80, sf160, sf320, sf640, sf1280, sf2560, sf5120, sf10240, spare5, spare4,</w:t>
      </w:r>
    </w:p>
    <w:p w14:paraId="3235ECFA"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spare3, spare2, spare1},</w:t>
      </w:r>
    </w:p>
    <w:p w14:paraId="59D0F4D5" w14:textId="77777777" w:rsidR="009879A9" w:rsidRPr="00F35584" w:rsidRDefault="009879A9" w:rsidP="009879A9">
      <w:pPr>
        <w:pStyle w:val="PL"/>
        <w:rPr>
          <w:color w:val="808080"/>
        </w:rPr>
      </w:pPr>
      <w:r w:rsidRPr="00F35584">
        <w:lastRenderedPageBreak/>
        <w:tab/>
        <w:t>logicalChannelSR-DelayTimer</w:t>
      </w:r>
      <w:r w:rsidRPr="00F35584">
        <w:tab/>
      </w:r>
      <w:r w:rsidRPr="00F35584">
        <w:tab/>
      </w:r>
      <w:r w:rsidRPr="00F35584">
        <w:rPr>
          <w:color w:val="993366"/>
        </w:rPr>
        <w:t>ENUMERATED</w:t>
      </w:r>
      <w:r w:rsidRPr="00F35584">
        <w:t xml:space="preserve"> { sf20, sf40, sf64, sf128, sf512, sf1024, sf2560, spare1}</w:t>
      </w:r>
      <w:r w:rsidRPr="00F35584">
        <w:tab/>
      </w:r>
      <w:r w:rsidRPr="00F35584">
        <w:rPr>
          <w:color w:val="993366"/>
        </w:rPr>
        <w:t>OPTIONAL</w:t>
      </w:r>
      <w:r w:rsidRPr="00F35584">
        <w:tab/>
      </w:r>
      <w:r w:rsidRPr="00F35584">
        <w:rPr>
          <w:color w:val="808080"/>
        </w:rPr>
        <w:t>-- Need R</w:t>
      </w:r>
    </w:p>
    <w:p w14:paraId="404D6A31" w14:textId="77777777" w:rsidR="009879A9" w:rsidRPr="00F35584" w:rsidRDefault="009879A9" w:rsidP="009879A9">
      <w:pPr>
        <w:pStyle w:val="PL"/>
      </w:pPr>
      <w:r w:rsidRPr="00F35584">
        <w:t>}</w:t>
      </w:r>
    </w:p>
    <w:p w14:paraId="74EFB955" w14:textId="77777777" w:rsidR="009879A9" w:rsidRPr="00F35584" w:rsidRDefault="009879A9" w:rsidP="009879A9">
      <w:pPr>
        <w:pStyle w:val="PL"/>
      </w:pPr>
    </w:p>
    <w:p w14:paraId="2BA5E26C" w14:textId="77777777" w:rsidR="009879A9" w:rsidRPr="00F35584" w:rsidRDefault="009879A9" w:rsidP="009879A9">
      <w:pPr>
        <w:pStyle w:val="PL"/>
      </w:pPr>
    </w:p>
    <w:p w14:paraId="15EC1C7C" w14:textId="77777777" w:rsidR="009879A9" w:rsidRPr="00F35584" w:rsidRDefault="009879A9" w:rsidP="009879A9">
      <w:pPr>
        <w:pStyle w:val="PL"/>
      </w:pPr>
    </w:p>
    <w:p w14:paraId="1E0D6CF5" w14:textId="77777777" w:rsidR="009879A9" w:rsidRPr="00F35584" w:rsidRDefault="009879A9" w:rsidP="009879A9">
      <w:pPr>
        <w:pStyle w:val="PL"/>
        <w:rPr>
          <w:color w:val="808080"/>
        </w:rPr>
      </w:pPr>
      <w:r w:rsidRPr="00F35584">
        <w:rPr>
          <w:color w:val="808080"/>
        </w:rPr>
        <w:t>-- TAG-MAC-CELL-GROUP-CONFIG-STOP</w:t>
      </w:r>
    </w:p>
    <w:p w14:paraId="0419B76B" w14:textId="77777777" w:rsidR="009879A9" w:rsidRPr="00F35584" w:rsidRDefault="009879A9" w:rsidP="009879A9">
      <w:pPr>
        <w:pStyle w:val="PL"/>
        <w:rPr>
          <w:color w:val="808080"/>
        </w:rPr>
      </w:pPr>
      <w:r w:rsidRPr="00F35584">
        <w:rPr>
          <w:color w:val="808080"/>
        </w:rPr>
        <w:t>-- ASN1STOP</w:t>
      </w:r>
    </w:p>
    <w:p w14:paraId="699E3120" w14:textId="77777777" w:rsidR="009879A9" w:rsidRPr="00F35584" w:rsidRDefault="009879A9" w:rsidP="009879A9"/>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9879A9" w:rsidRPr="00F35584" w14:paraId="597D61D4" w14:textId="77777777" w:rsidTr="00911AE2">
        <w:trPr>
          <w:cantSplit/>
          <w:tblHeader/>
        </w:trPr>
        <w:tc>
          <w:tcPr>
            <w:tcW w:w="14062" w:type="dxa"/>
          </w:tcPr>
          <w:p w14:paraId="74CF8DBC" w14:textId="77777777" w:rsidR="009879A9" w:rsidRPr="00F35584" w:rsidRDefault="009879A9" w:rsidP="00911AE2">
            <w:pPr>
              <w:pStyle w:val="TAH"/>
              <w:rPr>
                <w:lang w:val="en-GB" w:eastAsia="en-GB"/>
              </w:rPr>
            </w:pPr>
            <w:r w:rsidRPr="00F35584">
              <w:rPr>
                <w:i/>
                <w:lang w:val="en-GB" w:eastAsia="en-GB"/>
              </w:rPr>
              <w:lastRenderedPageBreak/>
              <w:t>MAC-CellGroupConfig</w:t>
            </w:r>
            <w:r w:rsidRPr="00F35584">
              <w:rPr>
                <w:lang w:val="en-GB" w:eastAsia="en-GB"/>
              </w:rPr>
              <w:t xml:space="preserve"> field descriptions</w:t>
            </w:r>
          </w:p>
        </w:tc>
      </w:tr>
      <w:tr w:rsidR="009879A9" w:rsidRPr="00F35584" w14:paraId="705DB0F1" w14:textId="77777777" w:rsidTr="00911AE2">
        <w:trPr>
          <w:cantSplit/>
          <w:trHeight w:val="52"/>
        </w:trPr>
        <w:tc>
          <w:tcPr>
            <w:tcW w:w="14062" w:type="dxa"/>
          </w:tcPr>
          <w:p w14:paraId="3A1ED7A9" w14:textId="77777777" w:rsidR="009879A9" w:rsidRPr="00F35584" w:rsidRDefault="009879A9" w:rsidP="00911AE2">
            <w:pPr>
              <w:pStyle w:val="TAL"/>
              <w:rPr>
                <w:b/>
                <w:i/>
                <w:lang w:val="en-GB" w:eastAsia="en-GB"/>
              </w:rPr>
            </w:pPr>
            <w:r w:rsidRPr="00F35584">
              <w:rPr>
                <w:b/>
                <w:i/>
                <w:lang w:val="en-GB" w:eastAsia="en-GB"/>
              </w:rPr>
              <w:t>drx-Config</w:t>
            </w:r>
          </w:p>
          <w:p w14:paraId="4C443979" w14:textId="77777777" w:rsidR="009879A9" w:rsidRPr="00F35584" w:rsidRDefault="009879A9" w:rsidP="00911AE2">
            <w:pPr>
              <w:pStyle w:val="TAL"/>
              <w:rPr>
                <w:iCs/>
                <w:lang w:val="en-GB" w:eastAsia="en-GB"/>
              </w:rPr>
            </w:pPr>
            <w:r w:rsidRPr="00F35584">
              <w:rPr>
                <w:lang w:val="en-GB" w:eastAsia="en-GB"/>
              </w:rPr>
              <w:t>Used to configure DRX as specified in TS 38.321 [3].</w:t>
            </w:r>
          </w:p>
        </w:tc>
      </w:tr>
      <w:tr w:rsidR="009879A9" w:rsidRPr="00F35584" w14:paraId="08DDAFFE" w14:textId="77777777" w:rsidTr="00911AE2">
        <w:trPr>
          <w:cantSplit/>
          <w:trHeight w:val="52"/>
        </w:trPr>
        <w:tc>
          <w:tcPr>
            <w:tcW w:w="14062" w:type="dxa"/>
          </w:tcPr>
          <w:p w14:paraId="555A1386" w14:textId="77777777" w:rsidR="009879A9" w:rsidRPr="00F35584" w:rsidRDefault="009879A9" w:rsidP="00911AE2">
            <w:pPr>
              <w:pStyle w:val="TAL"/>
              <w:rPr>
                <w:b/>
                <w:i/>
                <w:lang w:val="en-GB"/>
              </w:rPr>
            </w:pPr>
            <w:r w:rsidRPr="00F35584">
              <w:rPr>
                <w:b/>
                <w:i/>
                <w:lang w:val="en-GB"/>
              </w:rPr>
              <w:t>drx-HARQ-RTT-TimerDL</w:t>
            </w:r>
          </w:p>
          <w:p w14:paraId="7BABCCD3" w14:textId="77777777" w:rsidR="009879A9" w:rsidRPr="00F35584" w:rsidRDefault="009879A9" w:rsidP="00911AE2">
            <w:pPr>
              <w:pStyle w:val="TAL"/>
              <w:rPr>
                <w:lang w:val="en-GB"/>
              </w:rPr>
            </w:pPr>
            <w:r w:rsidRPr="00F35584">
              <w:rPr>
                <w:iCs/>
                <w:lang w:val="en-GB" w:eastAsia="en-GB"/>
              </w:rPr>
              <w:t>Value in number of symbols.</w:t>
            </w:r>
          </w:p>
        </w:tc>
      </w:tr>
      <w:tr w:rsidR="009879A9" w:rsidRPr="00F35584" w14:paraId="01516043" w14:textId="77777777" w:rsidTr="00911AE2">
        <w:trPr>
          <w:cantSplit/>
          <w:trHeight w:val="52"/>
        </w:trPr>
        <w:tc>
          <w:tcPr>
            <w:tcW w:w="14062" w:type="dxa"/>
          </w:tcPr>
          <w:p w14:paraId="3BB56822" w14:textId="77777777" w:rsidR="009879A9" w:rsidRPr="00F35584" w:rsidRDefault="009879A9" w:rsidP="00911AE2">
            <w:pPr>
              <w:pStyle w:val="TAL"/>
              <w:rPr>
                <w:b/>
                <w:i/>
                <w:lang w:val="en-GB"/>
              </w:rPr>
            </w:pPr>
            <w:r w:rsidRPr="00F35584">
              <w:rPr>
                <w:b/>
                <w:i/>
                <w:lang w:val="en-GB"/>
              </w:rPr>
              <w:t>drx-HARQ-RTT-TimerUL</w:t>
            </w:r>
          </w:p>
          <w:p w14:paraId="3968B76B" w14:textId="77777777" w:rsidR="009879A9" w:rsidRPr="00F35584" w:rsidRDefault="009879A9" w:rsidP="00911AE2">
            <w:pPr>
              <w:pStyle w:val="TAL"/>
              <w:rPr>
                <w:iCs/>
                <w:lang w:val="en-GB" w:eastAsia="en-GB"/>
              </w:rPr>
            </w:pPr>
            <w:r w:rsidRPr="00F35584">
              <w:rPr>
                <w:iCs/>
                <w:lang w:val="en-GB" w:eastAsia="en-GB"/>
              </w:rPr>
              <w:t>Value in number of symbols.</w:t>
            </w:r>
          </w:p>
        </w:tc>
      </w:tr>
      <w:tr w:rsidR="009879A9" w:rsidRPr="00F35584" w14:paraId="231EF28D" w14:textId="77777777" w:rsidTr="00911AE2">
        <w:trPr>
          <w:cantSplit/>
          <w:trHeight w:val="52"/>
        </w:trPr>
        <w:tc>
          <w:tcPr>
            <w:tcW w:w="14062" w:type="dxa"/>
          </w:tcPr>
          <w:p w14:paraId="29E69C65" w14:textId="77777777" w:rsidR="009879A9" w:rsidRPr="00F35584" w:rsidRDefault="009879A9" w:rsidP="00911AE2">
            <w:pPr>
              <w:pStyle w:val="TAL"/>
              <w:rPr>
                <w:b/>
                <w:i/>
                <w:lang w:val="en-GB" w:eastAsia="en-GB"/>
              </w:rPr>
            </w:pPr>
            <w:r w:rsidRPr="00F35584">
              <w:rPr>
                <w:b/>
                <w:i/>
                <w:lang w:val="en-GB" w:eastAsia="en-GB"/>
              </w:rPr>
              <w:t>drx-InactivityTimer</w:t>
            </w:r>
          </w:p>
          <w:p w14:paraId="0F0A8F0F" w14:textId="77777777" w:rsidR="009879A9" w:rsidRPr="00F35584" w:rsidRDefault="009879A9" w:rsidP="00911AE2">
            <w:pPr>
              <w:pStyle w:val="TAL"/>
              <w:rPr>
                <w:iCs/>
                <w:lang w:val="en-GB" w:eastAsia="en-GB"/>
              </w:rPr>
            </w:pPr>
            <w:r w:rsidRPr="00F35584">
              <w:rPr>
                <w:iCs/>
                <w:lang w:val="en-GB" w:eastAsia="en-GB"/>
              </w:rPr>
              <w:t>Value in multiple integers of 1ms. ms0 corresponds to 0, ms1 corresponds to 1ms, ms2 corresponds to 2ms, and so on.</w:t>
            </w:r>
          </w:p>
        </w:tc>
      </w:tr>
      <w:tr w:rsidR="009879A9" w:rsidRPr="00F35584" w14:paraId="337AAB6F" w14:textId="77777777" w:rsidTr="00911AE2">
        <w:trPr>
          <w:cantSplit/>
          <w:trHeight w:val="52"/>
        </w:trPr>
        <w:tc>
          <w:tcPr>
            <w:tcW w:w="14062" w:type="dxa"/>
          </w:tcPr>
          <w:p w14:paraId="754BE0FA" w14:textId="77777777" w:rsidR="009879A9" w:rsidRPr="00F35584" w:rsidRDefault="009879A9" w:rsidP="00911AE2">
            <w:pPr>
              <w:pStyle w:val="TAL"/>
              <w:rPr>
                <w:b/>
                <w:i/>
                <w:lang w:val="en-GB" w:eastAsia="en-GB"/>
              </w:rPr>
            </w:pPr>
            <w:r w:rsidRPr="00F35584">
              <w:rPr>
                <w:b/>
                <w:i/>
                <w:lang w:val="en-GB" w:eastAsia="en-GB"/>
              </w:rPr>
              <w:t>drx-onDurationTimer</w:t>
            </w:r>
          </w:p>
          <w:p w14:paraId="7B02BF88" w14:textId="77777777" w:rsidR="009879A9" w:rsidRPr="00F35584" w:rsidRDefault="009879A9" w:rsidP="00911AE2">
            <w:pPr>
              <w:pStyle w:val="TAL"/>
              <w:rPr>
                <w:iCs/>
                <w:lang w:val="en-GB" w:eastAsia="en-GB"/>
              </w:rPr>
            </w:pPr>
            <w:r w:rsidRPr="00F35584">
              <w:rPr>
                <w:iCs/>
                <w:lang w:val="en-GB" w:eastAsia="en-GB"/>
              </w:rPr>
              <w:t>Value in multiples of 1/32 ms (subMilliSeconds) or in ms (milliSecond). For the latter, ms1 corresponds to 1ms, ms2 corresponds to 2ms, and so on.</w:t>
            </w:r>
          </w:p>
        </w:tc>
      </w:tr>
      <w:tr w:rsidR="009879A9" w:rsidRPr="00F35584" w14:paraId="37DE1869" w14:textId="77777777" w:rsidTr="00911AE2">
        <w:trPr>
          <w:cantSplit/>
        </w:trPr>
        <w:tc>
          <w:tcPr>
            <w:tcW w:w="14062" w:type="dxa"/>
          </w:tcPr>
          <w:p w14:paraId="040F91E0" w14:textId="77777777" w:rsidR="009879A9" w:rsidRPr="00F35584" w:rsidRDefault="009879A9" w:rsidP="00911AE2">
            <w:pPr>
              <w:pStyle w:val="TAL"/>
              <w:rPr>
                <w:b/>
                <w:i/>
                <w:lang w:val="en-GB" w:eastAsia="en-GB"/>
              </w:rPr>
            </w:pPr>
            <w:r w:rsidRPr="00F35584">
              <w:rPr>
                <w:b/>
                <w:i/>
                <w:lang w:val="en-GB" w:eastAsia="en-GB"/>
              </w:rPr>
              <w:t xml:space="preserve">drx-LongCycleStartOffset </w:t>
            </w:r>
          </w:p>
          <w:p w14:paraId="645BFBF7" w14:textId="77777777" w:rsidR="009879A9" w:rsidRPr="00F35584" w:rsidRDefault="009879A9" w:rsidP="00911AE2">
            <w:pPr>
              <w:pStyle w:val="TAL"/>
              <w:rPr>
                <w:lang w:val="en-GB" w:eastAsia="en-GB"/>
              </w:rPr>
            </w:pPr>
            <w:r w:rsidRPr="00F35584">
              <w:rPr>
                <w:i/>
                <w:lang w:val="en-GB" w:eastAsia="en-GB"/>
              </w:rPr>
              <w:t xml:space="preserve">drx-LongCycle </w:t>
            </w:r>
            <w:r w:rsidRPr="00F35584">
              <w:rPr>
                <w:lang w:val="en-GB" w:eastAsia="en-GB"/>
              </w:rPr>
              <w:t xml:space="preserve">in ms and </w:t>
            </w:r>
            <w:r w:rsidRPr="00F35584">
              <w:rPr>
                <w:i/>
                <w:lang w:val="en-GB" w:eastAsia="en-GB"/>
              </w:rPr>
              <w:t>drx-StartOffset</w:t>
            </w:r>
            <w:r w:rsidRPr="00F35584">
              <w:rPr>
                <w:lang w:val="en-GB" w:eastAsia="en-GB"/>
              </w:rPr>
              <w:t xml:space="preserve"> in multiples of 1ms.</w:t>
            </w:r>
          </w:p>
        </w:tc>
      </w:tr>
      <w:tr w:rsidR="009879A9" w:rsidRPr="00F35584" w14:paraId="24C50A7E" w14:textId="77777777" w:rsidTr="00911AE2">
        <w:trPr>
          <w:cantSplit/>
        </w:trPr>
        <w:tc>
          <w:tcPr>
            <w:tcW w:w="14062" w:type="dxa"/>
          </w:tcPr>
          <w:p w14:paraId="5E5B3A47" w14:textId="77777777" w:rsidR="009879A9" w:rsidRPr="00F35584" w:rsidRDefault="009879A9" w:rsidP="00911AE2">
            <w:pPr>
              <w:pStyle w:val="TAL"/>
              <w:rPr>
                <w:b/>
                <w:i/>
                <w:lang w:val="en-GB" w:eastAsia="en-GB"/>
              </w:rPr>
            </w:pPr>
            <w:r w:rsidRPr="00F35584">
              <w:rPr>
                <w:b/>
                <w:i/>
                <w:lang w:val="en-GB" w:eastAsia="en-GB"/>
              </w:rPr>
              <w:t xml:space="preserve">drx-RetransmissionTimerDL </w:t>
            </w:r>
          </w:p>
          <w:p w14:paraId="6CD7903B" w14:textId="77777777" w:rsidR="009879A9" w:rsidRPr="00F35584" w:rsidRDefault="009879A9" w:rsidP="00911AE2">
            <w:pPr>
              <w:pStyle w:val="TAL"/>
              <w:rPr>
                <w:lang w:val="en-GB" w:eastAsia="en-GB"/>
              </w:rPr>
            </w:pPr>
            <w:r w:rsidRPr="00F35584">
              <w:rPr>
                <w:lang w:val="en-GB" w:eastAsia="en-GB"/>
              </w:rPr>
              <w:t>Value in number of slot lengths. sl1 corresponds to 1 slot, sl2 corresponds to 2 slots, and so on.</w:t>
            </w:r>
          </w:p>
        </w:tc>
      </w:tr>
      <w:tr w:rsidR="009879A9" w:rsidRPr="00F35584" w14:paraId="3DEE4EB0" w14:textId="77777777" w:rsidTr="00911AE2">
        <w:trPr>
          <w:cantSplit/>
          <w:trHeight w:val="52"/>
        </w:trPr>
        <w:tc>
          <w:tcPr>
            <w:tcW w:w="14062" w:type="dxa"/>
            <w:tcBorders>
              <w:bottom w:val="single" w:sz="4" w:space="0" w:color="808080"/>
            </w:tcBorders>
          </w:tcPr>
          <w:p w14:paraId="36303C58" w14:textId="77777777" w:rsidR="009879A9" w:rsidRPr="00F35584" w:rsidRDefault="009879A9" w:rsidP="00911AE2">
            <w:pPr>
              <w:pStyle w:val="TAL"/>
              <w:rPr>
                <w:b/>
                <w:i/>
                <w:lang w:val="en-GB" w:eastAsia="en-GB"/>
              </w:rPr>
            </w:pPr>
            <w:r w:rsidRPr="00F35584">
              <w:rPr>
                <w:b/>
                <w:i/>
                <w:lang w:val="en-GB" w:eastAsia="en-GB"/>
              </w:rPr>
              <w:t>drx-RetransmissionTimerUL</w:t>
            </w:r>
          </w:p>
          <w:p w14:paraId="7387DB20" w14:textId="77777777" w:rsidR="009879A9" w:rsidRPr="00F35584" w:rsidRDefault="009879A9" w:rsidP="00911AE2">
            <w:pPr>
              <w:pStyle w:val="TAL"/>
              <w:rPr>
                <w:lang w:val="en-GB" w:eastAsia="en-GB"/>
              </w:rPr>
            </w:pPr>
            <w:r w:rsidRPr="00F35584">
              <w:rPr>
                <w:lang w:val="en-GB" w:eastAsia="en-GB"/>
              </w:rPr>
              <w:t>Value in number of slot lengths. sl1 corresponds to 1 slot, sl2 corresponds to 2 slots, and so on.</w:t>
            </w:r>
          </w:p>
        </w:tc>
      </w:tr>
      <w:tr w:rsidR="009879A9" w:rsidRPr="00F35584" w14:paraId="67824AC8" w14:textId="77777777" w:rsidTr="00911AE2">
        <w:trPr>
          <w:cantSplit/>
          <w:trHeight w:val="52"/>
        </w:trPr>
        <w:tc>
          <w:tcPr>
            <w:tcW w:w="14062" w:type="dxa"/>
            <w:tcBorders>
              <w:bottom w:val="single" w:sz="4" w:space="0" w:color="808080"/>
            </w:tcBorders>
          </w:tcPr>
          <w:p w14:paraId="7A4D9DB6" w14:textId="77777777" w:rsidR="009879A9" w:rsidRPr="00F35584" w:rsidRDefault="009879A9" w:rsidP="00911AE2">
            <w:pPr>
              <w:pStyle w:val="TAL"/>
              <w:rPr>
                <w:b/>
                <w:i/>
                <w:lang w:val="en-GB" w:eastAsia="en-GB"/>
              </w:rPr>
            </w:pPr>
            <w:r w:rsidRPr="00F35584">
              <w:rPr>
                <w:b/>
                <w:i/>
                <w:lang w:val="en-GB" w:eastAsia="en-GB"/>
              </w:rPr>
              <w:t xml:space="preserve">drx-ShortCycle </w:t>
            </w:r>
          </w:p>
          <w:p w14:paraId="0EA83EEA" w14:textId="77777777" w:rsidR="009879A9" w:rsidRPr="00F35584" w:rsidRDefault="009879A9" w:rsidP="00911AE2">
            <w:pPr>
              <w:pStyle w:val="TAL"/>
              <w:rPr>
                <w:b/>
                <w:i/>
                <w:lang w:val="en-GB" w:eastAsia="en-GB"/>
              </w:rPr>
            </w:pPr>
            <w:r w:rsidRPr="00F35584">
              <w:rPr>
                <w:lang w:val="en-GB" w:eastAsia="en-GB"/>
              </w:rPr>
              <w:t>Value in ms. ms1 corresponds to 1ms, ms2 corresponds to 2ms, and so on.</w:t>
            </w:r>
          </w:p>
        </w:tc>
      </w:tr>
      <w:tr w:rsidR="009879A9" w:rsidRPr="00F35584" w14:paraId="674ED0D5" w14:textId="77777777" w:rsidTr="00911AE2">
        <w:trPr>
          <w:cantSplit/>
        </w:trPr>
        <w:tc>
          <w:tcPr>
            <w:tcW w:w="14062" w:type="dxa"/>
          </w:tcPr>
          <w:p w14:paraId="0C7BC834" w14:textId="77777777" w:rsidR="009879A9" w:rsidRPr="00F35584" w:rsidRDefault="009879A9" w:rsidP="00911AE2">
            <w:pPr>
              <w:pStyle w:val="TAL"/>
              <w:rPr>
                <w:b/>
                <w:i/>
                <w:lang w:val="en-GB" w:eastAsia="en-GB"/>
              </w:rPr>
            </w:pPr>
            <w:r w:rsidRPr="00F35584">
              <w:rPr>
                <w:b/>
                <w:i/>
                <w:lang w:val="en-GB" w:eastAsia="en-GB"/>
              </w:rPr>
              <w:t xml:space="preserve">drx-ShortCycleTimer </w:t>
            </w:r>
          </w:p>
          <w:p w14:paraId="03BC3BCD" w14:textId="77777777" w:rsidR="009879A9" w:rsidRPr="00F35584" w:rsidRDefault="009879A9" w:rsidP="00911AE2">
            <w:pPr>
              <w:pStyle w:val="TAL"/>
              <w:rPr>
                <w:lang w:val="en-GB" w:eastAsia="en-GB"/>
              </w:rPr>
            </w:pPr>
            <w:r w:rsidRPr="00F35584">
              <w:rPr>
                <w:lang w:val="en-GB" w:eastAsia="en-GB"/>
              </w:rPr>
              <w:t xml:space="preserve">Value in multiples of </w:t>
            </w:r>
            <w:r w:rsidRPr="00F35584">
              <w:rPr>
                <w:i/>
                <w:lang w:val="en-GB" w:eastAsia="en-GB"/>
              </w:rPr>
              <w:t>drx-ShortCycle</w:t>
            </w:r>
            <w:r w:rsidRPr="00F35584">
              <w:rPr>
                <w:lang w:val="en-GB" w:eastAsia="en-GB"/>
              </w:rPr>
              <w:t xml:space="preserve">. A value of 1 corresponds to </w:t>
            </w:r>
            <w:r w:rsidRPr="00F35584">
              <w:rPr>
                <w:i/>
                <w:lang w:val="en-GB" w:eastAsia="en-GB"/>
              </w:rPr>
              <w:t>drx-ShortCycle</w:t>
            </w:r>
            <w:r w:rsidRPr="00F35584">
              <w:rPr>
                <w:lang w:val="en-GB" w:eastAsia="en-GB"/>
              </w:rPr>
              <w:t xml:space="preserve">, a value of 2 corresponds to 2 * </w:t>
            </w:r>
            <w:r w:rsidRPr="00F35584">
              <w:rPr>
                <w:i/>
                <w:lang w:val="en-GB" w:eastAsia="en-GB"/>
              </w:rPr>
              <w:t>drx-ShortCycle</w:t>
            </w:r>
            <w:r w:rsidRPr="00F35584">
              <w:rPr>
                <w:lang w:val="en-GB" w:eastAsia="en-GB"/>
              </w:rPr>
              <w:t xml:space="preserve"> and so on.</w:t>
            </w:r>
          </w:p>
        </w:tc>
      </w:tr>
      <w:tr w:rsidR="009879A9" w:rsidRPr="00F35584" w14:paraId="12D00EFA" w14:textId="77777777" w:rsidTr="00911AE2">
        <w:trPr>
          <w:cantSplit/>
        </w:trPr>
        <w:tc>
          <w:tcPr>
            <w:tcW w:w="14062" w:type="dxa"/>
          </w:tcPr>
          <w:p w14:paraId="55AE5F68" w14:textId="77777777" w:rsidR="009879A9" w:rsidRPr="00F35584" w:rsidRDefault="009879A9" w:rsidP="00911AE2">
            <w:pPr>
              <w:pStyle w:val="TAL"/>
              <w:rPr>
                <w:b/>
                <w:i/>
                <w:lang w:val="en-GB" w:eastAsia="en-GB"/>
              </w:rPr>
            </w:pPr>
            <w:r w:rsidRPr="00F35584">
              <w:rPr>
                <w:b/>
                <w:i/>
                <w:lang w:val="en-GB" w:eastAsia="en-GB"/>
              </w:rPr>
              <w:t>drx-SlotOffset</w:t>
            </w:r>
          </w:p>
          <w:p w14:paraId="1D8F056E" w14:textId="77777777" w:rsidR="009879A9" w:rsidRPr="00F35584" w:rsidRDefault="009879A9" w:rsidP="00911AE2">
            <w:pPr>
              <w:pStyle w:val="TAL"/>
              <w:rPr>
                <w:b/>
                <w:i/>
                <w:lang w:val="en-GB"/>
              </w:rPr>
            </w:pPr>
            <w:r w:rsidRPr="00F35584">
              <w:rPr>
                <w:lang w:val="en-GB" w:eastAsia="en-GB"/>
              </w:rPr>
              <w:t>Value in 1/32 ms. Value 0 corresponds to 0ms, value 1 corresponds to 1/32ms, value 2 corresponds to 2/32ms, and so on.</w:t>
            </w:r>
          </w:p>
        </w:tc>
      </w:tr>
      <w:tr w:rsidR="009879A9" w:rsidRPr="00F35584" w14:paraId="50B98520" w14:textId="77777777" w:rsidTr="00911AE2">
        <w:trPr>
          <w:cantSplit/>
        </w:trPr>
        <w:tc>
          <w:tcPr>
            <w:tcW w:w="14062" w:type="dxa"/>
          </w:tcPr>
          <w:p w14:paraId="52DB4145" w14:textId="77777777" w:rsidR="009879A9" w:rsidRPr="00F35584" w:rsidRDefault="009879A9" w:rsidP="00911AE2">
            <w:pPr>
              <w:pStyle w:val="TAL"/>
              <w:rPr>
                <w:b/>
                <w:i/>
                <w:lang w:val="en-GB"/>
              </w:rPr>
            </w:pPr>
            <w:r w:rsidRPr="00F35584">
              <w:rPr>
                <w:b/>
                <w:i/>
                <w:lang w:val="en-GB"/>
              </w:rPr>
              <w:t>logicalChannelSR-DelayTimer</w:t>
            </w:r>
          </w:p>
          <w:p w14:paraId="4063D39A" w14:textId="77777777" w:rsidR="009879A9" w:rsidRPr="00F35584" w:rsidRDefault="009879A9" w:rsidP="00911AE2">
            <w:pPr>
              <w:pStyle w:val="TAL"/>
              <w:rPr>
                <w:b/>
                <w:i/>
                <w:lang w:val="en-GB"/>
              </w:rPr>
            </w:pPr>
            <w:r w:rsidRPr="00F35584">
              <w:rPr>
                <w:lang w:val="en-GB"/>
              </w:rPr>
              <w:t>Value in number of subframes. sf1 corresponds to one subframe, sf2 corresponds to 2 subframes, and so on.</w:t>
            </w:r>
          </w:p>
        </w:tc>
      </w:tr>
      <w:tr w:rsidR="009879A9" w:rsidRPr="00F35584" w14:paraId="4267B126" w14:textId="77777777" w:rsidTr="00911AE2">
        <w:trPr>
          <w:cantSplit/>
        </w:trPr>
        <w:tc>
          <w:tcPr>
            <w:tcW w:w="14062" w:type="dxa"/>
          </w:tcPr>
          <w:p w14:paraId="7834EFB8" w14:textId="77777777" w:rsidR="009879A9" w:rsidRPr="00F35584" w:rsidRDefault="009879A9" w:rsidP="00911AE2">
            <w:pPr>
              <w:pStyle w:val="TAL"/>
              <w:rPr>
                <w:rFonts w:eastAsia="MS Mincho"/>
                <w:b/>
                <w:i/>
                <w:lang w:val="en-GB" w:eastAsia="ja-JP"/>
              </w:rPr>
            </w:pPr>
            <w:r w:rsidRPr="00F35584">
              <w:rPr>
                <w:b/>
                <w:i/>
                <w:lang w:val="en-GB" w:eastAsia="en-GB"/>
              </w:rPr>
              <w:t>multiplePHR</w:t>
            </w:r>
          </w:p>
          <w:p w14:paraId="21DD508B" w14:textId="77777777" w:rsidR="009879A9" w:rsidRPr="00F35584" w:rsidRDefault="009879A9" w:rsidP="00911AE2">
            <w:pPr>
              <w:pStyle w:val="TAL"/>
              <w:rPr>
                <w:b/>
                <w:i/>
                <w:lang w:val="en-GB"/>
              </w:rPr>
            </w:pPr>
            <w:r w:rsidRPr="00F35584">
              <w:rPr>
                <w:lang w:val="en-GB" w:eastAsia="en-GB"/>
              </w:rPr>
              <w:t xml:space="preserve">Indicates if power headroom shall be reported using the </w:t>
            </w:r>
            <w:r w:rsidRPr="00F35584">
              <w:rPr>
                <w:rFonts w:eastAsia="MS Mincho"/>
                <w:lang w:val="en-GB" w:eastAsia="ja-JP"/>
              </w:rPr>
              <w:t>Single Entry PHR MAC control element or Multiple</w:t>
            </w:r>
            <w:r w:rsidRPr="00F35584">
              <w:rPr>
                <w:lang w:val="en-GB" w:eastAsia="en-GB"/>
              </w:rPr>
              <w:t xml:space="preserve"> Entry </w:t>
            </w:r>
            <w:r w:rsidRPr="00F35584">
              <w:rPr>
                <w:rFonts w:eastAsia="MS Mincho"/>
                <w:lang w:val="en-GB" w:eastAsia="ja-JP"/>
              </w:rPr>
              <w:t>PHR</w:t>
            </w:r>
            <w:r w:rsidRPr="00F35584">
              <w:rPr>
                <w:lang w:val="en-GB" w:eastAsia="en-GB"/>
              </w:rPr>
              <w:t xml:space="preserve"> MAC control element defined in TS 3</w:t>
            </w:r>
            <w:r w:rsidRPr="00F35584">
              <w:rPr>
                <w:rFonts w:eastAsia="MS Mincho"/>
                <w:lang w:val="en-GB" w:eastAsia="ja-JP"/>
              </w:rPr>
              <w:t>8</w:t>
            </w:r>
            <w:r w:rsidRPr="00F35584">
              <w:rPr>
                <w:lang w:val="en-GB" w:eastAsia="en-GB"/>
              </w:rPr>
              <w:t>.321 [</w:t>
            </w:r>
            <w:r w:rsidRPr="00F35584">
              <w:rPr>
                <w:rFonts w:eastAsia="MS Mincho"/>
                <w:lang w:val="en-GB" w:eastAsia="ja-JP"/>
              </w:rPr>
              <w:t>3</w:t>
            </w:r>
            <w:r w:rsidRPr="00F35584">
              <w:rPr>
                <w:lang w:val="en-GB" w:eastAsia="en-GB"/>
              </w:rPr>
              <w:t xml:space="preserve">]. </w:t>
            </w:r>
            <w:r w:rsidRPr="00F35584">
              <w:rPr>
                <w:rFonts w:eastAsia="MS Mincho"/>
                <w:lang w:val="en-GB" w:eastAsia="ja-JP"/>
              </w:rPr>
              <w:t>True means to use Multiple</w:t>
            </w:r>
            <w:r w:rsidRPr="00F35584">
              <w:rPr>
                <w:lang w:val="en-GB" w:eastAsia="en-GB"/>
              </w:rPr>
              <w:t xml:space="preserve"> Entry </w:t>
            </w:r>
            <w:r w:rsidRPr="00F35584">
              <w:rPr>
                <w:rFonts w:eastAsia="MS Mincho"/>
                <w:lang w:val="en-GB" w:eastAsia="ja-JP"/>
              </w:rPr>
              <w:t>PHR</w:t>
            </w:r>
            <w:r w:rsidRPr="00F35584">
              <w:rPr>
                <w:lang w:val="en-GB" w:eastAsia="en-GB"/>
              </w:rPr>
              <w:t xml:space="preserve"> MAC control element</w:t>
            </w:r>
            <w:r w:rsidRPr="00F35584">
              <w:rPr>
                <w:rFonts w:eastAsia="MS Mincho"/>
                <w:lang w:val="en-GB" w:eastAsia="ja-JP"/>
              </w:rPr>
              <w:t xml:space="preserve"> and False means to use </w:t>
            </w:r>
            <w:r w:rsidRPr="00F35584">
              <w:rPr>
                <w:lang w:val="en-GB" w:eastAsia="en-GB"/>
              </w:rPr>
              <w:t xml:space="preserve">the </w:t>
            </w:r>
            <w:r w:rsidRPr="00F35584">
              <w:rPr>
                <w:lang w:val="en-GB" w:eastAsia="ko-KR"/>
              </w:rPr>
              <w:t>Single Entry PHR</w:t>
            </w:r>
            <w:r w:rsidRPr="00F35584">
              <w:rPr>
                <w:lang w:val="en-GB"/>
              </w:rPr>
              <w:t xml:space="preserve"> MAC </w:t>
            </w:r>
            <w:r w:rsidRPr="00F35584">
              <w:rPr>
                <w:lang w:val="en-GB" w:eastAsia="en-GB"/>
              </w:rPr>
              <w:t>control element defined in TS 3</w:t>
            </w:r>
            <w:r w:rsidRPr="00F35584">
              <w:rPr>
                <w:rFonts w:eastAsia="MS Mincho"/>
                <w:lang w:val="en-GB" w:eastAsia="ja-JP"/>
              </w:rPr>
              <w:t>8</w:t>
            </w:r>
            <w:r w:rsidRPr="00F35584">
              <w:rPr>
                <w:lang w:val="en-GB" w:eastAsia="en-GB"/>
              </w:rPr>
              <w:t>.321 [</w:t>
            </w:r>
            <w:r w:rsidRPr="00F35584">
              <w:rPr>
                <w:rFonts w:eastAsia="MS Mincho"/>
                <w:lang w:val="en-GB" w:eastAsia="ja-JP"/>
              </w:rPr>
              <w:t>3</w:t>
            </w:r>
            <w:r w:rsidRPr="00F35584">
              <w:rPr>
                <w:lang w:val="en-GB" w:eastAsia="en-GB"/>
              </w:rPr>
              <w:t>].</w:t>
            </w:r>
            <w:r w:rsidRPr="00F35584">
              <w:rPr>
                <w:lang w:val="en-GB" w:eastAsia="ko-KR"/>
              </w:rPr>
              <w:t xml:space="preserve"> </w:t>
            </w:r>
          </w:p>
        </w:tc>
      </w:tr>
      <w:tr w:rsidR="009879A9" w:rsidRPr="00F35584" w14:paraId="5351FF98" w14:textId="77777777" w:rsidTr="00911AE2">
        <w:trPr>
          <w:cantSplit/>
        </w:trPr>
        <w:tc>
          <w:tcPr>
            <w:tcW w:w="14062" w:type="dxa"/>
          </w:tcPr>
          <w:p w14:paraId="1F03D1AD" w14:textId="77777777" w:rsidR="009879A9" w:rsidRPr="00F35584" w:rsidRDefault="009879A9" w:rsidP="00911AE2">
            <w:pPr>
              <w:pStyle w:val="TAL"/>
              <w:rPr>
                <w:rFonts w:eastAsia="MS Mincho"/>
                <w:b/>
                <w:i/>
                <w:lang w:val="en-GB" w:eastAsia="ja-JP"/>
              </w:rPr>
            </w:pPr>
            <w:r w:rsidRPr="00F35584">
              <w:rPr>
                <w:rFonts w:eastAsia="Yu Mincho"/>
                <w:b/>
                <w:i/>
                <w:lang w:val="en-GB" w:eastAsia="ja-JP"/>
              </w:rPr>
              <w:t>periodicBSR-Timer</w:t>
            </w:r>
          </w:p>
          <w:p w14:paraId="708FAFA3" w14:textId="77777777" w:rsidR="009879A9" w:rsidRPr="00F35584" w:rsidRDefault="009879A9" w:rsidP="00911AE2">
            <w:pPr>
              <w:pStyle w:val="TAL"/>
              <w:rPr>
                <w:b/>
                <w:i/>
                <w:lang w:val="en-GB" w:eastAsia="en-GB"/>
              </w:rPr>
            </w:pPr>
            <w:r w:rsidRPr="00F35584">
              <w:rPr>
                <w:lang w:val="en-GB" w:eastAsia="en-GB"/>
              </w:rPr>
              <w:t>Value in number of subframes. Value sf</w:t>
            </w:r>
            <w:r w:rsidRPr="00F35584">
              <w:rPr>
                <w:rFonts w:eastAsia="Yu Mincho"/>
                <w:lang w:val="en-GB" w:eastAsia="ja-JP"/>
              </w:rPr>
              <w:t>1</w:t>
            </w:r>
            <w:r w:rsidRPr="00F35584">
              <w:rPr>
                <w:lang w:val="en-GB" w:eastAsia="en-GB"/>
              </w:rPr>
              <w:t xml:space="preserve"> corresponds to </w:t>
            </w:r>
            <w:r w:rsidRPr="00F35584">
              <w:rPr>
                <w:rFonts w:eastAsia="Yu Mincho"/>
                <w:lang w:val="en-GB" w:eastAsia="ja-JP"/>
              </w:rPr>
              <w:t>1</w:t>
            </w:r>
            <w:r w:rsidRPr="00F35584">
              <w:rPr>
                <w:lang w:val="en-GB" w:eastAsia="en-GB"/>
              </w:rPr>
              <w:t xml:space="preserve"> subframe, sf</w:t>
            </w:r>
            <w:r w:rsidRPr="00F35584">
              <w:rPr>
                <w:rFonts w:eastAsia="Yu Mincho"/>
                <w:lang w:val="en-GB" w:eastAsia="ja-JP"/>
              </w:rPr>
              <w:t>5</w:t>
            </w:r>
            <w:r w:rsidRPr="00F35584">
              <w:rPr>
                <w:lang w:val="en-GB" w:eastAsia="en-GB"/>
              </w:rPr>
              <w:t xml:space="preserve"> corresponds to </w:t>
            </w:r>
            <w:r w:rsidRPr="00F35584">
              <w:rPr>
                <w:rFonts w:eastAsia="Yu Mincho"/>
                <w:lang w:val="en-GB" w:eastAsia="ja-JP"/>
              </w:rPr>
              <w:t>5</w:t>
            </w:r>
            <w:r w:rsidRPr="00F35584">
              <w:rPr>
                <w:lang w:val="en-GB" w:eastAsia="en-GB"/>
              </w:rPr>
              <w:t xml:space="preserve"> subframes and so on.</w:t>
            </w:r>
          </w:p>
        </w:tc>
      </w:tr>
      <w:tr w:rsidR="009879A9" w:rsidRPr="00F35584" w14:paraId="3F046376" w14:textId="77777777" w:rsidTr="00911AE2">
        <w:trPr>
          <w:cantSplit/>
        </w:trPr>
        <w:tc>
          <w:tcPr>
            <w:tcW w:w="14062" w:type="dxa"/>
          </w:tcPr>
          <w:p w14:paraId="0BC73BF8" w14:textId="77777777" w:rsidR="009879A9" w:rsidRPr="00F35584" w:rsidRDefault="009879A9" w:rsidP="00911AE2">
            <w:pPr>
              <w:pStyle w:val="TAL"/>
              <w:rPr>
                <w:b/>
                <w:i/>
                <w:lang w:val="en-GB"/>
              </w:rPr>
            </w:pPr>
            <w:r w:rsidRPr="00F35584">
              <w:rPr>
                <w:b/>
                <w:i/>
                <w:lang w:val="en-GB"/>
              </w:rPr>
              <w:t>phr-Tx-PowerFactorChange</w:t>
            </w:r>
          </w:p>
          <w:p w14:paraId="75545316" w14:textId="77777777" w:rsidR="009879A9" w:rsidRPr="00F35584" w:rsidRDefault="009879A9" w:rsidP="00911AE2">
            <w:pPr>
              <w:pStyle w:val="TAL"/>
              <w:rPr>
                <w:b/>
                <w:i/>
                <w:lang w:val="en-GB" w:eastAsia="en-GB"/>
              </w:rPr>
            </w:pPr>
            <w:r w:rsidRPr="00F35584">
              <w:rPr>
                <w:lang w:val="en-GB" w:eastAsia="en-GB"/>
              </w:rPr>
              <w:t>Value in dB for PHR reporting as specified in TS 38.321 [3]. Value dB1 corresponds to 1 dB, dB3 corresponds to 3 dB and so on. The same value applies for each serving cell (although the associated functionality is performed independently for each cell).</w:t>
            </w:r>
          </w:p>
        </w:tc>
      </w:tr>
      <w:tr w:rsidR="009879A9" w:rsidRPr="00F35584" w14:paraId="0F252AE4" w14:textId="77777777" w:rsidTr="00911AE2">
        <w:trPr>
          <w:cantSplit/>
        </w:trPr>
        <w:tc>
          <w:tcPr>
            <w:tcW w:w="14062" w:type="dxa"/>
          </w:tcPr>
          <w:p w14:paraId="26687212" w14:textId="77777777" w:rsidR="009879A9" w:rsidRPr="00F35584" w:rsidRDefault="009879A9" w:rsidP="00911AE2">
            <w:pPr>
              <w:pStyle w:val="TAL"/>
              <w:rPr>
                <w:b/>
                <w:i/>
                <w:lang w:val="en-GB"/>
              </w:rPr>
            </w:pPr>
            <w:r w:rsidRPr="00F35584">
              <w:rPr>
                <w:b/>
                <w:i/>
                <w:lang w:val="en-GB"/>
              </w:rPr>
              <w:t>phr-ModeOtherCG</w:t>
            </w:r>
          </w:p>
          <w:p w14:paraId="0FECEBF7" w14:textId="77777777" w:rsidR="009879A9" w:rsidRPr="00F35584" w:rsidRDefault="009879A9" w:rsidP="00911AE2">
            <w:pPr>
              <w:pStyle w:val="TAL"/>
              <w:rPr>
                <w:b/>
                <w:i/>
                <w:lang w:val="en-GB"/>
              </w:rPr>
            </w:pPr>
            <w:r w:rsidRPr="00F35584">
              <w:rPr>
                <w:rFonts w:eastAsia="Yu Mincho"/>
                <w:lang w:val="en-GB" w:eastAsia="ja-JP"/>
              </w:rPr>
              <w:t xml:space="preserve">Indicates the mode (i.e. </w:t>
            </w:r>
            <w:r w:rsidRPr="00F35584">
              <w:rPr>
                <w:rFonts w:eastAsia="Yu Mincho"/>
                <w:i/>
                <w:lang w:val="en-GB" w:eastAsia="ja-JP"/>
              </w:rPr>
              <w:t>real</w:t>
            </w:r>
            <w:r w:rsidRPr="00F35584">
              <w:rPr>
                <w:rFonts w:eastAsia="Yu Mincho"/>
                <w:lang w:val="en-GB" w:eastAsia="ja-JP"/>
              </w:rPr>
              <w:t xml:space="preserve"> or </w:t>
            </w:r>
            <w:r w:rsidRPr="00F35584">
              <w:rPr>
                <w:rFonts w:eastAsia="Yu Mincho"/>
                <w:i/>
                <w:lang w:val="en-GB" w:eastAsia="ja-JP"/>
              </w:rPr>
              <w:t>virtual</w:t>
            </w:r>
            <w:r w:rsidRPr="00F35584">
              <w:rPr>
                <w:rFonts w:eastAsia="Yu Mincho"/>
                <w:lang w:val="en-GB" w:eastAsia="ja-JP"/>
              </w:rPr>
              <w:t>) used for the PHR of the activated cells that are part of the other Cell Group (i.e. MCG or SCG), when DC is configured.</w:t>
            </w:r>
          </w:p>
        </w:tc>
      </w:tr>
      <w:tr w:rsidR="009879A9" w:rsidRPr="00F35584" w14:paraId="73358A99" w14:textId="77777777" w:rsidTr="00911AE2">
        <w:trPr>
          <w:cantSplit/>
        </w:trPr>
        <w:tc>
          <w:tcPr>
            <w:tcW w:w="14062" w:type="dxa"/>
          </w:tcPr>
          <w:p w14:paraId="1FEB1D3C" w14:textId="77777777" w:rsidR="009879A9" w:rsidRPr="00F35584" w:rsidRDefault="009879A9" w:rsidP="00911AE2">
            <w:pPr>
              <w:pStyle w:val="TAL"/>
              <w:rPr>
                <w:b/>
                <w:i/>
                <w:lang w:val="en-GB"/>
              </w:rPr>
            </w:pPr>
            <w:r w:rsidRPr="00F35584">
              <w:rPr>
                <w:b/>
                <w:i/>
                <w:lang w:val="en-GB"/>
              </w:rPr>
              <w:t>phr-PeriodicTimer</w:t>
            </w:r>
          </w:p>
          <w:p w14:paraId="19CD4750" w14:textId="77777777" w:rsidR="009879A9" w:rsidRPr="00F35584" w:rsidRDefault="009879A9" w:rsidP="00911AE2">
            <w:pPr>
              <w:pStyle w:val="TAL"/>
              <w:rPr>
                <w:lang w:val="en-GB" w:eastAsia="en-GB"/>
              </w:rPr>
            </w:pPr>
            <w:r w:rsidRPr="00F35584">
              <w:rPr>
                <w:lang w:val="en-GB" w:eastAsia="en-GB"/>
              </w:rPr>
              <w:t>Value in number of subframes for PHR reporting as specified in TS 38.321 [3]. sf10 corresponds to 10 subframes, sf20 corresonds to 20 subframes, and so on.</w:t>
            </w:r>
          </w:p>
        </w:tc>
      </w:tr>
      <w:tr w:rsidR="009879A9" w:rsidRPr="00F35584" w14:paraId="40684DEC" w14:textId="77777777" w:rsidTr="00911AE2">
        <w:trPr>
          <w:cantSplit/>
        </w:trPr>
        <w:tc>
          <w:tcPr>
            <w:tcW w:w="14062" w:type="dxa"/>
          </w:tcPr>
          <w:p w14:paraId="6812F4CF" w14:textId="77777777" w:rsidR="009879A9" w:rsidRPr="00F35584" w:rsidRDefault="009879A9" w:rsidP="00911AE2">
            <w:pPr>
              <w:pStyle w:val="TAL"/>
              <w:rPr>
                <w:b/>
                <w:i/>
                <w:lang w:val="en-GB"/>
              </w:rPr>
            </w:pPr>
            <w:r w:rsidRPr="00F35584">
              <w:rPr>
                <w:b/>
                <w:i/>
                <w:lang w:val="en-GB"/>
              </w:rPr>
              <w:t>phr-ProhibitTimer</w:t>
            </w:r>
          </w:p>
          <w:p w14:paraId="3A469253" w14:textId="77777777" w:rsidR="009879A9" w:rsidRPr="00F35584" w:rsidRDefault="009879A9" w:rsidP="00911AE2">
            <w:pPr>
              <w:pStyle w:val="TAL"/>
              <w:rPr>
                <w:lang w:val="en-GB"/>
              </w:rPr>
            </w:pPr>
            <w:r w:rsidRPr="00F35584">
              <w:rPr>
                <w:lang w:val="en-GB" w:eastAsia="en-GB"/>
              </w:rPr>
              <w:t>Value in number of subframes for PHR reporting as specified in TS 38.321 [3]. sf0 corresponds to 0 subframe, sf10 corresponds to 10 subframes, sf20 corresponds to 20 subframes, and so on.</w:t>
            </w:r>
          </w:p>
        </w:tc>
      </w:tr>
      <w:tr w:rsidR="009879A9" w:rsidRPr="00F35584" w14:paraId="3109EF23" w14:textId="77777777" w:rsidTr="00911AE2">
        <w:trPr>
          <w:cantSplit/>
        </w:trPr>
        <w:tc>
          <w:tcPr>
            <w:tcW w:w="14062" w:type="dxa"/>
          </w:tcPr>
          <w:p w14:paraId="7C82336B" w14:textId="77777777" w:rsidR="009879A9" w:rsidRPr="00F35584" w:rsidRDefault="009879A9" w:rsidP="00911AE2">
            <w:pPr>
              <w:pStyle w:val="TAL"/>
              <w:rPr>
                <w:b/>
                <w:i/>
                <w:lang w:val="en-GB"/>
              </w:rPr>
            </w:pPr>
            <w:r w:rsidRPr="00F35584">
              <w:rPr>
                <w:b/>
                <w:i/>
                <w:lang w:val="en-GB"/>
              </w:rPr>
              <w:t>phr-Type2PCell</w:t>
            </w:r>
          </w:p>
          <w:p w14:paraId="29FB8429" w14:textId="77777777" w:rsidR="009879A9" w:rsidRPr="00F35584" w:rsidRDefault="009879A9" w:rsidP="00911AE2">
            <w:pPr>
              <w:pStyle w:val="TAL"/>
              <w:rPr>
                <w:lang w:val="en-GB"/>
              </w:rPr>
            </w:pPr>
            <w:r w:rsidRPr="00F35584">
              <w:rPr>
                <w:lang w:val="en-GB"/>
              </w:rPr>
              <w:t>Indicates whether or not PHR type 2 is reported for the PCell</w:t>
            </w:r>
          </w:p>
        </w:tc>
      </w:tr>
      <w:tr w:rsidR="009879A9" w:rsidRPr="00F35584" w14:paraId="53A6CF8A" w14:textId="77777777" w:rsidTr="00911AE2">
        <w:trPr>
          <w:cantSplit/>
        </w:trPr>
        <w:tc>
          <w:tcPr>
            <w:tcW w:w="14062" w:type="dxa"/>
          </w:tcPr>
          <w:p w14:paraId="6527EE2D" w14:textId="77777777" w:rsidR="009879A9" w:rsidRPr="00F35584" w:rsidRDefault="009879A9" w:rsidP="00911AE2">
            <w:pPr>
              <w:pStyle w:val="TAL"/>
              <w:rPr>
                <w:b/>
                <w:i/>
                <w:lang w:val="en-GB"/>
              </w:rPr>
            </w:pPr>
            <w:r w:rsidRPr="00F35584">
              <w:rPr>
                <w:b/>
                <w:i/>
                <w:lang w:val="en-GB"/>
              </w:rPr>
              <w:lastRenderedPageBreak/>
              <w:t>phr-Type2OtherCell</w:t>
            </w:r>
          </w:p>
          <w:p w14:paraId="47E913BB" w14:textId="77777777" w:rsidR="009879A9" w:rsidRPr="00F35584" w:rsidRDefault="009879A9" w:rsidP="00911AE2">
            <w:pPr>
              <w:pStyle w:val="TAL"/>
              <w:rPr>
                <w:lang w:val="en-GB"/>
              </w:rPr>
            </w:pPr>
            <w:r w:rsidRPr="00F35584">
              <w:rPr>
                <w:lang w:val="en-GB"/>
              </w:rPr>
              <w:t>Indicates whether or not PHR type 2 is reported for the PSCell and PUCCH SCells.</w:t>
            </w:r>
          </w:p>
        </w:tc>
      </w:tr>
      <w:tr w:rsidR="009879A9" w:rsidRPr="00F35584" w14:paraId="62CC7530" w14:textId="77777777" w:rsidTr="00911AE2">
        <w:trPr>
          <w:cantSplit/>
        </w:trPr>
        <w:tc>
          <w:tcPr>
            <w:tcW w:w="14062" w:type="dxa"/>
          </w:tcPr>
          <w:p w14:paraId="4174BC78" w14:textId="77777777" w:rsidR="009879A9" w:rsidRPr="00F35584" w:rsidRDefault="009879A9" w:rsidP="00911AE2">
            <w:pPr>
              <w:pStyle w:val="TAL"/>
              <w:rPr>
                <w:b/>
                <w:i/>
                <w:lang w:val="en-GB" w:eastAsia="en-GB"/>
              </w:rPr>
            </w:pPr>
            <w:r w:rsidRPr="00F35584">
              <w:rPr>
                <w:b/>
                <w:i/>
                <w:lang w:val="en-GB" w:eastAsia="en-GB"/>
              </w:rPr>
              <w:t>retxBSR-Timer</w:t>
            </w:r>
          </w:p>
          <w:p w14:paraId="366F318B" w14:textId="77777777" w:rsidR="009879A9" w:rsidRPr="00F35584" w:rsidRDefault="009879A9" w:rsidP="00911AE2">
            <w:pPr>
              <w:pStyle w:val="TAL"/>
              <w:rPr>
                <w:b/>
                <w:i/>
                <w:lang w:val="en-GB"/>
              </w:rPr>
            </w:pPr>
            <w:r w:rsidRPr="00F35584">
              <w:rPr>
                <w:lang w:val="en-GB" w:eastAsia="en-GB"/>
              </w:rPr>
              <w:t>Value in number of subframes. Value sf</w:t>
            </w:r>
            <w:r w:rsidRPr="00F35584">
              <w:rPr>
                <w:rFonts w:eastAsia="Yu Mincho"/>
                <w:lang w:val="en-GB" w:eastAsia="ja-JP"/>
              </w:rPr>
              <w:t xml:space="preserve">10 </w:t>
            </w:r>
            <w:r w:rsidRPr="00F35584">
              <w:rPr>
                <w:lang w:val="en-GB" w:eastAsia="en-GB"/>
              </w:rPr>
              <w:t xml:space="preserve">corresponds to </w:t>
            </w:r>
            <w:r w:rsidRPr="00F35584">
              <w:rPr>
                <w:rFonts w:eastAsia="Yu Mincho"/>
                <w:lang w:val="en-GB" w:eastAsia="ja-JP"/>
              </w:rPr>
              <w:t>10</w:t>
            </w:r>
            <w:r w:rsidRPr="00F35584">
              <w:rPr>
                <w:lang w:val="en-GB" w:eastAsia="en-GB"/>
              </w:rPr>
              <w:t xml:space="preserve"> subframes, sf</w:t>
            </w:r>
            <w:r w:rsidRPr="00F35584">
              <w:rPr>
                <w:rFonts w:eastAsia="Yu Mincho"/>
                <w:lang w:val="en-GB" w:eastAsia="ja-JP"/>
              </w:rPr>
              <w:t>2</w:t>
            </w:r>
            <w:r w:rsidRPr="00F35584">
              <w:rPr>
                <w:lang w:val="en-GB" w:eastAsia="en-GB"/>
              </w:rPr>
              <w:t xml:space="preserve">0 corresponds to </w:t>
            </w:r>
            <w:r w:rsidRPr="00F35584">
              <w:rPr>
                <w:rFonts w:eastAsia="Yu Mincho"/>
                <w:lang w:val="en-GB" w:eastAsia="ja-JP"/>
              </w:rPr>
              <w:t>2</w:t>
            </w:r>
            <w:r w:rsidRPr="00F35584">
              <w:rPr>
                <w:lang w:val="en-GB" w:eastAsia="en-GB"/>
              </w:rPr>
              <w:t>0 subframes and so on.</w:t>
            </w:r>
          </w:p>
        </w:tc>
      </w:tr>
      <w:tr w:rsidR="009879A9" w:rsidRPr="00F35584" w14:paraId="25F723A8" w14:textId="77777777" w:rsidTr="00911AE2">
        <w:trPr>
          <w:cantSplit/>
        </w:trPr>
        <w:tc>
          <w:tcPr>
            <w:tcW w:w="14062" w:type="dxa"/>
          </w:tcPr>
          <w:p w14:paraId="58B8AE84" w14:textId="77777777" w:rsidR="009879A9" w:rsidRPr="00F35584" w:rsidRDefault="009879A9" w:rsidP="00911AE2">
            <w:pPr>
              <w:pStyle w:val="TAL"/>
              <w:rPr>
                <w:b/>
                <w:i/>
                <w:lang w:val="en-GB"/>
              </w:rPr>
            </w:pPr>
            <w:r w:rsidRPr="00F35584">
              <w:rPr>
                <w:b/>
                <w:i/>
                <w:lang w:val="en-GB"/>
              </w:rPr>
              <w:t>skipUplinkTxDynamic</w:t>
            </w:r>
          </w:p>
          <w:p w14:paraId="400BF65D" w14:textId="77777777" w:rsidR="009879A9" w:rsidRPr="00F35584" w:rsidRDefault="009879A9" w:rsidP="00911AE2">
            <w:pPr>
              <w:pStyle w:val="TAL"/>
              <w:rPr>
                <w:b/>
                <w:i/>
                <w:lang w:val="en-GB"/>
              </w:rPr>
            </w:pPr>
            <w:r w:rsidRPr="00F35584">
              <w:rPr>
                <w:lang w:val="en-GB" w:eastAsia="en-GB"/>
              </w:rPr>
              <w:t>If configured, indicates whether the UE skips UL transmissions for an uplink grant other than a configured uplink grant if no data is available for transmission in the UE buffer as described in TS 3</w:t>
            </w:r>
            <w:r w:rsidRPr="00F35584">
              <w:rPr>
                <w:lang w:val="en-GB" w:eastAsia="ja-JP"/>
              </w:rPr>
              <w:t>8</w:t>
            </w:r>
            <w:r w:rsidRPr="00F35584">
              <w:rPr>
                <w:lang w:val="en-GB" w:eastAsia="en-GB"/>
              </w:rPr>
              <w:t>.321 [</w:t>
            </w:r>
            <w:r w:rsidRPr="00F35584">
              <w:rPr>
                <w:lang w:val="en-GB" w:eastAsia="ja-JP"/>
              </w:rPr>
              <w:t>3</w:t>
            </w:r>
            <w:r w:rsidRPr="00F35584">
              <w:rPr>
                <w:lang w:val="en-GB" w:eastAsia="en-GB"/>
              </w:rPr>
              <w:t>].</w:t>
            </w:r>
          </w:p>
        </w:tc>
      </w:tr>
      <w:tr w:rsidR="009879A9" w:rsidRPr="00F35584" w14:paraId="250966FB" w14:textId="77777777" w:rsidTr="00911AE2">
        <w:trPr>
          <w:cantSplit/>
        </w:trPr>
        <w:tc>
          <w:tcPr>
            <w:tcW w:w="14062" w:type="dxa"/>
          </w:tcPr>
          <w:p w14:paraId="151F9DA7" w14:textId="77777777" w:rsidR="009879A9" w:rsidRPr="00F35584" w:rsidRDefault="009879A9" w:rsidP="00911AE2">
            <w:pPr>
              <w:pStyle w:val="TAL"/>
              <w:rPr>
                <w:b/>
                <w:i/>
                <w:lang w:val="en-GB" w:eastAsia="en-GB"/>
              </w:rPr>
            </w:pPr>
            <w:r w:rsidRPr="00F35584">
              <w:rPr>
                <w:rFonts w:eastAsia="Yu Mincho"/>
                <w:b/>
                <w:i/>
                <w:lang w:val="en-GB" w:eastAsia="ja-JP"/>
              </w:rPr>
              <w:t>tag-ID</w:t>
            </w:r>
          </w:p>
          <w:p w14:paraId="78EFDD4A" w14:textId="77777777" w:rsidR="009879A9" w:rsidRPr="00F35584" w:rsidRDefault="009879A9" w:rsidP="00911AE2">
            <w:pPr>
              <w:pStyle w:val="TAL"/>
              <w:rPr>
                <w:b/>
                <w:i/>
                <w:lang w:val="en-GB"/>
              </w:rPr>
            </w:pPr>
            <w:r w:rsidRPr="00F35584">
              <w:rPr>
                <w:lang w:val="en-GB" w:eastAsia="en-GB"/>
              </w:rPr>
              <w:t>Indicates the TAG of an SCell, see TS 3</w:t>
            </w:r>
            <w:r w:rsidRPr="00F35584">
              <w:rPr>
                <w:rFonts w:eastAsia="Yu Mincho"/>
                <w:lang w:val="en-GB" w:eastAsia="ja-JP"/>
              </w:rPr>
              <w:t>8</w:t>
            </w:r>
            <w:r w:rsidRPr="00F35584">
              <w:rPr>
                <w:lang w:val="en-GB" w:eastAsia="en-GB"/>
              </w:rPr>
              <w:t>.321 [</w:t>
            </w:r>
            <w:r w:rsidRPr="00F35584">
              <w:rPr>
                <w:rFonts w:eastAsia="Yu Mincho"/>
                <w:lang w:val="en-GB" w:eastAsia="ja-JP"/>
              </w:rPr>
              <w:t>3</w:t>
            </w:r>
            <w:r w:rsidRPr="00F35584">
              <w:rPr>
                <w:lang w:val="en-GB" w:eastAsia="en-GB"/>
              </w:rPr>
              <w:t>]. Uniquely identifies the TAG within the scope of a Cell Group (i.e. MCG or SCG). If the field is not configured for an SCell, the SCell is part of the PTAG.</w:t>
            </w:r>
          </w:p>
        </w:tc>
      </w:tr>
      <w:tr w:rsidR="009879A9" w:rsidRPr="00F35584" w14:paraId="3A4288BA" w14:textId="77777777" w:rsidTr="00911AE2">
        <w:trPr>
          <w:cantSplit/>
        </w:trPr>
        <w:tc>
          <w:tcPr>
            <w:tcW w:w="14062" w:type="dxa"/>
          </w:tcPr>
          <w:p w14:paraId="74C071D7" w14:textId="77777777" w:rsidR="009879A9" w:rsidRPr="00F35584" w:rsidRDefault="009879A9" w:rsidP="00911AE2">
            <w:pPr>
              <w:pStyle w:val="TAL"/>
              <w:rPr>
                <w:b/>
                <w:i/>
                <w:lang w:val="en-GB" w:eastAsia="en-GB"/>
              </w:rPr>
            </w:pPr>
            <w:r w:rsidRPr="00F35584">
              <w:rPr>
                <w:b/>
                <w:i/>
                <w:lang w:val="en-GB" w:eastAsia="en-GB"/>
              </w:rPr>
              <w:t>timeAlignmentTimer</w:t>
            </w:r>
          </w:p>
          <w:p w14:paraId="15DC29F6" w14:textId="77777777" w:rsidR="009879A9" w:rsidRPr="00F35584" w:rsidRDefault="009879A9" w:rsidP="00911AE2">
            <w:pPr>
              <w:pStyle w:val="TAL"/>
              <w:rPr>
                <w:lang w:val="en-GB" w:eastAsia="en-GB"/>
              </w:rPr>
            </w:pPr>
            <w:r w:rsidRPr="00F35584">
              <w:rPr>
                <w:lang w:val="en-GB" w:eastAsia="en-GB"/>
              </w:rPr>
              <w:t xml:space="preserve">Value in ms of the </w:t>
            </w:r>
            <w:r w:rsidRPr="00F35584">
              <w:rPr>
                <w:i/>
                <w:lang w:val="en-GB" w:eastAsia="en-GB"/>
              </w:rPr>
              <w:t xml:space="preserve">timeAlignmentTimer </w:t>
            </w:r>
            <w:r w:rsidRPr="00F35584">
              <w:rPr>
                <w:lang w:val="en-GB" w:eastAsia="en-GB"/>
              </w:rPr>
              <w:t xml:space="preserve">for TAG with ID </w:t>
            </w:r>
            <w:r w:rsidRPr="00F35584">
              <w:rPr>
                <w:i/>
                <w:lang w:val="en-GB" w:eastAsia="en-GB"/>
              </w:rPr>
              <w:t>tag-Id</w:t>
            </w:r>
            <w:r w:rsidRPr="00F35584">
              <w:rPr>
                <w:lang w:val="en-GB" w:eastAsia="en-GB"/>
              </w:rPr>
              <w:t>, as specified in TS 38.321 [3].</w:t>
            </w:r>
          </w:p>
        </w:tc>
      </w:tr>
    </w:tbl>
    <w:p w14:paraId="2584108D" w14:textId="77777777" w:rsidR="009879A9" w:rsidRPr="00F35584" w:rsidRDefault="009879A9" w:rsidP="009879A9"/>
    <w:p w14:paraId="567BC7EA" w14:textId="77777777" w:rsidR="009879A9" w:rsidRPr="00F35584" w:rsidRDefault="009879A9" w:rsidP="009879A9">
      <w:pPr>
        <w:pStyle w:val="Heading4"/>
        <w:rPr>
          <w:i/>
        </w:rPr>
      </w:pPr>
      <w:bookmarkStart w:id="607" w:name="_Toc510018619"/>
      <w:r w:rsidRPr="00F35584">
        <w:t>–</w:t>
      </w:r>
      <w:r w:rsidRPr="00F35584">
        <w:tab/>
      </w:r>
      <w:r w:rsidRPr="00F35584">
        <w:rPr>
          <w:i/>
        </w:rPr>
        <w:t>MeasConfig</w:t>
      </w:r>
      <w:bookmarkEnd w:id="607"/>
    </w:p>
    <w:p w14:paraId="65B13BEA" w14:textId="77777777" w:rsidR="009879A9" w:rsidRPr="00F35584" w:rsidRDefault="009879A9" w:rsidP="009879A9">
      <w:r w:rsidRPr="00F35584">
        <w:t xml:space="preserve">The IE </w:t>
      </w:r>
      <w:r w:rsidRPr="00F35584">
        <w:rPr>
          <w:i/>
        </w:rPr>
        <w:t>MeasConfig</w:t>
      </w:r>
      <w:r w:rsidRPr="00F35584">
        <w:t xml:space="preserve"> specifies measurements to be performed by the UE, and covers intra-frequency, inter-frequency and inter-RAT mobility as well as configuration of measurement gaps.</w:t>
      </w:r>
    </w:p>
    <w:p w14:paraId="5B546D07" w14:textId="77777777" w:rsidR="009879A9" w:rsidRPr="00F35584" w:rsidRDefault="009879A9" w:rsidP="009879A9">
      <w:pPr>
        <w:pStyle w:val="TH"/>
        <w:rPr>
          <w:lang w:val="en-GB"/>
        </w:rPr>
      </w:pPr>
      <w:r w:rsidRPr="00F35584">
        <w:rPr>
          <w:i/>
          <w:lang w:val="en-GB"/>
        </w:rPr>
        <w:t>MeasConfig</w:t>
      </w:r>
      <w:r w:rsidRPr="00F35584">
        <w:rPr>
          <w:lang w:val="en-GB"/>
        </w:rPr>
        <w:t xml:space="preserve"> information element</w:t>
      </w:r>
    </w:p>
    <w:p w14:paraId="50E78A65" w14:textId="77777777" w:rsidR="009879A9" w:rsidRPr="00F35584" w:rsidRDefault="009879A9" w:rsidP="009879A9">
      <w:pPr>
        <w:pStyle w:val="PL"/>
        <w:rPr>
          <w:color w:val="808080"/>
        </w:rPr>
      </w:pPr>
      <w:r w:rsidRPr="00F35584">
        <w:rPr>
          <w:color w:val="808080"/>
        </w:rPr>
        <w:t>-- ASN1START</w:t>
      </w:r>
    </w:p>
    <w:p w14:paraId="5DB53143" w14:textId="77777777" w:rsidR="009879A9" w:rsidRPr="00F35584" w:rsidRDefault="009879A9" w:rsidP="009879A9">
      <w:pPr>
        <w:pStyle w:val="PL"/>
        <w:rPr>
          <w:color w:val="808080"/>
        </w:rPr>
      </w:pPr>
      <w:r w:rsidRPr="00F35584">
        <w:rPr>
          <w:color w:val="808080"/>
        </w:rPr>
        <w:t>-- TAG-MEAS-CONFIG-START</w:t>
      </w:r>
    </w:p>
    <w:p w14:paraId="0B2FB8C0" w14:textId="77777777" w:rsidR="009879A9" w:rsidRPr="00F35584" w:rsidRDefault="009879A9" w:rsidP="009879A9">
      <w:pPr>
        <w:pStyle w:val="PL"/>
      </w:pPr>
    </w:p>
    <w:p w14:paraId="40CF5652" w14:textId="77777777" w:rsidR="009879A9" w:rsidRPr="00F35584" w:rsidRDefault="009879A9" w:rsidP="009879A9">
      <w:pPr>
        <w:pStyle w:val="PL"/>
      </w:pPr>
      <w:r w:rsidRPr="00F35584">
        <w:t>MeasConfig ::=</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6D2F66F2" w14:textId="77777777" w:rsidR="009879A9" w:rsidRPr="00F35584" w:rsidRDefault="009879A9" w:rsidP="009879A9">
      <w:pPr>
        <w:pStyle w:val="PL"/>
        <w:rPr>
          <w:color w:val="808080"/>
        </w:rPr>
      </w:pPr>
      <w:r w:rsidRPr="00F35584">
        <w:tab/>
      </w:r>
      <w:r w:rsidRPr="00F35584">
        <w:rPr>
          <w:color w:val="808080"/>
        </w:rPr>
        <w:t>-- Measurement objects</w:t>
      </w:r>
    </w:p>
    <w:p w14:paraId="4E8D45FA" w14:textId="77777777" w:rsidR="009879A9" w:rsidRPr="00F35584" w:rsidRDefault="009879A9" w:rsidP="009879A9">
      <w:pPr>
        <w:pStyle w:val="PL"/>
        <w:rPr>
          <w:color w:val="808080"/>
        </w:rPr>
      </w:pPr>
      <w:r w:rsidRPr="00F35584">
        <w:tab/>
        <w:t>measObjectToRemoveList</w:t>
      </w:r>
      <w:r w:rsidRPr="00F35584">
        <w:tab/>
      </w:r>
      <w:r w:rsidRPr="00F35584">
        <w:tab/>
      </w:r>
      <w:r w:rsidRPr="00F35584">
        <w:tab/>
      </w:r>
      <w:r w:rsidRPr="00F35584">
        <w:tab/>
      </w:r>
      <w:r w:rsidRPr="00F35584">
        <w:tab/>
        <w:t>MeasObjectToRemoveList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1CC26F99" w14:textId="77777777" w:rsidR="009879A9" w:rsidRPr="00F35584" w:rsidRDefault="009879A9" w:rsidP="009879A9">
      <w:pPr>
        <w:pStyle w:val="PL"/>
        <w:rPr>
          <w:color w:val="808080"/>
        </w:rPr>
      </w:pPr>
      <w:r w:rsidRPr="00F35584">
        <w:tab/>
        <w:t>measObjectToAddModList</w:t>
      </w:r>
      <w:r w:rsidRPr="00F35584">
        <w:tab/>
      </w:r>
      <w:r w:rsidRPr="00F35584">
        <w:tab/>
      </w:r>
      <w:r w:rsidRPr="00F35584">
        <w:tab/>
      </w:r>
      <w:r w:rsidRPr="00F35584">
        <w:tab/>
      </w:r>
      <w:r w:rsidRPr="00F35584">
        <w:tab/>
        <w:t>MeasObjectToAddModList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6A400A02" w14:textId="77777777" w:rsidR="009879A9" w:rsidRPr="00F35584" w:rsidRDefault="009879A9" w:rsidP="009879A9">
      <w:pPr>
        <w:pStyle w:val="PL"/>
      </w:pPr>
    </w:p>
    <w:p w14:paraId="35CCEF3B" w14:textId="77777777" w:rsidR="009879A9" w:rsidRPr="00F35584" w:rsidRDefault="009879A9" w:rsidP="009879A9">
      <w:pPr>
        <w:pStyle w:val="PL"/>
        <w:rPr>
          <w:color w:val="808080"/>
        </w:rPr>
      </w:pPr>
      <w:r w:rsidRPr="00F35584">
        <w:tab/>
      </w:r>
      <w:r w:rsidRPr="00F35584">
        <w:rPr>
          <w:color w:val="808080"/>
        </w:rPr>
        <w:t>-- Reporting configurations</w:t>
      </w:r>
    </w:p>
    <w:p w14:paraId="1202719E" w14:textId="77777777" w:rsidR="009879A9" w:rsidRPr="00F35584" w:rsidRDefault="009879A9" w:rsidP="009879A9">
      <w:pPr>
        <w:pStyle w:val="PL"/>
        <w:rPr>
          <w:color w:val="808080"/>
        </w:rPr>
      </w:pPr>
      <w:r w:rsidRPr="00F35584">
        <w:tab/>
        <w:t>reportConfigToRemoveList</w:t>
      </w:r>
      <w:r w:rsidRPr="00F35584">
        <w:tab/>
      </w:r>
      <w:r w:rsidRPr="00F35584">
        <w:tab/>
      </w:r>
      <w:r w:rsidRPr="00F35584">
        <w:tab/>
      </w:r>
      <w:r w:rsidRPr="00F35584">
        <w:tab/>
        <w:t>ReportConfigToRemoveList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02CD834F" w14:textId="77777777" w:rsidR="009879A9" w:rsidRPr="00F35584" w:rsidRDefault="009879A9" w:rsidP="009879A9">
      <w:pPr>
        <w:pStyle w:val="PL"/>
        <w:rPr>
          <w:color w:val="808080"/>
        </w:rPr>
      </w:pPr>
      <w:r w:rsidRPr="00F35584">
        <w:tab/>
        <w:t>reportConfigToAddModList</w:t>
      </w:r>
      <w:r w:rsidRPr="00F35584">
        <w:tab/>
      </w:r>
      <w:r w:rsidRPr="00F35584">
        <w:tab/>
      </w:r>
      <w:r w:rsidRPr="00F35584">
        <w:tab/>
      </w:r>
      <w:r w:rsidRPr="00F35584">
        <w:tab/>
        <w:t>ReportConfigToAddModList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21331710" w14:textId="77777777" w:rsidR="009879A9" w:rsidRPr="00F35584" w:rsidRDefault="009879A9" w:rsidP="009879A9">
      <w:pPr>
        <w:pStyle w:val="PL"/>
      </w:pPr>
    </w:p>
    <w:p w14:paraId="40087E7B" w14:textId="77777777" w:rsidR="009879A9" w:rsidRPr="00F35584" w:rsidRDefault="009879A9" w:rsidP="009879A9">
      <w:pPr>
        <w:pStyle w:val="PL"/>
        <w:rPr>
          <w:color w:val="808080"/>
        </w:rPr>
      </w:pPr>
      <w:r w:rsidRPr="00F35584">
        <w:tab/>
      </w:r>
      <w:r w:rsidRPr="00F35584">
        <w:rPr>
          <w:color w:val="808080"/>
        </w:rPr>
        <w:t>-- Measurement identities</w:t>
      </w:r>
    </w:p>
    <w:p w14:paraId="20E911F9" w14:textId="77777777" w:rsidR="009879A9" w:rsidRPr="00F35584" w:rsidRDefault="009879A9" w:rsidP="009879A9">
      <w:pPr>
        <w:pStyle w:val="PL"/>
        <w:rPr>
          <w:color w:val="808080"/>
        </w:rPr>
      </w:pPr>
      <w:r w:rsidRPr="00F35584">
        <w:tab/>
        <w:t>measIdToRemoveList</w:t>
      </w:r>
      <w:r w:rsidRPr="00F35584">
        <w:tab/>
      </w:r>
      <w:r w:rsidRPr="00F35584">
        <w:tab/>
      </w:r>
      <w:r w:rsidRPr="00F35584">
        <w:tab/>
      </w:r>
      <w:r w:rsidRPr="00F35584">
        <w:tab/>
      </w:r>
      <w:r w:rsidRPr="00F35584">
        <w:tab/>
      </w:r>
      <w:r w:rsidRPr="00F35584">
        <w:tab/>
        <w:t>MeasIdToRemoveList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28633668" w14:textId="77777777" w:rsidR="009879A9" w:rsidRPr="00F35584" w:rsidRDefault="009879A9" w:rsidP="009879A9">
      <w:pPr>
        <w:pStyle w:val="PL"/>
        <w:rPr>
          <w:color w:val="808080"/>
        </w:rPr>
      </w:pPr>
      <w:r w:rsidRPr="00F35584">
        <w:tab/>
        <w:t>measIdToAddModList</w:t>
      </w:r>
      <w:r w:rsidRPr="00F35584">
        <w:tab/>
      </w:r>
      <w:r w:rsidRPr="00F35584">
        <w:tab/>
      </w:r>
      <w:r w:rsidRPr="00F35584">
        <w:tab/>
      </w:r>
      <w:r w:rsidRPr="00F35584">
        <w:tab/>
      </w:r>
      <w:r w:rsidRPr="00F35584">
        <w:tab/>
      </w:r>
      <w:r w:rsidRPr="00F35584">
        <w:tab/>
        <w:t>MeasIdToAddModList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012AE90F" w14:textId="77777777" w:rsidR="009879A9" w:rsidRPr="00F35584" w:rsidRDefault="009879A9" w:rsidP="009879A9">
      <w:pPr>
        <w:pStyle w:val="PL"/>
      </w:pPr>
    </w:p>
    <w:p w14:paraId="663B9D8B" w14:textId="77777777" w:rsidR="009879A9" w:rsidRPr="00F35584" w:rsidRDefault="009879A9" w:rsidP="009879A9">
      <w:pPr>
        <w:pStyle w:val="PL"/>
        <w:rPr>
          <w:color w:val="808080"/>
        </w:rPr>
      </w:pPr>
      <w:r w:rsidRPr="00F35584">
        <w:tab/>
      </w:r>
      <w:r w:rsidRPr="00F35584">
        <w:rPr>
          <w:color w:val="808080"/>
        </w:rPr>
        <w:t>-- Other parameters</w:t>
      </w:r>
    </w:p>
    <w:p w14:paraId="1817C713" w14:textId="77777777" w:rsidR="009879A9" w:rsidRPr="00F35584" w:rsidRDefault="009879A9" w:rsidP="009879A9">
      <w:pPr>
        <w:pStyle w:val="PL"/>
        <w:rPr>
          <w:color w:val="808080"/>
        </w:rPr>
      </w:pPr>
      <w:r w:rsidRPr="00F35584">
        <w:tab/>
      </w:r>
      <w:r w:rsidRPr="00F35584">
        <w:rPr>
          <w:color w:val="808080"/>
        </w:rPr>
        <w:t>--s-Measure config</w:t>
      </w:r>
    </w:p>
    <w:p w14:paraId="633CE038" w14:textId="77777777" w:rsidR="009879A9" w:rsidRPr="00F35584" w:rsidRDefault="009879A9" w:rsidP="009879A9">
      <w:pPr>
        <w:pStyle w:val="PL"/>
      </w:pPr>
      <w:r w:rsidRPr="00F35584">
        <w:tab/>
        <w:t>s-MeasureConfig</w:t>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3172A6A7" w14:textId="77777777" w:rsidR="009879A9" w:rsidRPr="00F35584" w:rsidRDefault="009879A9" w:rsidP="009879A9">
      <w:pPr>
        <w:pStyle w:val="PL"/>
      </w:pPr>
      <w:r w:rsidRPr="00F35584">
        <w:tab/>
      </w:r>
      <w:r w:rsidRPr="00F35584">
        <w:tab/>
        <w:t>ssb-RSRP</w:t>
      </w:r>
      <w:r w:rsidRPr="00F35584">
        <w:tab/>
      </w:r>
      <w:r w:rsidRPr="00F35584">
        <w:tab/>
      </w:r>
      <w:r w:rsidRPr="00F35584">
        <w:tab/>
      </w:r>
      <w:r w:rsidRPr="00F35584">
        <w:tab/>
      </w:r>
      <w:r w:rsidRPr="00F35584">
        <w:tab/>
      </w:r>
      <w:r w:rsidRPr="00F35584">
        <w:tab/>
      </w:r>
      <w:r w:rsidRPr="00F35584">
        <w:tab/>
      </w:r>
      <w:r w:rsidRPr="00F35584">
        <w:tab/>
        <w:t>RSRP-Range,</w:t>
      </w:r>
      <w:r w:rsidRPr="00F35584">
        <w:tab/>
      </w:r>
      <w:r w:rsidRPr="00F35584">
        <w:tab/>
      </w:r>
      <w:r w:rsidRPr="00F35584">
        <w:tab/>
      </w:r>
      <w:r w:rsidRPr="00F35584">
        <w:tab/>
      </w:r>
      <w:r w:rsidRPr="00F35584">
        <w:tab/>
      </w:r>
      <w:r w:rsidRPr="00F35584">
        <w:tab/>
      </w:r>
    </w:p>
    <w:p w14:paraId="16701423" w14:textId="77777777" w:rsidR="009879A9" w:rsidRPr="00F35584" w:rsidRDefault="009879A9" w:rsidP="009879A9">
      <w:pPr>
        <w:pStyle w:val="PL"/>
      </w:pPr>
      <w:r w:rsidRPr="00F35584">
        <w:tab/>
      </w:r>
      <w:r w:rsidRPr="00F35584">
        <w:tab/>
        <w:t>csi-RSRP</w:t>
      </w:r>
      <w:r w:rsidRPr="00F35584">
        <w:tab/>
      </w:r>
      <w:r w:rsidRPr="00F35584">
        <w:tab/>
      </w:r>
      <w:r w:rsidRPr="00F35584">
        <w:tab/>
      </w:r>
      <w:r w:rsidRPr="00F35584">
        <w:tab/>
      </w:r>
      <w:r w:rsidRPr="00F35584">
        <w:tab/>
      </w:r>
      <w:r w:rsidRPr="00F35584">
        <w:tab/>
      </w:r>
      <w:r w:rsidRPr="00F35584">
        <w:tab/>
      </w:r>
      <w:r w:rsidRPr="00F35584">
        <w:tab/>
        <w:t>RSRP-Range</w:t>
      </w:r>
      <w:r w:rsidRPr="00F35584">
        <w:tab/>
      </w:r>
      <w:r w:rsidRPr="00F35584">
        <w:tab/>
      </w:r>
      <w:r w:rsidRPr="00F35584">
        <w:tab/>
      </w:r>
      <w:r w:rsidRPr="00F35584">
        <w:tab/>
      </w:r>
      <w:r w:rsidRPr="00F35584">
        <w:tab/>
      </w:r>
      <w:r w:rsidRPr="00F35584">
        <w:tab/>
      </w:r>
    </w:p>
    <w:p w14:paraId="64C1306B" w14:textId="77777777" w:rsidR="009879A9" w:rsidRPr="00F35584" w:rsidRDefault="009879A9" w:rsidP="009879A9">
      <w:pPr>
        <w:pStyle w:val="PL"/>
        <w:rPr>
          <w:color w:val="808080"/>
        </w:rPr>
      </w:pPr>
      <w:r w:rsidRPr="00F35584">
        <w:tab/>
        <w:t xml:space="preserve">}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626B716E" w14:textId="77777777" w:rsidR="009879A9" w:rsidRPr="00F35584" w:rsidRDefault="009879A9" w:rsidP="009879A9">
      <w:pPr>
        <w:pStyle w:val="PL"/>
      </w:pPr>
    </w:p>
    <w:p w14:paraId="4EEB6CC4" w14:textId="77777777" w:rsidR="009879A9" w:rsidRPr="00F35584" w:rsidRDefault="009879A9" w:rsidP="009879A9">
      <w:pPr>
        <w:pStyle w:val="PL"/>
        <w:rPr>
          <w:color w:val="808080"/>
        </w:rPr>
      </w:pPr>
      <w:r w:rsidRPr="00F35584">
        <w:tab/>
        <w:t>quantityConfig</w:t>
      </w:r>
      <w:r w:rsidRPr="00F35584">
        <w:tab/>
      </w:r>
      <w:r w:rsidRPr="00F35584">
        <w:tab/>
      </w:r>
      <w:r w:rsidRPr="00F35584">
        <w:tab/>
      </w:r>
      <w:r w:rsidRPr="00F35584">
        <w:tab/>
      </w:r>
      <w:r w:rsidRPr="00F35584">
        <w:tab/>
      </w:r>
      <w:r w:rsidRPr="00F35584">
        <w:tab/>
        <w:t>QuantityConfig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38B872F2" w14:textId="77777777" w:rsidR="009879A9" w:rsidRPr="00F35584" w:rsidRDefault="009879A9" w:rsidP="009879A9">
      <w:pPr>
        <w:pStyle w:val="PL"/>
      </w:pPr>
    </w:p>
    <w:p w14:paraId="171E7C4B" w14:textId="77777777" w:rsidR="009879A9" w:rsidRPr="00F35584" w:rsidRDefault="009879A9" w:rsidP="009879A9">
      <w:pPr>
        <w:pStyle w:val="PL"/>
        <w:rPr>
          <w:color w:val="808080"/>
        </w:rPr>
      </w:pPr>
      <w:r w:rsidRPr="00F35584">
        <w:lastRenderedPageBreak/>
        <w:tab/>
      </w:r>
      <w:r w:rsidRPr="00F35584">
        <w:rPr>
          <w:color w:val="808080"/>
        </w:rPr>
        <w:t>--Placehold for measGapConfig</w:t>
      </w:r>
    </w:p>
    <w:p w14:paraId="0792FC93" w14:textId="77777777" w:rsidR="009879A9" w:rsidRPr="00F35584" w:rsidRDefault="009879A9" w:rsidP="009879A9">
      <w:pPr>
        <w:pStyle w:val="PL"/>
        <w:rPr>
          <w:color w:val="808080"/>
        </w:rPr>
      </w:pPr>
      <w:r w:rsidRPr="00F35584">
        <w:tab/>
        <w:t>measGapConfig</w:t>
      </w:r>
      <w:r w:rsidRPr="00F35584">
        <w:tab/>
      </w:r>
      <w:r w:rsidRPr="00F35584">
        <w:tab/>
      </w:r>
      <w:r w:rsidRPr="00F35584">
        <w:tab/>
      </w:r>
      <w:r w:rsidRPr="00F35584">
        <w:tab/>
      </w:r>
      <w:r w:rsidRPr="00F35584">
        <w:tab/>
      </w:r>
      <w:r w:rsidRPr="00F35584">
        <w:tab/>
      </w:r>
      <w:r w:rsidRPr="00F35584">
        <w:tab/>
        <w:t>MeasGapConfig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2CF05724" w14:textId="77777777" w:rsidR="009879A9" w:rsidRPr="00F35584" w:rsidRDefault="009879A9" w:rsidP="009879A9">
      <w:pPr>
        <w:pStyle w:val="PL"/>
      </w:pPr>
      <w:r w:rsidRPr="00F35584">
        <w:tab/>
        <w:t>...</w:t>
      </w:r>
    </w:p>
    <w:p w14:paraId="1B4BBB59" w14:textId="77777777" w:rsidR="009879A9" w:rsidRPr="00F35584" w:rsidRDefault="009879A9" w:rsidP="009879A9">
      <w:pPr>
        <w:pStyle w:val="PL"/>
      </w:pPr>
      <w:r w:rsidRPr="00F35584">
        <w:t>}</w:t>
      </w:r>
    </w:p>
    <w:p w14:paraId="435F12CF" w14:textId="77777777" w:rsidR="009879A9" w:rsidRPr="00F35584" w:rsidRDefault="009879A9" w:rsidP="009879A9">
      <w:pPr>
        <w:pStyle w:val="PL"/>
      </w:pPr>
    </w:p>
    <w:p w14:paraId="316161FF" w14:textId="77777777" w:rsidR="009879A9" w:rsidRPr="00F35584" w:rsidRDefault="009879A9" w:rsidP="009879A9">
      <w:pPr>
        <w:pStyle w:val="PL"/>
      </w:pPr>
      <w:r w:rsidRPr="00F35584">
        <w:t>MeasObjectToRemoveList ::=</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(1..maxNrofObjectId))</w:t>
      </w:r>
      <w:r w:rsidRPr="00F35584">
        <w:rPr>
          <w:color w:val="993366"/>
        </w:rPr>
        <w:t xml:space="preserve"> OF</w:t>
      </w:r>
      <w:r w:rsidRPr="00F35584">
        <w:t xml:space="preserve"> MeasObjectId</w:t>
      </w:r>
    </w:p>
    <w:p w14:paraId="7FF94275" w14:textId="77777777" w:rsidR="009879A9" w:rsidRPr="00F35584" w:rsidRDefault="009879A9" w:rsidP="009879A9">
      <w:pPr>
        <w:pStyle w:val="PL"/>
      </w:pPr>
    </w:p>
    <w:p w14:paraId="18778601" w14:textId="77777777" w:rsidR="009879A9" w:rsidRPr="00F35584" w:rsidRDefault="009879A9" w:rsidP="009879A9">
      <w:pPr>
        <w:pStyle w:val="PL"/>
      </w:pPr>
      <w:r w:rsidRPr="00F35584">
        <w:t>MeasIdToRemoveList ::=</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(1..maxNrofMeasId))</w:t>
      </w:r>
      <w:r w:rsidRPr="00F35584">
        <w:rPr>
          <w:color w:val="993366"/>
        </w:rPr>
        <w:t xml:space="preserve"> OF</w:t>
      </w:r>
      <w:r w:rsidRPr="00F35584">
        <w:t xml:space="preserve"> MeasId</w:t>
      </w:r>
    </w:p>
    <w:p w14:paraId="3C5CA5D0" w14:textId="77777777" w:rsidR="009879A9" w:rsidRPr="00F35584" w:rsidRDefault="009879A9" w:rsidP="009879A9">
      <w:pPr>
        <w:pStyle w:val="PL"/>
      </w:pPr>
    </w:p>
    <w:p w14:paraId="4951E10C" w14:textId="77777777" w:rsidR="009879A9" w:rsidRPr="00F35584" w:rsidRDefault="009879A9" w:rsidP="009879A9">
      <w:pPr>
        <w:pStyle w:val="PL"/>
      </w:pPr>
      <w:r w:rsidRPr="00F35584">
        <w:t>ReportConfigToRemoveList ::=</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(1..maxReportConfigId))</w:t>
      </w:r>
      <w:r w:rsidRPr="00F35584">
        <w:rPr>
          <w:color w:val="993366"/>
        </w:rPr>
        <w:t xml:space="preserve"> OF</w:t>
      </w:r>
      <w:r w:rsidRPr="00F35584">
        <w:t xml:space="preserve"> ReportConfigId</w:t>
      </w:r>
    </w:p>
    <w:p w14:paraId="653363F2" w14:textId="77777777" w:rsidR="009879A9" w:rsidRPr="00F35584" w:rsidRDefault="009879A9" w:rsidP="009879A9">
      <w:pPr>
        <w:pStyle w:val="PL"/>
      </w:pPr>
    </w:p>
    <w:p w14:paraId="7F8E2BE7" w14:textId="77777777" w:rsidR="009879A9" w:rsidRPr="00F35584" w:rsidRDefault="009879A9" w:rsidP="009879A9">
      <w:pPr>
        <w:pStyle w:val="PL"/>
        <w:rPr>
          <w:color w:val="808080"/>
        </w:rPr>
      </w:pPr>
      <w:r w:rsidRPr="00F35584">
        <w:rPr>
          <w:color w:val="808080"/>
        </w:rPr>
        <w:t>-- TAG-MEAS-CONFIG-STOP</w:t>
      </w:r>
    </w:p>
    <w:p w14:paraId="0C3739D4" w14:textId="77777777" w:rsidR="009879A9" w:rsidRPr="00F35584" w:rsidRDefault="009879A9" w:rsidP="009879A9">
      <w:pPr>
        <w:pStyle w:val="PL"/>
        <w:rPr>
          <w:color w:val="808080"/>
        </w:rPr>
      </w:pPr>
      <w:r w:rsidRPr="00F35584">
        <w:rPr>
          <w:color w:val="808080"/>
        </w:rPr>
        <w:t>-- ASN1STOP</w:t>
      </w:r>
    </w:p>
    <w:p w14:paraId="3DB225B3" w14:textId="77777777" w:rsidR="009879A9" w:rsidRPr="00F35584" w:rsidRDefault="009879A9" w:rsidP="009879A9"/>
    <w:p w14:paraId="765D19E4" w14:textId="77777777" w:rsidR="009879A9" w:rsidRPr="00F35584" w:rsidRDefault="009879A9" w:rsidP="009879A9">
      <w:pPr>
        <w:pStyle w:val="EditorsNote"/>
        <w:rPr>
          <w:lang w:val="en-GB"/>
        </w:rPr>
      </w:pPr>
      <w:r w:rsidRPr="00F35584">
        <w:rPr>
          <w:lang w:val="en-GB"/>
        </w:rPr>
        <w:t>Editor’s Note: FFS Whether UE speed based TTT scaling (e.g. speedStatePars) is supported in Rel-15 (not applicable for EN-DC).</w:t>
      </w:r>
    </w:p>
    <w:p w14:paraId="6CB7462C" w14:textId="77777777" w:rsidR="009879A9" w:rsidRPr="00F35584" w:rsidRDefault="009879A9" w:rsidP="009879A9">
      <w:pPr>
        <w:pStyle w:val="EditorsNote"/>
        <w:rPr>
          <w:lang w:val="en-GB"/>
        </w:rPr>
      </w:pPr>
      <w:r w:rsidRPr="00F35584">
        <w:rPr>
          <w:lang w:val="en-GB"/>
        </w:rPr>
        <w:t>Editor’s Note: FFS Whether measScaleFactor (or equivalent) is supported in Rel-15 (not applicable for EN-DC).</w:t>
      </w:r>
    </w:p>
    <w:p w14:paraId="4E0BFA0C" w14:textId="77777777" w:rsidR="009879A9" w:rsidRPr="00F35584" w:rsidRDefault="009879A9" w:rsidP="009879A9">
      <w:pPr>
        <w:pStyle w:val="EditorsNote"/>
        <w:rPr>
          <w:lang w:val="en-GB"/>
        </w:rPr>
      </w:pPr>
      <w:r w:rsidRPr="00F35584">
        <w:rPr>
          <w:lang w:val="en-GB"/>
        </w:rPr>
        <w:t>Editor’s Note: FFS How to support allowInterruptions in NR (RAN4 input needed) in Rel-15.</w:t>
      </w:r>
    </w:p>
    <w:p w14:paraId="3C848623" w14:textId="77777777" w:rsidR="009879A9" w:rsidRPr="00F35584" w:rsidRDefault="009879A9" w:rsidP="009879A9">
      <w:pPr>
        <w:pStyle w:val="EditorsNote"/>
        <w:rPr>
          <w:lang w:val="en-GB"/>
        </w:rPr>
      </w:pPr>
    </w:p>
    <w:tbl>
      <w:tblPr>
        <w:tblW w:w="140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9879A9" w:rsidRPr="00F35584" w14:paraId="72CA8394" w14:textId="77777777" w:rsidTr="00911AE2">
        <w:trPr>
          <w:cantSplit/>
          <w:tblHeader/>
        </w:trPr>
        <w:tc>
          <w:tcPr>
            <w:tcW w:w="14062" w:type="dxa"/>
            <w:tcBorders>
              <w:top w:val="single" w:sz="4" w:space="0" w:color="808080"/>
              <w:left w:val="single" w:sz="4" w:space="0" w:color="808080"/>
              <w:bottom w:val="single" w:sz="4" w:space="0" w:color="808080"/>
              <w:right w:val="single" w:sz="4" w:space="0" w:color="808080"/>
            </w:tcBorders>
            <w:hideMark/>
          </w:tcPr>
          <w:p w14:paraId="431AB625" w14:textId="77777777" w:rsidR="009879A9" w:rsidRPr="00F35584" w:rsidRDefault="009879A9" w:rsidP="00911AE2">
            <w:pPr>
              <w:pStyle w:val="TAH"/>
              <w:rPr>
                <w:lang w:val="en-GB" w:eastAsia="en-GB"/>
              </w:rPr>
            </w:pPr>
            <w:r w:rsidRPr="00F35584">
              <w:rPr>
                <w:rFonts w:eastAsia="SimSun"/>
                <w:i/>
                <w:lang w:val="en-GB" w:eastAsia="zh-CN"/>
              </w:rPr>
              <w:t xml:space="preserve">MeasConfig </w:t>
            </w:r>
            <w:r w:rsidRPr="00F35584">
              <w:rPr>
                <w:iCs/>
                <w:lang w:val="en-GB" w:eastAsia="en-GB"/>
              </w:rPr>
              <w:t>field descriptions</w:t>
            </w:r>
          </w:p>
        </w:tc>
      </w:tr>
      <w:tr w:rsidR="009879A9" w:rsidRPr="00F35584" w14:paraId="6C410C8E" w14:textId="77777777" w:rsidTr="00911AE2">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5E26B24F" w14:textId="77777777" w:rsidR="009879A9" w:rsidRPr="00F35584" w:rsidRDefault="009879A9" w:rsidP="00911AE2">
            <w:pPr>
              <w:pStyle w:val="TAL"/>
              <w:rPr>
                <w:rFonts w:eastAsia="SimSun"/>
                <w:b/>
                <w:i/>
                <w:lang w:val="en-GB" w:eastAsia="zh-CN"/>
              </w:rPr>
            </w:pPr>
            <w:r w:rsidRPr="00F35584">
              <w:rPr>
                <w:rFonts w:eastAsia="SimSun"/>
                <w:b/>
                <w:i/>
                <w:lang w:val="en-GB" w:eastAsia="zh-CN"/>
              </w:rPr>
              <w:t>measGapConfig</w:t>
            </w:r>
          </w:p>
          <w:p w14:paraId="0D93701F" w14:textId="77777777" w:rsidR="009879A9" w:rsidRPr="00F35584" w:rsidRDefault="009879A9" w:rsidP="00911AE2">
            <w:pPr>
              <w:pStyle w:val="TAL"/>
              <w:rPr>
                <w:rFonts w:eastAsia="MS Mincho"/>
                <w:lang w:val="en-GB" w:eastAsia="en-GB"/>
              </w:rPr>
            </w:pPr>
            <w:r w:rsidRPr="00F35584">
              <w:rPr>
                <w:rFonts w:eastAsia="SimSun"/>
                <w:lang w:val="en-GB" w:eastAsia="zh-CN"/>
              </w:rPr>
              <w:t>Used to setup and release measurement gaps in NR.</w:t>
            </w:r>
          </w:p>
        </w:tc>
      </w:tr>
      <w:tr w:rsidR="009879A9" w:rsidRPr="00F35584" w14:paraId="7A43E980" w14:textId="77777777" w:rsidTr="00911AE2">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168BA5BD" w14:textId="77777777" w:rsidR="009879A9" w:rsidRPr="00F35584" w:rsidRDefault="009879A9" w:rsidP="00911AE2">
            <w:pPr>
              <w:pStyle w:val="TAL"/>
              <w:rPr>
                <w:rFonts w:eastAsia="SimSun"/>
                <w:b/>
                <w:i/>
                <w:lang w:val="en-GB" w:eastAsia="zh-CN"/>
              </w:rPr>
            </w:pPr>
            <w:r w:rsidRPr="00F35584">
              <w:rPr>
                <w:rFonts w:eastAsia="SimSun"/>
                <w:b/>
                <w:i/>
                <w:lang w:val="en-GB" w:eastAsia="zh-CN"/>
              </w:rPr>
              <w:t>measIdToAddModList</w:t>
            </w:r>
          </w:p>
          <w:p w14:paraId="06620AC5" w14:textId="77777777" w:rsidR="009879A9" w:rsidRPr="00F35584" w:rsidRDefault="009879A9" w:rsidP="00911AE2">
            <w:pPr>
              <w:pStyle w:val="TAL"/>
              <w:rPr>
                <w:rFonts w:eastAsia="SimSun"/>
                <w:lang w:val="en-GB" w:eastAsia="zh-CN"/>
              </w:rPr>
            </w:pPr>
            <w:r w:rsidRPr="00F35584">
              <w:rPr>
                <w:rFonts w:eastAsia="SimSun"/>
                <w:lang w:val="en-GB" w:eastAsia="zh-CN"/>
              </w:rPr>
              <w:t>List of measurement identities</w:t>
            </w:r>
            <w:r w:rsidRPr="00F35584">
              <w:rPr>
                <w:lang w:val="en-GB" w:eastAsia="ja-JP"/>
              </w:rPr>
              <w:t xml:space="preserve"> to add and/or modify</w:t>
            </w:r>
            <w:r w:rsidRPr="00F35584">
              <w:rPr>
                <w:rFonts w:eastAsia="SimSun"/>
                <w:lang w:val="en-GB" w:eastAsia="zh-CN"/>
              </w:rPr>
              <w:t>.</w:t>
            </w:r>
          </w:p>
        </w:tc>
      </w:tr>
      <w:tr w:rsidR="009879A9" w:rsidRPr="00F35584" w14:paraId="473D71D2" w14:textId="77777777" w:rsidTr="00911AE2">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1A61CDB6" w14:textId="77777777" w:rsidR="009879A9" w:rsidRPr="00F35584" w:rsidRDefault="009879A9" w:rsidP="00911AE2">
            <w:pPr>
              <w:pStyle w:val="TAL"/>
              <w:rPr>
                <w:rFonts w:eastAsia="SimSun"/>
                <w:b/>
                <w:i/>
                <w:lang w:val="en-GB" w:eastAsia="zh-CN"/>
              </w:rPr>
            </w:pPr>
            <w:r w:rsidRPr="00F35584">
              <w:rPr>
                <w:rFonts w:eastAsia="SimSun"/>
                <w:b/>
                <w:i/>
                <w:lang w:val="en-GB" w:eastAsia="zh-CN"/>
              </w:rPr>
              <w:t>measIdToRemoveList</w:t>
            </w:r>
          </w:p>
          <w:p w14:paraId="351D7C7C" w14:textId="77777777" w:rsidR="009879A9" w:rsidRPr="00F35584" w:rsidRDefault="009879A9" w:rsidP="00911AE2">
            <w:pPr>
              <w:pStyle w:val="TAL"/>
              <w:rPr>
                <w:rFonts w:eastAsia="SimSun"/>
                <w:lang w:val="en-GB" w:eastAsia="zh-CN"/>
              </w:rPr>
            </w:pPr>
            <w:r w:rsidRPr="00F35584">
              <w:rPr>
                <w:rFonts w:eastAsia="SimSun"/>
                <w:lang w:val="en-GB" w:eastAsia="zh-CN"/>
              </w:rPr>
              <w:t>List of measurement identities to remove.</w:t>
            </w:r>
          </w:p>
        </w:tc>
      </w:tr>
      <w:tr w:rsidR="009879A9" w:rsidRPr="00F35584" w14:paraId="20691180" w14:textId="77777777" w:rsidTr="00911AE2">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1B4457CA" w14:textId="77777777" w:rsidR="009879A9" w:rsidRPr="00F35584" w:rsidRDefault="009879A9" w:rsidP="00911AE2">
            <w:pPr>
              <w:pStyle w:val="TAL"/>
              <w:rPr>
                <w:rFonts w:eastAsia="SimSun"/>
                <w:b/>
                <w:i/>
                <w:lang w:val="en-GB" w:eastAsia="zh-CN"/>
              </w:rPr>
            </w:pPr>
            <w:r w:rsidRPr="00F35584">
              <w:rPr>
                <w:rFonts w:eastAsia="SimSun"/>
                <w:b/>
                <w:i/>
                <w:lang w:val="en-GB" w:eastAsia="zh-CN"/>
              </w:rPr>
              <w:t>measObjectToAddModList</w:t>
            </w:r>
          </w:p>
          <w:p w14:paraId="27E89356" w14:textId="77777777" w:rsidR="009879A9" w:rsidRPr="00F35584" w:rsidRDefault="009879A9" w:rsidP="00911AE2">
            <w:pPr>
              <w:pStyle w:val="TAL"/>
              <w:rPr>
                <w:rFonts w:eastAsia="SimSun"/>
                <w:lang w:val="en-GB" w:eastAsia="zh-CN"/>
              </w:rPr>
            </w:pPr>
            <w:r w:rsidRPr="00F35584">
              <w:rPr>
                <w:rFonts w:eastAsia="SimSun"/>
                <w:lang w:val="en-GB" w:eastAsia="zh-CN"/>
              </w:rPr>
              <w:t>List of measurement objects to add and/or modify.</w:t>
            </w:r>
          </w:p>
        </w:tc>
      </w:tr>
      <w:tr w:rsidR="009879A9" w:rsidRPr="00F35584" w14:paraId="23CCA5CD" w14:textId="77777777" w:rsidTr="00911AE2">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79D12B5F" w14:textId="77777777" w:rsidR="009879A9" w:rsidRPr="00F35584" w:rsidRDefault="009879A9" w:rsidP="00911AE2">
            <w:pPr>
              <w:pStyle w:val="TAL"/>
              <w:rPr>
                <w:rFonts w:eastAsia="SimSun"/>
                <w:b/>
                <w:i/>
                <w:lang w:val="en-GB" w:eastAsia="zh-CN"/>
              </w:rPr>
            </w:pPr>
            <w:r w:rsidRPr="00F35584">
              <w:rPr>
                <w:rFonts w:eastAsia="SimSun"/>
                <w:b/>
                <w:i/>
                <w:lang w:val="en-GB" w:eastAsia="zh-CN"/>
              </w:rPr>
              <w:t>measObjectToRemoveList</w:t>
            </w:r>
          </w:p>
          <w:p w14:paraId="6879CD7A" w14:textId="77777777" w:rsidR="009879A9" w:rsidRPr="00F35584" w:rsidRDefault="009879A9" w:rsidP="00911AE2">
            <w:pPr>
              <w:pStyle w:val="TAL"/>
              <w:rPr>
                <w:rFonts w:eastAsia="SimSun"/>
                <w:lang w:val="en-GB" w:eastAsia="zh-CN"/>
              </w:rPr>
            </w:pPr>
            <w:r w:rsidRPr="00F35584">
              <w:rPr>
                <w:rFonts w:eastAsia="SimSun"/>
                <w:lang w:val="en-GB" w:eastAsia="zh-CN"/>
              </w:rPr>
              <w:t>List of measurement objects to remove.</w:t>
            </w:r>
          </w:p>
        </w:tc>
      </w:tr>
      <w:tr w:rsidR="009879A9" w:rsidRPr="00F35584" w14:paraId="0583C846" w14:textId="77777777" w:rsidTr="00911AE2">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7D017333" w14:textId="77777777" w:rsidR="009879A9" w:rsidRPr="00F35584" w:rsidRDefault="009879A9" w:rsidP="00911AE2">
            <w:pPr>
              <w:pStyle w:val="TAL"/>
              <w:rPr>
                <w:rFonts w:eastAsia="MS Mincho"/>
                <w:b/>
                <w:i/>
                <w:lang w:val="en-GB" w:eastAsia="ja-JP"/>
              </w:rPr>
            </w:pPr>
            <w:r w:rsidRPr="00F35584">
              <w:rPr>
                <w:b/>
                <w:i/>
                <w:lang w:val="en-GB" w:eastAsia="ja-JP"/>
              </w:rPr>
              <w:t>reportConfigToAddModList</w:t>
            </w:r>
          </w:p>
          <w:p w14:paraId="3BAD618A" w14:textId="77777777" w:rsidR="009879A9" w:rsidRPr="00F35584" w:rsidRDefault="009879A9" w:rsidP="00911AE2">
            <w:pPr>
              <w:pStyle w:val="TAL"/>
              <w:rPr>
                <w:lang w:val="en-GB" w:eastAsia="ja-JP"/>
              </w:rPr>
            </w:pPr>
            <w:r w:rsidRPr="00F35584">
              <w:rPr>
                <w:lang w:val="en-GB" w:eastAsia="ja-JP"/>
              </w:rPr>
              <w:t>List of measurement reporting configurations to add and/or modify</w:t>
            </w:r>
          </w:p>
        </w:tc>
      </w:tr>
      <w:tr w:rsidR="009879A9" w:rsidRPr="00F35584" w14:paraId="79FB6562" w14:textId="77777777" w:rsidTr="00911AE2">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2BA6D071" w14:textId="77777777" w:rsidR="009879A9" w:rsidRPr="00F35584" w:rsidRDefault="009879A9" w:rsidP="00911AE2">
            <w:pPr>
              <w:pStyle w:val="TAL"/>
              <w:rPr>
                <w:rFonts w:eastAsia="SimSun"/>
                <w:b/>
                <w:i/>
                <w:lang w:val="en-GB" w:eastAsia="zh-CN"/>
              </w:rPr>
            </w:pPr>
            <w:r w:rsidRPr="00F35584">
              <w:rPr>
                <w:rFonts w:eastAsia="SimSun"/>
                <w:b/>
                <w:i/>
                <w:lang w:val="en-GB" w:eastAsia="zh-CN"/>
              </w:rPr>
              <w:t xml:space="preserve">reportConfigToRemoveList </w:t>
            </w:r>
          </w:p>
          <w:p w14:paraId="39973C91" w14:textId="77777777" w:rsidR="009879A9" w:rsidRPr="00F35584" w:rsidRDefault="009879A9" w:rsidP="00911AE2">
            <w:pPr>
              <w:pStyle w:val="TAL"/>
              <w:rPr>
                <w:rFonts w:eastAsia="SimSun"/>
                <w:lang w:val="en-GB" w:eastAsia="zh-CN"/>
              </w:rPr>
            </w:pPr>
            <w:r w:rsidRPr="00F35584">
              <w:rPr>
                <w:rFonts w:eastAsia="SimSun"/>
                <w:lang w:val="en-GB" w:eastAsia="zh-CN"/>
              </w:rPr>
              <w:t>List of measurement reporting configurations to remove.</w:t>
            </w:r>
          </w:p>
        </w:tc>
      </w:tr>
      <w:tr w:rsidR="009879A9" w:rsidRPr="00F35584" w14:paraId="2EAC7B3B" w14:textId="77777777" w:rsidTr="00911AE2">
        <w:trPr>
          <w:cantSplit/>
        </w:trPr>
        <w:tc>
          <w:tcPr>
            <w:tcW w:w="14062" w:type="dxa"/>
            <w:tcBorders>
              <w:top w:val="single" w:sz="4" w:space="0" w:color="808080"/>
              <w:left w:val="single" w:sz="4" w:space="0" w:color="808080"/>
              <w:bottom w:val="single" w:sz="4" w:space="0" w:color="808080"/>
              <w:right w:val="single" w:sz="4" w:space="0" w:color="808080"/>
            </w:tcBorders>
          </w:tcPr>
          <w:p w14:paraId="3C6D5138" w14:textId="77777777" w:rsidR="009879A9" w:rsidRPr="00F35584" w:rsidRDefault="009879A9" w:rsidP="00911AE2">
            <w:pPr>
              <w:pStyle w:val="TAL"/>
              <w:rPr>
                <w:rFonts w:eastAsia="MS Mincho"/>
                <w:b/>
                <w:i/>
                <w:lang w:val="en-GB" w:eastAsia="zh-CN"/>
              </w:rPr>
            </w:pPr>
            <w:r w:rsidRPr="00F35584">
              <w:rPr>
                <w:b/>
                <w:i/>
                <w:lang w:val="en-GB" w:eastAsia="zh-CN"/>
              </w:rPr>
              <w:t>s-MeasureConfig</w:t>
            </w:r>
          </w:p>
          <w:p w14:paraId="48D1AB7B" w14:textId="77777777" w:rsidR="009879A9" w:rsidRPr="00F35584" w:rsidRDefault="009879A9" w:rsidP="00911AE2">
            <w:pPr>
              <w:pStyle w:val="TAL"/>
              <w:rPr>
                <w:rFonts w:eastAsia="SimSun"/>
                <w:lang w:val="en-GB" w:eastAsia="zh-CN"/>
              </w:rPr>
            </w:pPr>
            <w:r w:rsidRPr="00F35584">
              <w:rPr>
                <w:lang w:val="en-GB" w:eastAsia="zh-CN"/>
              </w:rPr>
              <w:t xml:space="preserve">Threshold for NR SpCell RSRP measurement controlling when the UE is required to perform measurements on non-serving cells. Choice of </w:t>
            </w:r>
            <w:r w:rsidRPr="00F35584">
              <w:rPr>
                <w:i/>
                <w:lang w:val="en-GB" w:eastAsia="zh-CN"/>
              </w:rPr>
              <w:t xml:space="preserve">ssb-RSRP </w:t>
            </w:r>
            <w:r w:rsidRPr="00F35584">
              <w:rPr>
                <w:lang w:val="en-GB" w:eastAsia="zh-CN"/>
              </w:rPr>
              <w:t xml:space="preserve">corresponds to cell RSRP based on SS/PBCH block and choice of </w:t>
            </w:r>
            <w:r w:rsidRPr="00F35584">
              <w:rPr>
                <w:i/>
                <w:lang w:val="en-GB" w:eastAsia="zh-CN"/>
              </w:rPr>
              <w:t xml:space="preserve">csi-RSRP </w:t>
            </w:r>
            <w:r w:rsidRPr="00F35584">
              <w:rPr>
                <w:lang w:val="en-GB" w:eastAsia="zh-CN"/>
              </w:rPr>
              <w:t>corresponds to cell RSRP of CSI-RS. The UE is only required to perform measurements on non-serving cells when the SpCell RSRP is below that threshold.</w:t>
            </w:r>
          </w:p>
        </w:tc>
      </w:tr>
    </w:tbl>
    <w:p w14:paraId="2A004F57" w14:textId="77777777" w:rsidR="009879A9" w:rsidRPr="00F35584" w:rsidRDefault="009879A9" w:rsidP="009879A9"/>
    <w:p w14:paraId="68F08C54" w14:textId="77777777" w:rsidR="009879A9" w:rsidRPr="00F35584" w:rsidRDefault="009879A9" w:rsidP="009879A9">
      <w:pPr>
        <w:pStyle w:val="Heading4"/>
        <w:rPr>
          <w:rFonts w:eastAsia="MS Mincho"/>
        </w:rPr>
      </w:pPr>
      <w:bookmarkStart w:id="608" w:name="_Toc510018620"/>
      <w:r w:rsidRPr="00F35584">
        <w:lastRenderedPageBreak/>
        <w:t>–</w:t>
      </w:r>
      <w:r w:rsidRPr="00F35584">
        <w:tab/>
      </w:r>
      <w:r w:rsidRPr="00F35584">
        <w:rPr>
          <w:i/>
        </w:rPr>
        <w:t>MeasGapConfig</w:t>
      </w:r>
      <w:bookmarkEnd w:id="608"/>
    </w:p>
    <w:p w14:paraId="6F44568B" w14:textId="77777777" w:rsidR="009879A9" w:rsidRPr="00F35584" w:rsidRDefault="009879A9" w:rsidP="009879A9">
      <w:r w:rsidRPr="00F35584">
        <w:t xml:space="preserve">The IE </w:t>
      </w:r>
      <w:r w:rsidRPr="00F35584">
        <w:rPr>
          <w:i/>
        </w:rPr>
        <w:t>MeasGapConfig</w:t>
      </w:r>
      <w:r w:rsidRPr="00F35584">
        <w:t xml:space="preserve"> specifies the measurement gap configuration and controls setup/ release of measurement gaps.</w:t>
      </w:r>
    </w:p>
    <w:p w14:paraId="2BB8FF25" w14:textId="77777777" w:rsidR="009879A9" w:rsidRPr="00F35584" w:rsidRDefault="009879A9" w:rsidP="009879A9">
      <w:pPr>
        <w:pStyle w:val="TH"/>
        <w:rPr>
          <w:lang w:val="en-GB"/>
        </w:rPr>
      </w:pPr>
      <w:r w:rsidRPr="00F35584">
        <w:rPr>
          <w:bCs/>
          <w:i/>
          <w:iCs/>
          <w:lang w:val="en-GB"/>
        </w:rPr>
        <w:t xml:space="preserve">MeasGapConfig </w:t>
      </w:r>
      <w:r w:rsidRPr="00F35584">
        <w:rPr>
          <w:lang w:val="en-GB"/>
        </w:rPr>
        <w:t>information element</w:t>
      </w:r>
    </w:p>
    <w:p w14:paraId="7320F09A" w14:textId="77777777" w:rsidR="009879A9" w:rsidRPr="00F35584" w:rsidRDefault="009879A9" w:rsidP="009879A9">
      <w:pPr>
        <w:pStyle w:val="PL"/>
        <w:rPr>
          <w:color w:val="808080"/>
        </w:rPr>
      </w:pPr>
      <w:r w:rsidRPr="00F35584">
        <w:rPr>
          <w:color w:val="808080"/>
        </w:rPr>
        <w:t>-- ASN1START</w:t>
      </w:r>
    </w:p>
    <w:p w14:paraId="51BB2CB2" w14:textId="77777777" w:rsidR="009879A9" w:rsidRPr="00F35584" w:rsidRDefault="009879A9" w:rsidP="009879A9">
      <w:pPr>
        <w:pStyle w:val="PL"/>
        <w:rPr>
          <w:color w:val="808080"/>
        </w:rPr>
      </w:pPr>
      <w:r w:rsidRPr="00F35584">
        <w:rPr>
          <w:color w:val="808080"/>
          <w:lang w:eastAsia="ja-JP"/>
        </w:rPr>
        <w:t>--</w:t>
      </w:r>
      <w:r w:rsidRPr="00F35584">
        <w:rPr>
          <w:color w:val="808080"/>
        </w:rPr>
        <w:t>TAG-MEAS-GAP-CONFIG-START</w:t>
      </w:r>
    </w:p>
    <w:p w14:paraId="14AE801C" w14:textId="77777777" w:rsidR="009879A9" w:rsidRPr="00F35584" w:rsidRDefault="009879A9" w:rsidP="009879A9">
      <w:pPr>
        <w:pStyle w:val="PL"/>
        <w:rPr>
          <w:lang w:eastAsia="ja-JP"/>
        </w:rPr>
      </w:pPr>
    </w:p>
    <w:p w14:paraId="057564AD" w14:textId="77777777" w:rsidR="009879A9" w:rsidRPr="00F35584" w:rsidRDefault="009879A9" w:rsidP="009879A9">
      <w:pPr>
        <w:pStyle w:val="PL"/>
      </w:pPr>
      <w:r w:rsidRPr="00F35584">
        <w:t>MeasGapConfig ::=</w:t>
      </w:r>
      <w:r w:rsidRPr="00F35584">
        <w:tab/>
      </w:r>
      <w:r w:rsidRPr="00F35584">
        <w:tab/>
      </w:r>
      <w:r w:rsidRPr="00F35584">
        <w:tab/>
      </w:r>
      <w:r w:rsidRPr="00F35584">
        <w:tab/>
      </w:r>
      <w:r w:rsidRPr="00F35584">
        <w:rPr>
          <w:color w:val="993366"/>
        </w:rPr>
        <w:t>SEQUENCE</w:t>
      </w:r>
      <w:r w:rsidRPr="00F35584">
        <w:t xml:space="preserve"> {</w:t>
      </w:r>
    </w:p>
    <w:p w14:paraId="03A404A9" w14:textId="77777777" w:rsidR="009879A9" w:rsidRPr="00F35584" w:rsidRDefault="009879A9" w:rsidP="009879A9">
      <w:pPr>
        <w:pStyle w:val="PL"/>
      </w:pPr>
      <w:r w:rsidRPr="00F35584">
        <w:tab/>
      </w:r>
      <w:r w:rsidRPr="00F35584">
        <w:tab/>
        <w:t xml:space="preserve">gapFR2 </w:t>
      </w:r>
      <w:r w:rsidRPr="00F35584">
        <w:tab/>
      </w:r>
      <w:r w:rsidRPr="00F35584">
        <w:tab/>
      </w:r>
      <w:r w:rsidRPr="00F35584">
        <w:tab/>
      </w:r>
      <w:r w:rsidRPr="00F35584">
        <w:tab/>
      </w:r>
      <w:r w:rsidRPr="00F35584">
        <w:tab/>
      </w:r>
      <w:r w:rsidRPr="00F35584">
        <w:tab/>
        <w:t>SetupRelease { GapConfig }</w:t>
      </w:r>
      <w:r w:rsidRPr="00F35584">
        <w:tab/>
      </w:r>
      <w:r w:rsidRPr="00F35584">
        <w:tab/>
      </w:r>
      <w:r w:rsidRPr="00F35584">
        <w:tab/>
      </w:r>
      <w:r w:rsidRPr="00F35584">
        <w:tab/>
      </w:r>
      <w:r w:rsidRPr="00F35584">
        <w:rPr>
          <w:color w:val="993366"/>
        </w:rPr>
        <w:t>OPTIONAL</w:t>
      </w:r>
      <w:r w:rsidRPr="00F35584">
        <w:t>,</w:t>
      </w:r>
    </w:p>
    <w:p w14:paraId="465389A2" w14:textId="77777777" w:rsidR="009879A9" w:rsidRPr="00F35584" w:rsidRDefault="009879A9" w:rsidP="009879A9">
      <w:pPr>
        <w:pStyle w:val="PL"/>
      </w:pPr>
      <w:r w:rsidRPr="00F35584">
        <w:tab/>
      </w:r>
      <w:r w:rsidRPr="00F35584">
        <w:tab/>
        <w:t>...</w:t>
      </w:r>
    </w:p>
    <w:p w14:paraId="0DD3D536" w14:textId="77777777" w:rsidR="009879A9" w:rsidRPr="00F35584" w:rsidRDefault="009879A9" w:rsidP="009879A9">
      <w:pPr>
        <w:pStyle w:val="PL"/>
      </w:pPr>
      <w:r w:rsidRPr="00F35584">
        <w:t>}</w:t>
      </w:r>
    </w:p>
    <w:p w14:paraId="12A7256D" w14:textId="77777777" w:rsidR="009879A9" w:rsidRPr="00F35584" w:rsidRDefault="009879A9" w:rsidP="009879A9">
      <w:pPr>
        <w:pStyle w:val="PL"/>
      </w:pPr>
    </w:p>
    <w:p w14:paraId="315391E7" w14:textId="77777777" w:rsidR="009879A9" w:rsidRPr="00F35584" w:rsidRDefault="009879A9" w:rsidP="009879A9">
      <w:pPr>
        <w:pStyle w:val="PL"/>
      </w:pPr>
      <w:bookmarkStart w:id="609" w:name="_Hlk505585798"/>
      <w:r w:rsidRPr="00F35584">
        <w:t>GapConfig ::=</w:t>
      </w:r>
      <w:r w:rsidRPr="00F35584">
        <w:tab/>
      </w:r>
      <w:r w:rsidRPr="00F35584">
        <w:tab/>
      </w:r>
      <w:r w:rsidRPr="00F35584">
        <w:tab/>
      </w:r>
      <w:r w:rsidRPr="00F35584">
        <w:tab/>
      </w:r>
      <w:r w:rsidRPr="00F35584">
        <w:tab/>
      </w:r>
      <w:r w:rsidRPr="00F35584">
        <w:rPr>
          <w:color w:val="993366"/>
        </w:rPr>
        <w:t>SEQUENCE</w:t>
      </w:r>
      <w:r w:rsidRPr="00F35584">
        <w:t xml:space="preserve"> {</w:t>
      </w:r>
    </w:p>
    <w:p w14:paraId="6E111372" w14:textId="77777777" w:rsidR="009879A9" w:rsidRPr="00F35584" w:rsidRDefault="009879A9" w:rsidP="009879A9">
      <w:pPr>
        <w:pStyle w:val="PL"/>
      </w:pPr>
      <w:r w:rsidRPr="00F35584">
        <w:tab/>
      </w:r>
      <w:r w:rsidRPr="00F35584">
        <w:tab/>
        <w:t xml:space="preserve">gapOffset </w:t>
      </w:r>
      <w:r w:rsidRPr="00F35584">
        <w:tab/>
      </w:r>
      <w:r w:rsidRPr="00F35584">
        <w:tab/>
      </w:r>
      <w:r w:rsidRPr="00F35584">
        <w:tab/>
      </w:r>
      <w:r w:rsidRPr="00F35584">
        <w:tab/>
      </w:r>
      <w:r w:rsidRPr="00F35584">
        <w:tab/>
      </w:r>
      <w:r w:rsidRPr="00F35584">
        <w:rPr>
          <w:color w:val="993366"/>
        </w:rPr>
        <w:t>INTEGER</w:t>
      </w:r>
      <w:r w:rsidRPr="00F35584">
        <w:t xml:space="preserve"> (0..159),</w:t>
      </w:r>
    </w:p>
    <w:p w14:paraId="2023F606" w14:textId="77777777" w:rsidR="009879A9" w:rsidRPr="00F35584" w:rsidRDefault="009879A9" w:rsidP="009879A9">
      <w:pPr>
        <w:pStyle w:val="PL"/>
      </w:pPr>
      <w:r w:rsidRPr="00F35584">
        <w:tab/>
      </w:r>
      <w:r w:rsidRPr="00F35584">
        <w:tab/>
        <w:t xml:space="preserve">mgl </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{ms1dot5, ms3, ms3dot5, ms4, ms5dot5, ms6},</w:t>
      </w:r>
    </w:p>
    <w:p w14:paraId="1EA21687" w14:textId="77777777" w:rsidR="009879A9" w:rsidRPr="00F35584" w:rsidRDefault="009879A9" w:rsidP="009879A9">
      <w:pPr>
        <w:pStyle w:val="PL"/>
      </w:pPr>
      <w:r w:rsidRPr="00F35584">
        <w:tab/>
      </w:r>
      <w:r w:rsidRPr="00F35584">
        <w:tab/>
        <w:t xml:space="preserve">mgrp </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{ms20, ms40, ms80, ms160},</w:t>
      </w:r>
    </w:p>
    <w:p w14:paraId="4B47046C" w14:textId="77777777" w:rsidR="009879A9" w:rsidRPr="00F35584" w:rsidRDefault="009879A9" w:rsidP="009879A9">
      <w:pPr>
        <w:pStyle w:val="PL"/>
      </w:pPr>
      <w:r w:rsidRPr="00F35584">
        <w:tab/>
      </w:r>
      <w:r w:rsidRPr="00F35584">
        <w:tab/>
      </w:r>
      <w:bookmarkStart w:id="610" w:name="_Hlk508484848"/>
      <w:bookmarkStart w:id="611" w:name="_Hlk507610347"/>
      <w:r w:rsidRPr="00F35584">
        <w:t>mgta</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{ms0, ms0dot25, ms0dot5},</w:t>
      </w:r>
      <w:bookmarkEnd w:id="610"/>
    </w:p>
    <w:bookmarkEnd w:id="611"/>
    <w:p w14:paraId="7E8172BB" w14:textId="77777777" w:rsidR="009879A9" w:rsidRPr="00F35584" w:rsidRDefault="009879A9" w:rsidP="009879A9">
      <w:pPr>
        <w:pStyle w:val="PL"/>
      </w:pPr>
      <w:r w:rsidRPr="00F35584">
        <w:tab/>
      </w:r>
      <w:r w:rsidRPr="00F35584">
        <w:tab/>
        <w:t>...</w:t>
      </w:r>
    </w:p>
    <w:p w14:paraId="471B656C" w14:textId="77777777" w:rsidR="009879A9" w:rsidRPr="00F35584" w:rsidRDefault="009879A9" w:rsidP="009879A9">
      <w:pPr>
        <w:pStyle w:val="PL"/>
      </w:pPr>
      <w:r w:rsidRPr="00F35584">
        <w:t>}</w:t>
      </w:r>
    </w:p>
    <w:bookmarkEnd w:id="609"/>
    <w:p w14:paraId="010EB2E2" w14:textId="77777777" w:rsidR="009879A9" w:rsidRPr="00F35584" w:rsidRDefault="009879A9" w:rsidP="009879A9">
      <w:pPr>
        <w:pStyle w:val="PL"/>
        <w:rPr>
          <w:lang w:eastAsia="ja-JP"/>
        </w:rPr>
      </w:pPr>
    </w:p>
    <w:p w14:paraId="2BF148FE" w14:textId="77777777" w:rsidR="009879A9" w:rsidRPr="00F35584" w:rsidRDefault="009879A9" w:rsidP="009879A9">
      <w:pPr>
        <w:pStyle w:val="PL"/>
        <w:rPr>
          <w:color w:val="808080"/>
          <w:lang w:eastAsia="ja-JP"/>
        </w:rPr>
      </w:pPr>
      <w:r w:rsidRPr="00F35584">
        <w:rPr>
          <w:color w:val="808080"/>
          <w:lang w:eastAsia="ja-JP"/>
        </w:rPr>
        <w:t xml:space="preserve">-- </w:t>
      </w:r>
      <w:r w:rsidRPr="00F35584">
        <w:rPr>
          <w:color w:val="808080"/>
        </w:rPr>
        <w:t>TAG-MEAS-GAP-CONFIG-STOP</w:t>
      </w:r>
    </w:p>
    <w:p w14:paraId="6289F74A" w14:textId="77777777" w:rsidR="009879A9" w:rsidRPr="00F35584" w:rsidRDefault="009879A9" w:rsidP="009879A9">
      <w:pPr>
        <w:pStyle w:val="PL"/>
        <w:rPr>
          <w:color w:val="808080"/>
        </w:rPr>
      </w:pPr>
      <w:r w:rsidRPr="00F35584">
        <w:rPr>
          <w:color w:val="808080"/>
        </w:rPr>
        <w:t>-- ASN1STOP</w:t>
      </w:r>
    </w:p>
    <w:p w14:paraId="61E0AE01" w14:textId="77777777" w:rsidR="009879A9" w:rsidRPr="00F35584" w:rsidRDefault="009879A9" w:rsidP="009879A9">
      <w:pPr>
        <w:rPr>
          <w:iCs/>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4"/>
      </w:tblGrid>
      <w:tr w:rsidR="009879A9" w:rsidRPr="00F35584" w14:paraId="6D6C23DB" w14:textId="77777777" w:rsidTr="00911AE2">
        <w:trPr>
          <w:cantSplit/>
          <w:trHeight w:val="52"/>
          <w:tblHeader/>
        </w:trPr>
        <w:tc>
          <w:tcPr>
            <w:tcW w:w="14204" w:type="dxa"/>
            <w:tcBorders>
              <w:top w:val="single" w:sz="4" w:space="0" w:color="808080"/>
              <w:left w:val="single" w:sz="4" w:space="0" w:color="808080"/>
              <w:bottom w:val="single" w:sz="4" w:space="0" w:color="808080"/>
              <w:right w:val="single" w:sz="4" w:space="0" w:color="808080"/>
            </w:tcBorders>
            <w:hideMark/>
          </w:tcPr>
          <w:p w14:paraId="038055E7" w14:textId="77777777" w:rsidR="009879A9" w:rsidRPr="00F35584" w:rsidRDefault="009879A9" w:rsidP="00911AE2">
            <w:pPr>
              <w:pStyle w:val="TAH"/>
              <w:rPr>
                <w:lang w:val="en-GB" w:eastAsia="en-GB"/>
              </w:rPr>
            </w:pPr>
            <w:r w:rsidRPr="00F35584">
              <w:rPr>
                <w:i/>
                <w:lang w:val="en-GB" w:eastAsia="en-GB"/>
              </w:rPr>
              <w:t>MeasGapConfig</w:t>
            </w:r>
            <w:r w:rsidRPr="00F35584">
              <w:rPr>
                <w:iCs/>
                <w:lang w:val="en-GB" w:eastAsia="en-GB"/>
              </w:rPr>
              <w:t xml:space="preserve"> field descriptions</w:t>
            </w:r>
          </w:p>
        </w:tc>
      </w:tr>
      <w:tr w:rsidR="009879A9" w:rsidRPr="00F35584" w14:paraId="4613583C" w14:textId="77777777" w:rsidTr="00911AE2">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68A87773" w14:textId="77777777" w:rsidR="009879A9" w:rsidRPr="00F35584" w:rsidRDefault="009879A9" w:rsidP="00911AE2">
            <w:pPr>
              <w:pStyle w:val="TAL"/>
              <w:rPr>
                <w:b/>
                <w:bCs/>
                <w:i/>
                <w:lang w:val="en-GB" w:eastAsia="en-GB"/>
              </w:rPr>
            </w:pPr>
            <w:r w:rsidRPr="00F35584">
              <w:rPr>
                <w:b/>
                <w:bCs/>
                <w:i/>
                <w:lang w:val="en-GB" w:eastAsia="en-GB"/>
              </w:rPr>
              <w:t>gapFR2</w:t>
            </w:r>
          </w:p>
          <w:p w14:paraId="21FB7063" w14:textId="77777777" w:rsidR="009879A9" w:rsidRPr="00F35584" w:rsidRDefault="009879A9" w:rsidP="00911AE2">
            <w:pPr>
              <w:pStyle w:val="TAL"/>
              <w:rPr>
                <w:lang w:val="en-GB" w:eastAsia="ja-JP"/>
              </w:rPr>
            </w:pPr>
            <w:r w:rsidRPr="00F35584">
              <w:rPr>
                <w:rFonts w:cs="Arial"/>
                <w:szCs w:val="18"/>
                <w:lang w:val="en-GB" w:eastAsia="ja-JP"/>
              </w:rPr>
              <w:t>Indicates</w:t>
            </w:r>
            <w:r w:rsidRPr="00F35584">
              <w:rPr>
                <w:rFonts w:cs="Arial"/>
                <w:szCs w:val="18"/>
                <w:lang w:val="en-GB" w:eastAsia="zh-CN"/>
              </w:rPr>
              <w:t xml:space="preserve"> measurement gap configuration </w:t>
            </w:r>
            <w:r w:rsidRPr="00F35584">
              <w:rPr>
                <w:lang w:val="en-GB" w:eastAsia="ja-JP"/>
              </w:rPr>
              <w:t xml:space="preserve">applies to FR2 only. The applicability of the measurement gap is according to </w:t>
            </w:r>
            <w:r w:rsidRPr="00F35584">
              <w:rPr>
                <w:snapToGrid w:val="0"/>
                <w:lang w:val="en-GB"/>
              </w:rPr>
              <w:t>Table 9.1.2-2 in TS 38.133 [14]</w:t>
            </w:r>
            <w:r w:rsidRPr="00F35584">
              <w:rPr>
                <w:lang w:val="en-GB"/>
              </w:rPr>
              <w:t>.</w:t>
            </w:r>
          </w:p>
        </w:tc>
      </w:tr>
      <w:tr w:rsidR="009879A9" w:rsidRPr="00F35584" w14:paraId="29156625" w14:textId="77777777" w:rsidTr="00911AE2">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6F2CE091" w14:textId="77777777" w:rsidR="009879A9" w:rsidRPr="00F35584" w:rsidRDefault="009879A9" w:rsidP="00911AE2">
            <w:pPr>
              <w:pStyle w:val="TAL"/>
              <w:rPr>
                <w:b/>
                <w:bCs/>
                <w:i/>
                <w:lang w:val="en-GB" w:eastAsia="en-GB"/>
              </w:rPr>
            </w:pPr>
            <w:r w:rsidRPr="00F35584">
              <w:rPr>
                <w:b/>
                <w:bCs/>
                <w:i/>
                <w:lang w:val="en-GB" w:eastAsia="en-GB"/>
              </w:rPr>
              <w:t>gapOffset</w:t>
            </w:r>
          </w:p>
          <w:p w14:paraId="27B014A9" w14:textId="77777777" w:rsidR="009879A9" w:rsidRPr="00F35584" w:rsidRDefault="009879A9" w:rsidP="00911AE2">
            <w:pPr>
              <w:pStyle w:val="TAL"/>
              <w:rPr>
                <w:b/>
                <w:bCs/>
                <w:i/>
                <w:lang w:val="en-GB" w:eastAsia="en-GB"/>
              </w:rPr>
            </w:pPr>
            <w:r w:rsidRPr="00F35584">
              <w:rPr>
                <w:lang w:val="en-GB" w:eastAsia="en-GB"/>
              </w:rPr>
              <w:t xml:space="preserve">Value </w:t>
            </w:r>
            <w:r w:rsidRPr="00F35584">
              <w:rPr>
                <w:i/>
                <w:lang w:val="en-GB" w:eastAsia="en-GB"/>
              </w:rPr>
              <w:t>gapOffset</w:t>
            </w:r>
            <w:r w:rsidRPr="00F35584">
              <w:rPr>
                <w:lang w:val="en-GB" w:eastAsia="en-GB"/>
              </w:rPr>
              <w:t xml:space="preserve"> is the gap offset of the gap pattern with MGRP indicate</w:t>
            </w:r>
            <w:r w:rsidRPr="00F35584">
              <w:rPr>
                <w:lang w:val="en-GB" w:eastAsia="ja-JP"/>
              </w:rPr>
              <w:t>d</w:t>
            </w:r>
            <w:r w:rsidRPr="00F35584">
              <w:rPr>
                <w:lang w:val="en-GB" w:eastAsia="en-GB"/>
              </w:rPr>
              <w:t xml:space="preserve"> in the field </w:t>
            </w:r>
            <w:r w:rsidRPr="00F35584">
              <w:rPr>
                <w:i/>
                <w:lang w:val="en-GB" w:eastAsia="en-GB"/>
              </w:rPr>
              <w:t>mgrp</w:t>
            </w:r>
            <w:r w:rsidRPr="00F35584">
              <w:rPr>
                <w:lang w:val="en-GB" w:eastAsia="en-GB"/>
              </w:rPr>
              <w:t xml:space="preserve">. The value range should be from 0 to </w:t>
            </w:r>
            <w:r w:rsidRPr="00F35584">
              <w:rPr>
                <w:i/>
                <w:lang w:val="en-GB" w:eastAsia="en-GB"/>
              </w:rPr>
              <w:t>mgrp</w:t>
            </w:r>
            <w:r w:rsidRPr="00F35584">
              <w:rPr>
                <w:lang w:val="en-GB" w:eastAsia="en-GB"/>
              </w:rPr>
              <w:t>-1</w:t>
            </w:r>
            <w:r w:rsidRPr="00F35584">
              <w:rPr>
                <w:lang w:val="en-GB" w:eastAsia="ja-JP"/>
              </w:rPr>
              <w:t>.</w:t>
            </w:r>
          </w:p>
        </w:tc>
      </w:tr>
      <w:tr w:rsidR="009879A9" w:rsidRPr="00F35584" w14:paraId="2064F3C4" w14:textId="77777777" w:rsidTr="00911AE2">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34FC6F9C" w14:textId="77777777" w:rsidR="009879A9" w:rsidRPr="00F35584" w:rsidRDefault="009879A9" w:rsidP="00911AE2">
            <w:pPr>
              <w:pStyle w:val="TAL"/>
              <w:rPr>
                <w:b/>
                <w:bCs/>
                <w:i/>
                <w:lang w:val="en-GB" w:eastAsia="en-GB"/>
              </w:rPr>
            </w:pPr>
            <w:r w:rsidRPr="00F35584">
              <w:rPr>
                <w:b/>
                <w:bCs/>
                <w:i/>
                <w:lang w:val="en-GB" w:eastAsia="en-GB"/>
              </w:rPr>
              <w:t>mgl</w:t>
            </w:r>
          </w:p>
          <w:p w14:paraId="5352892A" w14:textId="77777777" w:rsidR="009879A9" w:rsidRPr="00F35584" w:rsidRDefault="009879A9" w:rsidP="00911AE2">
            <w:pPr>
              <w:pStyle w:val="TAL"/>
              <w:rPr>
                <w:b/>
                <w:bCs/>
                <w:i/>
                <w:lang w:val="en-GB" w:eastAsia="en-GB"/>
              </w:rPr>
            </w:pPr>
            <w:r w:rsidRPr="00F35584">
              <w:rPr>
                <w:lang w:val="en-GB" w:eastAsia="en-GB"/>
              </w:rPr>
              <w:t xml:space="preserve">Value </w:t>
            </w:r>
            <w:r w:rsidRPr="00F35584">
              <w:rPr>
                <w:i/>
                <w:lang w:val="en-GB" w:eastAsia="en-GB"/>
              </w:rPr>
              <w:t>mgl</w:t>
            </w:r>
            <w:r w:rsidRPr="00F35584">
              <w:rPr>
                <w:lang w:val="en-GB" w:eastAsia="en-GB"/>
              </w:rPr>
              <w:t xml:space="preserve"> is the measurement gap length in ms of the measurement gap. The applicability of the measurement gap is according to in Table 9.1.2-1 and Table 9.1.2-2 in TS 38.133 [14]. Value ms1dot5 corresponds to 1.5ms, ms3 corresponds to 3ms and so on.</w:t>
            </w:r>
          </w:p>
        </w:tc>
      </w:tr>
      <w:tr w:rsidR="009879A9" w:rsidRPr="00F35584" w14:paraId="1718C040" w14:textId="77777777" w:rsidTr="00911AE2">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5BE86212" w14:textId="77777777" w:rsidR="009879A9" w:rsidRPr="00F35584" w:rsidRDefault="009879A9" w:rsidP="00911AE2">
            <w:pPr>
              <w:pStyle w:val="TAL"/>
              <w:rPr>
                <w:b/>
                <w:bCs/>
                <w:i/>
                <w:lang w:val="en-GB" w:eastAsia="en-GB"/>
              </w:rPr>
            </w:pPr>
            <w:r w:rsidRPr="00F35584">
              <w:rPr>
                <w:b/>
                <w:bCs/>
                <w:i/>
                <w:lang w:val="en-GB" w:eastAsia="en-GB"/>
              </w:rPr>
              <w:t>mgrp</w:t>
            </w:r>
          </w:p>
          <w:p w14:paraId="7D072B65" w14:textId="77777777" w:rsidR="009879A9" w:rsidRPr="00F35584" w:rsidRDefault="009879A9" w:rsidP="00911AE2">
            <w:pPr>
              <w:pStyle w:val="TAL"/>
              <w:rPr>
                <w:b/>
                <w:bCs/>
                <w:i/>
                <w:lang w:val="en-GB" w:eastAsia="en-GB"/>
              </w:rPr>
            </w:pPr>
            <w:r w:rsidRPr="00F35584">
              <w:rPr>
                <w:lang w:val="en-GB" w:eastAsia="ja-JP"/>
              </w:rPr>
              <w:t xml:space="preserve">Value </w:t>
            </w:r>
            <w:r w:rsidRPr="00F35584">
              <w:rPr>
                <w:i/>
                <w:lang w:val="en-GB" w:eastAsia="ja-JP"/>
              </w:rPr>
              <w:t>mgrp</w:t>
            </w:r>
            <w:r w:rsidRPr="00F35584">
              <w:rPr>
                <w:lang w:val="en-GB" w:eastAsia="ja-JP"/>
              </w:rPr>
              <w:t xml:space="preserve"> is measurement gap repetition period in (ms) of the measurement gap. </w:t>
            </w:r>
            <w:r w:rsidRPr="00F35584">
              <w:rPr>
                <w:lang w:val="en-GB" w:eastAsia="en-GB"/>
              </w:rPr>
              <w:t>The applicability of the measurement gap is according to in Table 9.1.2-1 and Table 9.1.2-2 in TS 38.133 [14].</w:t>
            </w:r>
          </w:p>
        </w:tc>
      </w:tr>
      <w:tr w:rsidR="009879A9" w:rsidRPr="00F35584" w14:paraId="529A7280" w14:textId="77777777" w:rsidTr="00911AE2">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2B9402C9" w14:textId="77777777" w:rsidR="009879A9" w:rsidRPr="00F35584" w:rsidRDefault="009879A9" w:rsidP="00911AE2">
            <w:pPr>
              <w:pStyle w:val="TAL"/>
              <w:rPr>
                <w:b/>
                <w:bCs/>
                <w:i/>
                <w:lang w:val="en-GB" w:eastAsia="en-GB"/>
              </w:rPr>
            </w:pPr>
            <w:r w:rsidRPr="00F35584">
              <w:rPr>
                <w:b/>
                <w:bCs/>
                <w:i/>
                <w:lang w:val="en-GB" w:eastAsia="en-GB"/>
              </w:rPr>
              <w:t>mgta</w:t>
            </w:r>
          </w:p>
          <w:p w14:paraId="683BA0F3" w14:textId="77777777" w:rsidR="009879A9" w:rsidRPr="00F35584" w:rsidRDefault="009879A9" w:rsidP="00911AE2">
            <w:pPr>
              <w:pStyle w:val="TAL"/>
              <w:rPr>
                <w:bCs/>
                <w:lang w:val="en-GB" w:eastAsia="en-GB"/>
              </w:rPr>
            </w:pPr>
            <w:r w:rsidRPr="00F35584">
              <w:rPr>
                <w:bCs/>
                <w:lang w:val="en-GB" w:eastAsia="en-GB"/>
              </w:rPr>
              <w:t xml:space="preserve">Value </w:t>
            </w:r>
            <w:r w:rsidRPr="00F35584">
              <w:rPr>
                <w:bCs/>
                <w:i/>
                <w:lang w:val="en-GB" w:eastAsia="en-GB"/>
              </w:rPr>
              <w:t>mgta</w:t>
            </w:r>
            <w:r w:rsidRPr="00F35584">
              <w:rPr>
                <w:bCs/>
                <w:lang w:val="en-GB" w:eastAsia="en-GB"/>
              </w:rPr>
              <w:t xml:space="preserve"> is the measurement gap timing advance in ms. The applicability of the measurement gap timing advance is according to section</w:t>
            </w:r>
            <w:r w:rsidRPr="00F35584">
              <w:rPr>
                <w:bCs/>
                <w:lang w:val="en-GB" w:eastAsia="ja-JP"/>
              </w:rPr>
              <w:t>9.1.2</w:t>
            </w:r>
            <w:r w:rsidRPr="00F35584">
              <w:rPr>
                <w:bCs/>
                <w:lang w:val="en-GB" w:eastAsia="en-GB"/>
              </w:rPr>
              <w:t xml:space="preserve"> of TS 38.133 [14]. Value ms0 corresponds to 0 ms, ms0dot25 corresponds to 0.25ms and ms0dot5 corresponds to 0.5ms.For FR2, the network only configures 0 and 0.25ms. </w:t>
            </w:r>
          </w:p>
        </w:tc>
      </w:tr>
    </w:tbl>
    <w:p w14:paraId="0A278BBE" w14:textId="77777777" w:rsidR="009879A9" w:rsidRPr="00F35584" w:rsidRDefault="009879A9" w:rsidP="009879A9"/>
    <w:p w14:paraId="2A28B970" w14:textId="77777777" w:rsidR="009879A9" w:rsidRPr="00F35584" w:rsidRDefault="009879A9" w:rsidP="009879A9">
      <w:pPr>
        <w:pStyle w:val="Heading4"/>
        <w:rPr>
          <w:i/>
        </w:rPr>
      </w:pPr>
      <w:bookmarkStart w:id="612" w:name="_Toc510018621"/>
      <w:r w:rsidRPr="00F35584">
        <w:t>–</w:t>
      </w:r>
      <w:r w:rsidRPr="00F35584">
        <w:tab/>
      </w:r>
      <w:r w:rsidRPr="00F35584">
        <w:rPr>
          <w:i/>
        </w:rPr>
        <w:t>MeasId</w:t>
      </w:r>
      <w:bookmarkEnd w:id="612"/>
    </w:p>
    <w:p w14:paraId="775EC71D" w14:textId="77777777" w:rsidR="009879A9" w:rsidRPr="00F35584" w:rsidRDefault="009879A9" w:rsidP="009879A9">
      <w:r w:rsidRPr="00F35584">
        <w:t xml:space="preserve">The IE </w:t>
      </w:r>
      <w:r w:rsidRPr="00F35584">
        <w:rPr>
          <w:i/>
        </w:rPr>
        <w:t>MeasId</w:t>
      </w:r>
      <w:r w:rsidRPr="00F35584">
        <w:t xml:space="preserve"> is used to identify a measurement configuration, i.e., linking of a measurement object and a reporting configuration.</w:t>
      </w:r>
    </w:p>
    <w:p w14:paraId="0A09A40A" w14:textId="77777777" w:rsidR="009879A9" w:rsidRPr="00F35584" w:rsidRDefault="009879A9" w:rsidP="009879A9">
      <w:pPr>
        <w:pStyle w:val="TH"/>
        <w:rPr>
          <w:lang w:val="en-GB"/>
        </w:rPr>
      </w:pPr>
      <w:r w:rsidRPr="00F35584">
        <w:rPr>
          <w:i/>
          <w:lang w:val="en-GB"/>
        </w:rPr>
        <w:lastRenderedPageBreak/>
        <w:t>MeasId</w:t>
      </w:r>
      <w:r w:rsidRPr="00F35584">
        <w:rPr>
          <w:lang w:val="en-GB"/>
        </w:rPr>
        <w:t xml:space="preserve"> information element</w:t>
      </w:r>
    </w:p>
    <w:p w14:paraId="2EE6DAE4" w14:textId="77777777" w:rsidR="009879A9" w:rsidRPr="00F35584" w:rsidRDefault="009879A9" w:rsidP="009879A9">
      <w:pPr>
        <w:pStyle w:val="PL"/>
        <w:rPr>
          <w:color w:val="808080"/>
        </w:rPr>
      </w:pPr>
      <w:r w:rsidRPr="00F35584">
        <w:rPr>
          <w:color w:val="808080"/>
        </w:rPr>
        <w:t>-- ASN1START</w:t>
      </w:r>
    </w:p>
    <w:p w14:paraId="69682CB3" w14:textId="77777777" w:rsidR="009879A9" w:rsidRPr="00F35584" w:rsidRDefault="009879A9" w:rsidP="009879A9">
      <w:pPr>
        <w:pStyle w:val="PL"/>
        <w:rPr>
          <w:color w:val="808080"/>
        </w:rPr>
      </w:pPr>
      <w:r w:rsidRPr="00F35584">
        <w:rPr>
          <w:color w:val="808080"/>
        </w:rPr>
        <w:t>-- TAG-MEAS-ID-START</w:t>
      </w:r>
    </w:p>
    <w:p w14:paraId="5C87C0FE" w14:textId="77777777" w:rsidR="009879A9" w:rsidRPr="00F35584" w:rsidRDefault="009879A9" w:rsidP="009879A9">
      <w:pPr>
        <w:pStyle w:val="PL"/>
      </w:pPr>
    </w:p>
    <w:p w14:paraId="5F03B4AD" w14:textId="77777777" w:rsidR="009879A9" w:rsidRPr="00F35584" w:rsidRDefault="009879A9" w:rsidP="009879A9">
      <w:pPr>
        <w:pStyle w:val="PL"/>
      </w:pPr>
      <w:r w:rsidRPr="00F35584">
        <w:t>MeasId ::=</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(1..maxNrofMeasId)</w:t>
      </w:r>
    </w:p>
    <w:p w14:paraId="2C3739F9" w14:textId="77777777" w:rsidR="009879A9" w:rsidRPr="00F35584" w:rsidRDefault="009879A9" w:rsidP="009879A9">
      <w:pPr>
        <w:pStyle w:val="PL"/>
      </w:pPr>
    </w:p>
    <w:p w14:paraId="5DB7D93A" w14:textId="77777777" w:rsidR="009879A9" w:rsidRPr="00F35584" w:rsidRDefault="009879A9" w:rsidP="009879A9">
      <w:pPr>
        <w:pStyle w:val="PL"/>
        <w:rPr>
          <w:color w:val="808080"/>
        </w:rPr>
      </w:pPr>
      <w:r w:rsidRPr="00F35584">
        <w:rPr>
          <w:color w:val="808080"/>
        </w:rPr>
        <w:t>-- TAG-MEAS-ID-STOP</w:t>
      </w:r>
    </w:p>
    <w:p w14:paraId="711562C1" w14:textId="77777777" w:rsidR="009879A9" w:rsidRPr="00F35584" w:rsidRDefault="009879A9" w:rsidP="009879A9">
      <w:pPr>
        <w:pStyle w:val="PL"/>
        <w:rPr>
          <w:color w:val="808080"/>
        </w:rPr>
      </w:pPr>
      <w:r w:rsidRPr="00F35584">
        <w:rPr>
          <w:color w:val="808080"/>
        </w:rPr>
        <w:t>-- ASN1STOP</w:t>
      </w:r>
    </w:p>
    <w:p w14:paraId="5C7A7A67" w14:textId="77777777" w:rsidR="009879A9" w:rsidRPr="00F35584" w:rsidRDefault="009879A9" w:rsidP="009879A9"/>
    <w:p w14:paraId="61B697A9" w14:textId="77777777" w:rsidR="009879A9" w:rsidRPr="00F35584" w:rsidRDefault="009879A9" w:rsidP="009879A9">
      <w:pPr>
        <w:pStyle w:val="Heading4"/>
        <w:rPr>
          <w:i/>
        </w:rPr>
      </w:pPr>
      <w:bookmarkStart w:id="613" w:name="_Toc510018622"/>
      <w:r w:rsidRPr="00F35584">
        <w:t>–</w:t>
      </w:r>
      <w:r w:rsidRPr="00F35584">
        <w:tab/>
      </w:r>
      <w:r w:rsidRPr="00F35584">
        <w:rPr>
          <w:i/>
        </w:rPr>
        <w:t>MeasIdToAddModList</w:t>
      </w:r>
      <w:bookmarkEnd w:id="613"/>
    </w:p>
    <w:p w14:paraId="34E50ADB" w14:textId="77777777" w:rsidR="009879A9" w:rsidRPr="00F35584" w:rsidRDefault="009879A9" w:rsidP="009879A9">
      <w:r w:rsidRPr="00F35584">
        <w:t xml:space="preserve">The IE </w:t>
      </w:r>
      <w:r w:rsidRPr="00F35584">
        <w:rPr>
          <w:i/>
        </w:rPr>
        <w:t xml:space="preserve">MeasIdToAddModList </w:t>
      </w:r>
      <w:r w:rsidRPr="00F35584">
        <w:t xml:space="preserve">concerns a list of measurement identities to add or modify, with for each entry the measId, the associated </w:t>
      </w:r>
      <w:r w:rsidRPr="00F35584">
        <w:rPr>
          <w:i/>
        </w:rPr>
        <w:t>measObjectId</w:t>
      </w:r>
      <w:r w:rsidRPr="00F35584">
        <w:t xml:space="preserve"> and the associated </w:t>
      </w:r>
      <w:r w:rsidRPr="00F35584">
        <w:rPr>
          <w:i/>
        </w:rPr>
        <w:t>reportConfigId</w:t>
      </w:r>
      <w:r w:rsidRPr="00F35584">
        <w:t>.</w:t>
      </w:r>
    </w:p>
    <w:p w14:paraId="51DE52F1" w14:textId="77777777" w:rsidR="009879A9" w:rsidRPr="00F35584" w:rsidRDefault="009879A9" w:rsidP="009879A9">
      <w:pPr>
        <w:pStyle w:val="TH"/>
        <w:rPr>
          <w:lang w:val="en-GB"/>
        </w:rPr>
      </w:pPr>
      <w:r w:rsidRPr="00F35584">
        <w:rPr>
          <w:i/>
          <w:lang w:val="en-GB"/>
        </w:rPr>
        <w:t xml:space="preserve">MeasIdToAddModList </w:t>
      </w:r>
      <w:r w:rsidRPr="00F35584">
        <w:rPr>
          <w:lang w:val="en-GB"/>
        </w:rPr>
        <w:t>information element</w:t>
      </w:r>
    </w:p>
    <w:p w14:paraId="5920CA28" w14:textId="77777777" w:rsidR="009879A9" w:rsidRPr="00F35584" w:rsidRDefault="009879A9" w:rsidP="009879A9">
      <w:pPr>
        <w:pStyle w:val="PL"/>
        <w:rPr>
          <w:color w:val="808080"/>
        </w:rPr>
      </w:pPr>
      <w:r w:rsidRPr="00F35584">
        <w:rPr>
          <w:color w:val="808080"/>
        </w:rPr>
        <w:t>-- ASN1START</w:t>
      </w:r>
    </w:p>
    <w:p w14:paraId="59F83BDE" w14:textId="77777777" w:rsidR="009879A9" w:rsidRPr="00F35584" w:rsidRDefault="009879A9" w:rsidP="009879A9">
      <w:pPr>
        <w:pStyle w:val="PL"/>
        <w:rPr>
          <w:color w:val="808080"/>
        </w:rPr>
      </w:pPr>
      <w:r w:rsidRPr="00F35584">
        <w:rPr>
          <w:color w:val="808080"/>
        </w:rPr>
        <w:t>-- TAG-MEAS-ID-TO-ADD-MOD-LIST-START</w:t>
      </w:r>
    </w:p>
    <w:p w14:paraId="231D9D99" w14:textId="77777777" w:rsidR="009879A9" w:rsidRPr="00F35584" w:rsidRDefault="009879A9" w:rsidP="009879A9">
      <w:pPr>
        <w:pStyle w:val="PL"/>
      </w:pPr>
    </w:p>
    <w:p w14:paraId="4233CA47" w14:textId="77777777" w:rsidR="009879A9" w:rsidRPr="00F35584" w:rsidRDefault="009879A9" w:rsidP="009879A9">
      <w:pPr>
        <w:pStyle w:val="PL"/>
      </w:pPr>
      <w:r w:rsidRPr="00F35584">
        <w:t>MeasIdToAddModList ::=</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(1..maxNrofMeasId))</w:t>
      </w:r>
      <w:r w:rsidRPr="00F35584">
        <w:rPr>
          <w:color w:val="993366"/>
        </w:rPr>
        <w:t xml:space="preserve"> OF</w:t>
      </w:r>
      <w:r w:rsidRPr="00F35584">
        <w:t xml:space="preserve"> MeasIdToAddMod</w:t>
      </w:r>
    </w:p>
    <w:p w14:paraId="57E3DB83" w14:textId="77777777" w:rsidR="009879A9" w:rsidRPr="00F35584" w:rsidRDefault="009879A9" w:rsidP="009879A9">
      <w:pPr>
        <w:pStyle w:val="PL"/>
      </w:pPr>
    </w:p>
    <w:p w14:paraId="5B6902A3" w14:textId="77777777" w:rsidR="009879A9" w:rsidRPr="00F35584" w:rsidRDefault="009879A9" w:rsidP="009879A9">
      <w:pPr>
        <w:pStyle w:val="PL"/>
      </w:pPr>
      <w:r w:rsidRPr="00F35584">
        <w:t>MeasIdToAddMod ::=</w:t>
      </w:r>
      <w:r w:rsidRPr="00F35584">
        <w:tab/>
      </w:r>
      <w:r w:rsidRPr="00F35584">
        <w:tab/>
      </w:r>
      <w:r w:rsidRPr="00F35584">
        <w:tab/>
      </w:r>
      <w:r w:rsidRPr="00F35584">
        <w:tab/>
      </w:r>
      <w:r w:rsidRPr="00F35584">
        <w:tab/>
      </w:r>
      <w:r w:rsidRPr="00F35584">
        <w:rPr>
          <w:color w:val="993366"/>
        </w:rPr>
        <w:t>SEQUENCE</w:t>
      </w:r>
      <w:r w:rsidRPr="00F35584">
        <w:t xml:space="preserve"> {</w:t>
      </w:r>
    </w:p>
    <w:p w14:paraId="6696FD15" w14:textId="77777777" w:rsidR="009879A9" w:rsidRPr="00F35584" w:rsidRDefault="009879A9" w:rsidP="009879A9">
      <w:pPr>
        <w:pStyle w:val="PL"/>
      </w:pPr>
      <w:r w:rsidRPr="00F35584">
        <w:tab/>
        <w:t>measId</w:t>
      </w:r>
      <w:r w:rsidRPr="00F35584">
        <w:tab/>
      </w:r>
      <w:r w:rsidRPr="00F35584">
        <w:tab/>
      </w:r>
      <w:r w:rsidRPr="00F35584">
        <w:tab/>
      </w:r>
      <w:r w:rsidRPr="00F35584">
        <w:tab/>
      </w:r>
      <w:r w:rsidRPr="00F35584">
        <w:tab/>
      </w:r>
      <w:r w:rsidRPr="00F35584">
        <w:tab/>
      </w:r>
      <w:r w:rsidRPr="00F35584">
        <w:tab/>
      </w:r>
      <w:r w:rsidRPr="00F35584">
        <w:tab/>
        <w:t>MeasId,</w:t>
      </w:r>
    </w:p>
    <w:p w14:paraId="4977EE9D" w14:textId="77777777" w:rsidR="009879A9" w:rsidRPr="00F35584" w:rsidRDefault="009879A9" w:rsidP="009879A9">
      <w:pPr>
        <w:pStyle w:val="PL"/>
      </w:pPr>
      <w:r w:rsidRPr="00F35584">
        <w:tab/>
        <w:t>measObjectId</w:t>
      </w:r>
      <w:r w:rsidRPr="00F35584">
        <w:tab/>
      </w:r>
      <w:r w:rsidRPr="00F35584">
        <w:tab/>
      </w:r>
      <w:r w:rsidRPr="00F35584">
        <w:tab/>
      </w:r>
      <w:r w:rsidRPr="00F35584">
        <w:tab/>
      </w:r>
      <w:r w:rsidRPr="00F35584">
        <w:tab/>
      </w:r>
      <w:r w:rsidRPr="00F35584">
        <w:tab/>
        <w:t>MeasObjectId,</w:t>
      </w:r>
    </w:p>
    <w:p w14:paraId="1909CAAA" w14:textId="77777777" w:rsidR="009879A9" w:rsidRPr="00F35584" w:rsidRDefault="009879A9" w:rsidP="009879A9">
      <w:pPr>
        <w:pStyle w:val="PL"/>
      </w:pPr>
      <w:r w:rsidRPr="00F35584">
        <w:tab/>
        <w:t>reportConfigId</w:t>
      </w:r>
      <w:r w:rsidRPr="00F35584">
        <w:tab/>
      </w:r>
      <w:r w:rsidRPr="00F35584">
        <w:tab/>
      </w:r>
      <w:r w:rsidRPr="00F35584">
        <w:tab/>
      </w:r>
      <w:r w:rsidRPr="00F35584">
        <w:tab/>
      </w:r>
      <w:r w:rsidRPr="00F35584">
        <w:tab/>
      </w:r>
      <w:r w:rsidRPr="00F35584">
        <w:tab/>
        <w:t>ReportConfigId</w:t>
      </w:r>
    </w:p>
    <w:p w14:paraId="27B09621" w14:textId="77777777" w:rsidR="009879A9" w:rsidRPr="00F35584" w:rsidRDefault="009879A9" w:rsidP="009879A9">
      <w:pPr>
        <w:pStyle w:val="PL"/>
      </w:pPr>
      <w:r w:rsidRPr="00F35584">
        <w:t>}</w:t>
      </w:r>
    </w:p>
    <w:p w14:paraId="3C7C3692" w14:textId="77777777" w:rsidR="009879A9" w:rsidRPr="00F35584" w:rsidRDefault="009879A9" w:rsidP="009879A9">
      <w:pPr>
        <w:pStyle w:val="PL"/>
      </w:pPr>
    </w:p>
    <w:p w14:paraId="04465CEE" w14:textId="77777777" w:rsidR="009879A9" w:rsidRPr="00F35584" w:rsidRDefault="009879A9" w:rsidP="009879A9">
      <w:pPr>
        <w:pStyle w:val="PL"/>
        <w:rPr>
          <w:color w:val="808080"/>
        </w:rPr>
      </w:pPr>
      <w:r w:rsidRPr="00F35584">
        <w:rPr>
          <w:color w:val="808080"/>
        </w:rPr>
        <w:t>-- TAG-MEAS-ID-TO-ADD-MOD-LIST-STOP</w:t>
      </w:r>
    </w:p>
    <w:p w14:paraId="1A67BA6E" w14:textId="77777777" w:rsidR="009879A9" w:rsidRPr="00F35584" w:rsidRDefault="009879A9" w:rsidP="009879A9">
      <w:pPr>
        <w:pStyle w:val="PL"/>
        <w:rPr>
          <w:color w:val="808080"/>
        </w:rPr>
      </w:pPr>
      <w:r w:rsidRPr="00F35584">
        <w:rPr>
          <w:color w:val="808080"/>
        </w:rPr>
        <w:t>-- ASN1STOP</w:t>
      </w:r>
    </w:p>
    <w:p w14:paraId="1867C8A2" w14:textId="77777777" w:rsidR="009879A9" w:rsidRPr="00F35584" w:rsidRDefault="009879A9" w:rsidP="009879A9"/>
    <w:p w14:paraId="6088AAF1" w14:textId="77777777" w:rsidR="009879A9" w:rsidRPr="00F35584" w:rsidRDefault="009879A9" w:rsidP="009879A9">
      <w:pPr>
        <w:pStyle w:val="Heading4"/>
        <w:rPr>
          <w:i/>
          <w:iCs/>
        </w:rPr>
      </w:pPr>
      <w:bookmarkStart w:id="614" w:name="_Toc510018623"/>
      <w:r w:rsidRPr="00F35584">
        <w:rPr>
          <w:i/>
          <w:iCs/>
        </w:rPr>
        <w:t>–</w:t>
      </w:r>
      <w:r w:rsidRPr="00F35584">
        <w:rPr>
          <w:i/>
          <w:iCs/>
        </w:rPr>
        <w:tab/>
        <w:t>MeasObjectEUTRA</w:t>
      </w:r>
      <w:bookmarkEnd w:id="614"/>
    </w:p>
    <w:p w14:paraId="7612D350" w14:textId="77777777" w:rsidR="009879A9" w:rsidRPr="00F35584" w:rsidRDefault="009879A9" w:rsidP="009879A9">
      <w:r w:rsidRPr="00F35584">
        <w:t xml:space="preserve">The IE </w:t>
      </w:r>
      <w:r w:rsidRPr="00F35584">
        <w:rPr>
          <w:i/>
        </w:rPr>
        <w:t>MeasObjectEUTRA</w:t>
      </w:r>
      <w:r w:rsidRPr="00F35584">
        <w:t xml:space="preserve"> specifies information applicable for E</w:t>
      </w:r>
      <w:r w:rsidRPr="00F35584">
        <w:noBreakHyphen/>
        <w:t>UTRA cells.</w:t>
      </w:r>
    </w:p>
    <w:p w14:paraId="4B419641" w14:textId="77777777" w:rsidR="009879A9" w:rsidRPr="00F35584" w:rsidRDefault="009879A9" w:rsidP="009879A9">
      <w:pPr>
        <w:pStyle w:val="EditorsNote"/>
        <w:rPr>
          <w:lang w:val="en-GB"/>
        </w:rPr>
      </w:pPr>
      <w:bookmarkStart w:id="615" w:name="_Hlk497717758"/>
      <w:r w:rsidRPr="00F35584">
        <w:rPr>
          <w:lang w:val="en-GB"/>
        </w:rPr>
        <w:t xml:space="preserve">Editor’s Note: FFS Details of </w:t>
      </w:r>
      <w:r w:rsidRPr="00F35584">
        <w:rPr>
          <w:i/>
          <w:lang w:val="en-GB"/>
        </w:rPr>
        <w:t>measObjectEUTRA</w:t>
      </w:r>
      <w:r w:rsidRPr="00F35584">
        <w:rPr>
          <w:lang w:val="en-GB"/>
        </w:rPr>
        <w:t xml:space="preserve"> that can be configured via NR (not applicable for EN-DC).</w:t>
      </w:r>
    </w:p>
    <w:bookmarkEnd w:id="615"/>
    <w:p w14:paraId="2E2E0E8F" w14:textId="77777777" w:rsidR="009879A9" w:rsidRPr="00F35584" w:rsidRDefault="009879A9" w:rsidP="009879A9"/>
    <w:p w14:paraId="37F160B6" w14:textId="77777777" w:rsidR="009879A9" w:rsidRPr="00F35584" w:rsidRDefault="009879A9" w:rsidP="009879A9">
      <w:pPr>
        <w:pStyle w:val="Heading4"/>
        <w:rPr>
          <w:i/>
          <w:iCs/>
        </w:rPr>
      </w:pPr>
      <w:bookmarkStart w:id="616" w:name="_Toc510018624"/>
      <w:r w:rsidRPr="00F35584">
        <w:rPr>
          <w:i/>
          <w:iCs/>
        </w:rPr>
        <w:t>–</w:t>
      </w:r>
      <w:r w:rsidRPr="00F35584">
        <w:rPr>
          <w:i/>
          <w:iCs/>
        </w:rPr>
        <w:tab/>
        <w:t>MeasObjectId</w:t>
      </w:r>
      <w:bookmarkEnd w:id="616"/>
    </w:p>
    <w:p w14:paraId="4217FB03" w14:textId="77777777" w:rsidR="009879A9" w:rsidRPr="00F35584" w:rsidRDefault="009879A9" w:rsidP="009879A9">
      <w:r w:rsidRPr="00F35584">
        <w:t xml:space="preserve">The IE </w:t>
      </w:r>
      <w:r w:rsidRPr="00F35584">
        <w:rPr>
          <w:i/>
        </w:rPr>
        <w:t>MeasObjectId</w:t>
      </w:r>
      <w:r w:rsidRPr="00F35584">
        <w:t xml:space="preserve"> used to identify a measurement object configuration.</w:t>
      </w:r>
    </w:p>
    <w:p w14:paraId="2D057436" w14:textId="77777777" w:rsidR="009879A9" w:rsidRPr="00F35584" w:rsidRDefault="009879A9" w:rsidP="009879A9">
      <w:pPr>
        <w:pStyle w:val="TH"/>
        <w:rPr>
          <w:lang w:val="en-GB"/>
        </w:rPr>
      </w:pPr>
      <w:r w:rsidRPr="00F35584">
        <w:rPr>
          <w:i/>
          <w:lang w:val="en-GB"/>
        </w:rPr>
        <w:lastRenderedPageBreak/>
        <w:t>MeasObjectId</w:t>
      </w:r>
      <w:r w:rsidRPr="00F35584">
        <w:rPr>
          <w:lang w:val="en-GB"/>
        </w:rPr>
        <w:t xml:space="preserve"> information element</w:t>
      </w:r>
    </w:p>
    <w:p w14:paraId="45481874" w14:textId="77777777" w:rsidR="009879A9" w:rsidRPr="00F35584" w:rsidRDefault="009879A9" w:rsidP="009879A9">
      <w:pPr>
        <w:pStyle w:val="PL"/>
        <w:rPr>
          <w:color w:val="808080"/>
        </w:rPr>
      </w:pPr>
      <w:r w:rsidRPr="00F35584">
        <w:rPr>
          <w:color w:val="808080"/>
        </w:rPr>
        <w:t>-- ASN1START</w:t>
      </w:r>
    </w:p>
    <w:p w14:paraId="79DEF600" w14:textId="77777777" w:rsidR="009879A9" w:rsidRPr="00F35584" w:rsidRDefault="009879A9" w:rsidP="009879A9">
      <w:pPr>
        <w:pStyle w:val="PL"/>
        <w:rPr>
          <w:color w:val="808080"/>
        </w:rPr>
      </w:pPr>
      <w:r w:rsidRPr="00F35584">
        <w:rPr>
          <w:color w:val="808080"/>
        </w:rPr>
        <w:t>-- TAG-MEAS-OBJECT-ID-START</w:t>
      </w:r>
    </w:p>
    <w:p w14:paraId="7990525C" w14:textId="77777777" w:rsidR="009879A9" w:rsidRPr="00F35584" w:rsidRDefault="009879A9" w:rsidP="009879A9">
      <w:pPr>
        <w:pStyle w:val="PL"/>
      </w:pPr>
    </w:p>
    <w:p w14:paraId="30B49712" w14:textId="77777777" w:rsidR="009879A9" w:rsidRPr="00F35584" w:rsidRDefault="009879A9" w:rsidP="009879A9">
      <w:pPr>
        <w:pStyle w:val="PL"/>
      </w:pPr>
      <w:r w:rsidRPr="00F35584">
        <w:t>MeasObjectId ::=</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(1..maxNrofObjectId)</w:t>
      </w:r>
    </w:p>
    <w:p w14:paraId="1B146CED" w14:textId="77777777" w:rsidR="009879A9" w:rsidRPr="00F35584" w:rsidRDefault="009879A9" w:rsidP="009879A9">
      <w:pPr>
        <w:pStyle w:val="PL"/>
      </w:pPr>
    </w:p>
    <w:p w14:paraId="79A37C56" w14:textId="77777777" w:rsidR="009879A9" w:rsidRPr="00F35584" w:rsidRDefault="009879A9" w:rsidP="009879A9">
      <w:pPr>
        <w:pStyle w:val="PL"/>
        <w:rPr>
          <w:color w:val="808080"/>
        </w:rPr>
      </w:pPr>
      <w:r w:rsidRPr="00F35584">
        <w:rPr>
          <w:color w:val="808080"/>
        </w:rPr>
        <w:t>-- TAG-MEAS-OBJECT-ID-STOP</w:t>
      </w:r>
    </w:p>
    <w:p w14:paraId="0FE5F0F2" w14:textId="77777777" w:rsidR="009879A9" w:rsidRPr="00F35584" w:rsidRDefault="009879A9" w:rsidP="009879A9">
      <w:pPr>
        <w:pStyle w:val="PL"/>
        <w:rPr>
          <w:color w:val="808080"/>
        </w:rPr>
      </w:pPr>
      <w:r w:rsidRPr="00F35584">
        <w:rPr>
          <w:color w:val="808080"/>
        </w:rPr>
        <w:t>-- ASN1STOP</w:t>
      </w:r>
    </w:p>
    <w:p w14:paraId="03593794" w14:textId="77777777" w:rsidR="009879A9" w:rsidRPr="00F35584" w:rsidRDefault="009879A9" w:rsidP="009879A9"/>
    <w:p w14:paraId="10B5DD12" w14:textId="77777777" w:rsidR="009879A9" w:rsidRPr="00F35584" w:rsidRDefault="009879A9" w:rsidP="009879A9">
      <w:pPr>
        <w:pStyle w:val="Heading4"/>
        <w:rPr>
          <w:i/>
          <w:iCs/>
        </w:rPr>
      </w:pPr>
      <w:bookmarkStart w:id="617" w:name="_Toc510018625"/>
      <w:r w:rsidRPr="00F35584">
        <w:rPr>
          <w:i/>
          <w:iCs/>
        </w:rPr>
        <w:t>–</w:t>
      </w:r>
      <w:r w:rsidRPr="00F35584">
        <w:rPr>
          <w:i/>
          <w:iCs/>
        </w:rPr>
        <w:tab/>
        <w:t>MeasObjectNR</w:t>
      </w:r>
      <w:bookmarkEnd w:id="617"/>
    </w:p>
    <w:p w14:paraId="2BEEA6C6" w14:textId="77777777" w:rsidR="009879A9" w:rsidRPr="00F35584" w:rsidRDefault="009879A9" w:rsidP="009879A9">
      <w:r w:rsidRPr="00F35584">
        <w:t xml:space="preserve">The IE </w:t>
      </w:r>
      <w:r w:rsidRPr="00F35584">
        <w:rPr>
          <w:i/>
        </w:rPr>
        <w:t>MeasObjectNR</w:t>
      </w:r>
      <w:r w:rsidRPr="00F35584">
        <w:t xml:space="preserve"> specifies information applicable for SS/PBCH block(s) intra/inter-frequency measurements or CSI-RS intra/inter-frequency measurements.</w:t>
      </w:r>
    </w:p>
    <w:p w14:paraId="7D80CC59" w14:textId="77777777" w:rsidR="009879A9" w:rsidRPr="00F35584" w:rsidRDefault="009879A9" w:rsidP="009879A9">
      <w:pPr>
        <w:pStyle w:val="TH"/>
        <w:rPr>
          <w:lang w:val="en-GB"/>
        </w:rPr>
      </w:pPr>
      <w:r w:rsidRPr="00F35584">
        <w:rPr>
          <w:i/>
          <w:lang w:val="en-GB"/>
        </w:rPr>
        <w:t>MeasObjectNR</w:t>
      </w:r>
      <w:r w:rsidRPr="00F35584">
        <w:rPr>
          <w:lang w:val="en-GB"/>
        </w:rPr>
        <w:t xml:space="preserve"> information element</w:t>
      </w:r>
    </w:p>
    <w:p w14:paraId="512C6B0A" w14:textId="77777777" w:rsidR="009879A9" w:rsidRPr="00F35584" w:rsidRDefault="009879A9" w:rsidP="009879A9">
      <w:pPr>
        <w:pStyle w:val="PL"/>
        <w:rPr>
          <w:color w:val="808080"/>
        </w:rPr>
      </w:pPr>
      <w:r w:rsidRPr="00F35584">
        <w:rPr>
          <w:color w:val="808080"/>
        </w:rPr>
        <w:t>-- ASN1START</w:t>
      </w:r>
    </w:p>
    <w:p w14:paraId="30135073" w14:textId="77777777" w:rsidR="009879A9" w:rsidRPr="00F35584" w:rsidRDefault="009879A9" w:rsidP="009879A9">
      <w:pPr>
        <w:pStyle w:val="PL"/>
        <w:rPr>
          <w:color w:val="808080"/>
        </w:rPr>
      </w:pPr>
      <w:r w:rsidRPr="00F35584">
        <w:rPr>
          <w:color w:val="808080"/>
        </w:rPr>
        <w:t>-- TAG-MEAS-OBJECT-NR-START</w:t>
      </w:r>
    </w:p>
    <w:p w14:paraId="7002223E" w14:textId="77777777" w:rsidR="009879A9" w:rsidRPr="00F35584" w:rsidRDefault="009879A9" w:rsidP="009879A9">
      <w:pPr>
        <w:pStyle w:val="PL"/>
      </w:pPr>
    </w:p>
    <w:p w14:paraId="1CE895E4" w14:textId="77777777" w:rsidR="009879A9" w:rsidRPr="00F35584" w:rsidRDefault="009879A9" w:rsidP="009879A9">
      <w:pPr>
        <w:pStyle w:val="PL"/>
      </w:pPr>
      <w:r w:rsidRPr="00F35584">
        <w:t>MeasObjectNR ::=</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21CB1EED" w14:textId="77777777" w:rsidR="009879A9" w:rsidRPr="00F35584" w:rsidRDefault="009879A9" w:rsidP="009879A9">
      <w:pPr>
        <w:pStyle w:val="PL"/>
      </w:pPr>
      <w:r w:rsidRPr="00F35584">
        <w:tab/>
        <w:t>ssbFrequency</w:t>
      </w:r>
      <w:r w:rsidRPr="00F35584">
        <w:tab/>
      </w:r>
      <w:r w:rsidRPr="00F35584">
        <w:tab/>
      </w:r>
      <w:r w:rsidRPr="00F35584">
        <w:tab/>
      </w:r>
      <w:r w:rsidRPr="00F35584">
        <w:tab/>
      </w:r>
      <w:r w:rsidRPr="00F35584">
        <w:tab/>
      </w:r>
      <w:r w:rsidRPr="00F35584">
        <w:tab/>
      </w:r>
      <w:r w:rsidRPr="00F35584">
        <w:tab/>
      </w:r>
      <w:r w:rsidRPr="00F35584">
        <w:tab/>
        <w:t>ARFCN-ValueNR</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086E2E70" w14:textId="77777777" w:rsidR="009879A9" w:rsidRPr="00F35584" w:rsidRDefault="009879A9" w:rsidP="009879A9">
      <w:pPr>
        <w:pStyle w:val="PL"/>
      </w:pPr>
      <w:r w:rsidRPr="00F35584">
        <w:tab/>
        <w:t>refFreqCSI-RS</w:t>
      </w:r>
      <w:r w:rsidRPr="00F35584">
        <w:tab/>
      </w:r>
      <w:r w:rsidRPr="00F35584">
        <w:tab/>
      </w:r>
      <w:r w:rsidRPr="00F35584">
        <w:tab/>
      </w:r>
      <w:r w:rsidRPr="00F35584">
        <w:tab/>
      </w:r>
      <w:r w:rsidRPr="00F35584">
        <w:tab/>
      </w:r>
      <w:r w:rsidRPr="00F35584">
        <w:tab/>
      </w:r>
      <w:r w:rsidRPr="00F35584">
        <w:tab/>
      </w:r>
      <w:r w:rsidRPr="00F35584">
        <w:tab/>
        <w:t>ARFCN-ValueNR</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05F824FB" w14:textId="77777777" w:rsidR="009879A9" w:rsidRPr="00F35584" w:rsidRDefault="009879A9" w:rsidP="009879A9">
      <w:pPr>
        <w:pStyle w:val="PL"/>
      </w:pPr>
    </w:p>
    <w:p w14:paraId="1BAF5DB2" w14:textId="77777777" w:rsidR="009879A9" w:rsidRPr="00F35584" w:rsidRDefault="009879A9" w:rsidP="009879A9">
      <w:pPr>
        <w:pStyle w:val="PL"/>
        <w:rPr>
          <w:color w:val="808080"/>
        </w:rPr>
      </w:pPr>
      <w:r w:rsidRPr="00F35584">
        <w:tab/>
      </w:r>
      <w:r w:rsidRPr="00F35584">
        <w:rPr>
          <w:color w:val="808080"/>
        </w:rPr>
        <w:t>--RS configuration (e.g. SMTC window, CSI-RS resource, etc.)</w:t>
      </w:r>
    </w:p>
    <w:p w14:paraId="31AA2518" w14:textId="77777777" w:rsidR="009879A9" w:rsidRPr="00F35584" w:rsidRDefault="009879A9" w:rsidP="009879A9">
      <w:pPr>
        <w:pStyle w:val="PL"/>
        <w:tabs>
          <w:tab w:val="clear" w:pos="11884"/>
          <w:tab w:val="clear" w:pos="13415"/>
        </w:tabs>
      </w:pPr>
      <w:r w:rsidRPr="00F35584">
        <w:tab/>
        <w:t>referenceSignalConfig</w:t>
      </w:r>
      <w:r w:rsidRPr="00F35584">
        <w:tab/>
      </w:r>
      <w:r w:rsidRPr="00F35584">
        <w:tab/>
      </w:r>
      <w:r w:rsidRPr="00F35584">
        <w:tab/>
      </w:r>
      <w:r w:rsidRPr="00F35584">
        <w:tab/>
      </w:r>
      <w:r w:rsidRPr="00F35584">
        <w:tab/>
      </w:r>
      <w:r w:rsidRPr="00F35584">
        <w:tab/>
        <w:t>ReferenceSignalConfig,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p>
    <w:p w14:paraId="675DE2BB" w14:textId="77777777" w:rsidR="009879A9" w:rsidRPr="00F35584" w:rsidRDefault="009879A9" w:rsidP="009879A9">
      <w:pPr>
        <w:pStyle w:val="PL"/>
      </w:pPr>
    </w:p>
    <w:p w14:paraId="17D0180C" w14:textId="77777777" w:rsidR="009879A9" w:rsidRPr="00F35584" w:rsidRDefault="009879A9" w:rsidP="009879A9">
      <w:pPr>
        <w:pStyle w:val="PL"/>
        <w:rPr>
          <w:color w:val="808080"/>
        </w:rPr>
      </w:pPr>
      <w:r w:rsidRPr="00F35584">
        <w:tab/>
      </w:r>
      <w:r w:rsidRPr="00F35584">
        <w:rPr>
          <w:color w:val="808080"/>
        </w:rPr>
        <w:t>--Consolidation of L1 measurements per RS index</w:t>
      </w:r>
    </w:p>
    <w:p w14:paraId="25373E5B" w14:textId="77777777" w:rsidR="009879A9" w:rsidRPr="00F35584" w:rsidRDefault="009879A9" w:rsidP="009879A9">
      <w:pPr>
        <w:pStyle w:val="PL"/>
        <w:rPr>
          <w:color w:val="808080"/>
        </w:rPr>
      </w:pPr>
      <w:r w:rsidRPr="00F35584">
        <w:tab/>
        <w:t>absThreshSS-BlocksConsolidation</w:t>
      </w:r>
      <w:r w:rsidRPr="00F35584">
        <w:tab/>
      </w:r>
      <w:r w:rsidRPr="00F35584">
        <w:tab/>
      </w:r>
      <w:r w:rsidRPr="00F35584">
        <w:tab/>
        <w:t>ThresholdNR</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535FF329" w14:textId="77777777" w:rsidR="009879A9" w:rsidRPr="00F35584" w:rsidRDefault="009879A9" w:rsidP="009879A9">
      <w:pPr>
        <w:pStyle w:val="PL"/>
        <w:rPr>
          <w:color w:val="808080"/>
        </w:rPr>
      </w:pPr>
      <w:r w:rsidRPr="00F35584">
        <w:tab/>
        <w:t>absThreshCSI-RS-Consolidation</w:t>
      </w:r>
      <w:r w:rsidRPr="00F35584">
        <w:tab/>
      </w:r>
      <w:r w:rsidRPr="00F35584">
        <w:tab/>
      </w:r>
      <w:r w:rsidRPr="00F35584">
        <w:tab/>
        <w:t>ThresholdNR</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23005E63"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p>
    <w:p w14:paraId="6031C46B" w14:textId="77777777" w:rsidR="009879A9" w:rsidRPr="00F35584" w:rsidRDefault="009879A9" w:rsidP="009879A9">
      <w:pPr>
        <w:pStyle w:val="PL"/>
        <w:rPr>
          <w:color w:val="808080"/>
        </w:rPr>
      </w:pPr>
      <w:r w:rsidRPr="00F35584">
        <w:tab/>
      </w:r>
      <w:r w:rsidRPr="00F35584">
        <w:rPr>
          <w:color w:val="808080"/>
        </w:rPr>
        <w:t>--Config for cell measurement derivation</w:t>
      </w:r>
    </w:p>
    <w:p w14:paraId="70492F82" w14:textId="77777777" w:rsidR="009879A9" w:rsidRPr="00F35584" w:rsidRDefault="009879A9" w:rsidP="009879A9">
      <w:pPr>
        <w:pStyle w:val="PL"/>
        <w:rPr>
          <w:color w:val="808080"/>
        </w:rPr>
      </w:pPr>
      <w:r w:rsidRPr="00F35584">
        <w:tab/>
        <w:t>nrofSS-BlocksToAverage</w:t>
      </w:r>
      <w:r w:rsidRPr="00F35584">
        <w:tab/>
      </w:r>
      <w:r w:rsidRPr="00F35584">
        <w:tab/>
      </w:r>
      <w:r w:rsidRPr="00F35584">
        <w:tab/>
      </w:r>
      <w:r w:rsidRPr="00F35584">
        <w:tab/>
      </w:r>
      <w:r w:rsidRPr="00F35584">
        <w:tab/>
      </w:r>
      <w:r w:rsidRPr="00F35584">
        <w:rPr>
          <w:color w:val="993366"/>
        </w:rPr>
        <w:t>INTEGER</w:t>
      </w:r>
      <w:r w:rsidRPr="00F35584">
        <w:t xml:space="preserve"> (2..maxNrofSS-BlocksToAverage)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42B08AFB" w14:textId="77777777" w:rsidR="009879A9" w:rsidRPr="00F35584" w:rsidRDefault="009879A9" w:rsidP="009879A9">
      <w:pPr>
        <w:pStyle w:val="PL"/>
        <w:rPr>
          <w:color w:val="808080"/>
        </w:rPr>
      </w:pPr>
      <w:r w:rsidRPr="00F35584">
        <w:tab/>
        <w:t>nrofCSI-RS-ResourcesToAverage</w:t>
      </w:r>
      <w:r w:rsidRPr="00F35584">
        <w:tab/>
      </w:r>
      <w:r w:rsidRPr="00F35584">
        <w:tab/>
      </w:r>
      <w:r w:rsidRPr="00F35584">
        <w:tab/>
      </w:r>
      <w:r w:rsidRPr="00F35584">
        <w:rPr>
          <w:color w:val="993366"/>
        </w:rPr>
        <w:t>INTEGER</w:t>
      </w:r>
      <w:r w:rsidRPr="00F35584">
        <w:t xml:space="preserve"> (2..maxNrofCSI-RS-ResourcesToAverage)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09D0A9A9"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p>
    <w:p w14:paraId="25097025" w14:textId="77777777" w:rsidR="009879A9" w:rsidRPr="00F35584" w:rsidRDefault="009879A9" w:rsidP="009879A9">
      <w:pPr>
        <w:pStyle w:val="PL"/>
        <w:rPr>
          <w:color w:val="808080"/>
        </w:rPr>
      </w:pPr>
      <w:r w:rsidRPr="00F35584">
        <w:tab/>
      </w:r>
      <w:r w:rsidRPr="00F35584">
        <w:rPr>
          <w:color w:val="808080"/>
        </w:rPr>
        <w:t>-- Filter coefficients applicable to this measurement object</w:t>
      </w:r>
    </w:p>
    <w:p w14:paraId="761FF44F" w14:textId="77777777" w:rsidR="009879A9" w:rsidRPr="00F35584" w:rsidRDefault="009879A9" w:rsidP="009879A9">
      <w:pPr>
        <w:pStyle w:val="PL"/>
      </w:pPr>
      <w:r w:rsidRPr="00F35584">
        <w:tab/>
        <w:t>quantityConfigIndex</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(1..maxNrofQuantityConfig),</w:t>
      </w:r>
    </w:p>
    <w:p w14:paraId="42EC75BB" w14:textId="77777777" w:rsidR="009879A9" w:rsidRPr="00F35584" w:rsidRDefault="009879A9" w:rsidP="009879A9">
      <w:pPr>
        <w:pStyle w:val="PL"/>
      </w:pPr>
    </w:p>
    <w:p w14:paraId="046D6AAB" w14:textId="77777777" w:rsidR="009879A9" w:rsidRPr="00F35584" w:rsidRDefault="009879A9" w:rsidP="009879A9">
      <w:pPr>
        <w:pStyle w:val="PL"/>
        <w:rPr>
          <w:color w:val="808080"/>
        </w:rPr>
      </w:pPr>
      <w:r w:rsidRPr="00F35584">
        <w:tab/>
      </w:r>
      <w:r w:rsidRPr="00F35584">
        <w:rPr>
          <w:color w:val="808080"/>
        </w:rPr>
        <w:t xml:space="preserve">--Frequency-specific offsets </w:t>
      </w:r>
    </w:p>
    <w:p w14:paraId="74A1CC87" w14:textId="77777777" w:rsidR="009879A9" w:rsidRPr="00F35584" w:rsidRDefault="009879A9" w:rsidP="009879A9">
      <w:pPr>
        <w:pStyle w:val="PL"/>
      </w:pPr>
      <w:r w:rsidRPr="00F35584">
        <w:tab/>
        <w:t>offsetFreq</w:t>
      </w:r>
      <w:r w:rsidRPr="00F35584">
        <w:tab/>
      </w:r>
      <w:r w:rsidRPr="00F35584">
        <w:tab/>
      </w:r>
      <w:r w:rsidRPr="00F35584">
        <w:tab/>
      </w:r>
      <w:r w:rsidRPr="00F35584">
        <w:tab/>
      </w:r>
      <w:r w:rsidRPr="00F35584">
        <w:tab/>
      </w:r>
      <w:r w:rsidRPr="00F35584">
        <w:tab/>
      </w:r>
      <w:r w:rsidRPr="00F35584">
        <w:tab/>
      </w:r>
      <w:r w:rsidRPr="00F35584">
        <w:tab/>
      </w:r>
      <w:r w:rsidRPr="00F35584">
        <w:tab/>
        <w:t>Q-OffsetRangeList,</w:t>
      </w:r>
    </w:p>
    <w:p w14:paraId="7E304FE6" w14:textId="77777777" w:rsidR="009879A9" w:rsidRPr="00F35584" w:rsidRDefault="009879A9" w:rsidP="009879A9">
      <w:pPr>
        <w:pStyle w:val="PL"/>
      </w:pPr>
    </w:p>
    <w:p w14:paraId="1E762A4F" w14:textId="77777777" w:rsidR="009879A9" w:rsidRPr="00F35584" w:rsidRDefault="009879A9" w:rsidP="009879A9">
      <w:pPr>
        <w:pStyle w:val="PL"/>
        <w:rPr>
          <w:color w:val="808080"/>
        </w:rPr>
      </w:pPr>
      <w:r w:rsidRPr="00F35584">
        <w:tab/>
      </w:r>
      <w:r w:rsidRPr="00F35584">
        <w:rPr>
          <w:color w:val="808080"/>
        </w:rPr>
        <w:t>-- Cell list</w:t>
      </w:r>
    </w:p>
    <w:p w14:paraId="3641E700" w14:textId="77777777" w:rsidR="009879A9" w:rsidRPr="00F35584" w:rsidRDefault="009879A9" w:rsidP="009879A9">
      <w:pPr>
        <w:pStyle w:val="PL"/>
        <w:rPr>
          <w:color w:val="808080"/>
        </w:rPr>
      </w:pPr>
      <w:r w:rsidRPr="00F35584">
        <w:tab/>
        <w:t>cellsToRemoveList</w:t>
      </w:r>
      <w:r w:rsidRPr="00F35584">
        <w:tab/>
      </w:r>
      <w:r w:rsidRPr="00F35584">
        <w:tab/>
      </w:r>
      <w:r w:rsidRPr="00F35584">
        <w:tab/>
      </w:r>
      <w:r w:rsidRPr="00F35584">
        <w:tab/>
      </w:r>
      <w:r w:rsidRPr="00F35584">
        <w:tab/>
      </w:r>
      <w:r w:rsidRPr="00F35584">
        <w:tab/>
      </w:r>
      <w:r w:rsidRPr="00F35584">
        <w:tab/>
        <w:t>PCI-List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1947BDB9" w14:textId="77777777" w:rsidR="009879A9" w:rsidRPr="00F35584" w:rsidRDefault="009879A9" w:rsidP="009879A9">
      <w:pPr>
        <w:pStyle w:val="PL"/>
        <w:rPr>
          <w:color w:val="808080"/>
        </w:rPr>
      </w:pPr>
      <w:r w:rsidRPr="00F35584">
        <w:tab/>
        <w:t>cellsToAddModList</w:t>
      </w:r>
      <w:r w:rsidRPr="00F35584">
        <w:tab/>
      </w:r>
      <w:r w:rsidRPr="00F35584">
        <w:tab/>
      </w:r>
      <w:r w:rsidRPr="00F35584">
        <w:tab/>
      </w:r>
      <w:r w:rsidRPr="00F35584">
        <w:tab/>
      </w:r>
      <w:r w:rsidRPr="00F35584">
        <w:tab/>
      </w:r>
      <w:r w:rsidRPr="00F35584">
        <w:tab/>
      </w:r>
      <w:r w:rsidRPr="00F35584">
        <w:tab/>
        <w:t>CellsToAddModList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70462A10" w14:textId="77777777" w:rsidR="009879A9" w:rsidRPr="00F35584" w:rsidRDefault="009879A9" w:rsidP="009879A9">
      <w:pPr>
        <w:pStyle w:val="PL"/>
      </w:pPr>
    </w:p>
    <w:p w14:paraId="4EC88912" w14:textId="77777777" w:rsidR="009879A9" w:rsidRPr="00F35584" w:rsidRDefault="009879A9" w:rsidP="009879A9">
      <w:pPr>
        <w:pStyle w:val="PL"/>
        <w:rPr>
          <w:color w:val="808080"/>
        </w:rPr>
      </w:pPr>
      <w:r w:rsidRPr="00F35584">
        <w:tab/>
      </w:r>
      <w:r w:rsidRPr="00F35584">
        <w:rPr>
          <w:color w:val="808080"/>
        </w:rPr>
        <w:t>-- Black list</w:t>
      </w:r>
    </w:p>
    <w:p w14:paraId="7E3F48AF" w14:textId="77777777" w:rsidR="009879A9" w:rsidRPr="00F35584" w:rsidRDefault="009879A9" w:rsidP="009879A9">
      <w:pPr>
        <w:pStyle w:val="PL"/>
        <w:rPr>
          <w:color w:val="808080"/>
        </w:rPr>
      </w:pPr>
      <w:r w:rsidRPr="00F35584">
        <w:tab/>
        <w:t>blackCellsToRemoveList</w:t>
      </w:r>
      <w:r w:rsidRPr="00F35584">
        <w:tab/>
      </w:r>
      <w:r w:rsidRPr="00F35584">
        <w:tab/>
      </w:r>
      <w:r w:rsidRPr="00F35584">
        <w:tab/>
      </w:r>
      <w:r w:rsidRPr="00F35584">
        <w:tab/>
      </w:r>
      <w:r w:rsidRPr="00F35584">
        <w:tab/>
      </w:r>
      <w:r w:rsidRPr="00F35584">
        <w:tab/>
        <w:t>PCI-RangeIndexList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5CD456E9" w14:textId="77777777" w:rsidR="009879A9" w:rsidRPr="00F35584" w:rsidRDefault="009879A9" w:rsidP="009879A9">
      <w:pPr>
        <w:pStyle w:val="PL"/>
        <w:rPr>
          <w:color w:val="808080"/>
        </w:rPr>
      </w:pPr>
      <w:r w:rsidRPr="00F35584">
        <w:tab/>
        <w:t>blackCellsToAddModList</w:t>
      </w:r>
      <w:r w:rsidRPr="00F35584">
        <w:tab/>
      </w:r>
      <w:r w:rsidRPr="00F35584">
        <w:tab/>
      </w:r>
      <w:r w:rsidRPr="00F35584">
        <w:tab/>
      </w:r>
      <w:r w:rsidRPr="00F35584">
        <w:tab/>
      </w:r>
      <w:r w:rsidRPr="00F35584">
        <w:tab/>
      </w:r>
      <w:r w:rsidRPr="00F35584">
        <w:tab/>
        <w:t>BlackCellsToAddModList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591713DE" w14:textId="77777777" w:rsidR="009879A9" w:rsidRPr="00F35584" w:rsidRDefault="009879A9" w:rsidP="009879A9">
      <w:pPr>
        <w:pStyle w:val="PL"/>
      </w:pPr>
    </w:p>
    <w:p w14:paraId="656202B7" w14:textId="77777777" w:rsidR="009879A9" w:rsidRPr="00F35584" w:rsidRDefault="009879A9" w:rsidP="009879A9">
      <w:pPr>
        <w:pStyle w:val="PL"/>
        <w:rPr>
          <w:color w:val="808080"/>
        </w:rPr>
      </w:pPr>
      <w:r w:rsidRPr="00F35584">
        <w:lastRenderedPageBreak/>
        <w:tab/>
      </w:r>
      <w:r w:rsidRPr="00F35584">
        <w:rPr>
          <w:color w:val="808080"/>
        </w:rPr>
        <w:t>-- White list</w:t>
      </w:r>
    </w:p>
    <w:p w14:paraId="7C0F02DD" w14:textId="77777777" w:rsidR="009879A9" w:rsidRPr="00F35584" w:rsidRDefault="009879A9" w:rsidP="009879A9">
      <w:pPr>
        <w:pStyle w:val="PL"/>
        <w:rPr>
          <w:color w:val="808080"/>
        </w:rPr>
      </w:pPr>
      <w:r w:rsidRPr="00F35584">
        <w:tab/>
        <w:t>whiteCellsToRemoveList</w:t>
      </w:r>
      <w:r w:rsidRPr="00F35584">
        <w:tab/>
      </w:r>
      <w:r w:rsidRPr="00F35584">
        <w:tab/>
      </w:r>
      <w:r w:rsidRPr="00F35584">
        <w:tab/>
      </w:r>
      <w:r w:rsidRPr="00F35584">
        <w:tab/>
      </w:r>
      <w:r w:rsidRPr="00F35584">
        <w:tab/>
      </w:r>
      <w:r w:rsidRPr="00F35584">
        <w:tab/>
        <w:t>PCI-RangeIndexList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66EDD710" w14:textId="77777777" w:rsidR="009879A9" w:rsidRPr="00F35584" w:rsidRDefault="009879A9" w:rsidP="009879A9">
      <w:pPr>
        <w:pStyle w:val="PL"/>
        <w:rPr>
          <w:color w:val="808080"/>
        </w:rPr>
      </w:pPr>
      <w:r w:rsidRPr="00F35584">
        <w:tab/>
        <w:t>whiteCellsToAddModList</w:t>
      </w:r>
      <w:r w:rsidRPr="00F35584">
        <w:tab/>
      </w:r>
      <w:r w:rsidRPr="00F35584">
        <w:tab/>
      </w:r>
      <w:r w:rsidRPr="00F35584">
        <w:tab/>
      </w:r>
      <w:r w:rsidRPr="00F35584">
        <w:tab/>
      </w:r>
      <w:r w:rsidRPr="00F35584">
        <w:tab/>
      </w:r>
      <w:r w:rsidRPr="00F35584">
        <w:tab/>
        <w:t>WhiteCellsToAddModList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4D60678A" w14:textId="77777777" w:rsidR="009879A9" w:rsidRPr="00F35584" w:rsidRDefault="009879A9" w:rsidP="009879A9">
      <w:pPr>
        <w:pStyle w:val="PL"/>
      </w:pPr>
      <w:r w:rsidRPr="00F35584">
        <w:tab/>
        <w:t>...</w:t>
      </w:r>
    </w:p>
    <w:p w14:paraId="0670F419" w14:textId="77777777" w:rsidR="009879A9" w:rsidRPr="00F35584" w:rsidRDefault="009879A9" w:rsidP="009879A9">
      <w:pPr>
        <w:pStyle w:val="PL"/>
      </w:pPr>
      <w:r w:rsidRPr="00F35584">
        <w:t>}</w:t>
      </w:r>
    </w:p>
    <w:p w14:paraId="36512A31" w14:textId="77777777" w:rsidR="009879A9" w:rsidRPr="00F35584" w:rsidRDefault="009879A9" w:rsidP="009879A9">
      <w:pPr>
        <w:pStyle w:val="PL"/>
      </w:pPr>
    </w:p>
    <w:p w14:paraId="62CC5BBC" w14:textId="77777777" w:rsidR="009879A9" w:rsidRPr="00F35584" w:rsidRDefault="009879A9" w:rsidP="009879A9">
      <w:pPr>
        <w:pStyle w:val="PL"/>
      </w:pPr>
      <w:bookmarkStart w:id="618" w:name="_Hlk505296466"/>
      <w:bookmarkStart w:id="619" w:name="_Hlk500774924"/>
      <w:r w:rsidRPr="00F35584">
        <w:t>ReferenceSignalConfig</w:t>
      </w:r>
      <w:bookmarkEnd w:id="618"/>
      <w:r w:rsidRPr="00F35584">
        <w:t xml:space="preserve">::=     </w:t>
      </w:r>
      <w:r w:rsidRPr="00F35584">
        <w:tab/>
      </w:r>
      <w:r w:rsidRPr="00F35584">
        <w:tab/>
      </w:r>
      <w:r w:rsidRPr="00F35584">
        <w:tab/>
      </w:r>
      <w:r w:rsidRPr="00F35584">
        <w:rPr>
          <w:color w:val="993366"/>
        </w:rPr>
        <w:t>SEQUENCE</w:t>
      </w:r>
      <w:r w:rsidRPr="00F35584">
        <w:t xml:space="preserve"> {</w:t>
      </w:r>
    </w:p>
    <w:p w14:paraId="54E83581" w14:textId="77777777" w:rsidR="009879A9" w:rsidRPr="00F35584" w:rsidRDefault="009879A9" w:rsidP="009879A9">
      <w:pPr>
        <w:pStyle w:val="PL"/>
      </w:pPr>
      <w:r w:rsidRPr="00F35584">
        <w:tab/>
      </w:r>
    </w:p>
    <w:p w14:paraId="6B597984" w14:textId="77777777" w:rsidR="009879A9" w:rsidRPr="00F35584" w:rsidRDefault="009879A9" w:rsidP="009879A9">
      <w:pPr>
        <w:pStyle w:val="PL"/>
      </w:pPr>
    </w:p>
    <w:p w14:paraId="6297AD1E" w14:textId="77777777" w:rsidR="009879A9" w:rsidRPr="00F35584" w:rsidRDefault="009879A9" w:rsidP="009879A9">
      <w:pPr>
        <w:pStyle w:val="PL"/>
        <w:rPr>
          <w:color w:val="808080"/>
        </w:rPr>
      </w:pPr>
      <w:r w:rsidRPr="00F35584">
        <w:tab/>
      </w:r>
      <w:r w:rsidRPr="00F35584">
        <w:rPr>
          <w:color w:val="808080"/>
        </w:rPr>
        <w:t>-- SSB configuration for mobility (nominal SSBs, timing configuration)</w:t>
      </w:r>
    </w:p>
    <w:p w14:paraId="6FD954F3" w14:textId="77777777" w:rsidR="009879A9" w:rsidRPr="00F35584" w:rsidRDefault="009879A9" w:rsidP="009879A9">
      <w:pPr>
        <w:pStyle w:val="PL"/>
        <w:rPr>
          <w:color w:val="808080"/>
        </w:rPr>
      </w:pPr>
      <w:r w:rsidRPr="00F35584">
        <w:tab/>
        <w:t>ssb-ConfigMobility</w:t>
      </w:r>
      <w:r w:rsidRPr="00F35584">
        <w:tab/>
      </w:r>
      <w:r w:rsidRPr="00F35584">
        <w:tab/>
      </w:r>
      <w:r w:rsidRPr="00F35584">
        <w:tab/>
      </w:r>
      <w:r w:rsidRPr="00F35584">
        <w:tab/>
      </w:r>
      <w:r w:rsidRPr="00F35584">
        <w:tab/>
      </w:r>
      <w:r w:rsidRPr="00F35584">
        <w:tab/>
        <w:t>SSB-ConfigMobility</w:t>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7F9CF48C" w14:textId="77777777" w:rsidR="009879A9" w:rsidRPr="00F35584" w:rsidRDefault="009879A9" w:rsidP="009879A9">
      <w:pPr>
        <w:pStyle w:val="PL"/>
        <w:rPr>
          <w:color w:val="808080"/>
        </w:rPr>
      </w:pPr>
      <w:r w:rsidRPr="00F35584">
        <w:tab/>
      </w:r>
      <w:r w:rsidRPr="00F35584">
        <w:rPr>
          <w:color w:val="808080"/>
        </w:rPr>
        <w:t>-- CSI-RS resources to be used for CSI-RS based RRM measurements</w:t>
      </w:r>
    </w:p>
    <w:p w14:paraId="435E8BE1" w14:textId="77777777" w:rsidR="009879A9" w:rsidRPr="00F35584" w:rsidRDefault="009879A9" w:rsidP="009879A9">
      <w:pPr>
        <w:pStyle w:val="PL"/>
        <w:rPr>
          <w:color w:val="808080"/>
        </w:rPr>
      </w:pPr>
      <w:r w:rsidRPr="00F35584">
        <w:tab/>
        <w:t>csi-rs-ResourceConfigMobility</w:t>
      </w:r>
      <w:r w:rsidRPr="00F35584">
        <w:tab/>
      </w:r>
      <w:r w:rsidRPr="00F35584">
        <w:tab/>
      </w:r>
      <w:r w:rsidRPr="00F35584">
        <w:tab/>
        <w:t xml:space="preserve">SetupRelease { CSI-RS-ResourceConfigMobility } </w:t>
      </w:r>
      <w:r w:rsidRPr="00F35584">
        <w:rPr>
          <w:color w:val="993366"/>
        </w:rPr>
        <w:t>OPTIONAL</w:t>
      </w:r>
      <w:r w:rsidRPr="00F35584">
        <w:rPr>
          <w:color w:val="808080"/>
        </w:rPr>
        <w:t>-- Need M</w:t>
      </w:r>
      <w:r w:rsidRPr="00F35584">
        <w:rPr>
          <w:color w:val="808080"/>
        </w:rPr>
        <w:tab/>
      </w:r>
      <w:r w:rsidRPr="00F35584">
        <w:rPr>
          <w:color w:val="808080"/>
        </w:rPr>
        <w:tab/>
      </w:r>
    </w:p>
    <w:p w14:paraId="1D291BAB" w14:textId="77777777" w:rsidR="009879A9" w:rsidRPr="00F35584" w:rsidRDefault="009879A9" w:rsidP="009879A9">
      <w:pPr>
        <w:pStyle w:val="PL"/>
      </w:pPr>
    </w:p>
    <w:p w14:paraId="4D173C4C" w14:textId="77777777" w:rsidR="009879A9" w:rsidRPr="00F35584" w:rsidRDefault="009879A9" w:rsidP="009879A9">
      <w:pPr>
        <w:pStyle w:val="PL"/>
      </w:pPr>
      <w:r w:rsidRPr="00F35584">
        <w:t>}</w:t>
      </w:r>
    </w:p>
    <w:bookmarkEnd w:id="619"/>
    <w:p w14:paraId="0F710CE6" w14:textId="77777777" w:rsidR="009879A9" w:rsidRPr="00F35584" w:rsidRDefault="009879A9" w:rsidP="009879A9">
      <w:pPr>
        <w:pStyle w:val="PL"/>
      </w:pPr>
    </w:p>
    <w:p w14:paraId="7F088C7F" w14:textId="77777777" w:rsidR="009879A9" w:rsidRPr="00F35584" w:rsidRDefault="009879A9" w:rsidP="009879A9">
      <w:pPr>
        <w:pStyle w:val="PL"/>
        <w:rPr>
          <w:color w:val="808080"/>
        </w:rPr>
      </w:pPr>
      <w:bookmarkStart w:id="620" w:name="_Hlk496184822"/>
      <w:bookmarkStart w:id="621" w:name="_Hlk496185501"/>
      <w:r w:rsidRPr="00F35584">
        <w:rPr>
          <w:color w:val="808080"/>
        </w:rPr>
        <w:t>-- A measurement timing configuration</w:t>
      </w:r>
    </w:p>
    <w:p w14:paraId="0602E624" w14:textId="77777777" w:rsidR="009879A9" w:rsidRPr="00F35584" w:rsidRDefault="009879A9" w:rsidP="009879A9">
      <w:pPr>
        <w:pStyle w:val="PL"/>
      </w:pPr>
      <w:r w:rsidRPr="00F35584">
        <w:t xml:space="preserve">SSB-ConfigMobility::= </w:t>
      </w:r>
      <w:r w:rsidRPr="00F35584">
        <w:tab/>
      </w:r>
      <w:r w:rsidRPr="00F35584">
        <w:rPr>
          <w:color w:val="993366"/>
        </w:rPr>
        <w:t>SEQUENCE</w:t>
      </w:r>
      <w:r w:rsidRPr="00F35584">
        <w:t xml:space="preserve"> {</w:t>
      </w:r>
    </w:p>
    <w:p w14:paraId="3843AC40" w14:textId="77777777" w:rsidR="009879A9" w:rsidRPr="00F35584" w:rsidRDefault="009879A9" w:rsidP="009879A9">
      <w:pPr>
        <w:pStyle w:val="PL"/>
        <w:rPr>
          <w:color w:val="808080"/>
        </w:rPr>
      </w:pPr>
      <w:r w:rsidRPr="00F35584">
        <w:tab/>
      </w:r>
      <w:r w:rsidRPr="00F35584">
        <w:tab/>
      </w:r>
      <w:r w:rsidRPr="00F35584">
        <w:rPr>
          <w:color w:val="808080"/>
        </w:rPr>
        <w:t>--Only the values 15, 30 or 60 kHz  (&lt;6GHz), 60 or 120 kHz (&gt;6GHz) are applicable</w:t>
      </w:r>
    </w:p>
    <w:p w14:paraId="1733DD6F" w14:textId="77777777" w:rsidR="009879A9" w:rsidRPr="00F35584" w:rsidRDefault="009879A9" w:rsidP="009879A9">
      <w:pPr>
        <w:pStyle w:val="PL"/>
      </w:pPr>
      <w:r w:rsidRPr="00F35584">
        <w:tab/>
      </w:r>
      <w:r w:rsidRPr="00F35584">
        <w:tab/>
        <w:t>subcarrierSpacing                    SubcarrierSpacing,</w:t>
      </w:r>
    </w:p>
    <w:p w14:paraId="3BC2980F" w14:textId="77777777" w:rsidR="009879A9" w:rsidRPr="00F35584" w:rsidRDefault="009879A9" w:rsidP="009879A9">
      <w:pPr>
        <w:pStyle w:val="PL"/>
        <w:rPr>
          <w:color w:val="808080"/>
        </w:rPr>
      </w:pPr>
      <w:r w:rsidRPr="00F35584">
        <w:tab/>
      </w:r>
      <w:r w:rsidRPr="00F35584">
        <w:tab/>
      </w:r>
      <w:r w:rsidRPr="00F35584">
        <w:rPr>
          <w:color w:val="808080"/>
        </w:rPr>
        <w:t xml:space="preserve">-- The set of SS blocks to be measured within the SMTC measurement duration. </w:t>
      </w:r>
    </w:p>
    <w:p w14:paraId="33503BC9" w14:textId="77777777" w:rsidR="009879A9" w:rsidRPr="00F35584" w:rsidRDefault="009879A9" w:rsidP="009879A9">
      <w:pPr>
        <w:pStyle w:val="PL"/>
        <w:rPr>
          <w:color w:val="808080"/>
        </w:rPr>
      </w:pPr>
      <w:r w:rsidRPr="00F35584">
        <w:tab/>
      </w:r>
      <w:r w:rsidRPr="00F35584">
        <w:tab/>
      </w:r>
      <w:r w:rsidRPr="00F35584">
        <w:rPr>
          <w:color w:val="808080"/>
        </w:rPr>
        <w:t>-- Corresponds to L1 parameter 'SSB-measured' (see FFS_Spec, section FFS_Section)</w:t>
      </w:r>
    </w:p>
    <w:p w14:paraId="28125AAC" w14:textId="77777777" w:rsidR="009879A9" w:rsidRPr="00F35584" w:rsidRDefault="009879A9" w:rsidP="009879A9">
      <w:pPr>
        <w:pStyle w:val="PL"/>
        <w:rPr>
          <w:color w:val="808080"/>
        </w:rPr>
      </w:pPr>
      <w:r w:rsidRPr="00F35584">
        <w:tab/>
      </w:r>
      <w:r w:rsidRPr="00F35584">
        <w:tab/>
      </w:r>
      <w:r w:rsidRPr="00F35584">
        <w:rPr>
          <w:color w:val="808080"/>
        </w:rPr>
        <w:t xml:space="preserve">-- When the field is absent the UE measures on all SS-blocks </w:t>
      </w:r>
    </w:p>
    <w:p w14:paraId="632D4B5A" w14:textId="77777777" w:rsidR="009879A9" w:rsidRPr="00F35584" w:rsidRDefault="009879A9" w:rsidP="009879A9">
      <w:pPr>
        <w:pStyle w:val="PL"/>
        <w:rPr>
          <w:color w:val="808080"/>
        </w:rPr>
      </w:pPr>
      <w:r w:rsidRPr="00F35584">
        <w:tab/>
      </w:r>
      <w:r w:rsidRPr="00F35584">
        <w:tab/>
      </w:r>
      <w:r w:rsidRPr="00F35584">
        <w:rPr>
          <w:color w:val="808080"/>
        </w:rPr>
        <w:t>-- FFS_CHECK: Is this IE placed correctly.</w:t>
      </w:r>
    </w:p>
    <w:p w14:paraId="5BB0B7DA" w14:textId="77777777" w:rsidR="009879A9" w:rsidRPr="00F35584" w:rsidRDefault="009879A9" w:rsidP="009879A9">
      <w:pPr>
        <w:pStyle w:val="PL"/>
        <w:rPr>
          <w:color w:val="808080"/>
        </w:rPr>
      </w:pPr>
      <w:r w:rsidRPr="00F35584">
        <w:tab/>
      </w:r>
      <w:r w:rsidRPr="00F35584">
        <w:tab/>
        <w:t>ssb-ToMeasure</w:t>
      </w:r>
      <w:r w:rsidRPr="00F35584">
        <w:tab/>
      </w:r>
      <w:r w:rsidRPr="00F35584">
        <w:tab/>
      </w:r>
      <w:r w:rsidRPr="00F35584">
        <w:tab/>
      </w:r>
      <w:r w:rsidRPr="00F35584">
        <w:tab/>
      </w:r>
      <w:r w:rsidRPr="00F35584">
        <w:tab/>
      </w:r>
      <w:r w:rsidRPr="00F35584">
        <w:tab/>
      </w:r>
      <w:r w:rsidRPr="00F35584">
        <w:tab/>
        <w:t>SetupRelease { SSB-ToMeasure }</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2589FF36" w14:textId="77777777" w:rsidR="009879A9" w:rsidRPr="00F35584" w:rsidRDefault="009879A9" w:rsidP="009879A9">
      <w:pPr>
        <w:pStyle w:val="PL"/>
      </w:pPr>
    </w:p>
    <w:p w14:paraId="3A108C5D" w14:textId="77777777" w:rsidR="009879A9" w:rsidRPr="00F35584" w:rsidRDefault="009879A9" w:rsidP="009879A9">
      <w:pPr>
        <w:pStyle w:val="PL"/>
        <w:rPr>
          <w:color w:val="808080"/>
        </w:rPr>
      </w:pPr>
      <w:r w:rsidRPr="00F35584">
        <w:tab/>
      </w:r>
      <w:r w:rsidRPr="00F35584">
        <w:rPr>
          <w:color w:val="808080"/>
        </w:rPr>
        <w:t>-- Indicates whether the UE can utilize serving cell timing to derive the index of SS block transmitted by neighbour cell:</w:t>
      </w:r>
    </w:p>
    <w:p w14:paraId="27E5AC25" w14:textId="77777777" w:rsidR="009879A9" w:rsidRPr="00F35584" w:rsidRDefault="009879A9" w:rsidP="009879A9">
      <w:pPr>
        <w:pStyle w:val="PL"/>
      </w:pPr>
      <w:r w:rsidRPr="00F35584">
        <w:tab/>
        <w:t>useServingCellTimingForSync</w:t>
      </w:r>
      <w:r w:rsidRPr="00F35584">
        <w:tab/>
      </w:r>
      <w:r w:rsidRPr="00F35584">
        <w:tab/>
      </w:r>
      <w:r w:rsidRPr="00F35584">
        <w:tab/>
      </w:r>
      <w:r w:rsidRPr="00F35584">
        <w:tab/>
      </w:r>
      <w:r w:rsidRPr="00F35584">
        <w:rPr>
          <w:color w:val="993366"/>
        </w:rPr>
        <w:t>BOOLEAN</w:t>
      </w:r>
      <w:r w:rsidRPr="00F35584">
        <w:t>,</w:t>
      </w:r>
    </w:p>
    <w:p w14:paraId="3109D18C"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p>
    <w:p w14:paraId="60B8B3FC" w14:textId="77777777" w:rsidR="009879A9" w:rsidRPr="00F35584" w:rsidRDefault="009879A9" w:rsidP="009879A9">
      <w:pPr>
        <w:pStyle w:val="PL"/>
        <w:rPr>
          <w:color w:val="808080"/>
        </w:rPr>
      </w:pPr>
      <w:r w:rsidRPr="00F35584">
        <w:tab/>
      </w:r>
      <w:r w:rsidRPr="00F35584">
        <w:rPr>
          <w:color w:val="808080"/>
        </w:rPr>
        <w:t xml:space="preserve">-- Primary measurement timing configuration. Applicable for intra- and inter-frequency measurements. </w:t>
      </w:r>
    </w:p>
    <w:p w14:paraId="28DDB95E" w14:textId="77777777" w:rsidR="009879A9" w:rsidRPr="00F35584" w:rsidRDefault="009879A9" w:rsidP="009879A9">
      <w:pPr>
        <w:pStyle w:val="PL"/>
      </w:pPr>
      <w:r w:rsidRPr="00F35584">
        <w:tab/>
        <w:t>smtc1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5D1D176D" w14:textId="77777777" w:rsidR="009879A9" w:rsidRPr="00F35584" w:rsidRDefault="009879A9" w:rsidP="009879A9">
      <w:pPr>
        <w:pStyle w:val="PL"/>
        <w:rPr>
          <w:color w:val="808080"/>
        </w:rPr>
      </w:pPr>
      <w:r w:rsidRPr="00F35584">
        <w:tab/>
      </w:r>
      <w:r w:rsidRPr="00F35584">
        <w:tab/>
      </w:r>
      <w:r w:rsidRPr="00F35584">
        <w:rPr>
          <w:color w:val="808080"/>
        </w:rPr>
        <w:t xml:space="preserve">-- Periodicity and offset of the measurement window in which to receive SS/PBCH blocks. </w:t>
      </w:r>
    </w:p>
    <w:p w14:paraId="401886FE" w14:textId="77777777" w:rsidR="009879A9" w:rsidRPr="00F35584" w:rsidRDefault="009879A9" w:rsidP="009879A9">
      <w:pPr>
        <w:pStyle w:val="PL"/>
        <w:rPr>
          <w:color w:val="808080"/>
        </w:rPr>
      </w:pPr>
      <w:r w:rsidRPr="00F35584">
        <w:tab/>
      </w:r>
      <w:r w:rsidRPr="00F35584">
        <w:tab/>
      </w:r>
      <w:r w:rsidRPr="00F35584">
        <w:rPr>
          <w:color w:val="808080"/>
        </w:rPr>
        <w:t>-- Periodicity and offset are given in number of subframes.</w:t>
      </w:r>
    </w:p>
    <w:p w14:paraId="07FF8250" w14:textId="77777777" w:rsidR="009879A9" w:rsidRPr="00F35584" w:rsidRDefault="009879A9" w:rsidP="009879A9">
      <w:pPr>
        <w:pStyle w:val="PL"/>
        <w:rPr>
          <w:color w:val="808080"/>
        </w:rPr>
      </w:pPr>
      <w:r w:rsidRPr="00F35584">
        <w:tab/>
      </w:r>
      <w:r w:rsidRPr="00F35584">
        <w:tab/>
      </w:r>
      <w:r w:rsidRPr="00F35584">
        <w:rPr>
          <w:color w:val="808080"/>
        </w:rPr>
        <w:t xml:space="preserve">-- FFS_FIXME: This does not match the L1 parameter table! They seem to intend an index to a hidden table in L1 specs. </w:t>
      </w:r>
    </w:p>
    <w:p w14:paraId="7036E7D7" w14:textId="77777777" w:rsidR="009879A9" w:rsidRPr="00F35584" w:rsidRDefault="009879A9" w:rsidP="009879A9">
      <w:pPr>
        <w:pStyle w:val="PL"/>
        <w:rPr>
          <w:color w:val="808080"/>
        </w:rPr>
      </w:pPr>
      <w:r w:rsidRPr="00F35584">
        <w:tab/>
      </w:r>
      <w:r w:rsidRPr="00F35584">
        <w:tab/>
      </w:r>
      <w:r w:rsidRPr="00F35584">
        <w:rPr>
          <w:color w:val="808080"/>
        </w:rPr>
        <w:t>-- (see 38.213, section REF):</w:t>
      </w:r>
    </w:p>
    <w:p w14:paraId="05690677" w14:textId="77777777" w:rsidR="009879A9" w:rsidRPr="00F35584" w:rsidRDefault="009879A9" w:rsidP="009879A9">
      <w:pPr>
        <w:pStyle w:val="PL"/>
      </w:pPr>
      <w:r w:rsidRPr="00F35584">
        <w:tab/>
      </w:r>
      <w:r w:rsidRPr="00F35584">
        <w:tab/>
        <w:t>periodicityAndOffset</w:t>
      </w:r>
      <w:r w:rsidRPr="00F35584">
        <w:tab/>
      </w:r>
      <w:r w:rsidRPr="00F35584">
        <w:tab/>
      </w:r>
      <w:r w:rsidRPr="00F35584">
        <w:tab/>
      </w:r>
      <w:r w:rsidRPr="00F35584">
        <w:tab/>
      </w:r>
      <w:r w:rsidRPr="00F35584">
        <w:tab/>
      </w:r>
      <w:r w:rsidRPr="00F35584">
        <w:rPr>
          <w:color w:val="993366"/>
        </w:rPr>
        <w:t>CHOICE</w:t>
      </w:r>
      <w:r w:rsidRPr="00F35584">
        <w:t xml:space="preserve"> {</w:t>
      </w:r>
    </w:p>
    <w:p w14:paraId="2929B150" w14:textId="77777777" w:rsidR="009879A9" w:rsidRPr="00F35584" w:rsidRDefault="009879A9" w:rsidP="009879A9">
      <w:pPr>
        <w:pStyle w:val="PL"/>
      </w:pPr>
      <w:r w:rsidRPr="00F35584">
        <w:tab/>
      </w:r>
      <w:r w:rsidRPr="00F35584">
        <w:tab/>
      </w:r>
      <w:r w:rsidRPr="00F35584">
        <w:tab/>
        <w:t>sf5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(0..4),</w:t>
      </w:r>
    </w:p>
    <w:p w14:paraId="3F8418BD" w14:textId="77777777" w:rsidR="009879A9" w:rsidRPr="00F35584" w:rsidRDefault="009879A9" w:rsidP="009879A9">
      <w:pPr>
        <w:pStyle w:val="PL"/>
      </w:pPr>
      <w:r w:rsidRPr="00F35584">
        <w:tab/>
      </w:r>
      <w:r w:rsidRPr="00F35584">
        <w:tab/>
      </w:r>
      <w:r w:rsidRPr="00F35584">
        <w:tab/>
        <w:t>sf10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(0..9),</w:t>
      </w:r>
    </w:p>
    <w:p w14:paraId="49B5D9DC" w14:textId="77777777" w:rsidR="009879A9" w:rsidRPr="00F35584" w:rsidRDefault="009879A9" w:rsidP="009879A9">
      <w:pPr>
        <w:pStyle w:val="PL"/>
      </w:pPr>
      <w:r w:rsidRPr="00F35584">
        <w:tab/>
      </w:r>
      <w:r w:rsidRPr="00F35584">
        <w:tab/>
      </w:r>
      <w:r w:rsidRPr="00F35584">
        <w:tab/>
        <w:t>sf20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(0..19),</w:t>
      </w:r>
    </w:p>
    <w:p w14:paraId="6073A689" w14:textId="77777777" w:rsidR="009879A9" w:rsidRPr="00F35584" w:rsidRDefault="009879A9" w:rsidP="009879A9">
      <w:pPr>
        <w:pStyle w:val="PL"/>
      </w:pPr>
      <w:r w:rsidRPr="00F35584">
        <w:tab/>
      </w:r>
      <w:r w:rsidRPr="00F35584">
        <w:tab/>
      </w:r>
      <w:r w:rsidRPr="00F35584">
        <w:tab/>
        <w:t>sf40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(0..39),</w:t>
      </w:r>
    </w:p>
    <w:p w14:paraId="4FC8B8E6" w14:textId="77777777" w:rsidR="009879A9" w:rsidRPr="00F35584" w:rsidRDefault="009879A9" w:rsidP="009879A9">
      <w:pPr>
        <w:pStyle w:val="PL"/>
      </w:pPr>
      <w:r w:rsidRPr="00F35584">
        <w:tab/>
      </w:r>
      <w:r w:rsidRPr="00F35584">
        <w:tab/>
      </w:r>
      <w:r w:rsidRPr="00F35584">
        <w:tab/>
        <w:t>sf80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(0..79),</w:t>
      </w:r>
    </w:p>
    <w:p w14:paraId="626A354E" w14:textId="77777777" w:rsidR="009879A9" w:rsidRPr="00F35584" w:rsidRDefault="009879A9" w:rsidP="009879A9">
      <w:pPr>
        <w:pStyle w:val="PL"/>
      </w:pPr>
      <w:r w:rsidRPr="00F35584">
        <w:tab/>
      </w:r>
      <w:r w:rsidRPr="00F35584">
        <w:tab/>
      </w:r>
      <w:r w:rsidRPr="00F35584">
        <w:tab/>
        <w:t>sf160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(0..159)</w:t>
      </w:r>
    </w:p>
    <w:p w14:paraId="1F8BE4CE" w14:textId="77777777" w:rsidR="009879A9" w:rsidRPr="00F35584" w:rsidRDefault="009879A9" w:rsidP="009879A9">
      <w:pPr>
        <w:pStyle w:val="PL"/>
      </w:pPr>
      <w:r w:rsidRPr="00F35584">
        <w:tab/>
      </w:r>
      <w:r w:rsidRPr="00F35584">
        <w:tab/>
        <w:t>},</w:t>
      </w:r>
    </w:p>
    <w:p w14:paraId="54D562CA" w14:textId="77777777" w:rsidR="009879A9" w:rsidRPr="00F35584" w:rsidRDefault="009879A9" w:rsidP="009879A9">
      <w:pPr>
        <w:pStyle w:val="PL"/>
        <w:rPr>
          <w:color w:val="808080"/>
        </w:rPr>
      </w:pPr>
      <w:r w:rsidRPr="00F35584">
        <w:tab/>
      </w:r>
      <w:r w:rsidRPr="00F35584">
        <w:tab/>
      </w:r>
      <w:r w:rsidRPr="00F35584">
        <w:rPr>
          <w:color w:val="808080"/>
        </w:rPr>
        <w:t xml:space="preserve">-- Duration of the measurement window in which to receive SS/PBCH blocks. It is given in number of subframes </w:t>
      </w:r>
    </w:p>
    <w:p w14:paraId="193BC2D1" w14:textId="77777777" w:rsidR="009879A9" w:rsidRPr="00F35584" w:rsidRDefault="009879A9" w:rsidP="009879A9">
      <w:pPr>
        <w:pStyle w:val="PL"/>
        <w:rPr>
          <w:color w:val="808080"/>
        </w:rPr>
      </w:pPr>
      <w:r w:rsidRPr="00F35584">
        <w:tab/>
      </w:r>
      <w:r w:rsidRPr="00F35584">
        <w:tab/>
      </w:r>
      <w:r w:rsidRPr="00F35584">
        <w:rPr>
          <w:color w:val="808080"/>
        </w:rPr>
        <w:t>-- (see 38.213, section 4.1)</w:t>
      </w:r>
    </w:p>
    <w:p w14:paraId="24AD80D4" w14:textId="77777777" w:rsidR="009879A9" w:rsidRPr="00F35584" w:rsidRDefault="009879A9" w:rsidP="009879A9">
      <w:pPr>
        <w:pStyle w:val="PL"/>
      </w:pPr>
      <w:r w:rsidRPr="00F35584">
        <w:tab/>
      </w:r>
      <w:r w:rsidRPr="00F35584">
        <w:tab/>
        <w:t>duration</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 sf1, sf2, sf3, sf4, sf5 }</w:t>
      </w:r>
    </w:p>
    <w:p w14:paraId="2F3401A2" w14:textId="77777777" w:rsidR="009879A9" w:rsidRPr="00F35584" w:rsidRDefault="009879A9" w:rsidP="009879A9">
      <w:pPr>
        <w:pStyle w:val="PL"/>
      </w:pPr>
      <w:r w:rsidRPr="00F35584">
        <w:tab/>
        <w:t>},</w:t>
      </w:r>
    </w:p>
    <w:bookmarkEnd w:id="620"/>
    <w:p w14:paraId="792F7BAA" w14:textId="77777777" w:rsidR="009879A9" w:rsidRPr="00F35584" w:rsidRDefault="009879A9" w:rsidP="009879A9">
      <w:pPr>
        <w:pStyle w:val="PL"/>
      </w:pPr>
    </w:p>
    <w:bookmarkEnd w:id="621"/>
    <w:p w14:paraId="2DA82477" w14:textId="77777777" w:rsidR="009879A9" w:rsidRPr="00F35584" w:rsidRDefault="009879A9" w:rsidP="009879A9">
      <w:pPr>
        <w:pStyle w:val="PL"/>
        <w:rPr>
          <w:color w:val="808080"/>
        </w:rPr>
      </w:pPr>
      <w:r w:rsidRPr="00F35584">
        <w:tab/>
      </w:r>
      <w:r w:rsidRPr="00F35584">
        <w:rPr>
          <w:color w:val="808080"/>
        </w:rPr>
        <w:t>-- Secondary measurement timing confguration for explicitly signalled PCIs. It uses the offset and duration from smtc1.</w:t>
      </w:r>
    </w:p>
    <w:p w14:paraId="268BBEE0" w14:textId="77777777" w:rsidR="009879A9" w:rsidRPr="00F35584" w:rsidRDefault="009879A9" w:rsidP="009879A9">
      <w:pPr>
        <w:pStyle w:val="PL"/>
        <w:rPr>
          <w:color w:val="808080"/>
        </w:rPr>
      </w:pPr>
      <w:r w:rsidRPr="00F35584">
        <w:tab/>
      </w:r>
      <w:r w:rsidRPr="00F35584">
        <w:rPr>
          <w:color w:val="808080"/>
        </w:rPr>
        <w:t xml:space="preserve">-- It is supported only for intra-frequency measurements in RRC CONNECTED. </w:t>
      </w:r>
    </w:p>
    <w:p w14:paraId="5A266274" w14:textId="77777777" w:rsidR="009879A9" w:rsidRPr="00F35584" w:rsidRDefault="009879A9" w:rsidP="009879A9">
      <w:pPr>
        <w:pStyle w:val="PL"/>
      </w:pPr>
      <w:r w:rsidRPr="00F35584">
        <w:tab/>
        <w:t xml:space="preserve">smtc2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0D9BD622" w14:textId="77777777" w:rsidR="009879A9" w:rsidRPr="00F35584" w:rsidRDefault="009879A9" w:rsidP="009879A9">
      <w:pPr>
        <w:pStyle w:val="PL"/>
        <w:rPr>
          <w:color w:val="808080"/>
        </w:rPr>
      </w:pPr>
      <w:r w:rsidRPr="00F35584">
        <w:lastRenderedPageBreak/>
        <w:tab/>
      </w:r>
      <w:r w:rsidRPr="00F35584">
        <w:tab/>
      </w:r>
      <w:r w:rsidRPr="00F35584">
        <w:rPr>
          <w:color w:val="808080"/>
        </w:rPr>
        <w:t>-- PCIs that are known to follow this SMTC.</w:t>
      </w:r>
    </w:p>
    <w:p w14:paraId="2E728F99" w14:textId="77777777" w:rsidR="009879A9" w:rsidRPr="00F35584" w:rsidRDefault="009879A9" w:rsidP="009879A9">
      <w:pPr>
        <w:pStyle w:val="PL"/>
        <w:rPr>
          <w:color w:val="808080"/>
        </w:rPr>
      </w:pPr>
      <w:r w:rsidRPr="00F35584">
        <w:tab/>
      </w:r>
      <w:r w:rsidRPr="00F35584">
        <w:tab/>
        <w:t>pci-List</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(1..maxNrofPCIsPerSMTC))</w:t>
      </w:r>
      <w:r w:rsidRPr="00F35584">
        <w:rPr>
          <w:color w:val="993366"/>
        </w:rPr>
        <w:t xml:space="preserve"> OF</w:t>
      </w:r>
      <w:r w:rsidRPr="00F35584">
        <w:t xml:space="preserve"> PhysCellId</w:t>
      </w:r>
      <w:r w:rsidRPr="00F35584">
        <w:tab/>
      </w:r>
      <w:r w:rsidRPr="00F35584">
        <w:tab/>
      </w:r>
      <w:r w:rsidRPr="00F35584">
        <w:rPr>
          <w:color w:val="993366"/>
        </w:rPr>
        <w:t>OPTIONAL</w:t>
      </w:r>
      <w:r w:rsidRPr="00F35584">
        <w:t>,</w:t>
      </w:r>
      <w:r w:rsidRPr="00F35584">
        <w:tab/>
      </w:r>
      <w:r w:rsidRPr="00F35584">
        <w:rPr>
          <w:color w:val="808080"/>
        </w:rPr>
        <w:t>-- Need M</w:t>
      </w:r>
    </w:p>
    <w:p w14:paraId="7BFBB1BA" w14:textId="77777777" w:rsidR="009879A9" w:rsidRPr="00F35584" w:rsidRDefault="009879A9" w:rsidP="009879A9">
      <w:pPr>
        <w:pStyle w:val="PL"/>
        <w:rPr>
          <w:color w:val="808080"/>
        </w:rPr>
      </w:pPr>
      <w:r w:rsidRPr="00F35584">
        <w:tab/>
      </w:r>
      <w:r w:rsidRPr="00F35584">
        <w:tab/>
      </w:r>
      <w:r w:rsidRPr="00F35584">
        <w:rPr>
          <w:color w:val="808080"/>
        </w:rPr>
        <w:t>-- Periodicity for the given PCIs. Timing offset and Duration as provided in smtc1.</w:t>
      </w:r>
    </w:p>
    <w:p w14:paraId="01DE21EA" w14:textId="77777777" w:rsidR="009879A9" w:rsidRPr="00F35584" w:rsidRDefault="009879A9" w:rsidP="009879A9">
      <w:pPr>
        <w:pStyle w:val="PL"/>
      </w:pPr>
      <w:r w:rsidRPr="00F35584">
        <w:tab/>
      </w:r>
      <w:r w:rsidRPr="00F35584">
        <w:tab/>
        <w:t>periodicity</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{sf5, sf10, sf20, sf40, sf80, sf160, spare2, spare1}</w:t>
      </w:r>
    </w:p>
    <w:p w14:paraId="41C7AC81" w14:textId="77777777" w:rsidR="009879A9" w:rsidRPr="00F35584" w:rsidRDefault="009879A9" w:rsidP="009879A9">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rPr>
          <w:color w:val="808080"/>
        </w:rPr>
        <w:t>-- Cond IntraFreqConnected</w:t>
      </w:r>
    </w:p>
    <w:p w14:paraId="2431A7EF" w14:textId="77777777" w:rsidR="009879A9" w:rsidRPr="00F35584" w:rsidRDefault="009879A9" w:rsidP="009879A9">
      <w:pPr>
        <w:pStyle w:val="PL"/>
      </w:pPr>
      <w:r w:rsidRPr="00F35584">
        <w:tab/>
        <w:t>ss-RSSI-Measurement</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200448DA" w14:textId="77777777" w:rsidR="009879A9" w:rsidRPr="00F35584" w:rsidRDefault="009879A9" w:rsidP="009879A9">
      <w:pPr>
        <w:pStyle w:val="PL"/>
      </w:pPr>
      <w:r w:rsidRPr="00F35584">
        <w:tab/>
      </w:r>
      <w:r w:rsidRPr="00F35584">
        <w:tab/>
        <w:t>measurementSlots</w:t>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5F6BA28B" w14:textId="77777777" w:rsidR="009879A9" w:rsidRPr="00F35584" w:rsidRDefault="009879A9" w:rsidP="009879A9">
      <w:pPr>
        <w:pStyle w:val="PL"/>
      </w:pPr>
      <w:r w:rsidRPr="00F35584">
        <w:tab/>
      </w:r>
      <w:r w:rsidRPr="00F35584">
        <w:tab/>
      </w:r>
      <w:r w:rsidRPr="00F35584">
        <w:tab/>
        <w:t>kHz15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(1)),</w:t>
      </w:r>
    </w:p>
    <w:p w14:paraId="3F47960C" w14:textId="77777777" w:rsidR="009879A9" w:rsidRPr="00F35584" w:rsidRDefault="009879A9" w:rsidP="009879A9">
      <w:pPr>
        <w:pStyle w:val="PL"/>
      </w:pPr>
      <w:r w:rsidRPr="00F35584">
        <w:tab/>
      </w:r>
      <w:r w:rsidRPr="00F35584">
        <w:tab/>
      </w:r>
      <w:r w:rsidRPr="00F35584">
        <w:tab/>
        <w:t>kHz30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(2)),</w:t>
      </w:r>
    </w:p>
    <w:p w14:paraId="38542540" w14:textId="77777777" w:rsidR="009879A9" w:rsidRPr="00F35584" w:rsidRDefault="009879A9" w:rsidP="009879A9">
      <w:pPr>
        <w:pStyle w:val="PL"/>
      </w:pPr>
      <w:r w:rsidRPr="00F35584">
        <w:tab/>
      </w:r>
      <w:r w:rsidRPr="00F35584">
        <w:tab/>
      </w:r>
      <w:r w:rsidRPr="00F35584">
        <w:tab/>
        <w:t>kHz60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(4)),</w:t>
      </w:r>
    </w:p>
    <w:p w14:paraId="0F25C864" w14:textId="77777777" w:rsidR="009879A9" w:rsidRPr="00F35584" w:rsidRDefault="009879A9" w:rsidP="009879A9">
      <w:pPr>
        <w:pStyle w:val="PL"/>
      </w:pPr>
      <w:r w:rsidRPr="00F35584">
        <w:tab/>
      </w:r>
      <w:r w:rsidRPr="00F35584">
        <w:tab/>
      </w:r>
      <w:r w:rsidRPr="00F35584">
        <w:tab/>
        <w:t>kHz120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(8))</w:t>
      </w:r>
    </w:p>
    <w:p w14:paraId="37856A63" w14:textId="77777777" w:rsidR="009879A9" w:rsidRPr="00F35584" w:rsidRDefault="009879A9" w:rsidP="009879A9">
      <w:pPr>
        <w:pStyle w:val="PL"/>
      </w:pPr>
      <w:r w:rsidRPr="00F35584">
        <w:tab/>
      </w:r>
      <w:r w:rsidRPr="00F35584">
        <w:tab/>
        <w:t>},</w:t>
      </w:r>
    </w:p>
    <w:p w14:paraId="144F2B70" w14:textId="77777777" w:rsidR="009879A9" w:rsidRPr="00F35584" w:rsidRDefault="009879A9" w:rsidP="009879A9">
      <w:pPr>
        <w:pStyle w:val="PL"/>
      </w:pPr>
      <w:r w:rsidRPr="00F35584">
        <w:tab/>
      </w:r>
      <w:r w:rsidRPr="00F35584">
        <w:tab/>
        <w:t>endSymbol</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(0..13)</w:t>
      </w:r>
    </w:p>
    <w:p w14:paraId="3C422880" w14:textId="77777777" w:rsidR="009879A9" w:rsidRPr="00F35584" w:rsidRDefault="009879A9" w:rsidP="009879A9">
      <w:pPr>
        <w:pStyle w:val="PL"/>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tab/>
      </w:r>
      <w:r w:rsidRPr="00F35584">
        <w:tab/>
      </w:r>
      <w:r w:rsidRPr="00F35584">
        <w:tab/>
      </w:r>
    </w:p>
    <w:p w14:paraId="511894E9" w14:textId="77777777" w:rsidR="009879A9" w:rsidRPr="00F35584" w:rsidRDefault="009879A9" w:rsidP="009879A9">
      <w:pPr>
        <w:pStyle w:val="PL"/>
      </w:pPr>
      <w:r w:rsidRPr="00F35584">
        <w:t>}</w:t>
      </w:r>
    </w:p>
    <w:p w14:paraId="37158364" w14:textId="77777777" w:rsidR="009879A9" w:rsidRPr="00F35584" w:rsidRDefault="009879A9" w:rsidP="009879A9">
      <w:pPr>
        <w:pStyle w:val="PL"/>
      </w:pPr>
    </w:p>
    <w:p w14:paraId="4F5E5783" w14:textId="77777777" w:rsidR="009879A9" w:rsidRPr="00F35584" w:rsidRDefault="009879A9" w:rsidP="009879A9">
      <w:pPr>
        <w:pStyle w:val="PL"/>
      </w:pPr>
      <w:r w:rsidRPr="00F35584">
        <w:t xml:space="preserve">CSI-RS-ResourceConfigMobility ::= </w:t>
      </w:r>
      <w:r w:rsidRPr="00F35584">
        <w:tab/>
      </w:r>
      <w:r w:rsidRPr="00F35584">
        <w:tab/>
      </w:r>
      <w:r w:rsidRPr="00F35584">
        <w:rPr>
          <w:color w:val="993366"/>
        </w:rPr>
        <w:t>SEQUENCE</w:t>
      </w:r>
      <w:r w:rsidRPr="00F35584">
        <w:t xml:space="preserve"> {</w:t>
      </w:r>
    </w:p>
    <w:p w14:paraId="715021AA" w14:textId="77777777" w:rsidR="009879A9" w:rsidRPr="00F35584" w:rsidRDefault="009879A9" w:rsidP="009879A9">
      <w:pPr>
        <w:pStyle w:val="PL"/>
        <w:rPr>
          <w:color w:val="808080"/>
        </w:rPr>
      </w:pPr>
      <w:r w:rsidRPr="00F35584">
        <w:tab/>
      </w:r>
      <w:r w:rsidRPr="00F35584">
        <w:rPr>
          <w:color w:val="808080"/>
        </w:rPr>
        <w:t>-- MO specific values</w:t>
      </w:r>
    </w:p>
    <w:p w14:paraId="2A28783C" w14:textId="77777777" w:rsidR="009879A9" w:rsidRPr="00F35584" w:rsidRDefault="009879A9" w:rsidP="009879A9">
      <w:pPr>
        <w:pStyle w:val="PL"/>
      </w:pPr>
      <w:r w:rsidRPr="00F35584">
        <w:tab/>
      </w:r>
      <w:r w:rsidRPr="00F35584">
        <w:tab/>
        <w:t>isServingCellMO</w:t>
      </w:r>
      <w:r w:rsidRPr="00F35584">
        <w:tab/>
      </w:r>
      <w:r w:rsidRPr="00F35584">
        <w:tab/>
      </w:r>
      <w:r w:rsidRPr="00F35584">
        <w:tab/>
      </w:r>
      <w:r w:rsidRPr="00F35584">
        <w:tab/>
      </w:r>
      <w:r w:rsidRPr="00F35584">
        <w:tab/>
      </w:r>
      <w:r w:rsidRPr="00F35584">
        <w:tab/>
      </w:r>
      <w:r w:rsidRPr="00F35584">
        <w:rPr>
          <w:color w:val="993366"/>
        </w:rPr>
        <w:t>BOOLEAN</w:t>
      </w:r>
      <w:r w:rsidRPr="00F35584">
        <w:t>,</w:t>
      </w:r>
    </w:p>
    <w:p w14:paraId="6D996AD7" w14:textId="77777777" w:rsidR="009879A9" w:rsidRPr="00F35584" w:rsidRDefault="009879A9" w:rsidP="009879A9">
      <w:pPr>
        <w:pStyle w:val="PL"/>
        <w:rPr>
          <w:color w:val="808080"/>
        </w:rPr>
      </w:pPr>
      <w:r w:rsidRPr="00F35584">
        <w:tab/>
      </w:r>
      <w:r w:rsidRPr="00F35584">
        <w:rPr>
          <w:color w:val="808080"/>
        </w:rPr>
        <w:t xml:space="preserve">-- Subcarrier spacing of CSI-RS. </w:t>
      </w:r>
    </w:p>
    <w:p w14:paraId="31A49A2A" w14:textId="77777777" w:rsidR="009879A9" w:rsidRPr="00F35584" w:rsidRDefault="009879A9" w:rsidP="009879A9">
      <w:pPr>
        <w:pStyle w:val="PL"/>
        <w:rPr>
          <w:color w:val="808080"/>
        </w:rPr>
      </w:pPr>
      <w:r w:rsidRPr="00F35584">
        <w:tab/>
      </w:r>
      <w:r w:rsidRPr="00F35584">
        <w:rPr>
          <w:color w:val="808080"/>
        </w:rPr>
        <w:t>-- Only the values 15, 30 or 60 kHz  (&lt;6GHz), 60 or 120 kHz (&gt;6GHz) are applicable.</w:t>
      </w:r>
    </w:p>
    <w:p w14:paraId="12BB1201" w14:textId="77777777" w:rsidR="009879A9" w:rsidRPr="00F35584" w:rsidRDefault="009879A9" w:rsidP="009879A9">
      <w:pPr>
        <w:pStyle w:val="PL"/>
        <w:rPr>
          <w:color w:val="808080"/>
        </w:rPr>
      </w:pPr>
      <w:r w:rsidRPr="00F35584">
        <w:tab/>
      </w:r>
      <w:r w:rsidRPr="00F35584">
        <w:rPr>
          <w:color w:val="808080"/>
        </w:rPr>
        <w:t>-- Corresponds to L1 parameter 'Numerology' (see 38.211, section FFS_Section)</w:t>
      </w:r>
    </w:p>
    <w:p w14:paraId="2DAE748D" w14:textId="77777777" w:rsidR="009879A9" w:rsidRPr="00F35584" w:rsidRDefault="009879A9" w:rsidP="009879A9">
      <w:pPr>
        <w:pStyle w:val="PL"/>
      </w:pPr>
      <w:bookmarkStart w:id="622" w:name="_Hlk500775173"/>
      <w:r w:rsidRPr="00F35584">
        <w:tab/>
        <w:t>subcarrierSpacing</w:t>
      </w:r>
      <w:r w:rsidRPr="00F35584">
        <w:tab/>
      </w:r>
      <w:r w:rsidRPr="00F35584">
        <w:tab/>
      </w:r>
      <w:r w:rsidRPr="00F35584">
        <w:tab/>
      </w:r>
      <w:r w:rsidRPr="00F35584">
        <w:tab/>
      </w:r>
      <w:r w:rsidRPr="00F35584">
        <w:tab/>
      </w:r>
      <w:r w:rsidRPr="00F35584">
        <w:tab/>
        <w:t>SubcarrierSpacing,</w:t>
      </w:r>
    </w:p>
    <w:bookmarkEnd w:id="622"/>
    <w:p w14:paraId="18BA03F1" w14:textId="77777777" w:rsidR="009879A9" w:rsidRPr="00F35584" w:rsidRDefault="009879A9" w:rsidP="009879A9">
      <w:pPr>
        <w:pStyle w:val="PL"/>
        <w:rPr>
          <w:color w:val="808080"/>
          <w:lang w:eastAsia="ko-KR"/>
        </w:rPr>
      </w:pPr>
      <w:r w:rsidRPr="00F35584">
        <w:tab/>
      </w:r>
      <w:r w:rsidRPr="00F35584">
        <w:rPr>
          <w:color w:val="808080"/>
        </w:rPr>
        <w:t xml:space="preserve">-- List of </w:t>
      </w:r>
      <w:r w:rsidRPr="00F35584">
        <w:rPr>
          <w:color w:val="808080"/>
          <w:lang w:eastAsia="ko-KR"/>
        </w:rPr>
        <w:t>cells</w:t>
      </w:r>
    </w:p>
    <w:p w14:paraId="3335E94D" w14:textId="77777777" w:rsidR="009879A9" w:rsidRPr="00F35584" w:rsidRDefault="009879A9" w:rsidP="009879A9">
      <w:pPr>
        <w:pStyle w:val="PL"/>
      </w:pPr>
      <w:r w:rsidRPr="00F35584">
        <w:tab/>
        <w:t>csi-RS-</w:t>
      </w:r>
      <w:r w:rsidRPr="00F35584">
        <w:rPr>
          <w:lang w:eastAsia="ko-KR"/>
        </w:rPr>
        <w:t>Cell</w:t>
      </w:r>
      <w:r w:rsidRPr="00F35584">
        <w:t xml:space="preserve">List-Mobility </w:t>
      </w:r>
      <w:r w:rsidRPr="00F35584">
        <w:tab/>
      </w:r>
      <w:r w:rsidRPr="00F35584">
        <w:rPr>
          <w:color w:val="993366"/>
        </w:rPr>
        <w:t>SEQUENCE</w:t>
      </w:r>
      <w:r w:rsidRPr="00F35584">
        <w:t xml:space="preserve"> (</w:t>
      </w:r>
      <w:r w:rsidRPr="00F35584">
        <w:rPr>
          <w:color w:val="993366"/>
        </w:rPr>
        <w:t>SIZE</w:t>
      </w:r>
      <w:r w:rsidRPr="00F35584">
        <w:t xml:space="preserve"> (1..maxNrofCSI-RS-</w:t>
      </w:r>
      <w:r w:rsidRPr="00F35584">
        <w:rPr>
          <w:lang w:eastAsia="ko-KR"/>
        </w:rPr>
        <w:t>Cell</w:t>
      </w:r>
      <w:r w:rsidRPr="00F35584">
        <w:t>sRRM))</w:t>
      </w:r>
      <w:r w:rsidRPr="00F35584">
        <w:tab/>
        <w:t>OF CSI-RS-</w:t>
      </w:r>
      <w:r w:rsidRPr="00F35584">
        <w:rPr>
          <w:lang w:eastAsia="ko-KR"/>
        </w:rPr>
        <w:t>Cell</w:t>
      </w:r>
      <w:r w:rsidRPr="00F35584">
        <w:t>Mobility</w:t>
      </w:r>
    </w:p>
    <w:p w14:paraId="36440404" w14:textId="77777777" w:rsidR="009879A9" w:rsidRPr="00F35584" w:rsidRDefault="009879A9" w:rsidP="009879A9">
      <w:pPr>
        <w:pStyle w:val="PL"/>
      </w:pPr>
    </w:p>
    <w:p w14:paraId="6A5AED82" w14:textId="77777777" w:rsidR="009879A9" w:rsidRPr="00F35584" w:rsidRDefault="009879A9" w:rsidP="009879A9">
      <w:pPr>
        <w:pStyle w:val="PL"/>
      </w:pPr>
      <w:r w:rsidRPr="00F35584">
        <w:t>}</w:t>
      </w:r>
    </w:p>
    <w:p w14:paraId="3D568F2F" w14:textId="77777777" w:rsidR="009879A9" w:rsidRPr="00F35584" w:rsidRDefault="009879A9" w:rsidP="009879A9">
      <w:pPr>
        <w:pStyle w:val="PL"/>
      </w:pPr>
    </w:p>
    <w:p w14:paraId="3CBFDAB0" w14:textId="77777777" w:rsidR="009879A9" w:rsidRPr="00F35584" w:rsidRDefault="009879A9" w:rsidP="009879A9">
      <w:pPr>
        <w:pStyle w:val="PL"/>
      </w:pPr>
      <w:r w:rsidRPr="00F35584">
        <w:t>CSI-RS-CellMobility ::=</w:t>
      </w:r>
      <w:r w:rsidRPr="00F35584">
        <w:tab/>
      </w:r>
      <w:r w:rsidRPr="00F35584">
        <w:tab/>
      </w:r>
      <w:r w:rsidRPr="00F35584">
        <w:tab/>
      </w:r>
      <w:r w:rsidRPr="00F35584">
        <w:tab/>
      </w:r>
      <w:r w:rsidRPr="00F35584">
        <w:rPr>
          <w:color w:val="993366"/>
        </w:rPr>
        <w:t>SEQUENCE</w:t>
      </w:r>
      <w:r w:rsidRPr="00F35584">
        <w:t xml:space="preserve"> {</w:t>
      </w:r>
    </w:p>
    <w:p w14:paraId="273558E5" w14:textId="77777777" w:rsidR="009879A9" w:rsidRPr="00F35584" w:rsidRDefault="009879A9" w:rsidP="009879A9">
      <w:pPr>
        <w:pStyle w:val="PL"/>
      </w:pPr>
      <w:r w:rsidRPr="00F35584">
        <w:tab/>
        <w:t>cellId</w:t>
      </w:r>
      <w:r w:rsidRPr="00F35584">
        <w:tab/>
      </w:r>
      <w:r w:rsidRPr="00F35584">
        <w:tab/>
      </w:r>
      <w:r w:rsidRPr="00F35584">
        <w:tab/>
      </w:r>
      <w:r w:rsidRPr="00F35584">
        <w:tab/>
      </w:r>
      <w:r w:rsidRPr="00F35584">
        <w:tab/>
      </w:r>
      <w:r w:rsidRPr="00F35584">
        <w:tab/>
      </w:r>
      <w:r w:rsidRPr="00F35584">
        <w:tab/>
      </w:r>
      <w:r w:rsidRPr="00F35584">
        <w:tab/>
      </w:r>
      <w:r w:rsidRPr="00F35584">
        <w:tab/>
        <w:t>PhysCellId,</w:t>
      </w:r>
    </w:p>
    <w:p w14:paraId="44A0238E" w14:textId="77777777" w:rsidR="009879A9" w:rsidRPr="00F35584" w:rsidRDefault="009879A9" w:rsidP="009879A9">
      <w:pPr>
        <w:pStyle w:val="PL"/>
      </w:pPr>
    </w:p>
    <w:p w14:paraId="4E80DAAC" w14:textId="77777777" w:rsidR="009879A9" w:rsidRPr="00F35584" w:rsidRDefault="009879A9" w:rsidP="009879A9">
      <w:pPr>
        <w:pStyle w:val="PL"/>
      </w:pPr>
      <w:r w:rsidRPr="00F35584">
        <w:tab/>
        <w:t>csi-rs-MeasurementBW</w:t>
      </w:r>
      <w:r w:rsidRPr="00F35584">
        <w:tab/>
      </w:r>
      <w:r w:rsidRPr="00F35584">
        <w:tab/>
      </w:r>
      <w:r w:rsidRPr="00F35584">
        <w:tab/>
      </w:r>
      <w:r w:rsidRPr="00F35584">
        <w:tab/>
      </w:r>
      <w:r w:rsidRPr="00F35584">
        <w:tab/>
      </w:r>
      <w:r w:rsidRPr="00F35584">
        <w:rPr>
          <w:color w:val="993366"/>
        </w:rPr>
        <w:t>SEQUENCE</w:t>
      </w:r>
      <w:r w:rsidRPr="00F35584">
        <w:t xml:space="preserve"> {</w:t>
      </w:r>
    </w:p>
    <w:p w14:paraId="4051DB64" w14:textId="77777777" w:rsidR="009879A9" w:rsidRPr="00F35584" w:rsidRDefault="009879A9" w:rsidP="009879A9">
      <w:pPr>
        <w:pStyle w:val="PL"/>
        <w:rPr>
          <w:color w:val="808080"/>
        </w:rPr>
      </w:pPr>
      <w:r w:rsidRPr="00F35584">
        <w:tab/>
      </w:r>
      <w:r w:rsidRPr="00F35584">
        <w:tab/>
      </w:r>
      <w:r w:rsidRPr="00F35584">
        <w:rPr>
          <w:color w:val="808080"/>
        </w:rPr>
        <w:t>-- Allowed size of the measurement BW in PRBs</w:t>
      </w:r>
    </w:p>
    <w:p w14:paraId="1F5A5C2E" w14:textId="77777777" w:rsidR="009879A9" w:rsidRPr="00F35584" w:rsidRDefault="009879A9" w:rsidP="009879A9">
      <w:pPr>
        <w:pStyle w:val="PL"/>
        <w:rPr>
          <w:color w:val="808080"/>
        </w:rPr>
      </w:pPr>
      <w:r w:rsidRPr="00F35584">
        <w:tab/>
      </w:r>
      <w:r w:rsidRPr="00F35584">
        <w:tab/>
      </w:r>
      <w:r w:rsidRPr="00F35584">
        <w:rPr>
          <w:color w:val="808080"/>
        </w:rPr>
        <w:t>-- Corresponds to L1 parameter 'CSI-RS-measurementBW-size' (see FFS_Spec, section FFS_Section)</w:t>
      </w:r>
    </w:p>
    <w:p w14:paraId="688F03CF" w14:textId="77777777" w:rsidR="009879A9" w:rsidRPr="00F35584" w:rsidRDefault="009879A9" w:rsidP="009879A9">
      <w:pPr>
        <w:pStyle w:val="PL"/>
      </w:pPr>
      <w:r w:rsidRPr="00F35584">
        <w:tab/>
      </w:r>
      <w:r w:rsidRPr="00F35584">
        <w:tab/>
        <w:t>nrofPRBs</w:t>
      </w:r>
      <w:r w:rsidRPr="00F35584">
        <w:tab/>
      </w:r>
      <w:r w:rsidRPr="00F35584">
        <w:tab/>
      </w:r>
      <w:r w:rsidRPr="00F35584">
        <w:tab/>
      </w:r>
      <w:r w:rsidRPr="00F35584">
        <w:rPr>
          <w:color w:val="993366"/>
        </w:rPr>
        <w:t>ENUMERATED</w:t>
      </w:r>
      <w:r w:rsidRPr="00F35584">
        <w:t xml:space="preserve"> { size24, size48, size96, size192, size264},</w:t>
      </w:r>
    </w:p>
    <w:p w14:paraId="519217C1" w14:textId="77777777" w:rsidR="009879A9" w:rsidRPr="00F35584" w:rsidRDefault="009879A9" w:rsidP="009879A9">
      <w:pPr>
        <w:pStyle w:val="PL"/>
        <w:rPr>
          <w:color w:val="808080"/>
        </w:rPr>
      </w:pPr>
      <w:r w:rsidRPr="00F35584">
        <w:tab/>
      </w:r>
      <w:r w:rsidRPr="00F35584">
        <w:tab/>
      </w:r>
      <w:r w:rsidRPr="00F35584">
        <w:rPr>
          <w:color w:val="808080"/>
        </w:rPr>
        <w:t>-- Starting PRB index of the measurement bandwidth</w:t>
      </w:r>
    </w:p>
    <w:p w14:paraId="6CA6351B" w14:textId="77777777" w:rsidR="009879A9" w:rsidRPr="00F35584" w:rsidRDefault="009879A9" w:rsidP="009879A9">
      <w:pPr>
        <w:pStyle w:val="PL"/>
        <w:rPr>
          <w:color w:val="808080"/>
        </w:rPr>
      </w:pPr>
      <w:r w:rsidRPr="00F35584">
        <w:tab/>
      </w:r>
      <w:r w:rsidRPr="00F35584">
        <w:tab/>
      </w:r>
      <w:r w:rsidRPr="00F35584">
        <w:rPr>
          <w:color w:val="808080"/>
        </w:rPr>
        <w:t>-- Corresponds to L1 parameter 'CSI-RS-measurement-BW-start' (see FFS_Spec, section FFS_Section)</w:t>
      </w:r>
    </w:p>
    <w:p w14:paraId="3F503F86" w14:textId="77777777" w:rsidR="009879A9" w:rsidRPr="00F35584" w:rsidRDefault="009879A9" w:rsidP="009879A9">
      <w:pPr>
        <w:pStyle w:val="PL"/>
        <w:rPr>
          <w:color w:val="808080"/>
        </w:rPr>
      </w:pPr>
      <w:r w:rsidRPr="00F35584">
        <w:tab/>
      </w:r>
      <w:r w:rsidRPr="00F35584">
        <w:tab/>
      </w:r>
      <w:r w:rsidRPr="00F35584">
        <w:rPr>
          <w:color w:val="808080"/>
        </w:rPr>
        <w:t>-- FFS_Value: Upper edge of value range unclear in RAN1</w:t>
      </w:r>
    </w:p>
    <w:p w14:paraId="04A1D51F" w14:textId="77777777" w:rsidR="009879A9" w:rsidRPr="00F35584" w:rsidRDefault="009879A9" w:rsidP="009879A9">
      <w:pPr>
        <w:pStyle w:val="PL"/>
        <w:rPr>
          <w:lang w:eastAsia="ko-KR"/>
        </w:rPr>
      </w:pPr>
      <w:r w:rsidRPr="00F35584">
        <w:tab/>
      </w:r>
      <w:r w:rsidRPr="00F35584">
        <w:tab/>
        <w:t>startPRB</w:t>
      </w:r>
      <w:r w:rsidRPr="00F35584">
        <w:tab/>
      </w:r>
      <w:r w:rsidRPr="00F35584">
        <w:tab/>
      </w:r>
      <w:r w:rsidRPr="00F35584">
        <w:tab/>
      </w:r>
      <w:r w:rsidRPr="00F35584">
        <w:rPr>
          <w:color w:val="993366"/>
        </w:rPr>
        <w:t>INTEGER</w:t>
      </w:r>
      <w:r w:rsidRPr="00F35584">
        <w:t>(0..</w:t>
      </w:r>
      <w:r w:rsidRPr="00F35584">
        <w:rPr>
          <w:lang w:eastAsia="zh-CN"/>
        </w:rPr>
        <w:t>2169</w:t>
      </w:r>
      <w:r w:rsidRPr="00F35584">
        <w:t>)</w:t>
      </w:r>
    </w:p>
    <w:p w14:paraId="4F79A6C8" w14:textId="77777777" w:rsidR="009879A9" w:rsidRPr="00F35584" w:rsidRDefault="009879A9" w:rsidP="009879A9">
      <w:pPr>
        <w:pStyle w:val="PL"/>
        <w:rPr>
          <w:lang w:eastAsia="ko-KR"/>
        </w:rPr>
      </w:pPr>
      <w:r w:rsidRPr="00F35584">
        <w:tab/>
        <w:t>},</w:t>
      </w:r>
    </w:p>
    <w:p w14:paraId="09001A0E" w14:textId="77777777" w:rsidR="009879A9" w:rsidRPr="00F35584" w:rsidRDefault="009879A9" w:rsidP="009879A9">
      <w:pPr>
        <w:pStyle w:val="PL"/>
      </w:pPr>
    </w:p>
    <w:p w14:paraId="63F444EE" w14:textId="77777777" w:rsidR="009879A9" w:rsidRPr="00F35584" w:rsidRDefault="009879A9" w:rsidP="009879A9">
      <w:pPr>
        <w:pStyle w:val="PL"/>
        <w:rPr>
          <w:color w:val="808080"/>
        </w:rPr>
      </w:pPr>
      <w:r w:rsidRPr="00F35584">
        <w:tab/>
      </w:r>
      <w:r w:rsidRPr="00F35584">
        <w:rPr>
          <w:color w:val="808080"/>
        </w:rPr>
        <w:t>-- Frequency domain density for the 1-port CSI-RS for L3 mobility</w:t>
      </w:r>
    </w:p>
    <w:p w14:paraId="2D0540FE" w14:textId="77777777" w:rsidR="009879A9" w:rsidRPr="00F35584" w:rsidRDefault="009879A9" w:rsidP="009879A9">
      <w:pPr>
        <w:pStyle w:val="PL"/>
        <w:rPr>
          <w:color w:val="808080"/>
        </w:rPr>
      </w:pPr>
      <w:r w:rsidRPr="00F35584">
        <w:tab/>
      </w:r>
      <w:r w:rsidRPr="00F35584">
        <w:rPr>
          <w:color w:val="808080"/>
        </w:rPr>
        <w:t>-- Corresponds to L1 parameter 'Density' (see FFS_Spec, section FFS_Section)</w:t>
      </w:r>
    </w:p>
    <w:p w14:paraId="3D9B24A5" w14:textId="77777777" w:rsidR="009879A9" w:rsidRPr="00F35584" w:rsidRDefault="009879A9" w:rsidP="009879A9">
      <w:pPr>
        <w:pStyle w:val="PL"/>
      </w:pPr>
      <w:r w:rsidRPr="00F35584">
        <w:tab/>
        <w:t>density</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{d1,d3}</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03D995A7" w14:textId="77777777" w:rsidR="009879A9" w:rsidRPr="00F35584" w:rsidRDefault="009879A9" w:rsidP="009879A9">
      <w:pPr>
        <w:pStyle w:val="PL"/>
      </w:pPr>
    </w:p>
    <w:p w14:paraId="4D4ED4A0" w14:textId="77777777" w:rsidR="009879A9" w:rsidRPr="00F35584" w:rsidRDefault="009879A9" w:rsidP="009879A9">
      <w:pPr>
        <w:pStyle w:val="PL"/>
      </w:pPr>
    </w:p>
    <w:p w14:paraId="643FD75D" w14:textId="77777777" w:rsidR="009879A9" w:rsidRPr="00F35584" w:rsidRDefault="009879A9" w:rsidP="009879A9">
      <w:pPr>
        <w:pStyle w:val="PL"/>
        <w:rPr>
          <w:color w:val="808080"/>
        </w:rPr>
      </w:pPr>
      <w:r w:rsidRPr="00F35584">
        <w:rPr>
          <w:color w:val="808080"/>
        </w:rPr>
        <w:t>-- List of resources</w:t>
      </w:r>
    </w:p>
    <w:p w14:paraId="0035F171" w14:textId="77777777" w:rsidR="009879A9" w:rsidRPr="00F35584" w:rsidRDefault="009879A9" w:rsidP="009879A9">
      <w:pPr>
        <w:pStyle w:val="PL"/>
        <w:rPr>
          <w:lang w:eastAsia="ko-KR"/>
        </w:rPr>
      </w:pPr>
      <w:r w:rsidRPr="00F35584">
        <w:tab/>
        <w:t xml:space="preserve">csi-rs-ResourceList-Mobility </w:t>
      </w:r>
      <w:r w:rsidRPr="00F35584">
        <w:tab/>
      </w:r>
      <w:r w:rsidRPr="00F35584">
        <w:rPr>
          <w:color w:val="993366"/>
        </w:rPr>
        <w:t>SEQUENCE</w:t>
      </w:r>
      <w:r w:rsidRPr="00F35584">
        <w:t xml:space="preserve"> (</w:t>
      </w:r>
      <w:r w:rsidRPr="00F35584">
        <w:rPr>
          <w:color w:val="993366"/>
        </w:rPr>
        <w:t>SIZE</w:t>
      </w:r>
      <w:r w:rsidRPr="00F35584">
        <w:t xml:space="preserve"> (1..maxNrofCSI-RS-ResourcesRRM))</w:t>
      </w:r>
      <w:r w:rsidRPr="00F35584">
        <w:tab/>
        <w:t>OF CSI-RS-Resource-Mobility</w:t>
      </w:r>
    </w:p>
    <w:p w14:paraId="307C29AF" w14:textId="77777777" w:rsidR="009879A9" w:rsidRPr="00F35584" w:rsidRDefault="009879A9" w:rsidP="009879A9">
      <w:pPr>
        <w:pStyle w:val="PL"/>
      </w:pPr>
      <w:r w:rsidRPr="00F35584">
        <w:t>}</w:t>
      </w:r>
    </w:p>
    <w:p w14:paraId="2657E9CE" w14:textId="77777777" w:rsidR="009879A9" w:rsidRPr="00F35584" w:rsidRDefault="009879A9" w:rsidP="009879A9">
      <w:pPr>
        <w:pStyle w:val="PL"/>
      </w:pPr>
    </w:p>
    <w:p w14:paraId="15B153CA" w14:textId="77777777" w:rsidR="009879A9" w:rsidRPr="00F35584" w:rsidRDefault="009879A9" w:rsidP="009879A9">
      <w:pPr>
        <w:pStyle w:val="PL"/>
        <w:rPr>
          <w:lang w:eastAsia="zh-CN"/>
        </w:rPr>
      </w:pPr>
    </w:p>
    <w:p w14:paraId="4EE81897" w14:textId="77777777" w:rsidR="009879A9" w:rsidRPr="00F35584" w:rsidRDefault="009879A9" w:rsidP="009879A9">
      <w:pPr>
        <w:pStyle w:val="PL"/>
      </w:pPr>
      <w:r w:rsidRPr="00F35584">
        <w:lastRenderedPageBreak/>
        <w:t>CSI-RS-Resource-Mobility ::=</w:t>
      </w:r>
      <w:r w:rsidRPr="00F35584">
        <w:tab/>
      </w:r>
      <w:r w:rsidRPr="00F35584">
        <w:tab/>
      </w:r>
      <w:r w:rsidRPr="00F35584">
        <w:tab/>
      </w:r>
      <w:r w:rsidRPr="00F35584">
        <w:rPr>
          <w:color w:val="993366"/>
        </w:rPr>
        <w:t>SEQUENCE</w:t>
      </w:r>
      <w:r w:rsidRPr="00F35584">
        <w:t xml:space="preserve"> {</w:t>
      </w:r>
    </w:p>
    <w:p w14:paraId="39043924" w14:textId="77777777" w:rsidR="009879A9" w:rsidRPr="00F35584" w:rsidRDefault="009879A9" w:rsidP="009879A9">
      <w:pPr>
        <w:pStyle w:val="PL"/>
      </w:pPr>
      <w:r w:rsidRPr="00F35584">
        <w:tab/>
        <w:t>csi-RS-Index</w:t>
      </w:r>
      <w:r w:rsidRPr="00F35584">
        <w:tab/>
      </w:r>
      <w:r w:rsidRPr="00F35584">
        <w:tab/>
      </w:r>
      <w:r w:rsidRPr="00F35584">
        <w:tab/>
      </w:r>
      <w:r w:rsidRPr="00F35584">
        <w:tab/>
      </w:r>
      <w:r w:rsidRPr="00F35584">
        <w:tab/>
      </w:r>
      <w:r w:rsidRPr="00F35584">
        <w:tab/>
      </w:r>
      <w:r w:rsidRPr="00F35584">
        <w:tab/>
        <w:t>CSI-RS-Index,</w:t>
      </w:r>
    </w:p>
    <w:p w14:paraId="7210DD36" w14:textId="77777777" w:rsidR="009879A9" w:rsidRPr="00F35584" w:rsidRDefault="009879A9" w:rsidP="009879A9">
      <w:pPr>
        <w:pStyle w:val="PL"/>
        <w:rPr>
          <w:color w:val="808080"/>
        </w:rPr>
      </w:pPr>
      <w:r w:rsidRPr="00F35584">
        <w:tab/>
      </w:r>
      <w:r w:rsidRPr="00F35584">
        <w:rPr>
          <w:color w:val="808080"/>
        </w:rPr>
        <w:t>-- Contains periodicity and slot offset for periodic/semi-persistent CSI-RS (see 38.211, section x.x.x.x)FFS_Ref</w:t>
      </w:r>
    </w:p>
    <w:p w14:paraId="0C03573B" w14:textId="77777777" w:rsidR="009879A9" w:rsidRPr="00F35584" w:rsidRDefault="009879A9" w:rsidP="009879A9">
      <w:pPr>
        <w:pStyle w:val="PL"/>
        <w:rPr>
          <w:rFonts w:eastAsia="DengXian"/>
          <w:lang w:eastAsia="zh-CN"/>
        </w:rPr>
      </w:pPr>
      <w:r w:rsidRPr="00F35584">
        <w:tab/>
        <w:t>slotConfig</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77363A96" w14:textId="77777777" w:rsidR="009879A9" w:rsidRPr="00F35584" w:rsidRDefault="009879A9" w:rsidP="009879A9">
      <w:pPr>
        <w:pStyle w:val="PL"/>
        <w:rPr>
          <w:rFonts w:eastAsia="DengXian"/>
          <w:lang w:eastAsia="zh-CN"/>
        </w:rPr>
      </w:pPr>
      <w:r w:rsidRPr="00F35584">
        <w:rPr>
          <w:rFonts w:eastAsia="DengXian"/>
          <w:lang w:eastAsia="zh-CN"/>
        </w:rPr>
        <w:tab/>
      </w:r>
      <w:r w:rsidRPr="00F35584">
        <w:rPr>
          <w:rFonts w:eastAsia="DengXian"/>
          <w:lang w:eastAsia="zh-CN"/>
        </w:rPr>
        <w:tab/>
        <w:t>ms4</w:t>
      </w:r>
      <w:r w:rsidRPr="00F35584">
        <w:rPr>
          <w:rFonts w:eastAsia="DengXian"/>
          <w:lang w:eastAsia="zh-CN"/>
        </w:rPr>
        <w:tab/>
      </w:r>
      <w:r w:rsidRPr="00F35584">
        <w:rPr>
          <w:rFonts w:eastAsia="DengXian"/>
          <w:lang w:eastAsia="zh-CN"/>
        </w:rPr>
        <w:tab/>
      </w:r>
      <w:r w:rsidRPr="00F35584">
        <w:rPr>
          <w:rFonts w:eastAsia="DengXian"/>
          <w:lang w:eastAsia="zh-CN"/>
        </w:rPr>
        <w:tab/>
      </w:r>
      <w:r w:rsidRPr="00F35584">
        <w:rPr>
          <w:rFonts w:eastAsia="DengXian"/>
          <w:lang w:eastAsia="zh-CN"/>
        </w:rPr>
        <w:tab/>
      </w:r>
      <w:r w:rsidRPr="00F35584">
        <w:rPr>
          <w:rFonts w:eastAsia="DengXian"/>
          <w:lang w:eastAsia="zh-CN"/>
        </w:rPr>
        <w:tab/>
      </w:r>
      <w:r w:rsidRPr="00F35584">
        <w:rPr>
          <w:rFonts w:eastAsia="DengXian"/>
          <w:lang w:eastAsia="zh-CN"/>
        </w:rPr>
        <w:tab/>
      </w:r>
      <w:r w:rsidRPr="00F35584">
        <w:rPr>
          <w:rFonts w:eastAsia="DengXian"/>
          <w:lang w:eastAsia="zh-CN"/>
        </w:rPr>
        <w:tab/>
      </w:r>
      <w:r w:rsidRPr="00F35584">
        <w:rPr>
          <w:rFonts w:eastAsia="DengXian"/>
          <w:lang w:eastAsia="zh-CN"/>
        </w:rPr>
        <w:tab/>
      </w:r>
      <w:r w:rsidRPr="00F35584">
        <w:rPr>
          <w:rFonts w:eastAsia="DengXian"/>
          <w:lang w:eastAsia="zh-CN"/>
        </w:rPr>
        <w:tab/>
      </w:r>
      <w:r w:rsidRPr="00F35584">
        <w:rPr>
          <w:rFonts w:eastAsia="DengXian"/>
          <w:lang w:eastAsia="zh-CN"/>
        </w:rPr>
        <w:tab/>
      </w:r>
      <w:r w:rsidRPr="00F35584">
        <w:rPr>
          <w:rFonts w:eastAsia="DengXian"/>
          <w:color w:val="993366"/>
          <w:lang w:eastAsia="zh-CN"/>
        </w:rPr>
        <w:t>INTEGER</w:t>
      </w:r>
      <w:r w:rsidRPr="00F35584">
        <w:rPr>
          <w:rFonts w:eastAsia="DengXian"/>
          <w:lang w:eastAsia="zh-CN"/>
        </w:rPr>
        <w:t xml:space="preserve"> (0..31),</w:t>
      </w:r>
    </w:p>
    <w:p w14:paraId="7672899F" w14:textId="77777777" w:rsidR="009879A9" w:rsidRPr="00F35584" w:rsidRDefault="009879A9" w:rsidP="009879A9">
      <w:pPr>
        <w:pStyle w:val="PL"/>
        <w:rPr>
          <w:rFonts w:eastAsia="MS Mincho"/>
        </w:rPr>
      </w:pPr>
      <w:r w:rsidRPr="00F35584">
        <w:tab/>
      </w:r>
      <w:r w:rsidRPr="00F35584">
        <w:tab/>
        <w:t>ms5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w:t>
      </w:r>
      <w:r w:rsidRPr="00F35584">
        <w:rPr>
          <w:lang w:eastAsia="zh-CN"/>
        </w:rPr>
        <w:t>39</w:t>
      </w:r>
      <w:r w:rsidRPr="00F35584">
        <w:t>),</w:t>
      </w:r>
    </w:p>
    <w:p w14:paraId="23167FCA" w14:textId="77777777" w:rsidR="009879A9" w:rsidRPr="00F35584" w:rsidRDefault="009879A9" w:rsidP="009879A9">
      <w:pPr>
        <w:pStyle w:val="PL"/>
      </w:pPr>
      <w:r w:rsidRPr="00F35584">
        <w:tab/>
      </w:r>
      <w:r w:rsidRPr="00F35584">
        <w:tab/>
        <w:t>ms10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w:t>
      </w:r>
      <w:r w:rsidRPr="00F35584">
        <w:rPr>
          <w:lang w:eastAsia="zh-CN"/>
        </w:rPr>
        <w:t>79</w:t>
      </w:r>
      <w:r w:rsidRPr="00F35584">
        <w:t>),</w:t>
      </w:r>
    </w:p>
    <w:p w14:paraId="313138EF" w14:textId="77777777" w:rsidR="009879A9" w:rsidRPr="00F35584" w:rsidRDefault="009879A9" w:rsidP="009879A9">
      <w:pPr>
        <w:pStyle w:val="PL"/>
      </w:pPr>
      <w:r w:rsidRPr="00F35584">
        <w:tab/>
      </w:r>
      <w:r w:rsidRPr="00F35584">
        <w:tab/>
        <w:t>ms20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w:t>
      </w:r>
      <w:r w:rsidRPr="00F35584">
        <w:rPr>
          <w:lang w:eastAsia="zh-CN"/>
        </w:rPr>
        <w:t>159</w:t>
      </w:r>
      <w:r w:rsidRPr="00F35584">
        <w:t>),</w:t>
      </w:r>
    </w:p>
    <w:p w14:paraId="4861E66A" w14:textId="77777777" w:rsidR="009879A9" w:rsidRPr="00F35584" w:rsidRDefault="009879A9" w:rsidP="009879A9">
      <w:pPr>
        <w:pStyle w:val="PL"/>
      </w:pPr>
      <w:r w:rsidRPr="00F35584">
        <w:tab/>
      </w:r>
      <w:r w:rsidRPr="00F35584">
        <w:tab/>
        <w:t>ms40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w:t>
      </w:r>
      <w:r w:rsidRPr="00F35584">
        <w:rPr>
          <w:lang w:eastAsia="zh-CN"/>
        </w:rPr>
        <w:t>319</w:t>
      </w:r>
      <w:r w:rsidRPr="00F35584">
        <w:t>)</w:t>
      </w:r>
    </w:p>
    <w:p w14:paraId="6ED1562F" w14:textId="77777777" w:rsidR="009879A9" w:rsidRPr="00F35584" w:rsidRDefault="009879A9" w:rsidP="009879A9">
      <w:pPr>
        <w:pStyle w:val="PL"/>
      </w:pPr>
      <w:r w:rsidRPr="00F35584">
        <w:tab/>
        <w:t>},</w:t>
      </w:r>
    </w:p>
    <w:p w14:paraId="6FE43591" w14:textId="77777777" w:rsidR="009879A9" w:rsidRPr="00F35584" w:rsidRDefault="009879A9" w:rsidP="009879A9">
      <w:pPr>
        <w:pStyle w:val="PL"/>
        <w:rPr>
          <w:color w:val="808080"/>
        </w:rPr>
      </w:pPr>
      <w:r w:rsidRPr="00F35584">
        <w:tab/>
      </w:r>
      <w:r w:rsidRPr="00F35584">
        <w:rPr>
          <w:color w:val="808080"/>
        </w:rPr>
        <w:t xml:space="preserve">-- Each CSI-RS resource may be associated with one SSB. If such SSB is indicated, the NW also indicates whether the UE may assume </w:t>
      </w:r>
    </w:p>
    <w:p w14:paraId="20E7FC7B" w14:textId="77777777" w:rsidR="009879A9" w:rsidRPr="00F35584" w:rsidRDefault="009879A9" w:rsidP="009879A9">
      <w:pPr>
        <w:pStyle w:val="PL"/>
        <w:rPr>
          <w:color w:val="808080"/>
        </w:rPr>
      </w:pPr>
      <w:r w:rsidRPr="00F35584">
        <w:tab/>
      </w:r>
      <w:r w:rsidRPr="00F35584">
        <w:rPr>
          <w:color w:val="808080"/>
        </w:rPr>
        <w:t xml:space="preserve">-- quasi-colocation of this SSB with this CSI-RS reosurce. </w:t>
      </w:r>
    </w:p>
    <w:p w14:paraId="7ECDB772" w14:textId="77777777" w:rsidR="009879A9" w:rsidRPr="00F35584" w:rsidRDefault="009879A9" w:rsidP="009879A9">
      <w:pPr>
        <w:pStyle w:val="PL"/>
        <w:rPr>
          <w:color w:val="808080"/>
        </w:rPr>
      </w:pPr>
      <w:r w:rsidRPr="00F35584">
        <w:tab/>
      </w:r>
      <w:r w:rsidRPr="00F35584">
        <w:rPr>
          <w:color w:val="808080"/>
        </w:rPr>
        <w:t>-- Corresponds to L1 parameter 'Associated-SSB' (see FFS_Spec, section FFS_Section)</w:t>
      </w:r>
    </w:p>
    <w:p w14:paraId="35039C88" w14:textId="77777777" w:rsidR="009879A9" w:rsidRPr="00F35584" w:rsidRDefault="009879A9" w:rsidP="009879A9">
      <w:pPr>
        <w:pStyle w:val="PL"/>
      </w:pPr>
      <w:r w:rsidRPr="00F35584">
        <w:tab/>
      </w:r>
    </w:p>
    <w:p w14:paraId="6698DAA8" w14:textId="77777777" w:rsidR="009879A9" w:rsidRPr="00F35584" w:rsidRDefault="009879A9" w:rsidP="009879A9">
      <w:pPr>
        <w:pStyle w:val="PL"/>
      </w:pPr>
      <w:r w:rsidRPr="00F35584">
        <w:tab/>
        <w:t>associatedSSB</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1109434A" w14:textId="77777777" w:rsidR="009879A9" w:rsidRPr="00F35584" w:rsidRDefault="009879A9" w:rsidP="009879A9">
      <w:pPr>
        <w:pStyle w:val="PL"/>
      </w:pPr>
      <w:r w:rsidRPr="00F35584">
        <w:tab/>
      </w:r>
      <w:r w:rsidRPr="00F35584">
        <w:tab/>
        <w:t>ssb-Index</w:t>
      </w:r>
      <w:r w:rsidRPr="00F35584">
        <w:tab/>
      </w:r>
      <w:r w:rsidRPr="00F35584">
        <w:tab/>
      </w:r>
      <w:r w:rsidRPr="00F35584">
        <w:tab/>
      </w:r>
      <w:r w:rsidRPr="00F35584">
        <w:tab/>
      </w:r>
      <w:r w:rsidRPr="00F35584">
        <w:tab/>
      </w:r>
      <w:r w:rsidRPr="00F35584">
        <w:tab/>
      </w:r>
      <w:r w:rsidRPr="00F35584">
        <w:tab/>
      </w:r>
      <w:r w:rsidRPr="00F35584">
        <w:tab/>
        <w:t>SSB-Index,</w:t>
      </w:r>
    </w:p>
    <w:p w14:paraId="2B6722B5" w14:textId="77777777" w:rsidR="009879A9" w:rsidRPr="00F35584" w:rsidRDefault="009879A9" w:rsidP="009879A9">
      <w:pPr>
        <w:pStyle w:val="PL"/>
        <w:rPr>
          <w:color w:val="808080"/>
        </w:rPr>
      </w:pPr>
      <w:r w:rsidRPr="00F35584">
        <w:tab/>
      </w:r>
      <w:r w:rsidRPr="00F35584">
        <w:tab/>
      </w:r>
      <w:r w:rsidRPr="00F35584">
        <w:rPr>
          <w:color w:val="808080"/>
        </w:rPr>
        <w:t>-- The CSI-RS resource is either QCL’ed not QCL’ed with the associated SSB in spatial parameters</w:t>
      </w:r>
    </w:p>
    <w:p w14:paraId="2EAB55C4" w14:textId="77777777" w:rsidR="009879A9" w:rsidRPr="00F35584" w:rsidRDefault="009879A9" w:rsidP="009879A9">
      <w:pPr>
        <w:pStyle w:val="PL"/>
        <w:rPr>
          <w:color w:val="808080"/>
        </w:rPr>
      </w:pPr>
      <w:r w:rsidRPr="00F35584">
        <w:tab/>
      </w:r>
      <w:r w:rsidRPr="00F35584">
        <w:tab/>
      </w:r>
      <w:r w:rsidRPr="00F35584">
        <w:rPr>
          <w:color w:val="808080"/>
        </w:rPr>
        <w:t>-- Corresponds to L1 parameter 'QCLed-SSB' (see FFS_Spec, section FFS_Section)</w:t>
      </w:r>
    </w:p>
    <w:p w14:paraId="7E061C23" w14:textId="77777777" w:rsidR="009879A9" w:rsidRPr="00F35584" w:rsidRDefault="009879A9" w:rsidP="009879A9">
      <w:pPr>
        <w:pStyle w:val="PL"/>
        <w:rPr>
          <w:rFonts w:eastAsia="Malgun Gothic"/>
        </w:rPr>
      </w:pPr>
      <w:r w:rsidRPr="00F35584">
        <w:rPr>
          <w:rFonts w:eastAsia="Malgun Gothic"/>
        </w:rPr>
        <w:tab/>
      </w:r>
      <w:r w:rsidRPr="00F35584">
        <w:rPr>
          <w:rFonts w:eastAsia="Malgun Gothic"/>
        </w:rPr>
        <w:tab/>
        <w:t>isQuasiColocated</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BOOLEAN</w:t>
      </w:r>
    </w:p>
    <w:p w14:paraId="4B72660C" w14:textId="77777777" w:rsidR="009879A9" w:rsidRPr="00F35584" w:rsidRDefault="009879A9" w:rsidP="009879A9">
      <w:pPr>
        <w:pStyle w:val="PL"/>
        <w:rPr>
          <w:rFonts w:eastAsia="Malgun Gothic"/>
          <w:color w:val="808080"/>
          <w:lang w:eastAsia="ko-KR"/>
        </w:rPr>
      </w:pPr>
      <w:r w:rsidRPr="00F35584">
        <w:rPr>
          <w:rFonts w:eastAsia="Malgun Gothic"/>
        </w:rPr>
        <w:tab/>
        <w:t>}</w:t>
      </w:r>
      <w:r w:rsidRPr="00F35584">
        <w:tab/>
      </w:r>
      <w:r w:rsidRPr="00F35584">
        <w:tab/>
      </w:r>
      <w:r w:rsidRPr="00F35584">
        <w:tab/>
      </w:r>
      <w:r w:rsidRPr="00F35584">
        <w:tab/>
      </w:r>
      <w:r w:rsidRPr="00F35584">
        <w:tab/>
      </w:r>
      <w:r w:rsidRPr="00F35584">
        <w:rPr>
          <w:color w:val="993366"/>
        </w:rPr>
        <w:t>OPTIONAL</w:t>
      </w:r>
      <w:r w:rsidRPr="00F35584">
        <w:rPr>
          <w:rFonts w:eastAsia="Malgun Gothic"/>
        </w:rPr>
        <w:t xml:space="preserve">, </w:t>
      </w:r>
      <w:r w:rsidRPr="00F35584">
        <w:rPr>
          <w:rFonts w:eastAsia="Malgun Gothic"/>
          <w:color w:val="808080"/>
        </w:rPr>
        <w:t>-- Cond AssociatedSSB</w:t>
      </w:r>
    </w:p>
    <w:p w14:paraId="7EC1B398" w14:textId="77777777" w:rsidR="009879A9" w:rsidRPr="00F35584" w:rsidRDefault="009879A9" w:rsidP="009879A9">
      <w:pPr>
        <w:pStyle w:val="PL"/>
        <w:rPr>
          <w:rFonts w:eastAsia="MS Mincho"/>
        </w:rPr>
      </w:pPr>
    </w:p>
    <w:p w14:paraId="6813DB3B" w14:textId="77777777" w:rsidR="009879A9" w:rsidRPr="00F35584" w:rsidRDefault="009879A9" w:rsidP="009879A9">
      <w:pPr>
        <w:pStyle w:val="PL"/>
      </w:pPr>
      <w:r w:rsidRPr="00F35584">
        <w:tab/>
      </w:r>
    </w:p>
    <w:p w14:paraId="5CCE60F1" w14:textId="77777777" w:rsidR="009879A9" w:rsidRPr="00F35584" w:rsidRDefault="009879A9" w:rsidP="009879A9">
      <w:pPr>
        <w:pStyle w:val="PL"/>
        <w:rPr>
          <w:color w:val="808080"/>
        </w:rPr>
      </w:pPr>
      <w:r w:rsidRPr="00F35584">
        <w:tab/>
      </w:r>
      <w:r w:rsidRPr="00F35584">
        <w:rPr>
          <w:color w:val="808080"/>
        </w:rPr>
        <w:t>-- Frequency domain allocation within a physical resource block in accordance with 38.211, section 7.4.1.5.3 including table 7.4.1.5.2-1.</w:t>
      </w:r>
    </w:p>
    <w:p w14:paraId="7469D6B6" w14:textId="77777777" w:rsidR="009879A9" w:rsidRPr="00F35584" w:rsidRDefault="009879A9" w:rsidP="009879A9">
      <w:pPr>
        <w:pStyle w:val="PL"/>
        <w:rPr>
          <w:color w:val="808080"/>
        </w:rPr>
      </w:pPr>
      <w:r w:rsidRPr="00F35584">
        <w:tab/>
      </w:r>
      <w:r w:rsidRPr="00F35584">
        <w:rPr>
          <w:color w:val="808080"/>
        </w:rPr>
        <w:t>-- The number of bits that may be set to one depend on the chosen row in that table. For the choice "other", the row can be determined from</w:t>
      </w:r>
    </w:p>
    <w:p w14:paraId="1B5F0A2B" w14:textId="77777777" w:rsidR="009879A9" w:rsidRPr="00F35584" w:rsidRDefault="009879A9" w:rsidP="009879A9">
      <w:pPr>
        <w:pStyle w:val="PL"/>
        <w:rPr>
          <w:color w:val="808080"/>
        </w:rPr>
      </w:pPr>
      <w:r w:rsidRPr="00F35584">
        <w:tab/>
      </w:r>
      <w:r w:rsidRPr="00F35584">
        <w:rPr>
          <w:color w:val="808080"/>
        </w:rPr>
        <w:t>-- the parmeters below and from the number of bits set to 1 in frequencyDomainAllocation.</w:t>
      </w:r>
    </w:p>
    <w:p w14:paraId="2815C573" w14:textId="77777777" w:rsidR="009879A9" w:rsidRPr="00F35584" w:rsidRDefault="009879A9" w:rsidP="009879A9">
      <w:pPr>
        <w:pStyle w:val="PL"/>
      </w:pPr>
      <w:r w:rsidRPr="00F35584">
        <w:tab/>
        <w:t>frequencyDomainAllocation</w:t>
      </w:r>
      <w:r w:rsidRPr="00F35584">
        <w:tab/>
      </w:r>
      <w:r w:rsidRPr="00F35584">
        <w:tab/>
      </w:r>
      <w:r w:rsidRPr="00F35584">
        <w:tab/>
      </w:r>
      <w:r w:rsidRPr="00F35584">
        <w:rPr>
          <w:color w:val="993366"/>
        </w:rPr>
        <w:t>CHOICE</w:t>
      </w:r>
      <w:r w:rsidRPr="00F35584">
        <w:t xml:space="preserve"> {</w:t>
      </w:r>
    </w:p>
    <w:p w14:paraId="66449E99" w14:textId="77777777" w:rsidR="009879A9" w:rsidRPr="00F35584" w:rsidRDefault="009879A9" w:rsidP="009879A9">
      <w:pPr>
        <w:pStyle w:val="PL"/>
      </w:pPr>
      <w:r w:rsidRPr="00F35584">
        <w:tab/>
      </w:r>
      <w:r w:rsidRPr="00F35584">
        <w:tab/>
        <w:t>row1</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(4)),</w:t>
      </w:r>
    </w:p>
    <w:p w14:paraId="71853AE8" w14:textId="77777777" w:rsidR="009879A9" w:rsidRPr="00F35584" w:rsidRDefault="009879A9" w:rsidP="009879A9">
      <w:pPr>
        <w:pStyle w:val="PL"/>
      </w:pPr>
      <w:r w:rsidRPr="00F35584">
        <w:tab/>
      </w:r>
      <w:r w:rsidRPr="00F35584">
        <w:tab/>
        <w:t>row2</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(12))</w:t>
      </w:r>
    </w:p>
    <w:p w14:paraId="1F31C2A1" w14:textId="77777777" w:rsidR="009879A9" w:rsidRPr="00F35584" w:rsidRDefault="009879A9" w:rsidP="009879A9">
      <w:pPr>
        <w:pStyle w:val="PL"/>
      </w:pPr>
      <w:r w:rsidRPr="00F35584">
        <w:tab/>
        <w:t>},</w:t>
      </w:r>
    </w:p>
    <w:p w14:paraId="53046724" w14:textId="77777777" w:rsidR="009879A9" w:rsidRPr="00F35584" w:rsidRDefault="009879A9" w:rsidP="009879A9">
      <w:pPr>
        <w:pStyle w:val="PL"/>
      </w:pPr>
    </w:p>
    <w:p w14:paraId="6AF5A2F2" w14:textId="77777777" w:rsidR="009879A9" w:rsidRPr="00F35584" w:rsidRDefault="009879A9" w:rsidP="009879A9">
      <w:pPr>
        <w:pStyle w:val="PL"/>
      </w:pPr>
      <w:r w:rsidRPr="00F35584">
        <w:tab/>
      </w:r>
    </w:p>
    <w:p w14:paraId="6C791A11" w14:textId="77777777" w:rsidR="009879A9" w:rsidRPr="00F35584" w:rsidRDefault="009879A9" w:rsidP="009879A9">
      <w:pPr>
        <w:pStyle w:val="PL"/>
        <w:rPr>
          <w:color w:val="808080"/>
        </w:rPr>
      </w:pPr>
      <w:r w:rsidRPr="00F35584">
        <w:tab/>
      </w:r>
      <w:r w:rsidRPr="00F35584">
        <w:rPr>
          <w:color w:val="808080"/>
        </w:rPr>
        <w:t>-- Time domain allocation within a physical resource block. The field indicates the first OFDM symbol in the PRB used for CSI-RS.</w:t>
      </w:r>
    </w:p>
    <w:p w14:paraId="7CE9FDA0" w14:textId="77777777" w:rsidR="009879A9" w:rsidRPr="00F35584" w:rsidRDefault="009879A9" w:rsidP="009879A9">
      <w:pPr>
        <w:pStyle w:val="PL"/>
        <w:rPr>
          <w:color w:val="808080"/>
        </w:rPr>
      </w:pPr>
      <w:r w:rsidRPr="00F35584">
        <w:tab/>
      </w:r>
      <w:r w:rsidRPr="00F35584">
        <w:rPr>
          <w:color w:val="808080"/>
        </w:rPr>
        <w:t>-- Parameter l</w:t>
      </w:r>
      <w:r w:rsidRPr="00F35584">
        <w:rPr>
          <w:color w:val="808080"/>
          <w:vertAlign w:val="subscript"/>
        </w:rPr>
        <w:t>0</w:t>
      </w:r>
      <w:r w:rsidRPr="00F35584">
        <w:rPr>
          <w:color w:val="808080"/>
        </w:rPr>
        <w:t xml:space="preserve"> in 38.211, section 7.4.1.5.3. Value 2 is supported only when DL-DMRS-typeA-pos equals 3.</w:t>
      </w:r>
    </w:p>
    <w:p w14:paraId="37B3E247" w14:textId="77777777" w:rsidR="009879A9" w:rsidRPr="00F35584" w:rsidRDefault="009879A9" w:rsidP="009879A9">
      <w:pPr>
        <w:pStyle w:val="PL"/>
      </w:pPr>
      <w:r w:rsidRPr="00F35584">
        <w:tab/>
        <w:t>firstOFDMSymbolInTimeDomain</w:t>
      </w:r>
      <w:r w:rsidRPr="00F35584">
        <w:tab/>
      </w:r>
      <w:r w:rsidRPr="00F35584">
        <w:tab/>
      </w:r>
      <w:r w:rsidRPr="00F35584">
        <w:tab/>
      </w:r>
      <w:r w:rsidRPr="00F35584">
        <w:rPr>
          <w:color w:val="993366"/>
        </w:rPr>
        <w:t>INTEGER</w:t>
      </w:r>
      <w:r w:rsidRPr="00F35584">
        <w:t xml:space="preserve"> (0..13),</w:t>
      </w:r>
      <w:r w:rsidRPr="00F35584">
        <w:tab/>
      </w:r>
    </w:p>
    <w:p w14:paraId="0AFCA114" w14:textId="77777777" w:rsidR="009879A9" w:rsidRPr="00F35584" w:rsidRDefault="009879A9" w:rsidP="009879A9">
      <w:pPr>
        <w:pStyle w:val="PL"/>
        <w:rPr>
          <w:color w:val="808080"/>
        </w:rPr>
      </w:pPr>
      <w:r w:rsidRPr="00F35584">
        <w:tab/>
      </w:r>
      <w:r w:rsidRPr="00F35584">
        <w:rPr>
          <w:color w:val="808080"/>
        </w:rPr>
        <w:t>-- Scrambling ID for CSI-RS(see 38.211, section 7.4.1.5.2)</w:t>
      </w:r>
    </w:p>
    <w:p w14:paraId="18BC233B" w14:textId="77777777" w:rsidR="009879A9" w:rsidRPr="00F35584" w:rsidRDefault="009879A9" w:rsidP="009879A9">
      <w:pPr>
        <w:pStyle w:val="PL"/>
      </w:pPr>
      <w:r w:rsidRPr="00F35584">
        <w:tab/>
        <w:t>sequenceGenerationConfig</w:t>
      </w:r>
      <w:r w:rsidRPr="00F35584">
        <w:tab/>
      </w:r>
      <w:r w:rsidRPr="00F35584">
        <w:tab/>
      </w:r>
      <w:r w:rsidRPr="00F35584">
        <w:tab/>
      </w:r>
      <w:r w:rsidRPr="00F35584">
        <w:tab/>
      </w:r>
      <w:r w:rsidRPr="00F35584">
        <w:rPr>
          <w:color w:val="993366"/>
        </w:rPr>
        <w:t>INTEGER</w:t>
      </w:r>
      <w:r w:rsidRPr="00F35584">
        <w:t xml:space="preserve"> (0..1023),</w:t>
      </w:r>
    </w:p>
    <w:p w14:paraId="04A0534C" w14:textId="77777777" w:rsidR="009879A9" w:rsidRPr="00F35584" w:rsidRDefault="009879A9" w:rsidP="009879A9">
      <w:pPr>
        <w:pStyle w:val="PL"/>
      </w:pPr>
      <w:r w:rsidRPr="00F35584">
        <w:tab/>
        <w:t>...</w:t>
      </w:r>
    </w:p>
    <w:p w14:paraId="15A83B51" w14:textId="77777777" w:rsidR="009879A9" w:rsidRPr="00F35584" w:rsidRDefault="009879A9" w:rsidP="009879A9">
      <w:pPr>
        <w:pStyle w:val="PL"/>
      </w:pPr>
      <w:r w:rsidRPr="00F35584">
        <w:t>}</w:t>
      </w:r>
    </w:p>
    <w:p w14:paraId="71F84872" w14:textId="77777777" w:rsidR="009879A9" w:rsidRPr="00F35584" w:rsidRDefault="009879A9" w:rsidP="009879A9">
      <w:pPr>
        <w:pStyle w:val="PL"/>
      </w:pPr>
    </w:p>
    <w:p w14:paraId="5D003C31" w14:textId="77777777" w:rsidR="009879A9" w:rsidRPr="00F35584" w:rsidRDefault="009879A9" w:rsidP="009879A9">
      <w:pPr>
        <w:pStyle w:val="PL"/>
      </w:pPr>
      <w:r w:rsidRPr="00F35584">
        <w:t xml:space="preserve">CSI-RS-Index ::= </w:t>
      </w:r>
      <w:r w:rsidRPr="00F35584">
        <w:tab/>
      </w:r>
      <w:r w:rsidRPr="00F35584">
        <w:tab/>
      </w:r>
      <w:r w:rsidRPr="00F35584">
        <w:tab/>
      </w:r>
      <w:r w:rsidRPr="00F35584">
        <w:tab/>
      </w:r>
      <w:r w:rsidRPr="00F35584">
        <w:rPr>
          <w:color w:val="993366"/>
        </w:rPr>
        <w:t>INTEGER</w:t>
      </w:r>
      <w:r w:rsidRPr="00F35584">
        <w:t xml:space="preserve"> (0..maxNrofCSI-RS-ResourcesRRM-1)</w:t>
      </w:r>
    </w:p>
    <w:p w14:paraId="6D120A86" w14:textId="77777777" w:rsidR="009879A9" w:rsidRPr="00F35584" w:rsidRDefault="009879A9" w:rsidP="009879A9">
      <w:pPr>
        <w:pStyle w:val="PL"/>
      </w:pPr>
    </w:p>
    <w:p w14:paraId="682AB801" w14:textId="77777777" w:rsidR="009879A9" w:rsidRPr="00F35584" w:rsidRDefault="009879A9" w:rsidP="009879A9">
      <w:pPr>
        <w:pStyle w:val="PL"/>
      </w:pPr>
      <w:r w:rsidRPr="00F35584">
        <w:t>Q-OffsetRangeList ::=</w:t>
      </w:r>
      <w:r w:rsidRPr="00F35584">
        <w:tab/>
      </w:r>
      <w:r w:rsidRPr="00F35584">
        <w:tab/>
      </w:r>
      <w:r w:rsidRPr="00F35584">
        <w:tab/>
      </w:r>
      <w:r w:rsidRPr="00F35584">
        <w:tab/>
      </w:r>
      <w:r w:rsidRPr="00F35584">
        <w:tab/>
      </w:r>
      <w:r w:rsidRPr="00F35584">
        <w:rPr>
          <w:color w:val="993366"/>
        </w:rPr>
        <w:t>SEQUENCE</w:t>
      </w:r>
      <w:r w:rsidRPr="00F35584">
        <w:t xml:space="preserve"> {</w:t>
      </w:r>
    </w:p>
    <w:p w14:paraId="49E1EBFC" w14:textId="77777777" w:rsidR="009879A9" w:rsidRPr="00F35584" w:rsidRDefault="009879A9" w:rsidP="009879A9">
      <w:pPr>
        <w:pStyle w:val="PL"/>
      </w:pPr>
      <w:r w:rsidRPr="00F35584">
        <w:tab/>
        <w:t>rsrpOffsetSSB</w:t>
      </w:r>
      <w:r w:rsidRPr="00F35584">
        <w:tab/>
      </w:r>
      <w:r w:rsidRPr="00F35584">
        <w:tab/>
      </w:r>
      <w:r w:rsidRPr="00F35584">
        <w:tab/>
      </w:r>
      <w:r w:rsidRPr="00F35584">
        <w:tab/>
      </w:r>
      <w:r w:rsidRPr="00F35584">
        <w:tab/>
      </w:r>
      <w:r w:rsidRPr="00F35584">
        <w:tab/>
      </w:r>
      <w:r w:rsidRPr="00F35584">
        <w:tab/>
        <w:t>Q-OffsetRange</w:t>
      </w:r>
      <w:r w:rsidRPr="00F35584">
        <w:tab/>
      </w:r>
      <w:r w:rsidRPr="00F35584">
        <w:tab/>
      </w:r>
      <w:r w:rsidRPr="00F35584">
        <w:tab/>
      </w:r>
      <w:r w:rsidRPr="00F35584">
        <w:tab/>
        <w:t>DEFAULT dB0,</w:t>
      </w:r>
    </w:p>
    <w:p w14:paraId="7B26F26B" w14:textId="77777777" w:rsidR="009879A9" w:rsidRPr="00F35584" w:rsidRDefault="009879A9" w:rsidP="009879A9">
      <w:pPr>
        <w:pStyle w:val="PL"/>
      </w:pPr>
      <w:r w:rsidRPr="00F35584">
        <w:tab/>
        <w:t>rsrqOffsetSSB</w:t>
      </w:r>
      <w:r w:rsidRPr="00F35584">
        <w:tab/>
      </w:r>
      <w:r w:rsidRPr="00F35584">
        <w:tab/>
      </w:r>
      <w:r w:rsidRPr="00F35584">
        <w:tab/>
      </w:r>
      <w:r w:rsidRPr="00F35584">
        <w:tab/>
      </w:r>
      <w:r w:rsidRPr="00F35584">
        <w:tab/>
      </w:r>
      <w:r w:rsidRPr="00F35584">
        <w:tab/>
      </w:r>
      <w:r w:rsidRPr="00F35584">
        <w:tab/>
        <w:t>Q-OffsetRange</w:t>
      </w:r>
      <w:r w:rsidRPr="00F35584">
        <w:tab/>
      </w:r>
      <w:r w:rsidRPr="00F35584">
        <w:tab/>
      </w:r>
      <w:r w:rsidRPr="00F35584">
        <w:tab/>
      </w:r>
      <w:r w:rsidRPr="00F35584">
        <w:tab/>
        <w:t>DEFAULT dB0,</w:t>
      </w:r>
    </w:p>
    <w:p w14:paraId="202EE4D7" w14:textId="77777777" w:rsidR="009879A9" w:rsidRPr="00F35584" w:rsidRDefault="009879A9" w:rsidP="009879A9">
      <w:pPr>
        <w:pStyle w:val="PL"/>
      </w:pPr>
      <w:r w:rsidRPr="00F35584">
        <w:tab/>
        <w:t>sinrOffsetSSB</w:t>
      </w:r>
      <w:r w:rsidRPr="00F35584">
        <w:tab/>
      </w:r>
      <w:r w:rsidRPr="00F35584">
        <w:tab/>
      </w:r>
      <w:r w:rsidRPr="00F35584">
        <w:tab/>
      </w:r>
      <w:r w:rsidRPr="00F35584">
        <w:tab/>
      </w:r>
      <w:r w:rsidRPr="00F35584">
        <w:tab/>
      </w:r>
      <w:r w:rsidRPr="00F35584">
        <w:tab/>
      </w:r>
      <w:r w:rsidRPr="00F35584">
        <w:tab/>
        <w:t>Q-OffsetRange</w:t>
      </w:r>
      <w:r w:rsidRPr="00F35584">
        <w:tab/>
      </w:r>
      <w:r w:rsidRPr="00F35584">
        <w:tab/>
      </w:r>
      <w:r w:rsidRPr="00F35584">
        <w:tab/>
      </w:r>
      <w:r w:rsidRPr="00F35584">
        <w:tab/>
        <w:t>DEFAULT dB0,</w:t>
      </w:r>
    </w:p>
    <w:p w14:paraId="420DCA39" w14:textId="77777777" w:rsidR="009879A9" w:rsidRPr="00F35584" w:rsidRDefault="009879A9" w:rsidP="009879A9">
      <w:pPr>
        <w:pStyle w:val="PL"/>
      </w:pPr>
      <w:r w:rsidRPr="00F35584">
        <w:tab/>
        <w:t>rsrpOffsetCSI-RS</w:t>
      </w:r>
      <w:r w:rsidRPr="00F35584">
        <w:tab/>
      </w:r>
      <w:r w:rsidRPr="00F35584">
        <w:tab/>
      </w:r>
      <w:r w:rsidRPr="00F35584">
        <w:tab/>
      </w:r>
      <w:r w:rsidRPr="00F35584">
        <w:tab/>
      </w:r>
      <w:r w:rsidRPr="00F35584">
        <w:tab/>
      </w:r>
      <w:r w:rsidRPr="00F35584">
        <w:tab/>
        <w:t>Q-OffsetRange</w:t>
      </w:r>
      <w:r w:rsidRPr="00F35584">
        <w:tab/>
      </w:r>
      <w:r w:rsidRPr="00F35584">
        <w:tab/>
      </w:r>
      <w:r w:rsidRPr="00F35584">
        <w:tab/>
      </w:r>
      <w:r w:rsidRPr="00F35584">
        <w:tab/>
        <w:t>DEFAULT dB0,</w:t>
      </w:r>
    </w:p>
    <w:p w14:paraId="2613B670" w14:textId="77777777" w:rsidR="009879A9" w:rsidRPr="00F35584" w:rsidRDefault="009879A9" w:rsidP="009879A9">
      <w:pPr>
        <w:pStyle w:val="PL"/>
      </w:pPr>
      <w:r w:rsidRPr="00F35584">
        <w:tab/>
        <w:t>rsrqOffsetCSI-RS</w:t>
      </w:r>
      <w:r w:rsidRPr="00F35584">
        <w:tab/>
      </w:r>
      <w:r w:rsidRPr="00F35584">
        <w:tab/>
      </w:r>
      <w:r w:rsidRPr="00F35584">
        <w:tab/>
      </w:r>
      <w:r w:rsidRPr="00F35584">
        <w:tab/>
      </w:r>
      <w:r w:rsidRPr="00F35584">
        <w:tab/>
      </w:r>
      <w:r w:rsidRPr="00F35584">
        <w:tab/>
        <w:t>Q-OffsetRange</w:t>
      </w:r>
      <w:r w:rsidRPr="00F35584">
        <w:tab/>
      </w:r>
      <w:r w:rsidRPr="00F35584">
        <w:tab/>
      </w:r>
      <w:r w:rsidRPr="00F35584">
        <w:tab/>
      </w:r>
      <w:r w:rsidRPr="00F35584">
        <w:tab/>
        <w:t>DEFAULT dB0,</w:t>
      </w:r>
    </w:p>
    <w:p w14:paraId="5D4AB656" w14:textId="77777777" w:rsidR="009879A9" w:rsidRPr="00F35584" w:rsidRDefault="009879A9" w:rsidP="009879A9">
      <w:pPr>
        <w:pStyle w:val="PL"/>
      </w:pPr>
      <w:r w:rsidRPr="00F35584">
        <w:tab/>
        <w:t>sinrOffsetCSI-RS</w:t>
      </w:r>
      <w:r w:rsidRPr="00F35584">
        <w:tab/>
      </w:r>
      <w:r w:rsidRPr="00F35584">
        <w:tab/>
      </w:r>
      <w:r w:rsidRPr="00F35584">
        <w:tab/>
      </w:r>
      <w:r w:rsidRPr="00F35584">
        <w:tab/>
      </w:r>
      <w:r w:rsidRPr="00F35584">
        <w:tab/>
      </w:r>
      <w:r w:rsidRPr="00F35584">
        <w:tab/>
        <w:t>Q-OffsetRange</w:t>
      </w:r>
      <w:r w:rsidRPr="00F35584">
        <w:tab/>
      </w:r>
      <w:r w:rsidRPr="00F35584">
        <w:tab/>
      </w:r>
      <w:r w:rsidRPr="00F35584">
        <w:tab/>
      </w:r>
      <w:r w:rsidRPr="00F35584">
        <w:tab/>
        <w:t>DEFAULT dB0</w:t>
      </w:r>
    </w:p>
    <w:p w14:paraId="1641DE4E" w14:textId="77777777" w:rsidR="009879A9" w:rsidRPr="00F35584" w:rsidRDefault="009879A9" w:rsidP="009879A9">
      <w:pPr>
        <w:pStyle w:val="PL"/>
      </w:pPr>
      <w:r w:rsidRPr="00F35584">
        <w:t>}</w:t>
      </w:r>
    </w:p>
    <w:p w14:paraId="77FA20BD" w14:textId="77777777" w:rsidR="009879A9" w:rsidRPr="00F35584" w:rsidRDefault="009879A9" w:rsidP="009879A9">
      <w:pPr>
        <w:pStyle w:val="PL"/>
      </w:pPr>
    </w:p>
    <w:p w14:paraId="51C6DAA9" w14:textId="77777777" w:rsidR="009879A9" w:rsidRPr="00F35584" w:rsidRDefault="009879A9" w:rsidP="009879A9">
      <w:pPr>
        <w:pStyle w:val="PL"/>
      </w:pPr>
      <w:r w:rsidRPr="00F35584">
        <w:t>SSB-ToMeasure ::=</w:t>
      </w:r>
      <w:r w:rsidRPr="00F35584">
        <w:tab/>
      </w:r>
      <w:r w:rsidRPr="00F35584">
        <w:tab/>
      </w:r>
      <w:r w:rsidRPr="00F35584">
        <w:tab/>
      </w:r>
      <w:r w:rsidRPr="00F35584">
        <w:rPr>
          <w:color w:val="993366"/>
        </w:rPr>
        <w:t>CHOICE</w:t>
      </w:r>
      <w:r w:rsidRPr="00F35584">
        <w:t xml:space="preserve"> {</w:t>
      </w:r>
    </w:p>
    <w:p w14:paraId="54BF63BA" w14:textId="77777777" w:rsidR="009879A9" w:rsidRPr="00F35584" w:rsidRDefault="009879A9" w:rsidP="009879A9">
      <w:pPr>
        <w:pStyle w:val="PL"/>
        <w:rPr>
          <w:color w:val="808080"/>
        </w:rPr>
      </w:pPr>
      <w:r w:rsidRPr="00F35584">
        <w:lastRenderedPageBreak/>
        <w:tab/>
      </w:r>
      <w:r w:rsidRPr="00F35584">
        <w:rPr>
          <w:color w:val="808080"/>
        </w:rPr>
        <w:t>-- bitmap for sub 3 GHz</w:t>
      </w:r>
    </w:p>
    <w:p w14:paraId="4D61CAB5" w14:textId="77777777" w:rsidR="009879A9" w:rsidRPr="00F35584" w:rsidRDefault="009879A9" w:rsidP="009879A9">
      <w:pPr>
        <w:pStyle w:val="PL"/>
      </w:pPr>
      <w:r w:rsidRPr="00F35584">
        <w:tab/>
        <w:t>shortBitmap</w:t>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(4)),</w:t>
      </w:r>
    </w:p>
    <w:p w14:paraId="3BAA706C" w14:textId="77777777" w:rsidR="009879A9" w:rsidRPr="00F35584" w:rsidRDefault="009879A9" w:rsidP="009879A9">
      <w:pPr>
        <w:pStyle w:val="PL"/>
        <w:rPr>
          <w:color w:val="808080"/>
        </w:rPr>
      </w:pPr>
      <w:r w:rsidRPr="00F35584">
        <w:tab/>
      </w:r>
      <w:r w:rsidRPr="00F35584">
        <w:rPr>
          <w:color w:val="808080"/>
        </w:rPr>
        <w:t>-- bitmap for 3-6 GHz</w:t>
      </w:r>
    </w:p>
    <w:p w14:paraId="14A7C3F1" w14:textId="77777777" w:rsidR="009879A9" w:rsidRPr="00F35584" w:rsidRDefault="009879A9" w:rsidP="009879A9">
      <w:pPr>
        <w:pStyle w:val="PL"/>
      </w:pPr>
      <w:r w:rsidRPr="00F35584">
        <w:tab/>
        <w:t>mediumBitmap</w:t>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(8)),</w:t>
      </w:r>
    </w:p>
    <w:p w14:paraId="0314ACD3" w14:textId="77777777" w:rsidR="009879A9" w:rsidRPr="00F35584" w:rsidRDefault="009879A9" w:rsidP="009879A9">
      <w:pPr>
        <w:pStyle w:val="PL"/>
        <w:rPr>
          <w:color w:val="808080"/>
        </w:rPr>
      </w:pPr>
      <w:r w:rsidRPr="00F35584">
        <w:tab/>
      </w:r>
      <w:r w:rsidRPr="00F35584">
        <w:rPr>
          <w:color w:val="808080"/>
        </w:rPr>
        <w:t>-- bitmap for above 6 GHz</w:t>
      </w:r>
    </w:p>
    <w:p w14:paraId="4B36DDF0" w14:textId="77777777" w:rsidR="009879A9" w:rsidRPr="00F35584" w:rsidRDefault="009879A9" w:rsidP="009879A9">
      <w:pPr>
        <w:pStyle w:val="PL"/>
      </w:pPr>
      <w:r w:rsidRPr="00F35584">
        <w:tab/>
        <w:t>longBitmap</w:t>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(64))</w:t>
      </w:r>
    </w:p>
    <w:p w14:paraId="12ED1E61" w14:textId="77777777" w:rsidR="009879A9" w:rsidRPr="00F35584" w:rsidRDefault="009879A9" w:rsidP="009879A9">
      <w:pPr>
        <w:pStyle w:val="PL"/>
      </w:pPr>
      <w:r w:rsidRPr="00F35584">
        <w:t>}</w:t>
      </w:r>
    </w:p>
    <w:p w14:paraId="2DB31FB8" w14:textId="77777777" w:rsidR="009879A9" w:rsidRPr="00F35584" w:rsidRDefault="009879A9" w:rsidP="009879A9">
      <w:pPr>
        <w:pStyle w:val="PL"/>
      </w:pPr>
    </w:p>
    <w:p w14:paraId="4BD49D53" w14:textId="77777777" w:rsidR="009879A9" w:rsidRPr="00F35584" w:rsidRDefault="009879A9" w:rsidP="009879A9">
      <w:pPr>
        <w:pStyle w:val="PL"/>
      </w:pPr>
    </w:p>
    <w:p w14:paraId="36A45DEF" w14:textId="77777777" w:rsidR="009879A9" w:rsidRPr="00F35584" w:rsidRDefault="009879A9" w:rsidP="009879A9">
      <w:pPr>
        <w:pStyle w:val="PL"/>
      </w:pPr>
      <w:r w:rsidRPr="00F35584">
        <w:t>ThresholdNR ::=</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w:t>
      </w:r>
    </w:p>
    <w:p w14:paraId="5AB45910" w14:textId="77777777" w:rsidR="009879A9" w:rsidRPr="00F35584" w:rsidRDefault="009879A9" w:rsidP="009879A9">
      <w:pPr>
        <w:pStyle w:val="PL"/>
      </w:pPr>
      <w:r w:rsidRPr="00F35584">
        <w:tab/>
        <w:t>thresholdRSRP</w:t>
      </w:r>
      <w:r w:rsidRPr="00F35584">
        <w:tab/>
      </w:r>
      <w:r w:rsidRPr="00F35584">
        <w:tab/>
      </w:r>
      <w:r w:rsidRPr="00F35584">
        <w:tab/>
      </w:r>
      <w:r w:rsidRPr="00F35584">
        <w:tab/>
      </w:r>
      <w:r w:rsidRPr="00F35584">
        <w:tab/>
      </w:r>
      <w:r w:rsidRPr="00F35584">
        <w:tab/>
      </w:r>
      <w:r w:rsidRPr="00F35584">
        <w:tab/>
        <w:t>RSRP-Range</w:t>
      </w:r>
      <w:r w:rsidRPr="00F35584">
        <w:tab/>
      </w:r>
      <w:r w:rsidRPr="00F35584">
        <w:tab/>
      </w:r>
      <w:r w:rsidRPr="00F35584">
        <w:tab/>
      </w:r>
      <w:r w:rsidRPr="00F35584">
        <w:tab/>
      </w:r>
      <w:r w:rsidRPr="00F35584">
        <w:tab/>
      </w:r>
      <w:r w:rsidRPr="00F35584">
        <w:rPr>
          <w:color w:val="993366"/>
        </w:rPr>
        <w:t>OPTIONAL</w:t>
      </w:r>
      <w:r w:rsidRPr="00F35584">
        <w:t>,</w:t>
      </w:r>
    </w:p>
    <w:p w14:paraId="53C9A057" w14:textId="77777777" w:rsidR="009879A9" w:rsidRPr="00F35584" w:rsidRDefault="009879A9" w:rsidP="009879A9">
      <w:pPr>
        <w:pStyle w:val="PL"/>
      </w:pPr>
      <w:r w:rsidRPr="00F35584">
        <w:tab/>
        <w:t>thresholdRSRQ</w:t>
      </w:r>
      <w:r w:rsidRPr="00F35584">
        <w:tab/>
      </w:r>
      <w:r w:rsidRPr="00F35584">
        <w:tab/>
      </w:r>
      <w:r w:rsidRPr="00F35584">
        <w:tab/>
      </w:r>
      <w:r w:rsidRPr="00F35584">
        <w:tab/>
      </w:r>
      <w:r w:rsidRPr="00F35584">
        <w:tab/>
      </w:r>
      <w:r w:rsidRPr="00F35584">
        <w:tab/>
        <w:t>RSRQ-Range</w:t>
      </w:r>
      <w:r w:rsidRPr="00F35584">
        <w:tab/>
      </w:r>
      <w:r w:rsidRPr="00F35584">
        <w:tab/>
      </w:r>
      <w:r w:rsidRPr="00F35584">
        <w:tab/>
      </w:r>
      <w:r w:rsidRPr="00F35584">
        <w:tab/>
      </w:r>
      <w:r w:rsidRPr="00F35584">
        <w:tab/>
      </w:r>
      <w:r w:rsidRPr="00F35584">
        <w:rPr>
          <w:color w:val="993366"/>
        </w:rPr>
        <w:t>OPTIONAL</w:t>
      </w:r>
      <w:r w:rsidRPr="00F35584">
        <w:t>,</w:t>
      </w:r>
    </w:p>
    <w:p w14:paraId="79190829" w14:textId="77777777" w:rsidR="009879A9" w:rsidRPr="00F35584" w:rsidRDefault="009879A9" w:rsidP="009879A9">
      <w:pPr>
        <w:pStyle w:val="PL"/>
      </w:pPr>
      <w:r w:rsidRPr="00F35584">
        <w:tab/>
        <w:t>thresholdSINR</w:t>
      </w:r>
      <w:r w:rsidRPr="00F35584">
        <w:tab/>
      </w:r>
      <w:r w:rsidRPr="00F35584">
        <w:tab/>
      </w:r>
      <w:r w:rsidRPr="00F35584">
        <w:tab/>
      </w:r>
      <w:r w:rsidRPr="00F35584">
        <w:tab/>
      </w:r>
      <w:r w:rsidRPr="00F35584">
        <w:tab/>
      </w:r>
      <w:r w:rsidRPr="00F35584">
        <w:tab/>
        <w:t>SINR-Range</w:t>
      </w:r>
      <w:r w:rsidRPr="00F35584">
        <w:tab/>
      </w:r>
      <w:r w:rsidRPr="00F35584">
        <w:tab/>
      </w:r>
      <w:r w:rsidRPr="00F35584">
        <w:tab/>
      </w:r>
      <w:r w:rsidRPr="00F35584">
        <w:tab/>
      </w:r>
      <w:r w:rsidRPr="00F35584">
        <w:tab/>
      </w:r>
      <w:r w:rsidRPr="00F35584">
        <w:rPr>
          <w:color w:val="993366"/>
        </w:rPr>
        <w:t>OPTIONAL</w:t>
      </w:r>
    </w:p>
    <w:p w14:paraId="505B15F0" w14:textId="77777777" w:rsidR="009879A9" w:rsidRPr="00F35584" w:rsidRDefault="009879A9" w:rsidP="009879A9">
      <w:pPr>
        <w:pStyle w:val="PL"/>
        <w:rPr>
          <w:lang w:eastAsia="zh-CN"/>
        </w:rPr>
      </w:pPr>
      <w:r w:rsidRPr="00F35584">
        <w:t>}</w:t>
      </w:r>
    </w:p>
    <w:p w14:paraId="51657A91" w14:textId="77777777" w:rsidR="009879A9" w:rsidRPr="00F35584" w:rsidRDefault="009879A9" w:rsidP="009879A9">
      <w:pPr>
        <w:pStyle w:val="PL"/>
      </w:pPr>
    </w:p>
    <w:p w14:paraId="3D1BF979" w14:textId="77777777" w:rsidR="009879A9" w:rsidRPr="00F35584" w:rsidRDefault="009879A9" w:rsidP="009879A9">
      <w:pPr>
        <w:pStyle w:val="PL"/>
      </w:pPr>
      <w:r w:rsidRPr="00F35584">
        <w:t>CellsToAddModList ::=</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(1..maxNrofCellMeas))</w:t>
      </w:r>
      <w:r w:rsidRPr="00F35584">
        <w:rPr>
          <w:color w:val="993366"/>
        </w:rPr>
        <w:t xml:space="preserve"> OF</w:t>
      </w:r>
      <w:r w:rsidRPr="00F35584">
        <w:t xml:space="preserve"> CellsToAddMod</w:t>
      </w:r>
    </w:p>
    <w:p w14:paraId="753E66E7" w14:textId="77777777" w:rsidR="009879A9" w:rsidRPr="00F35584" w:rsidRDefault="009879A9" w:rsidP="009879A9">
      <w:pPr>
        <w:pStyle w:val="PL"/>
      </w:pPr>
    </w:p>
    <w:p w14:paraId="75FEA4D9" w14:textId="77777777" w:rsidR="009879A9" w:rsidRPr="00F35584" w:rsidRDefault="009879A9" w:rsidP="009879A9">
      <w:pPr>
        <w:pStyle w:val="PL"/>
      </w:pPr>
      <w:r w:rsidRPr="00F35584">
        <w:t>CellsToAddMod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45071FA1" w14:textId="77777777" w:rsidR="009879A9" w:rsidRPr="00F35584" w:rsidRDefault="009879A9" w:rsidP="009879A9">
      <w:pPr>
        <w:pStyle w:val="PL"/>
      </w:pPr>
      <w:r w:rsidRPr="00F35584">
        <w:tab/>
        <w:t>physCellId</w:t>
      </w:r>
      <w:r w:rsidRPr="00F35584">
        <w:tab/>
      </w:r>
      <w:r w:rsidRPr="00F35584">
        <w:tab/>
      </w:r>
      <w:r w:rsidRPr="00F35584">
        <w:tab/>
      </w:r>
      <w:r w:rsidRPr="00F35584">
        <w:tab/>
      </w:r>
      <w:r w:rsidRPr="00F35584">
        <w:tab/>
      </w:r>
      <w:r w:rsidRPr="00F35584">
        <w:tab/>
      </w:r>
      <w:r w:rsidRPr="00F35584">
        <w:tab/>
      </w:r>
      <w:r w:rsidRPr="00F35584">
        <w:tab/>
        <w:t>PhysCellId,</w:t>
      </w:r>
    </w:p>
    <w:p w14:paraId="3D5534A3" w14:textId="77777777" w:rsidR="009879A9" w:rsidRPr="00F35584" w:rsidRDefault="009879A9" w:rsidP="009879A9">
      <w:pPr>
        <w:pStyle w:val="PL"/>
      </w:pPr>
      <w:r w:rsidRPr="00F35584">
        <w:tab/>
        <w:t>cellIndividualOffset</w:t>
      </w:r>
      <w:r w:rsidRPr="00F35584">
        <w:tab/>
      </w:r>
      <w:r w:rsidRPr="00F35584">
        <w:tab/>
      </w:r>
      <w:r w:rsidRPr="00F35584">
        <w:tab/>
      </w:r>
      <w:r w:rsidRPr="00F35584">
        <w:tab/>
      </w:r>
      <w:r w:rsidRPr="00F35584">
        <w:tab/>
        <w:t>Q-OffsetRangeList</w:t>
      </w:r>
    </w:p>
    <w:p w14:paraId="08D12031" w14:textId="77777777" w:rsidR="009879A9" w:rsidRPr="00F35584" w:rsidRDefault="009879A9" w:rsidP="009879A9">
      <w:pPr>
        <w:pStyle w:val="PL"/>
      </w:pPr>
      <w:r w:rsidRPr="00F35584">
        <w:t>}</w:t>
      </w:r>
    </w:p>
    <w:p w14:paraId="59CCBC82" w14:textId="77777777" w:rsidR="009879A9" w:rsidRPr="00F35584" w:rsidRDefault="009879A9" w:rsidP="009879A9">
      <w:pPr>
        <w:pStyle w:val="PL"/>
      </w:pPr>
    </w:p>
    <w:p w14:paraId="1E68B6B9" w14:textId="77777777" w:rsidR="009879A9" w:rsidRPr="00F35584" w:rsidRDefault="009879A9" w:rsidP="009879A9">
      <w:pPr>
        <w:pStyle w:val="PL"/>
      </w:pPr>
      <w:r w:rsidRPr="00F35584">
        <w:t>BlackCellsToAddModList ::=</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(1..maxNrofPCI-Ranges))</w:t>
      </w:r>
      <w:r w:rsidRPr="00F35584">
        <w:rPr>
          <w:color w:val="993366"/>
        </w:rPr>
        <w:t xml:space="preserve"> OF</w:t>
      </w:r>
      <w:r w:rsidRPr="00F35584">
        <w:t xml:space="preserve"> BlackCellsToAddMod</w:t>
      </w:r>
    </w:p>
    <w:p w14:paraId="32369579" w14:textId="77777777" w:rsidR="009879A9" w:rsidRPr="00F35584" w:rsidRDefault="009879A9" w:rsidP="009879A9">
      <w:pPr>
        <w:pStyle w:val="PL"/>
      </w:pPr>
    </w:p>
    <w:p w14:paraId="73111A9F" w14:textId="77777777" w:rsidR="009879A9" w:rsidRPr="00F35584" w:rsidRDefault="009879A9" w:rsidP="009879A9">
      <w:pPr>
        <w:pStyle w:val="PL"/>
      </w:pPr>
      <w:r w:rsidRPr="00F35584">
        <w:t>BlackCellsToAddMod ::=</w:t>
      </w:r>
      <w:r w:rsidRPr="00F35584">
        <w:tab/>
      </w:r>
      <w:r w:rsidRPr="00F35584">
        <w:tab/>
      </w:r>
      <w:r w:rsidRPr="00F35584">
        <w:tab/>
      </w:r>
      <w:r w:rsidRPr="00F35584">
        <w:tab/>
      </w:r>
      <w:r w:rsidRPr="00F35584">
        <w:tab/>
      </w:r>
      <w:r w:rsidRPr="00F35584">
        <w:rPr>
          <w:color w:val="993366"/>
        </w:rPr>
        <w:t>SEQUENCE</w:t>
      </w:r>
      <w:r w:rsidRPr="00F35584">
        <w:t xml:space="preserve"> {</w:t>
      </w:r>
    </w:p>
    <w:p w14:paraId="72373387" w14:textId="77777777" w:rsidR="009879A9" w:rsidRPr="00F35584" w:rsidRDefault="009879A9" w:rsidP="009879A9">
      <w:pPr>
        <w:pStyle w:val="PL"/>
      </w:pPr>
      <w:r w:rsidRPr="00F35584">
        <w:tab/>
        <w:t>pci-RangeIndex</w:t>
      </w:r>
      <w:r w:rsidRPr="00F35584">
        <w:tab/>
      </w:r>
      <w:r w:rsidRPr="00F35584">
        <w:tab/>
      </w:r>
      <w:r w:rsidRPr="00F35584">
        <w:tab/>
      </w:r>
      <w:r w:rsidRPr="00F35584">
        <w:tab/>
      </w:r>
      <w:r w:rsidRPr="00F35584">
        <w:tab/>
      </w:r>
      <w:r w:rsidRPr="00F35584">
        <w:tab/>
      </w:r>
      <w:r w:rsidRPr="00F35584">
        <w:tab/>
        <w:t>PCI-RangeIndex,</w:t>
      </w:r>
      <w:r w:rsidRPr="00F35584">
        <w:tab/>
      </w:r>
      <w:r w:rsidRPr="00F35584">
        <w:tab/>
      </w:r>
    </w:p>
    <w:p w14:paraId="4AC0C64B" w14:textId="77777777" w:rsidR="009879A9" w:rsidRPr="00F35584" w:rsidRDefault="009879A9" w:rsidP="009879A9">
      <w:pPr>
        <w:pStyle w:val="PL"/>
      </w:pPr>
      <w:r w:rsidRPr="00F35584">
        <w:tab/>
        <w:t>pci-Range</w:t>
      </w:r>
      <w:r w:rsidRPr="00F35584">
        <w:tab/>
      </w:r>
      <w:r w:rsidRPr="00F35584">
        <w:tab/>
      </w:r>
      <w:r w:rsidRPr="00F35584">
        <w:tab/>
      </w:r>
      <w:r w:rsidRPr="00F35584">
        <w:tab/>
      </w:r>
      <w:r w:rsidRPr="00F35584">
        <w:tab/>
      </w:r>
      <w:r w:rsidRPr="00F35584">
        <w:tab/>
      </w:r>
      <w:r w:rsidRPr="00F35584">
        <w:tab/>
      </w:r>
      <w:r w:rsidRPr="00F35584">
        <w:tab/>
        <w:t>PCI-Range</w:t>
      </w:r>
    </w:p>
    <w:p w14:paraId="6083F5A6" w14:textId="77777777" w:rsidR="009879A9" w:rsidRPr="00F35584" w:rsidRDefault="009879A9" w:rsidP="009879A9">
      <w:pPr>
        <w:pStyle w:val="PL"/>
      </w:pPr>
      <w:r w:rsidRPr="00F35584">
        <w:t>}</w:t>
      </w:r>
    </w:p>
    <w:p w14:paraId="4173C94E" w14:textId="77777777" w:rsidR="009879A9" w:rsidRPr="00F35584" w:rsidRDefault="009879A9" w:rsidP="009879A9">
      <w:pPr>
        <w:pStyle w:val="PL"/>
      </w:pPr>
    </w:p>
    <w:p w14:paraId="11FE93AC" w14:textId="77777777" w:rsidR="009879A9" w:rsidRPr="00F35584" w:rsidRDefault="009879A9" w:rsidP="009879A9">
      <w:pPr>
        <w:pStyle w:val="PL"/>
      </w:pPr>
    </w:p>
    <w:p w14:paraId="6E73FB42" w14:textId="77777777" w:rsidR="009879A9" w:rsidRPr="00F35584" w:rsidRDefault="009879A9" w:rsidP="009879A9">
      <w:pPr>
        <w:pStyle w:val="PL"/>
      </w:pPr>
      <w:r w:rsidRPr="00F35584">
        <w:t>WhiteCellsToAddModList ::=</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(1..maxNrofPCI-Ranges))</w:t>
      </w:r>
      <w:r w:rsidRPr="00F35584">
        <w:rPr>
          <w:color w:val="993366"/>
        </w:rPr>
        <w:t xml:space="preserve"> OF</w:t>
      </w:r>
      <w:r w:rsidRPr="00F35584">
        <w:t xml:space="preserve"> WhiteCellsToAddMod</w:t>
      </w:r>
    </w:p>
    <w:p w14:paraId="727B01A5" w14:textId="77777777" w:rsidR="009879A9" w:rsidRPr="00F35584" w:rsidRDefault="009879A9" w:rsidP="009879A9">
      <w:pPr>
        <w:pStyle w:val="PL"/>
      </w:pPr>
    </w:p>
    <w:p w14:paraId="73FAFBB8" w14:textId="77777777" w:rsidR="009879A9" w:rsidRPr="00F35584" w:rsidRDefault="009879A9" w:rsidP="009879A9">
      <w:pPr>
        <w:pStyle w:val="PL"/>
      </w:pPr>
      <w:r w:rsidRPr="00F35584">
        <w:t>WhiteCellsToAddMod ::=</w:t>
      </w:r>
      <w:r w:rsidRPr="00F35584">
        <w:tab/>
      </w:r>
      <w:r w:rsidRPr="00F35584">
        <w:tab/>
      </w:r>
      <w:r w:rsidRPr="00F35584">
        <w:tab/>
      </w:r>
      <w:r w:rsidRPr="00F35584">
        <w:tab/>
      </w:r>
      <w:r w:rsidRPr="00F35584">
        <w:tab/>
      </w:r>
      <w:r w:rsidRPr="00F35584">
        <w:rPr>
          <w:color w:val="993366"/>
        </w:rPr>
        <w:t>SEQUENCE</w:t>
      </w:r>
      <w:r w:rsidRPr="00F35584">
        <w:t xml:space="preserve"> {</w:t>
      </w:r>
    </w:p>
    <w:p w14:paraId="7E97A785" w14:textId="77777777" w:rsidR="009879A9" w:rsidRPr="00F35584" w:rsidRDefault="009879A9" w:rsidP="009879A9">
      <w:pPr>
        <w:pStyle w:val="PL"/>
      </w:pPr>
      <w:r w:rsidRPr="00F35584">
        <w:tab/>
        <w:t>pci-RangeIndex</w:t>
      </w:r>
      <w:r w:rsidRPr="00F35584">
        <w:tab/>
      </w:r>
      <w:r w:rsidRPr="00F35584">
        <w:tab/>
      </w:r>
      <w:r w:rsidRPr="00F35584">
        <w:tab/>
      </w:r>
      <w:r w:rsidRPr="00F35584">
        <w:tab/>
      </w:r>
      <w:r w:rsidRPr="00F35584">
        <w:tab/>
      </w:r>
      <w:r w:rsidRPr="00F35584">
        <w:tab/>
      </w:r>
      <w:r w:rsidRPr="00F35584">
        <w:tab/>
        <w:t>PCI-RangeIndex,</w:t>
      </w:r>
    </w:p>
    <w:p w14:paraId="1B0285E4" w14:textId="77777777" w:rsidR="009879A9" w:rsidRPr="00F35584" w:rsidRDefault="009879A9" w:rsidP="009879A9">
      <w:pPr>
        <w:pStyle w:val="PL"/>
      </w:pPr>
      <w:r w:rsidRPr="00F35584">
        <w:tab/>
        <w:t>pci-Range</w:t>
      </w:r>
      <w:r w:rsidRPr="00F35584">
        <w:tab/>
      </w:r>
      <w:r w:rsidRPr="00F35584">
        <w:tab/>
      </w:r>
      <w:r w:rsidRPr="00F35584">
        <w:tab/>
      </w:r>
      <w:r w:rsidRPr="00F35584">
        <w:tab/>
      </w:r>
      <w:r w:rsidRPr="00F35584">
        <w:tab/>
      </w:r>
      <w:r w:rsidRPr="00F35584">
        <w:tab/>
      </w:r>
      <w:r w:rsidRPr="00F35584">
        <w:tab/>
        <w:t>PCI-Range</w:t>
      </w:r>
    </w:p>
    <w:p w14:paraId="4AD736F2" w14:textId="77777777" w:rsidR="009879A9" w:rsidRPr="00F35584" w:rsidRDefault="009879A9" w:rsidP="009879A9">
      <w:pPr>
        <w:pStyle w:val="PL"/>
      </w:pPr>
      <w:r w:rsidRPr="00F35584">
        <w:t>}</w:t>
      </w:r>
    </w:p>
    <w:p w14:paraId="3D63C7D1" w14:textId="77777777" w:rsidR="009879A9" w:rsidRPr="00F35584" w:rsidRDefault="009879A9" w:rsidP="009879A9">
      <w:pPr>
        <w:pStyle w:val="PL"/>
      </w:pPr>
    </w:p>
    <w:p w14:paraId="37F577F7" w14:textId="77777777" w:rsidR="009879A9" w:rsidRPr="00F35584" w:rsidRDefault="009879A9" w:rsidP="009879A9">
      <w:pPr>
        <w:pStyle w:val="PL"/>
        <w:rPr>
          <w:color w:val="808080"/>
        </w:rPr>
      </w:pPr>
      <w:r w:rsidRPr="00F35584">
        <w:rPr>
          <w:color w:val="808080"/>
        </w:rPr>
        <w:t>-- TAG-MEAS-OBJECT-NR-STOP</w:t>
      </w:r>
    </w:p>
    <w:p w14:paraId="5F080CCE" w14:textId="77777777" w:rsidR="009879A9" w:rsidRPr="00F35584" w:rsidRDefault="009879A9" w:rsidP="009879A9">
      <w:pPr>
        <w:pStyle w:val="PL"/>
        <w:rPr>
          <w:color w:val="808080"/>
        </w:rPr>
      </w:pPr>
      <w:r w:rsidRPr="00F35584">
        <w:rPr>
          <w:color w:val="808080"/>
        </w:rPr>
        <w:t>-- ASN1STOP</w:t>
      </w:r>
    </w:p>
    <w:p w14:paraId="52E01F04" w14:textId="77777777" w:rsidR="009879A9" w:rsidRPr="00F35584" w:rsidRDefault="009879A9" w:rsidP="009879A9"/>
    <w:p w14:paraId="7B12B0AB" w14:textId="77777777" w:rsidR="009879A9" w:rsidRPr="00F35584" w:rsidRDefault="009879A9" w:rsidP="009879A9">
      <w:pPr>
        <w:pStyle w:val="EditorsNote"/>
        <w:rPr>
          <w:lang w:val="en-GB"/>
        </w:rPr>
      </w:pPr>
      <w:r w:rsidRPr="00F35584">
        <w:rPr>
          <w:lang w:val="en-GB"/>
        </w:rPr>
        <w:t>Editor’s Note: FFS How to support CGI reporting and whether changes are required in MeasObjectNR (e.g. introduction of cellForWhichToReportCGI). Not applicable for EN-DC.</w:t>
      </w:r>
    </w:p>
    <w:p w14:paraId="1710969F" w14:textId="77777777" w:rsidR="009879A9" w:rsidRPr="00F35584" w:rsidRDefault="009879A9" w:rsidP="009879A9">
      <w:pPr>
        <w:pStyle w:val="EditorsNote"/>
        <w:rPr>
          <w:lang w:val="en-GB"/>
        </w:rPr>
      </w:pPr>
      <w:r w:rsidRPr="00F35584">
        <w:rPr>
          <w:lang w:val="en-GB"/>
        </w:rPr>
        <w:t>Editor’s Note: FFS Whether alternative TTT is supported in Rel-15 (not applicable for EN-DC).</w:t>
      </w:r>
    </w:p>
    <w:p w14:paraId="726F0708" w14:textId="77777777" w:rsidR="009879A9" w:rsidRPr="00F35584" w:rsidRDefault="009879A9" w:rsidP="009879A9">
      <w:pPr>
        <w:pStyle w:val="EditorsNote"/>
        <w:rPr>
          <w:lang w:val="en-GB"/>
        </w:rPr>
      </w:pPr>
      <w:r w:rsidRPr="00F35584">
        <w:rPr>
          <w:lang w:val="en-GB"/>
        </w:rPr>
        <w:t>Editor’s Note: FFS measCycleSCell. (not applicable for EN-DC)</w:t>
      </w:r>
    </w:p>
    <w:p w14:paraId="286DC3BB" w14:textId="77777777" w:rsidR="009879A9" w:rsidRPr="00F35584" w:rsidRDefault="009879A9" w:rsidP="009879A9">
      <w:pPr>
        <w:pStyle w:val="EditorsNote"/>
        <w:rPr>
          <w:lang w:val="en-GB"/>
        </w:rPr>
      </w:pPr>
      <w:r w:rsidRPr="00F35584">
        <w:rPr>
          <w:lang w:val="en-GB"/>
        </w:rPr>
        <w:t>Editor’s Note: FFS reducedMeasPerformance (not applicable for EN-DC).</w:t>
      </w:r>
    </w:p>
    <w:p w14:paraId="15FAA04C" w14:textId="77777777" w:rsidR="009879A9" w:rsidRPr="00F35584" w:rsidRDefault="009879A9" w:rsidP="009879A9">
      <w:pPr>
        <w:pStyle w:val="EditorsNote"/>
        <w:rPr>
          <w:lang w:val="en-GB"/>
        </w:rPr>
      </w:pPr>
    </w:p>
    <w:tbl>
      <w:tblPr>
        <w:tblW w:w="140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9879A9" w:rsidRPr="00F35584" w14:paraId="31D42523" w14:textId="77777777" w:rsidTr="00911AE2">
        <w:trPr>
          <w:cantSplit/>
          <w:tblHeader/>
        </w:trPr>
        <w:tc>
          <w:tcPr>
            <w:tcW w:w="14062" w:type="dxa"/>
            <w:tcBorders>
              <w:top w:val="single" w:sz="4" w:space="0" w:color="808080"/>
              <w:left w:val="single" w:sz="4" w:space="0" w:color="808080"/>
              <w:bottom w:val="single" w:sz="4" w:space="0" w:color="808080"/>
              <w:right w:val="single" w:sz="4" w:space="0" w:color="808080"/>
            </w:tcBorders>
            <w:hideMark/>
          </w:tcPr>
          <w:p w14:paraId="4AE44266" w14:textId="77777777" w:rsidR="009879A9" w:rsidRPr="00F35584" w:rsidRDefault="009879A9" w:rsidP="00911AE2">
            <w:pPr>
              <w:pStyle w:val="TAH"/>
              <w:rPr>
                <w:lang w:val="en-GB"/>
              </w:rPr>
            </w:pPr>
            <w:r w:rsidRPr="00F35584">
              <w:rPr>
                <w:i/>
                <w:lang w:val="en-GB"/>
              </w:rPr>
              <w:lastRenderedPageBreak/>
              <w:t>MeasObjectNR</w:t>
            </w:r>
            <w:r w:rsidRPr="00F35584">
              <w:rPr>
                <w:lang w:val="en-GB"/>
              </w:rPr>
              <w:t xml:space="preserve"> field descriptions</w:t>
            </w:r>
          </w:p>
        </w:tc>
      </w:tr>
      <w:tr w:rsidR="009879A9" w:rsidRPr="00F35584" w14:paraId="7D6E2A60" w14:textId="77777777" w:rsidTr="00911AE2">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32A180A3" w14:textId="77777777" w:rsidR="009879A9" w:rsidRPr="00F35584" w:rsidRDefault="009879A9" w:rsidP="00911AE2">
            <w:pPr>
              <w:pStyle w:val="TAL"/>
              <w:rPr>
                <w:rFonts w:cs="Arial"/>
                <w:b/>
                <w:i/>
                <w:iCs/>
                <w:szCs w:val="18"/>
                <w:lang w:val="en-GB" w:eastAsia="ja-JP"/>
              </w:rPr>
            </w:pPr>
            <w:r w:rsidRPr="00F35584">
              <w:rPr>
                <w:rFonts w:cs="Arial"/>
                <w:b/>
                <w:i/>
                <w:iCs/>
                <w:szCs w:val="18"/>
                <w:lang w:val="en-GB" w:eastAsia="ja-JP"/>
              </w:rPr>
              <w:t>absThreshCSI-RS-Consolidation</w:t>
            </w:r>
          </w:p>
          <w:p w14:paraId="78D0CDA5" w14:textId="77777777" w:rsidR="009879A9" w:rsidRPr="00F35584" w:rsidRDefault="009879A9" w:rsidP="00911AE2">
            <w:pPr>
              <w:pStyle w:val="TAL"/>
              <w:rPr>
                <w:b/>
                <w:i/>
                <w:lang w:val="en-GB" w:eastAsia="en-GB"/>
              </w:rPr>
            </w:pPr>
            <w:r w:rsidRPr="00F35584">
              <w:rPr>
                <w:lang w:val="en-GB" w:eastAsia="en-GB"/>
              </w:rPr>
              <w:t>Absolute threshold for the consolidation of measurement results per CSI-RS resource(s) from L1 filter(s). The values above the threshold are used as input to the derivation of cell measurement results as described in 5.5.3.3 and the L3 filter(s) per CSI-RS resource as described in 5.5.3.2.</w:t>
            </w:r>
          </w:p>
        </w:tc>
      </w:tr>
      <w:tr w:rsidR="009879A9" w:rsidRPr="00F35584" w14:paraId="1F772F41" w14:textId="77777777" w:rsidTr="00911AE2">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065C9366" w14:textId="77777777" w:rsidR="009879A9" w:rsidRPr="00F35584" w:rsidRDefault="009879A9" w:rsidP="00911AE2">
            <w:pPr>
              <w:pStyle w:val="TAL"/>
              <w:rPr>
                <w:rFonts w:cs="Arial"/>
                <w:b/>
                <w:i/>
                <w:iCs/>
                <w:szCs w:val="18"/>
                <w:lang w:val="en-GB" w:eastAsia="ja-JP"/>
              </w:rPr>
            </w:pPr>
            <w:r w:rsidRPr="00F35584">
              <w:rPr>
                <w:rFonts w:cs="Arial"/>
                <w:b/>
                <w:i/>
                <w:iCs/>
                <w:szCs w:val="18"/>
                <w:lang w:val="en-GB" w:eastAsia="ja-JP"/>
              </w:rPr>
              <w:t>absThreshSS-BlocksConsolidation</w:t>
            </w:r>
          </w:p>
          <w:p w14:paraId="288F6089" w14:textId="77777777" w:rsidR="009879A9" w:rsidRPr="00F35584" w:rsidRDefault="009879A9" w:rsidP="00911AE2">
            <w:pPr>
              <w:pStyle w:val="TAL"/>
              <w:rPr>
                <w:b/>
                <w:i/>
                <w:lang w:val="en-GB" w:eastAsia="en-GB"/>
              </w:rPr>
            </w:pPr>
            <w:r w:rsidRPr="00F35584">
              <w:rPr>
                <w:lang w:val="en-GB" w:eastAsia="en-GB"/>
              </w:rPr>
              <w:t>Absolute threshold for the consolidation of measurement results per SS/PBCH block(s) from L1 filter(s). The values above the threshold are used as input to the derivation of cell measurement results as described in 5.5.3.3and the L3 filter(s) per SS/PBCH block index as described in 5.5.3.2.</w:t>
            </w:r>
          </w:p>
        </w:tc>
      </w:tr>
      <w:tr w:rsidR="009879A9" w:rsidRPr="00F35584" w14:paraId="5A4EA1F8" w14:textId="77777777" w:rsidTr="00911AE2">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3A5C8F07" w14:textId="77777777" w:rsidR="009879A9" w:rsidRPr="00F35584" w:rsidRDefault="009879A9" w:rsidP="00911AE2">
            <w:pPr>
              <w:pStyle w:val="TAL"/>
              <w:rPr>
                <w:rFonts w:cs="Arial"/>
                <w:b/>
                <w:i/>
                <w:iCs/>
                <w:szCs w:val="18"/>
                <w:lang w:val="en-GB" w:eastAsia="ja-JP"/>
              </w:rPr>
            </w:pPr>
            <w:r w:rsidRPr="00F35584">
              <w:rPr>
                <w:rFonts w:cs="Arial"/>
                <w:b/>
                <w:i/>
                <w:iCs/>
                <w:szCs w:val="18"/>
                <w:lang w:val="en-GB" w:eastAsia="ja-JP"/>
              </w:rPr>
              <w:t>associatedSSB</w:t>
            </w:r>
          </w:p>
          <w:p w14:paraId="0BE7E526" w14:textId="77777777" w:rsidR="009879A9" w:rsidRPr="00F35584" w:rsidRDefault="009879A9" w:rsidP="00911AE2">
            <w:pPr>
              <w:pStyle w:val="TAL"/>
              <w:rPr>
                <w:rFonts w:cs="Arial"/>
                <w:iCs/>
                <w:szCs w:val="18"/>
                <w:lang w:val="en-GB" w:eastAsia="ja-JP"/>
              </w:rPr>
            </w:pPr>
            <w:r w:rsidRPr="00F35584">
              <w:rPr>
                <w:rFonts w:cs="Arial"/>
                <w:iCs/>
                <w:szCs w:val="18"/>
                <w:lang w:val="en-GB" w:eastAsia="ja-JP"/>
              </w:rPr>
              <w:t xml:space="preserve">If this field is present, the UE may base the timing of the CSI-RS resource indicated in </w:t>
            </w:r>
            <w:r w:rsidRPr="00F35584">
              <w:rPr>
                <w:i/>
                <w:lang w:val="en-GB"/>
              </w:rPr>
              <w:t>CSI-RS-Resource-Mobility</w:t>
            </w:r>
            <w:r w:rsidRPr="00F35584">
              <w:rPr>
                <w:rFonts w:cs="Arial"/>
                <w:iCs/>
                <w:szCs w:val="18"/>
                <w:lang w:val="en-GB" w:eastAsia="ja-JP"/>
              </w:rPr>
              <w:t xml:space="preserve">on the timing of the cell indicated by the </w:t>
            </w:r>
            <w:r w:rsidRPr="00F35584">
              <w:rPr>
                <w:rFonts w:cs="Arial"/>
                <w:i/>
                <w:iCs/>
                <w:szCs w:val="18"/>
                <w:lang w:val="en-GB" w:eastAsia="ja-JP"/>
              </w:rPr>
              <w:t>cellId</w:t>
            </w:r>
            <w:r w:rsidRPr="00F35584">
              <w:rPr>
                <w:rFonts w:cs="Arial"/>
                <w:iCs/>
                <w:szCs w:val="18"/>
                <w:lang w:val="en-GB" w:eastAsia="ja-JP"/>
              </w:rPr>
              <w:t xml:space="preserve">in the </w:t>
            </w:r>
            <w:r w:rsidRPr="00F35584">
              <w:rPr>
                <w:rFonts w:cs="Arial"/>
                <w:i/>
                <w:iCs/>
                <w:szCs w:val="18"/>
                <w:lang w:val="en-GB" w:eastAsia="ja-JP"/>
              </w:rPr>
              <w:t>CSI-RS-CellMobility</w:t>
            </w:r>
            <w:r w:rsidRPr="00F35584">
              <w:rPr>
                <w:rFonts w:cs="Arial"/>
                <w:iCs/>
                <w:szCs w:val="18"/>
                <w:lang w:val="en-GB" w:eastAsia="ja-JP"/>
              </w:rPr>
              <w:t>. In this case,the UE is not required to monitor that CSI-RS resourceif the UE can’t detect the SS/PBCH block indicated by this</w:t>
            </w:r>
            <w:r w:rsidRPr="00F35584">
              <w:rPr>
                <w:rFonts w:cs="Arial"/>
                <w:i/>
                <w:iCs/>
                <w:szCs w:val="18"/>
                <w:lang w:val="en-GB" w:eastAsia="ja-JP"/>
              </w:rPr>
              <w:t>associatedSSB</w:t>
            </w:r>
            <w:r w:rsidRPr="00F35584">
              <w:rPr>
                <w:rFonts w:cs="Arial"/>
                <w:iCs/>
                <w:szCs w:val="18"/>
                <w:lang w:val="en-GB" w:eastAsia="ja-JP"/>
              </w:rPr>
              <w:t>and</w:t>
            </w:r>
            <w:r w:rsidRPr="00F35584">
              <w:rPr>
                <w:rFonts w:cs="Arial"/>
                <w:i/>
                <w:iCs/>
                <w:szCs w:val="18"/>
                <w:lang w:val="en-GB" w:eastAsia="ja-JP"/>
              </w:rPr>
              <w:t>cellId</w:t>
            </w:r>
            <w:r w:rsidRPr="00F35584">
              <w:rPr>
                <w:rFonts w:cs="Arial"/>
                <w:iCs/>
                <w:szCs w:val="18"/>
                <w:lang w:val="en-GB" w:eastAsia="ja-JP"/>
              </w:rPr>
              <w:t xml:space="preserve">.If this field is absent, the UE shall base the timing of the CSI-RS resource indicated in </w:t>
            </w:r>
            <w:r w:rsidRPr="00F35584">
              <w:rPr>
                <w:i/>
                <w:lang w:val="en-GB"/>
              </w:rPr>
              <w:t>CSI-RS-Resource-Mobility</w:t>
            </w:r>
            <w:r w:rsidRPr="00F35584">
              <w:rPr>
                <w:rFonts w:cs="Arial"/>
                <w:iCs/>
                <w:szCs w:val="18"/>
                <w:lang w:val="en-GB" w:eastAsia="ja-JP"/>
              </w:rPr>
              <w:t xml:space="preserve">on the timing of the serving cell.In this case, the UE is required to measure the CSI-RS resource even if SS/PBCH block(s) with </w:t>
            </w:r>
            <w:r w:rsidRPr="00F35584">
              <w:rPr>
                <w:rFonts w:cs="Arial"/>
                <w:i/>
                <w:iCs/>
                <w:szCs w:val="18"/>
                <w:lang w:val="en-GB" w:eastAsia="ja-JP"/>
              </w:rPr>
              <w:t>cellId</w:t>
            </w:r>
            <w:r w:rsidRPr="00F35584">
              <w:rPr>
                <w:rFonts w:cs="Arial"/>
                <w:iCs/>
                <w:szCs w:val="18"/>
                <w:lang w:val="en-GB" w:eastAsia="ja-JP"/>
              </w:rPr>
              <w:t xml:space="preserve">in the </w:t>
            </w:r>
            <w:r w:rsidRPr="00F35584">
              <w:rPr>
                <w:rFonts w:cs="Arial"/>
                <w:i/>
                <w:iCs/>
                <w:szCs w:val="18"/>
                <w:lang w:val="en-GB" w:eastAsia="ja-JP"/>
              </w:rPr>
              <w:t>CSI-RS-CellMobility</w:t>
            </w:r>
            <w:r w:rsidRPr="00F35584">
              <w:rPr>
                <w:rFonts w:cs="Arial"/>
                <w:iCs/>
                <w:szCs w:val="18"/>
                <w:lang w:val="en-GB" w:eastAsia="ja-JP"/>
              </w:rPr>
              <w:t>are not detected.</w:t>
            </w:r>
          </w:p>
        </w:tc>
      </w:tr>
      <w:tr w:rsidR="009879A9" w:rsidRPr="00F35584" w14:paraId="3EF74AA3" w14:textId="77777777" w:rsidTr="00911AE2">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15A885A8" w14:textId="77777777" w:rsidR="009879A9" w:rsidRPr="00F35584" w:rsidRDefault="009879A9" w:rsidP="00911AE2">
            <w:pPr>
              <w:pStyle w:val="TAL"/>
              <w:rPr>
                <w:b/>
                <w:i/>
                <w:lang w:val="en-GB" w:eastAsia="en-GB"/>
              </w:rPr>
            </w:pPr>
            <w:r w:rsidRPr="00F35584">
              <w:rPr>
                <w:b/>
                <w:i/>
                <w:lang w:val="en-GB" w:eastAsia="en-GB"/>
              </w:rPr>
              <w:t>blackCellsToAddModList</w:t>
            </w:r>
          </w:p>
          <w:p w14:paraId="7D1C3A58" w14:textId="77777777" w:rsidR="009879A9" w:rsidRPr="00F35584" w:rsidRDefault="009879A9" w:rsidP="00911AE2">
            <w:pPr>
              <w:pStyle w:val="TAL"/>
              <w:rPr>
                <w:iCs/>
                <w:lang w:val="en-GB" w:eastAsia="en-GB"/>
              </w:rPr>
            </w:pPr>
            <w:r w:rsidRPr="00F35584">
              <w:rPr>
                <w:iCs/>
                <w:lang w:val="en-GB" w:eastAsia="en-GB"/>
              </w:rPr>
              <w:t>List of cells to add/modify in the black list of cells.</w:t>
            </w:r>
          </w:p>
        </w:tc>
      </w:tr>
      <w:tr w:rsidR="009879A9" w:rsidRPr="00F35584" w14:paraId="4BA74D5F" w14:textId="77777777" w:rsidTr="00911AE2">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2FF7350B" w14:textId="77777777" w:rsidR="009879A9" w:rsidRPr="00F35584" w:rsidRDefault="009879A9" w:rsidP="00911AE2">
            <w:pPr>
              <w:pStyle w:val="TAL"/>
              <w:rPr>
                <w:b/>
                <w:i/>
                <w:lang w:val="en-GB" w:eastAsia="en-GB"/>
              </w:rPr>
            </w:pPr>
            <w:r w:rsidRPr="00F35584">
              <w:rPr>
                <w:b/>
                <w:i/>
                <w:lang w:val="en-GB" w:eastAsia="en-GB"/>
              </w:rPr>
              <w:t>blackCellsToRemoveList</w:t>
            </w:r>
          </w:p>
          <w:p w14:paraId="39BABB11" w14:textId="77777777" w:rsidR="009879A9" w:rsidRPr="00F35584" w:rsidRDefault="009879A9" w:rsidP="00911AE2">
            <w:pPr>
              <w:pStyle w:val="TAL"/>
              <w:rPr>
                <w:iCs/>
                <w:lang w:val="en-GB" w:eastAsia="en-GB"/>
              </w:rPr>
            </w:pPr>
            <w:r w:rsidRPr="00F35584">
              <w:rPr>
                <w:iCs/>
                <w:lang w:val="en-GB" w:eastAsia="en-GB"/>
              </w:rPr>
              <w:t>List of cells to remove from the black list of cells.</w:t>
            </w:r>
          </w:p>
        </w:tc>
      </w:tr>
      <w:tr w:rsidR="009879A9" w:rsidRPr="00F35584" w14:paraId="7CC11011" w14:textId="77777777" w:rsidTr="00911AE2">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6C501950" w14:textId="77777777" w:rsidR="009879A9" w:rsidRPr="00F35584" w:rsidRDefault="009879A9" w:rsidP="00911AE2">
            <w:pPr>
              <w:pStyle w:val="TAL"/>
              <w:rPr>
                <w:b/>
                <w:i/>
                <w:lang w:val="en-GB" w:eastAsia="en-GB"/>
              </w:rPr>
            </w:pPr>
            <w:r w:rsidRPr="00F35584">
              <w:rPr>
                <w:b/>
                <w:i/>
                <w:lang w:val="en-GB" w:eastAsia="en-GB"/>
              </w:rPr>
              <w:t>cellIndividualOffset</w:t>
            </w:r>
          </w:p>
          <w:p w14:paraId="57E8102A" w14:textId="77777777" w:rsidR="009879A9" w:rsidRPr="00F35584" w:rsidRDefault="009879A9" w:rsidP="00911AE2">
            <w:pPr>
              <w:pStyle w:val="TAL"/>
              <w:rPr>
                <w:lang w:val="en-GB" w:eastAsia="en-GB"/>
              </w:rPr>
            </w:pPr>
            <w:r w:rsidRPr="00F35584">
              <w:rPr>
                <w:lang w:val="en-GB" w:eastAsia="en-GB"/>
              </w:rPr>
              <w:t>Cell individual offsets applicable to a specific cell.</w:t>
            </w:r>
          </w:p>
        </w:tc>
      </w:tr>
      <w:tr w:rsidR="009879A9" w:rsidRPr="00F35584" w14:paraId="585F15D3" w14:textId="77777777" w:rsidTr="00911AE2">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15926333" w14:textId="77777777" w:rsidR="009879A9" w:rsidRPr="00F35584" w:rsidRDefault="009879A9" w:rsidP="00911AE2">
            <w:pPr>
              <w:pStyle w:val="TAL"/>
              <w:rPr>
                <w:b/>
                <w:i/>
                <w:lang w:val="en-GB" w:eastAsia="en-GB"/>
              </w:rPr>
            </w:pPr>
            <w:r w:rsidRPr="00F35584">
              <w:rPr>
                <w:b/>
                <w:i/>
                <w:lang w:val="en-GB" w:eastAsia="en-GB"/>
              </w:rPr>
              <w:t>cellsToAddModList</w:t>
            </w:r>
          </w:p>
          <w:p w14:paraId="2BF45B4B" w14:textId="77777777" w:rsidR="009879A9" w:rsidRPr="00F35584" w:rsidRDefault="009879A9" w:rsidP="00911AE2">
            <w:pPr>
              <w:pStyle w:val="TAL"/>
              <w:rPr>
                <w:lang w:val="en-GB" w:eastAsia="en-GB"/>
              </w:rPr>
            </w:pPr>
            <w:r w:rsidRPr="00F35584">
              <w:rPr>
                <w:lang w:val="en-GB" w:eastAsia="en-GB"/>
              </w:rPr>
              <w:t>List of cells to add/modify in the cell list.</w:t>
            </w:r>
          </w:p>
        </w:tc>
      </w:tr>
      <w:tr w:rsidR="009879A9" w:rsidRPr="00F35584" w14:paraId="063C2E09" w14:textId="77777777" w:rsidTr="00911AE2">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52D527BA" w14:textId="77777777" w:rsidR="009879A9" w:rsidRPr="00F35584" w:rsidRDefault="009879A9" w:rsidP="00911AE2">
            <w:pPr>
              <w:pStyle w:val="TAL"/>
              <w:rPr>
                <w:b/>
                <w:i/>
                <w:lang w:val="en-GB" w:eastAsia="en-GB"/>
              </w:rPr>
            </w:pPr>
            <w:r w:rsidRPr="00F35584">
              <w:rPr>
                <w:b/>
                <w:i/>
                <w:lang w:val="en-GB" w:eastAsia="en-GB"/>
              </w:rPr>
              <w:t>cellsToRemoveList</w:t>
            </w:r>
          </w:p>
          <w:p w14:paraId="5661EFDF" w14:textId="77777777" w:rsidR="009879A9" w:rsidRPr="00F35584" w:rsidRDefault="009879A9" w:rsidP="00911AE2">
            <w:pPr>
              <w:pStyle w:val="TAL"/>
              <w:rPr>
                <w:lang w:val="en-GB" w:eastAsia="en-GB"/>
              </w:rPr>
            </w:pPr>
            <w:r w:rsidRPr="00F35584">
              <w:rPr>
                <w:lang w:val="en-GB" w:eastAsia="en-GB"/>
              </w:rPr>
              <w:t xml:space="preserve">List of cells to remove from the cell list. </w:t>
            </w:r>
          </w:p>
        </w:tc>
      </w:tr>
      <w:tr w:rsidR="009879A9" w:rsidRPr="00F35584" w14:paraId="18E6BEE1" w14:textId="77777777" w:rsidTr="00911AE2">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4DBEB196" w14:textId="77777777" w:rsidR="009879A9" w:rsidRPr="00F35584" w:rsidRDefault="009879A9" w:rsidP="00911AE2">
            <w:pPr>
              <w:pStyle w:val="TAL"/>
              <w:rPr>
                <w:b/>
                <w:i/>
                <w:lang w:val="en-GB"/>
              </w:rPr>
            </w:pPr>
            <w:r w:rsidRPr="00F35584">
              <w:rPr>
                <w:b/>
                <w:i/>
                <w:lang w:val="en-GB"/>
              </w:rPr>
              <w:t>csi-RS-Index</w:t>
            </w:r>
          </w:p>
          <w:p w14:paraId="27AFA8AD" w14:textId="77777777" w:rsidR="009879A9" w:rsidRPr="00F35584" w:rsidRDefault="009879A9" w:rsidP="00911AE2">
            <w:pPr>
              <w:pStyle w:val="TAL"/>
              <w:rPr>
                <w:b/>
                <w:i/>
                <w:lang w:val="en-GB" w:eastAsia="en-GB"/>
              </w:rPr>
            </w:pPr>
            <w:r w:rsidRPr="00F35584">
              <w:rPr>
                <w:bCs/>
                <w:iCs/>
                <w:lang w:val="en-GB" w:eastAsia="en-GB"/>
              </w:rPr>
              <w:t>CSI-RS resource index associated to the CSI-RS resource to be measured (and used for reporting).</w:t>
            </w:r>
          </w:p>
        </w:tc>
      </w:tr>
      <w:tr w:rsidR="009879A9" w:rsidRPr="00F35584" w14:paraId="0752AA42" w14:textId="77777777" w:rsidTr="00911AE2">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673582E5" w14:textId="77777777" w:rsidR="009879A9" w:rsidRPr="00F35584" w:rsidRDefault="009879A9" w:rsidP="00911AE2">
            <w:pPr>
              <w:pStyle w:val="TAL"/>
              <w:rPr>
                <w:b/>
                <w:i/>
                <w:lang w:val="en-GB" w:eastAsia="en-GB"/>
              </w:rPr>
            </w:pPr>
            <w:r w:rsidRPr="00F35584">
              <w:rPr>
                <w:b/>
                <w:i/>
                <w:lang w:val="en-GB" w:eastAsia="en-GB"/>
              </w:rPr>
              <w:t>endSymbol</w:t>
            </w:r>
          </w:p>
          <w:p w14:paraId="0AEB7E23" w14:textId="77777777" w:rsidR="009879A9" w:rsidRPr="00F35584" w:rsidRDefault="009879A9" w:rsidP="00911AE2">
            <w:pPr>
              <w:pStyle w:val="TAL"/>
              <w:rPr>
                <w:lang w:val="en-GB" w:eastAsia="en-GB"/>
              </w:rPr>
            </w:pPr>
            <w:r w:rsidRPr="00F35584">
              <w:rPr>
                <w:lang w:val="en-GB" w:eastAsia="en-GB"/>
              </w:rPr>
              <w:t xml:space="preserve">RSSI is measured from symbol 0 to symbol </w:t>
            </w:r>
            <w:r w:rsidRPr="00F35584">
              <w:rPr>
                <w:i/>
                <w:lang w:val="en-GB" w:eastAsia="en-GB"/>
              </w:rPr>
              <w:t>endSymbol</w:t>
            </w:r>
            <w:r w:rsidRPr="00F35584">
              <w:rPr>
                <w:lang w:val="en-GB" w:eastAsia="en-GB"/>
              </w:rPr>
              <w:t>.</w:t>
            </w:r>
          </w:p>
        </w:tc>
      </w:tr>
      <w:tr w:rsidR="009879A9" w:rsidRPr="00F35584" w14:paraId="51A1D6D8" w14:textId="77777777" w:rsidTr="00911AE2">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095A5988" w14:textId="77777777" w:rsidR="009879A9" w:rsidRPr="00F35584" w:rsidRDefault="009879A9" w:rsidP="00911AE2">
            <w:pPr>
              <w:pStyle w:val="TAL"/>
              <w:rPr>
                <w:b/>
                <w:i/>
                <w:lang w:val="en-GB" w:eastAsia="en-GB"/>
              </w:rPr>
            </w:pPr>
            <w:r w:rsidRPr="00F35584">
              <w:rPr>
                <w:b/>
                <w:i/>
                <w:lang w:val="en-GB" w:eastAsia="en-GB"/>
              </w:rPr>
              <w:t>nrofCSInrofCSI-RS-ResourcesToAverage</w:t>
            </w:r>
          </w:p>
          <w:p w14:paraId="6A2968AE" w14:textId="77777777" w:rsidR="009879A9" w:rsidRPr="00F35584" w:rsidRDefault="009879A9" w:rsidP="00911AE2">
            <w:pPr>
              <w:pStyle w:val="TAL"/>
              <w:rPr>
                <w:lang w:val="en-GB" w:eastAsia="en-GB"/>
              </w:rPr>
            </w:pPr>
            <w:r w:rsidRPr="00F35584">
              <w:rPr>
                <w:lang w:val="en-GB" w:eastAsia="en-GB"/>
              </w:rPr>
              <w:t>Indicates the maximum number of measurement results per beam based on CSI-RS resources to be averaged. The same value applies for each detected cell associated with this MeasObjectNR.</w:t>
            </w:r>
          </w:p>
        </w:tc>
      </w:tr>
      <w:tr w:rsidR="009879A9" w:rsidRPr="00F35584" w14:paraId="68F0384D" w14:textId="77777777" w:rsidTr="00911AE2">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48BBEB11" w14:textId="77777777" w:rsidR="009879A9" w:rsidRPr="00F35584" w:rsidRDefault="009879A9" w:rsidP="00911AE2">
            <w:pPr>
              <w:pStyle w:val="TAL"/>
              <w:rPr>
                <w:b/>
                <w:i/>
                <w:lang w:val="en-GB" w:eastAsia="en-GB"/>
              </w:rPr>
            </w:pPr>
            <w:r w:rsidRPr="00F35584">
              <w:rPr>
                <w:b/>
                <w:i/>
                <w:lang w:val="en-GB" w:eastAsia="en-GB"/>
              </w:rPr>
              <w:t xml:space="preserve">nrofSS-BlocksToAverage  </w:t>
            </w:r>
          </w:p>
          <w:p w14:paraId="6C35D9C4" w14:textId="77777777" w:rsidR="009879A9" w:rsidRPr="00F35584" w:rsidRDefault="009879A9" w:rsidP="00911AE2">
            <w:pPr>
              <w:pStyle w:val="TAL"/>
              <w:rPr>
                <w:lang w:val="en-GB" w:eastAsia="en-GB"/>
              </w:rPr>
            </w:pPr>
            <w:r w:rsidRPr="00F35584">
              <w:rPr>
                <w:lang w:val="en-GB" w:eastAsia="en-GB"/>
              </w:rPr>
              <w:t>Indicates the maximum number of measurement results per beam based on SS/PBCH blocks to be averaged. The same value applies for each detected cell associated with this MeasObject.</w:t>
            </w:r>
          </w:p>
        </w:tc>
      </w:tr>
      <w:tr w:rsidR="009879A9" w:rsidRPr="00F35584" w14:paraId="374E3611" w14:textId="77777777" w:rsidTr="00911AE2">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62ACC4CD" w14:textId="77777777" w:rsidR="009879A9" w:rsidRPr="00F35584" w:rsidRDefault="009879A9" w:rsidP="00911AE2">
            <w:pPr>
              <w:pStyle w:val="TAL"/>
              <w:rPr>
                <w:b/>
                <w:i/>
                <w:lang w:val="en-GB" w:eastAsia="en-GB"/>
              </w:rPr>
            </w:pPr>
            <w:r w:rsidRPr="00F35584">
              <w:rPr>
                <w:b/>
                <w:i/>
                <w:lang w:val="en-GB" w:eastAsia="en-GB"/>
              </w:rPr>
              <w:t>offsetFreq</w:t>
            </w:r>
          </w:p>
          <w:p w14:paraId="1906DCB8" w14:textId="77777777" w:rsidR="009879A9" w:rsidRPr="00F35584" w:rsidRDefault="009879A9" w:rsidP="00911AE2">
            <w:pPr>
              <w:pStyle w:val="TAL"/>
              <w:rPr>
                <w:lang w:val="en-GB" w:eastAsia="en-GB"/>
              </w:rPr>
            </w:pPr>
            <w:r w:rsidRPr="00F35584">
              <w:rPr>
                <w:lang w:val="en-GB" w:eastAsia="en-GB"/>
              </w:rPr>
              <w:t>Offset values applicable to the carrier frequency.</w:t>
            </w:r>
          </w:p>
        </w:tc>
      </w:tr>
      <w:tr w:rsidR="009879A9" w:rsidRPr="00F35584" w14:paraId="7881F156" w14:textId="77777777" w:rsidTr="00911AE2">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4E7CFEFE" w14:textId="77777777" w:rsidR="009879A9" w:rsidRPr="00F35584" w:rsidRDefault="009879A9" w:rsidP="00911AE2">
            <w:pPr>
              <w:pStyle w:val="TAL"/>
              <w:rPr>
                <w:b/>
                <w:i/>
                <w:iCs/>
                <w:lang w:val="en-GB" w:eastAsia="en-GB"/>
              </w:rPr>
            </w:pPr>
            <w:r w:rsidRPr="00F35584">
              <w:rPr>
                <w:b/>
                <w:i/>
                <w:iCs/>
                <w:lang w:val="en-GB" w:eastAsia="en-GB"/>
              </w:rPr>
              <w:t>physCellId</w:t>
            </w:r>
          </w:p>
          <w:p w14:paraId="2C4F47CB" w14:textId="77777777" w:rsidR="009879A9" w:rsidRPr="00F35584" w:rsidRDefault="009879A9" w:rsidP="00911AE2">
            <w:pPr>
              <w:pStyle w:val="TAL"/>
              <w:rPr>
                <w:lang w:val="en-GB" w:eastAsia="en-GB"/>
              </w:rPr>
            </w:pPr>
            <w:r w:rsidRPr="00F35584">
              <w:rPr>
                <w:lang w:val="en-GB" w:eastAsia="en-GB"/>
              </w:rPr>
              <w:t>Physical cell identity of a cell in the cell list.</w:t>
            </w:r>
          </w:p>
        </w:tc>
      </w:tr>
      <w:tr w:rsidR="009879A9" w:rsidRPr="00F35584" w14:paraId="2202F9D9" w14:textId="77777777" w:rsidTr="00911AE2">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2C147218" w14:textId="77777777" w:rsidR="009879A9" w:rsidRPr="00F35584" w:rsidRDefault="009879A9" w:rsidP="00911AE2">
            <w:pPr>
              <w:pStyle w:val="TAL"/>
              <w:rPr>
                <w:b/>
                <w:i/>
                <w:iCs/>
                <w:lang w:val="en-GB" w:eastAsia="en-GB"/>
              </w:rPr>
            </w:pPr>
            <w:r w:rsidRPr="00F35584">
              <w:rPr>
                <w:b/>
                <w:i/>
                <w:iCs/>
                <w:lang w:val="en-GB" w:eastAsia="en-GB"/>
              </w:rPr>
              <w:t>quantityConfigIndex</w:t>
            </w:r>
          </w:p>
          <w:p w14:paraId="2769D451" w14:textId="77777777" w:rsidR="009879A9" w:rsidRPr="00F35584" w:rsidRDefault="009879A9" w:rsidP="00911AE2">
            <w:pPr>
              <w:pStyle w:val="TAL"/>
              <w:rPr>
                <w:b/>
                <w:i/>
                <w:iCs/>
                <w:lang w:val="en-GB" w:eastAsia="en-GB"/>
              </w:rPr>
            </w:pPr>
            <w:r w:rsidRPr="00F35584">
              <w:rPr>
                <w:lang w:val="en-GB" w:eastAsia="en-GB"/>
              </w:rPr>
              <w:t>Indicates the n-</w:t>
            </w:r>
            <w:r w:rsidRPr="00F35584">
              <w:rPr>
                <w:i/>
                <w:lang w:val="en-GB" w:eastAsia="en-GB"/>
              </w:rPr>
              <w:t>th</w:t>
            </w:r>
            <w:r w:rsidRPr="00F35584">
              <w:rPr>
                <w:lang w:val="en-GB" w:eastAsia="en-GB"/>
              </w:rPr>
              <w:t xml:space="preserve"> element of </w:t>
            </w:r>
            <w:r w:rsidRPr="00F35584">
              <w:rPr>
                <w:i/>
                <w:lang w:val="en-GB" w:eastAsia="en-GB"/>
              </w:rPr>
              <w:t>quantityConfigNR-List</w:t>
            </w:r>
            <w:r w:rsidRPr="00F35584">
              <w:rPr>
                <w:lang w:val="en-GB" w:eastAsia="en-GB"/>
              </w:rPr>
              <w:t xml:space="preserve">provided in </w:t>
            </w:r>
            <w:r w:rsidRPr="00F35584">
              <w:rPr>
                <w:i/>
                <w:lang w:val="en-GB" w:eastAsia="en-GB"/>
              </w:rPr>
              <w:t>MeasConfig</w:t>
            </w:r>
            <w:r w:rsidRPr="00F35584">
              <w:rPr>
                <w:lang w:val="en-GB" w:eastAsia="en-GB"/>
              </w:rPr>
              <w:t>.</w:t>
            </w:r>
          </w:p>
        </w:tc>
      </w:tr>
      <w:tr w:rsidR="009879A9" w:rsidRPr="00F35584" w14:paraId="4DC25DDB" w14:textId="77777777" w:rsidTr="00911AE2">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6737CC2D" w14:textId="77777777" w:rsidR="009879A9" w:rsidRPr="00F35584" w:rsidRDefault="009879A9" w:rsidP="00911AE2">
            <w:pPr>
              <w:pStyle w:val="TAL"/>
              <w:rPr>
                <w:b/>
                <w:i/>
                <w:lang w:val="en-GB" w:eastAsia="en-GB"/>
              </w:rPr>
            </w:pPr>
            <w:r w:rsidRPr="00F35584">
              <w:rPr>
                <w:b/>
                <w:i/>
                <w:lang w:val="en-GB" w:eastAsia="en-GB"/>
              </w:rPr>
              <w:t>pci-Range</w:t>
            </w:r>
          </w:p>
          <w:p w14:paraId="62A0CC16" w14:textId="77777777" w:rsidR="009879A9" w:rsidRPr="00F35584" w:rsidRDefault="009879A9" w:rsidP="00911AE2">
            <w:pPr>
              <w:pStyle w:val="TAL"/>
              <w:rPr>
                <w:iCs/>
                <w:lang w:val="en-GB" w:eastAsia="en-GB"/>
              </w:rPr>
            </w:pPr>
            <w:r w:rsidRPr="00F35584">
              <w:rPr>
                <w:iCs/>
                <w:lang w:val="en-GB" w:eastAsia="en-GB"/>
              </w:rPr>
              <w:t>Physical cell identity or a range of physical cell identities.</w:t>
            </w:r>
          </w:p>
        </w:tc>
      </w:tr>
      <w:tr w:rsidR="009879A9" w:rsidRPr="00F35584" w14:paraId="2E731899" w14:textId="77777777" w:rsidTr="00911AE2">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349769AF" w14:textId="77777777" w:rsidR="009879A9" w:rsidRPr="00F35584" w:rsidRDefault="009879A9" w:rsidP="00911AE2">
            <w:pPr>
              <w:pStyle w:val="TAL"/>
              <w:rPr>
                <w:b/>
                <w:i/>
                <w:lang w:val="en-GB"/>
              </w:rPr>
            </w:pPr>
            <w:r w:rsidRPr="00F35584">
              <w:rPr>
                <w:b/>
                <w:i/>
                <w:lang w:val="en-GB"/>
              </w:rPr>
              <w:t>measurementSlots</w:t>
            </w:r>
          </w:p>
          <w:p w14:paraId="2FBE3139" w14:textId="77777777" w:rsidR="009879A9" w:rsidRPr="00F35584" w:rsidRDefault="009879A9" w:rsidP="00911AE2">
            <w:pPr>
              <w:pStyle w:val="TAL"/>
              <w:rPr>
                <w:b/>
                <w:i/>
                <w:lang w:val="en-GB" w:eastAsia="en-GB"/>
              </w:rPr>
            </w:pPr>
            <w:r w:rsidRPr="00F35584">
              <w:rPr>
                <w:lang w:val="en-GB"/>
              </w:rPr>
              <w:t>Indicates the slots in which the UE can perform RSSI measurements.</w:t>
            </w:r>
          </w:p>
        </w:tc>
      </w:tr>
      <w:tr w:rsidR="009879A9" w:rsidRPr="00F35584" w14:paraId="59423FD0" w14:textId="77777777" w:rsidTr="00911AE2">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1083649A" w14:textId="77777777" w:rsidR="009879A9" w:rsidRPr="00F35584" w:rsidRDefault="009879A9" w:rsidP="00911AE2">
            <w:pPr>
              <w:pStyle w:val="TAL"/>
              <w:rPr>
                <w:b/>
                <w:i/>
                <w:lang w:val="en-GB" w:eastAsia="en-GB"/>
              </w:rPr>
            </w:pPr>
            <w:r w:rsidRPr="00F35584">
              <w:rPr>
                <w:b/>
                <w:i/>
                <w:lang w:val="en-GB" w:eastAsia="en-GB"/>
              </w:rPr>
              <w:lastRenderedPageBreak/>
              <w:t>slotConfig</w:t>
            </w:r>
          </w:p>
          <w:p w14:paraId="1BB71235" w14:textId="77777777" w:rsidR="009879A9" w:rsidRPr="00F35584" w:rsidRDefault="009879A9" w:rsidP="00911AE2">
            <w:pPr>
              <w:pStyle w:val="TAL"/>
              <w:rPr>
                <w:b/>
                <w:i/>
                <w:lang w:val="en-GB" w:eastAsia="en-GB"/>
              </w:rPr>
            </w:pPr>
            <w:r w:rsidRPr="00F35584">
              <w:rPr>
                <w:lang w:val="en-GB" w:eastAsia="en-GB"/>
              </w:rPr>
              <w:t xml:space="preserve">Indicates the CSI-RS periodicity (in milliseconds) and for each periodicity the offset (in number of slots).When </w:t>
            </w:r>
            <w:r w:rsidRPr="00F35584">
              <w:rPr>
                <w:i/>
                <w:lang w:val="en-GB"/>
              </w:rPr>
              <w:t>subcarrierSpacingCSI-RS</w:t>
            </w:r>
            <w:r w:rsidRPr="00F35584">
              <w:rPr>
                <w:lang w:val="en-GB" w:eastAsia="en-GB"/>
              </w:rPr>
              <w:t xml:space="preserve"> is set to 15kHZ, the maximum offset values for periodicities </w:t>
            </w:r>
            <w:r w:rsidRPr="00F35584">
              <w:rPr>
                <w:lang w:val="en-GB" w:eastAsia="zh-CN"/>
              </w:rPr>
              <w:t>ms4/</w:t>
            </w:r>
            <w:r w:rsidRPr="00F35584">
              <w:rPr>
                <w:lang w:val="en-GB" w:eastAsia="en-GB"/>
              </w:rPr>
              <w:t xml:space="preserve">ms5/ms10/ms20/ms40 are </w:t>
            </w:r>
            <w:r w:rsidRPr="00F35584">
              <w:rPr>
                <w:lang w:val="en-GB" w:eastAsia="zh-CN"/>
              </w:rPr>
              <w:t>3/</w:t>
            </w:r>
            <w:r w:rsidRPr="00F35584">
              <w:rPr>
                <w:lang w:val="en-GB" w:eastAsia="en-GB"/>
              </w:rPr>
              <w:t xml:space="preserve">4/9/19/39 slots. When </w:t>
            </w:r>
            <w:r w:rsidRPr="00F35584">
              <w:rPr>
                <w:i/>
                <w:lang w:val="en-GB"/>
              </w:rPr>
              <w:t>subcarrierSpacingCSI-RS</w:t>
            </w:r>
            <w:r w:rsidRPr="00F35584">
              <w:rPr>
                <w:lang w:val="en-GB" w:eastAsia="en-GB"/>
              </w:rPr>
              <w:t xml:space="preserve"> is set to 30kHZ, the maximum offset values for periodicities </w:t>
            </w:r>
            <w:r w:rsidRPr="00F35584">
              <w:rPr>
                <w:lang w:val="en-GB" w:eastAsia="zh-CN"/>
              </w:rPr>
              <w:t>ms4/</w:t>
            </w:r>
            <w:r w:rsidRPr="00F35584">
              <w:rPr>
                <w:lang w:val="en-GB" w:eastAsia="en-GB"/>
              </w:rPr>
              <w:t xml:space="preserve">ms5/ms10/ms20/ms40 are </w:t>
            </w:r>
            <w:r w:rsidRPr="00F35584">
              <w:rPr>
                <w:lang w:val="en-GB" w:eastAsia="zh-CN"/>
              </w:rPr>
              <w:t>7/</w:t>
            </w:r>
            <w:r w:rsidRPr="00F35584">
              <w:rPr>
                <w:lang w:val="en-GB" w:eastAsia="en-GB"/>
              </w:rPr>
              <w:t xml:space="preserve">9/19/39/79 slots. When </w:t>
            </w:r>
            <w:r w:rsidRPr="00F35584">
              <w:rPr>
                <w:i/>
                <w:lang w:val="en-GB"/>
              </w:rPr>
              <w:t>subcarrierSpacingCSI-RS</w:t>
            </w:r>
            <w:r w:rsidRPr="00F35584">
              <w:rPr>
                <w:lang w:val="en-GB" w:eastAsia="en-GB"/>
              </w:rPr>
              <w:t xml:space="preserve"> is set to 60kHZ, the maximum offset values for periodicities </w:t>
            </w:r>
            <w:r w:rsidRPr="00F35584">
              <w:rPr>
                <w:lang w:val="en-GB" w:eastAsia="zh-CN"/>
              </w:rPr>
              <w:t>ms4/</w:t>
            </w:r>
            <w:r w:rsidRPr="00F35584">
              <w:rPr>
                <w:lang w:val="en-GB" w:eastAsia="en-GB"/>
              </w:rPr>
              <w:t xml:space="preserve">ms5/ms10/ms20/ms40 are </w:t>
            </w:r>
            <w:r w:rsidRPr="00F35584">
              <w:rPr>
                <w:lang w:val="en-GB" w:eastAsia="zh-CN"/>
              </w:rPr>
              <w:t>15/</w:t>
            </w:r>
            <w:r w:rsidRPr="00F35584">
              <w:rPr>
                <w:lang w:val="en-GB" w:eastAsia="en-GB"/>
              </w:rPr>
              <w:t xml:space="preserve">19/39/79/159 slots. When </w:t>
            </w:r>
            <w:r w:rsidRPr="00F35584">
              <w:rPr>
                <w:i/>
                <w:lang w:val="en-GB"/>
              </w:rPr>
              <w:t>subcarrierSpacingCSI-RS</w:t>
            </w:r>
            <w:r w:rsidRPr="00F35584">
              <w:rPr>
                <w:lang w:val="en-GB" w:eastAsia="en-GB"/>
              </w:rPr>
              <w:t xml:space="preserve"> is set 120kHZ, the maximum offset values for periodicities </w:t>
            </w:r>
            <w:r w:rsidRPr="00F35584">
              <w:rPr>
                <w:lang w:val="en-GB" w:eastAsia="zh-CN"/>
              </w:rPr>
              <w:t>ms4/</w:t>
            </w:r>
            <w:r w:rsidRPr="00F35584">
              <w:rPr>
                <w:lang w:val="en-GB" w:eastAsia="en-GB"/>
              </w:rPr>
              <w:t xml:space="preserve">ms5/ms10/ms20/ms40 are </w:t>
            </w:r>
            <w:r w:rsidRPr="00F35584">
              <w:rPr>
                <w:lang w:val="en-GB" w:eastAsia="zh-CN"/>
              </w:rPr>
              <w:t>31/</w:t>
            </w:r>
            <w:r w:rsidRPr="00F35584">
              <w:rPr>
                <w:lang w:val="en-GB" w:eastAsia="en-GB"/>
              </w:rPr>
              <w:t>39/79/159/319 slots.</w:t>
            </w:r>
          </w:p>
        </w:tc>
      </w:tr>
      <w:tr w:rsidR="009879A9" w:rsidRPr="00F35584" w14:paraId="02869BC6" w14:textId="77777777" w:rsidTr="00911AE2">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5D96F01E" w14:textId="77777777" w:rsidR="009879A9" w:rsidRPr="00F35584" w:rsidRDefault="009879A9" w:rsidP="00911AE2">
            <w:pPr>
              <w:pStyle w:val="TAL"/>
              <w:rPr>
                <w:rFonts w:cs="Arial"/>
                <w:b/>
                <w:iCs/>
                <w:szCs w:val="18"/>
                <w:lang w:val="en-GB" w:eastAsia="ja-JP"/>
              </w:rPr>
            </w:pPr>
            <w:r w:rsidRPr="00F35584">
              <w:rPr>
                <w:rFonts w:cs="Arial"/>
                <w:b/>
                <w:i/>
                <w:iCs/>
                <w:szCs w:val="18"/>
                <w:lang w:val="en-GB" w:eastAsia="ja-JP"/>
              </w:rPr>
              <w:t>ssbFrequency</w:t>
            </w:r>
            <w:r w:rsidRPr="00F35584">
              <w:rPr>
                <w:rFonts w:cs="Arial"/>
                <w:b/>
                <w:i/>
                <w:iCs/>
                <w:szCs w:val="18"/>
                <w:lang w:val="en-GB" w:eastAsia="ja-JP"/>
              </w:rPr>
              <w:br/>
            </w:r>
            <w:r w:rsidRPr="00F35584">
              <w:rPr>
                <w:rFonts w:cs="Arial"/>
                <w:iCs/>
                <w:szCs w:val="18"/>
                <w:lang w:val="en-GB" w:eastAsia="ja-JP"/>
              </w:rPr>
              <w:t xml:space="preserve">Indicates the frequency of the SS associated to this MeasObjectNR. </w:t>
            </w:r>
            <w:r w:rsidRPr="00F35584">
              <w:rPr>
                <w:iCs/>
                <w:lang w:val="en-GB" w:eastAsia="en-GB"/>
              </w:rPr>
              <w:t>For cell defining SSB, it will be located on the sync raster.</w:t>
            </w:r>
          </w:p>
        </w:tc>
      </w:tr>
      <w:tr w:rsidR="009879A9" w:rsidRPr="00F35584" w14:paraId="532039CA" w14:textId="77777777" w:rsidTr="00911AE2">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0112AB7D" w14:textId="77777777" w:rsidR="009879A9" w:rsidRPr="00F35584" w:rsidRDefault="009879A9" w:rsidP="00911AE2">
            <w:pPr>
              <w:pStyle w:val="TAL"/>
              <w:rPr>
                <w:b/>
                <w:i/>
                <w:lang w:val="en-GB"/>
              </w:rPr>
            </w:pPr>
            <w:r w:rsidRPr="00F35584">
              <w:rPr>
                <w:b/>
                <w:i/>
                <w:lang w:val="en-GB"/>
              </w:rPr>
              <w:t>whiteCellsToAddModList</w:t>
            </w:r>
          </w:p>
          <w:p w14:paraId="44498280" w14:textId="77777777" w:rsidR="009879A9" w:rsidRPr="00F35584" w:rsidRDefault="009879A9" w:rsidP="00911AE2">
            <w:pPr>
              <w:pStyle w:val="TAL"/>
              <w:rPr>
                <w:lang w:val="en-GB"/>
              </w:rPr>
            </w:pPr>
            <w:r w:rsidRPr="00F35584">
              <w:rPr>
                <w:lang w:val="en-GB"/>
              </w:rPr>
              <w:t>List of cells to add/modify in the white list of cells.</w:t>
            </w:r>
          </w:p>
        </w:tc>
      </w:tr>
      <w:tr w:rsidR="009879A9" w:rsidRPr="00F35584" w14:paraId="0E64860C" w14:textId="77777777" w:rsidTr="00911AE2">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1655EA8E" w14:textId="77777777" w:rsidR="009879A9" w:rsidRPr="00F35584" w:rsidRDefault="009879A9" w:rsidP="00911AE2">
            <w:pPr>
              <w:pStyle w:val="TAL"/>
              <w:rPr>
                <w:b/>
                <w:i/>
                <w:lang w:val="en-GB" w:eastAsia="en-GB"/>
              </w:rPr>
            </w:pPr>
            <w:r w:rsidRPr="00F35584">
              <w:rPr>
                <w:b/>
                <w:i/>
                <w:lang w:val="en-GB" w:eastAsia="en-GB"/>
              </w:rPr>
              <w:t>whiteCellsToRemoveList</w:t>
            </w:r>
          </w:p>
          <w:p w14:paraId="7913F9D6" w14:textId="77777777" w:rsidR="009879A9" w:rsidRPr="00F35584" w:rsidRDefault="009879A9" w:rsidP="00911AE2">
            <w:pPr>
              <w:pStyle w:val="TAL"/>
              <w:rPr>
                <w:rFonts w:cs="Arial"/>
                <w:iCs/>
                <w:szCs w:val="18"/>
                <w:lang w:val="en-GB" w:eastAsia="ja-JP"/>
              </w:rPr>
            </w:pPr>
            <w:r w:rsidRPr="00F35584">
              <w:rPr>
                <w:lang w:val="en-GB" w:eastAsia="ja-JP"/>
              </w:rPr>
              <w:t>List of cells to remove from the white list of cells.</w:t>
            </w:r>
          </w:p>
        </w:tc>
      </w:tr>
    </w:tbl>
    <w:p w14:paraId="41774537" w14:textId="77777777" w:rsidR="009879A9" w:rsidRPr="00F35584" w:rsidRDefault="009879A9" w:rsidP="009879A9"/>
    <w:tbl>
      <w:tblPr>
        <w:tblW w:w="140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4039"/>
        <w:gridCol w:w="10016"/>
      </w:tblGrid>
      <w:tr w:rsidR="009879A9" w:rsidRPr="00F35584" w14:paraId="0DB4100C" w14:textId="77777777" w:rsidTr="00911AE2">
        <w:trPr>
          <w:cantSplit/>
          <w:tblHeader/>
        </w:trPr>
        <w:tc>
          <w:tcPr>
            <w:tcW w:w="4041" w:type="dxa"/>
            <w:tcBorders>
              <w:top w:val="single" w:sz="4" w:space="0" w:color="808080"/>
              <w:left w:val="single" w:sz="4" w:space="0" w:color="808080"/>
              <w:bottom w:val="single" w:sz="4" w:space="0" w:color="808080"/>
              <w:right w:val="single" w:sz="4" w:space="0" w:color="808080"/>
            </w:tcBorders>
            <w:hideMark/>
          </w:tcPr>
          <w:p w14:paraId="17A71411" w14:textId="77777777" w:rsidR="009879A9" w:rsidRPr="00F35584" w:rsidRDefault="009879A9" w:rsidP="00911AE2">
            <w:pPr>
              <w:pStyle w:val="TAH"/>
              <w:rPr>
                <w:lang w:val="en-GB"/>
              </w:rPr>
            </w:pPr>
            <w:r w:rsidRPr="00F35584">
              <w:rPr>
                <w:lang w:val="en-GB"/>
              </w:rPr>
              <w:t>Conditional presence</w:t>
            </w:r>
          </w:p>
        </w:tc>
        <w:tc>
          <w:tcPr>
            <w:tcW w:w="10021" w:type="dxa"/>
            <w:tcBorders>
              <w:top w:val="single" w:sz="4" w:space="0" w:color="808080"/>
              <w:left w:val="single" w:sz="4" w:space="0" w:color="808080"/>
              <w:bottom w:val="single" w:sz="4" w:space="0" w:color="808080"/>
              <w:right w:val="single" w:sz="4" w:space="0" w:color="808080"/>
            </w:tcBorders>
            <w:hideMark/>
          </w:tcPr>
          <w:p w14:paraId="7FB995C8" w14:textId="77777777" w:rsidR="009879A9" w:rsidRPr="00F35584" w:rsidRDefault="009879A9" w:rsidP="00911AE2">
            <w:pPr>
              <w:pStyle w:val="TAH"/>
              <w:rPr>
                <w:lang w:val="en-GB"/>
              </w:rPr>
            </w:pPr>
            <w:r w:rsidRPr="00F35584">
              <w:rPr>
                <w:lang w:val="en-GB"/>
              </w:rPr>
              <w:t>Explanation</w:t>
            </w:r>
          </w:p>
        </w:tc>
      </w:tr>
      <w:tr w:rsidR="009879A9" w:rsidRPr="00F35584" w14:paraId="3F2C9256" w14:textId="77777777" w:rsidTr="00911AE2">
        <w:trPr>
          <w:cantSplit/>
          <w:trHeight w:val="240"/>
        </w:trPr>
        <w:tc>
          <w:tcPr>
            <w:tcW w:w="4041" w:type="dxa"/>
            <w:tcBorders>
              <w:top w:val="single" w:sz="4" w:space="0" w:color="808080"/>
              <w:left w:val="single" w:sz="4" w:space="0" w:color="808080"/>
              <w:bottom w:val="single" w:sz="4" w:space="0" w:color="808080"/>
              <w:right w:val="single" w:sz="4" w:space="0" w:color="808080"/>
            </w:tcBorders>
            <w:hideMark/>
          </w:tcPr>
          <w:p w14:paraId="4FD84F89" w14:textId="77777777" w:rsidR="009879A9" w:rsidRPr="00F35584" w:rsidRDefault="009879A9" w:rsidP="00911AE2">
            <w:pPr>
              <w:pStyle w:val="TAL"/>
              <w:rPr>
                <w:rFonts w:cs="Arial"/>
                <w:i/>
                <w:iCs/>
                <w:szCs w:val="18"/>
                <w:lang w:val="en-GB" w:eastAsia="ja-JP"/>
              </w:rPr>
            </w:pPr>
            <w:r w:rsidRPr="00F35584">
              <w:rPr>
                <w:rFonts w:cs="Arial"/>
                <w:i/>
                <w:iCs/>
                <w:szCs w:val="18"/>
                <w:lang w:val="en-GB" w:eastAsia="ja-JP"/>
              </w:rPr>
              <w:t>AssociatedSSB</w:t>
            </w:r>
          </w:p>
        </w:tc>
        <w:tc>
          <w:tcPr>
            <w:tcW w:w="10021" w:type="dxa"/>
            <w:tcBorders>
              <w:top w:val="single" w:sz="4" w:space="0" w:color="808080"/>
              <w:left w:val="single" w:sz="4" w:space="0" w:color="808080"/>
              <w:bottom w:val="single" w:sz="4" w:space="0" w:color="808080"/>
              <w:right w:val="single" w:sz="4" w:space="0" w:color="808080"/>
            </w:tcBorders>
            <w:hideMark/>
          </w:tcPr>
          <w:p w14:paraId="387016EF" w14:textId="77777777" w:rsidR="009879A9" w:rsidRPr="00F35584" w:rsidRDefault="009879A9" w:rsidP="00911AE2">
            <w:pPr>
              <w:pStyle w:val="TAL"/>
              <w:rPr>
                <w:rFonts w:cs="Arial"/>
                <w:iCs/>
                <w:szCs w:val="18"/>
                <w:lang w:val="en-GB" w:eastAsia="ja-JP"/>
              </w:rPr>
            </w:pPr>
            <w:r w:rsidRPr="00F35584">
              <w:rPr>
                <w:lang w:val="en-GB" w:eastAsia="en-GB"/>
              </w:rPr>
              <w:t xml:space="preserve">If </w:t>
            </w:r>
            <w:r w:rsidRPr="00F35584">
              <w:rPr>
                <w:rFonts w:cs="Arial"/>
                <w:i/>
                <w:iCs/>
                <w:szCs w:val="18"/>
                <w:lang w:val="en-GB" w:eastAsia="ja-JP"/>
              </w:rPr>
              <w:t>useServingCellTimingForSync</w:t>
            </w:r>
            <w:r w:rsidRPr="00F35584">
              <w:rPr>
                <w:rFonts w:cs="Arial"/>
                <w:iCs/>
                <w:szCs w:val="18"/>
                <w:lang w:val="en-GB" w:eastAsia="ja-JP"/>
              </w:rPr>
              <w:t xml:space="preserve"> is set to FALSE, this field is mandatory present, otherwise if </w:t>
            </w:r>
            <w:r w:rsidRPr="00F35584">
              <w:rPr>
                <w:rFonts w:cs="Arial"/>
                <w:i/>
                <w:iCs/>
                <w:szCs w:val="18"/>
                <w:lang w:val="en-GB" w:eastAsia="ja-JP"/>
              </w:rPr>
              <w:t>ssb-ConfigMobility</w:t>
            </w:r>
            <w:r w:rsidRPr="00F35584">
              <w:rPr>
                <w:rFonts w:cs="Arial"/>
                <w:iCs/>
                <w:szCs w:val="18"/>
                <w:lang w:val="en-GB" w:eastAsia="ja-JP"/>
              </w:rPr>
              <w:t xml:space="preserve"> is present, it is optionally present, otherwise, it is absent.</w:t>
            </w:r>
          </w:p>
        </w:tc>
      </w:tr>
    </w:tbl>
    <w:p w14:paraId="2BF6B9F8" w14:textId="77777777" w:rsidR="009879A9" w:rsidRPr="00F35584" w:rsidRDefault="009879A9" w:rsidP="009879A9"/>
    <w:p w14:paraId="334938EF" w14:textId="77777777" w:rsidR="009879A9" w:rsidRPr="00F35584" w:rsidRDefault="009879A9" w:rsidP="009879A9">
      <w:pPr>
        <w:pStyle w:val="Heading4"/>
        <w:rPr>
          <w:i/>
        </w:rPr>
      </w:pPr>
      <w:bookmarkStart w:id="623" w:name="_Toc510018626"/>
      <w:r w:rsidRPr="00F35584">
        <w:t>–</w:t>
      </w:r>
      <w:r w:rsidRPr="00F35584">
        <w:tab/>
      </w:r>
      <w:r w:rsidRPr="00F35584">
        <w:rPr>
          <w:i/>
        </w:rPr>
        <w:t>MeasObjectToAddModList</w:t>
      </w:r>
      <w:bookmarkEnd w:id="623"/>
    </w:p>
    <w:p w14:paraId="1B19FA80" w14:textId="77777777" w:rsidR="009879A9" w:rsidRPr="00F35584" w:rsidRDefault="009879A9" w:rsidP="009879A9">
      <w:r w:rsidRPr="00F35584">
        <w:t xml:space="preserve">The IE </w:t>
      </w:r>
      <w:r w:rsidRPr="00F35584">
        <w:rPr>
          <w:i/>
        </w:rPr>
        <w:t>MeasObjectToAddModList</w:t>
      </w:r>
      <w:r w:rsidRPr="00F35584">
        <w:t xml:space="preserve"> concerns a list of measurement objects to add or modify.</w:t>
      </w:r>
    </w:p>
    <w:p w14:paraId="4EABB387" w14:textId="77777777" w:rsidR="009879A9" w:rsidRPr="00F35584" w:rsidRDefault="009879A9" w:rsidP="009879A9">
      <w:pPr>
        <w:pStyle w:val="TH"/>
        <w:rPr>
          <w:lang w:val="en-GB"/>
        </w:rPr>
      </w:pPr>
      <w:r w:rsidRPr="00F35584">
        <w:rPr>
          <w:i/>
          <w:lang w:val="en-GB"/>
        </w:rPr>
        <w:t>MeasObjectToAddModList</w:t>
      </w:r>
      <w:r w:rsidRPr="00F35584">
        <w:rPr>
          <w:lang w:val="en-GB"/>
        </w:rPr>
        <w:t xml:space="preserve"> information element</w:t>
      </w:r>
    </w:p>
    <w:p w14:paraId="2C131045" w14:textId="77777777" w:rsidR="009879A9" w:rsidRPr="00F35584" w:rsidRDefault="009879A9" w:rsidP="009879A9">
      <w:pPr>
        <w:pStyle w:val="PL"/>
        <w:rPr>
          <w:color w:val="808080"/>
        </w:rPr>
      </w:pPr>
      <w:r w:rsidRPr="00F35584">
        <w:rPr>
          <w:color w:val="808080"/>
        </w:rPr>
        <w:t>-- ASN1START</w:t>
      </w:r>
    </w:p>
    <w:p w14:paraId="7263F2D1" w14:textId="77777777" w:rsidR="009879A9" w:rsidRPr="00F35584" w:rsidRDefault="009879A9" w:rsidP="009879A9">
      <w:pPr>
        <w:pStyle w:val="PL"/>
        <w:rPr>
          <w:color w:val="808080"/>
        </w:rPr>
      </w:pPr>
      <w:r w:rsidRPr="00F35584">
        <w:rPr>
          <w:color w:val="808080"/>
        </w:rPr>
        <w:t>-- TAG-MEAS-OBJECT-TO-ADD-MOD-LIST-START</w:t>
      </w:r>
    </w:p>
    <w:p w14:paraId="7F672E43" w14:textId="77777777" w:rsidR="009879A9" w:rsidRPr="00F35584" w:rsidRDefault="009879A9" w:rsidP="009879A9">
      <w:pPr>
        <w:pStyle w:val="PL"/>
      </w:pPr>
    </w:p>
    <w:p w14:paraId="3466C7BC" w14:textId="77777777" w:rsidR="009879A9" w:rsidRPr="00F35584" w:rsidRDefault="009879A9" w:rsidP="009879A9">
      <w:pPr>
        <w:pStyle w:val="PL"/>
      </w:pPr>
      <w:r w:rsidRPr="00F35584">
        <w:t>MeasObjectToAddModList ::=</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(1..maxNrofObjectId))</w:t>
      </w:r>
      <w:r w:rsidRPr="00F35584">
        <w:rPr>
          <w:color w:val="993366"/>
        </w:rPr>
        <w:t xml:space="preserve"> OF</w:t>
      </w:r>
      <w:r w:rsidRPr="00F35584">
        <w:t xml:space="preserve"> MeasObjectToAddMod</w:t>
      </w:r>
    </w:p>
    <w:p w14:paraId="660959D3" w14:textId="77777777" w:rsidR="009879A9" w:rsidRPr="00F35584" w:rsidRDefault="009879A9" w:rsidP="009879A9">
      <w:pPr>
        <w:pStyle w:val="PL"/>
      </w:pPr>
    </w:p>
    <w:p w14:paraId="0FC7EE63" w14:textId="77777777" w:rsidR="009879A9" w:rsidRPr="00F35584" w:rsidRDefault="009879A9" w:rsidP="009879A9">
      <w:pPr>
        <w:pStyle w:val="PL"/>
      </w:pPr>
      <w:r w:rsidRPr="00F35584">
        <w:t>MeasObjectToAddMod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041113AD" w14:textId="77777777" w:rsidR="009879A9" w:rsidRPr="00F35584" w:rsidRDefault="009879A9" w:rsidP="009879A9">
      <w:pPr>
        <w:pStyle w:val="PL"/>
      </w:pPr>
      <w:r w:rsidRPr="00F35584">
        <w:tab/>
        <w:t>measObjectId</w:t>
      </w:r>
      <w:r w:rsidRPr="00F35584">
        <w:tab/>
      </w:r>
      <w:r w:rsidRPr="00F35584">
        <w:tab/>
      </w:r>
      <w:r w:rsidRPr="00F35584">
        <w:tab/>
      </w:r>
      <w:r w:rsidRPr="00F35584">
        <w:tab/>
      </w:r>
      <w:r w:rsidRPr="00F35584">
        <w:tab/>
      </w:r>
      <w:r w:rsidRPr="00F35584">
        <w:tab/>
      </w:r>
      <w:r w:rsidRPr="00F35584">
        <w:tab/>
      </w:r>
      <w:r w:rsidRPr="00F35584">
        <w:tab/>
        <w:t>MeasObjectId,</w:t>
      </w:r>
    </w:p>
    <w:p w14:paraId="1E2C80CF" w14:textId="77777777" w:rsidR="009879A9" w:rsidRPr="00F35584" w:rsidRDefault="009879A9" w:rsidP="009879A9">
      <w:pPr>
        <w:pStyle w:val="PL"/>
      </w:pPr>
      <w:r w:rsidRPr="00F35584">
        <w:tab/>
        <w:t>measObject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2C563814" w14:textId="77777777" w:rsidR="009879A9" w:rsidRPr="00F35584" w:rsidRDefault="009879A9" w:rsidP="009879A9">
      <w:pPr>
        <w:pStyle w:val="PL"/>
      </w:pPr>
      <w:r w:rsidRPr="00F35584">
        <w:tab/>
      </w:r>
      <w:r w:rsidRPr="00F35584">
        <w:tab/>
        <w:t>measObjectNR</w:t>
      </w:r>
      <w:r w:rsidRPr="00F35584">
        <w:tab/>
      </w:r>
      <w:r w:rsidRPr="00F35584">
        <w:tab/>
      </w:r>
      <w:r w:rsidRPr="00F35584">
        <w:tab/>
      </w:r>
      <w:r w:rsidRPr="00F35584">
        <w:tab/>
      </w:r>
      <w:r w:rsidRPr="00F35584">
        <w:tab/>
      </w:r>
      <w:r w:rsidRPr="00F35584">
        <w:tab/>
      </w:r>
      <w:r w:rsidRPr="00F35584">
        <w:tab/>
      </w:r>
      <w:r w:rsidRPr="00F35584">
        <w:tab/>
        <w:t>MeasObjectNR,</w:t>
      </w:r>
    </w:p>
    <w:p w14:paraId="02B2178F" w14:textId="77777777" w:rsidR="009879A9" w:rsidRPr="00F35584" w:rsidRDefault="009879A9" w:rsidP="009879A9">
      <w:pPr>
        <w:pStyle w:val="PL"/>
      </w:pPr>
      <w:r w:rsidRPr="00F35584">
        <w:tab/>
      </w:r>
      <w:r w:rsidRPr="00F35584">
        <w:tab/>
        <w:t>...</w:t>
      </w:r>
    </w:p>
    <w:p w14:paraId="053E7696" w14:textId="77777777" w:rsidR="009879A9" w:rsidRPr="00F35584" w:rsidRDefault="009879A9" w:rsidP="009879A9">
      <w:pPr>
        <w:pStyle w:val="PL"/>
      </w:pPr>
      <w:r w:rsidRPr="00F35584">
        <w:tab/>
        <w:t>}</w:t>
      </w:r>
    </w:p>
    <w:p w14:paraId="4857FD5C" w14:textId="77777777" w:rsidR="009879A9" w:rsidRPr="00F35584" w:rsidRDefault="009879A9" w:rsidP="009879A9">
      <w:pPr>
        <w:pStyle w:val="PL"/>
      </w:pPr>
      <w:r w:rsidRPr="00F35584">
        <w:t>}</w:t>
      </w:r>
    </w:p>
    <w:p w14:paraId="729F8AFA" w14:textId="77777777" w:rsidR="009879A9" w:rsidRPr="00F35584" w:rsidRDefault="009879A9" w:rsidP="009879A9">
      <w:pPr>
        <w:pStyle w:val="PL"/>
      </w:pPr>
    </w:p>
    <w:p w14:paraId="6DA37E32" w14:textId="77777777" w:rsidR="009879A9" w:rsidRPr="00F35584" w:rsidRDefault="009879A9" w:rsidP="009879A9">
      <w:pPr>
        <w:pStyle w:val="PL"/>
        <w:rPr>
          <w:color w:val="808080"/>
        </w:rPr>
      </w:pPr>
      <w:r w:rsidRPr="00F35584">
        <w:rPr>
          <w:color w:val="808080"/>
        </w:rPr>
        <w:t xml:space="preserve">-- TAG-MEAS-OBJECT-TO-ADD-MOD-LIST-STOP </w:t>
      </w:r>
    </w:p>
    <w:p w14:paraId="342D3B3A" w14:textId="77777777" w:rsidR="009879A9" w:rsidRPr="00F35584" w:rsidRDefault="009879A9" w:rsidP="009879A9">
      <w:pPr>
        <w:pStyle w:val="PL"/>
        <w:rPr>
          <w:color w:val="808080"/>
        </w:rPr>
      </w:pPr>
      <w:r w:rsidRPr="00F35584">
        <w:rPr>
          <w:color w:val="808080"/>
        </w:rPr>
        <w:t>-- ASN1STOP</w:t>
      </w:r>
    </w:p>
    <w:p w14:paraId="4645EBAC" w14:textId="77777777" w:rsidR="009879A9" w:rsidRPr="00F35584" w:rsidRDefault="009879A9" w:rsidP="009879A9">
      <w:bookmarkStart w:id="624" w:name="_Hlk500249937"/>
    </w:p>
    <w:p w14:paraId="036F09E4" w14:textId="77777777" w:rsidR="009879A9" w:rsidRPr="00F35584" w:rsidRDefault="009879A9" w:rsidP="009879A9">
      <w:pPr>
        <w:pStyle w:val="Heading4"/>
        <w:rPr>
          <w:i/>
        </w:rPr>
      </w:pPr>
      <w:bookmarkStart w:id="625" w:name="_Toc510018627"/>
      <w:r w:rsidRPr="00F35584">
        <w:lastRenderedPageBreak/>
        <w:t>–</w:t>
      </w:r>
      <w:r w:rsidRPr="00F35584">
        <w:tab/>
      </w:r>
      <w:r w:rsidRPr="00F35584">
        <w:rPr>
          <w:i/>
        </w:rPr>
        <w:t>MeasResults</w:t>
      </w:r>
      <w:bookmarkEnd w:id="625"/>
    </w:p>
    <w:p w14:paraId="55DB3297" w14:textId="77777777" w:rsidR="009879A9" w:rsidRPr="00F35584" w:rsidRDefault="009879A9" w:rsidP="009879A9">
      <w:r w:rsidRPr="00F35584">
        <w:t xml:space="preserve">The IE </w:t>
      </w:r>
      <w:r w:rsidRPr="00F35584">
        <w:rPr>
          <w:i/>
        </w:rPr>
        <w:t>MeasResults</w:t>
      </w:r>
      <w:r w:rsidRPr="00F35584">
        <w:t xml:space="preserve"> covers measured results for intra-frequency, inter-frequency, and inter-RAT mobility.</w:t>
      </w:r>
    </w:p>
    <w:p w14:paraId="55309EA0" w14:textId="77777777" w:rsidR="009879A9" w:rsidRPr="00F35584" w:rsidRDefault="009879A9" w:rsidP="009879A9">
      <w:pPr>
        <w:pStyle w:val="TH"/>
        <w:rPr>
          <w:lang w:val="en-GB"/>
        </w:rPr>
      </w:pPr>
      <w:r w:rsidRPr="00F35584">
        <w:rPr>
          <w:i/>
          <w:lang w:val="en-GB"/>
        </w:rPr>
        <w:t>MeasResults</w:t>
      </w:r>
      <w:r w:rsidRPr="00F35584">
        <w:rPr>
          <w:lang w:val="en-GB"/>
        </w:rPr>
        <w:t xml:space="preserve"> information element</w:t>
      </w:r>
    </w:p>
    <w:p w14:paraId="45423CD0" w14:textId="77777777" w:rsidR="009879A9" w:rsidRPr="00F35584" w:rsidRDefault="009879A9" w:rsidP="009879A9">
      <w:pPr>
        <w:pStyle w:val="PL"/>
        <w:rPr>
          <w:color w:val="808080"/>
        </w:rPr>
      </w:pPr>
      <w:r w:rsidRPr="00F35584">
        <w:rPr>
          <w:color w:val="808080"/>
        </w:rPr>
        <w:t>-- ASN1START</w:t>
      </w:r>
    </w:p>
    <w:p w14:paraId="1923C57E" w14:textId="77777777" w:rsidR="009879A9" w:rsidRPr="00F35584" w:rsidRDefault="009879A9" w:rsidP="009879A9">
      <w:pPr>
        <w:pStyle w:val="PL"/>
        <w:rPr>
          <w:color w:val="808080"/>
        </w:rPr>
      </w:pPr>
      <w:r w:rsidRPr="00F35584">
        <w:rPr>
          <w:color w:val="808080"/>
        </w:rPr>
        <w:t>-- TAG-MEAS-RESULTS-START</w:t>
      </w:r>
    </w:p>
    <w:p w14:paraId="0C5C22A8" w14:textId="77777777" w:rsidR="009879A9" w:rsidRPr="00F35584" w:rsidRDefault="009879A9" w:rsidP="009879A9">
      <w:pPr>
        <w:pStyle w:val="PL"/>
      </w:pPr>
    </w:p>
    <w:p w14:paraId="45AA3D21" w14:textId="77777777" w:rsidR="009879A9" w:rsidRPr="00F35584" w:rsidRDefault="009879A9" w:rsidP="009879A9">
      <w:pPr>
        <w:pStyle w:val="PL"/>
      </w:pPr>
      <w:r w:rsidRPr="00F35584">
        <w:t>MeasResults ::=</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2EF7FA60" w14:textId="77777777" w:rsidR="009879A9" w:rsidRPr="00F35584" w:rsidRDefault="009879A9" w:rsidP="009879A9">
      <w:pPr>
        <w:pStyle w:val="PL"/>
      </w:pPr>
      <w:r w:rsidRPr="00F35584">
        <w:tab/>
        <w:t>measId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MeasId,</w:t>
      </w:r>
    </w:p>
    <w:p w14:paraId="7A4CF11D" w14:textId="77777777" w:rsidR="009879A9" w:rsidRPr="00F35584" w:rsidRDefault="009879A9" w:rsidP="009879A9">
      <w:pPr>
        <w:pStyle w:val="PL"/>
      </w:pPr>
      <w:r w:rsidRPr="00F35584">
        <w:tab/>
        <w:t>measResultServingFreqList</w:t>
      </w:r>
      <w:r w:rsidRPr="00F35584">
        <w:tab/>
      </w:r>
      <w:r w:rsidRPr="00F35584">
        <w:tab/>
      </w:r>
      <w:r w:rsidRPr="00F35584">
        <w:tab/>
      </w:r>
      <w:r w:rsidRPr="00F35584">
        <w:tab/>
      </w:r>
      <w:r w:rsidRPr="00F35584">
        <w:tab/>
        <w:t>MeasResultServFreqList,</w:t>
      </w:r>
    </w:p>
    <w:p w14:paraId="74CAE73C" w14:textId="77777777" w:rsidR="009879A9" w:rsidRPr="00F35584" w:rsidRDefault="009879A9" w:rsidP="009879A9">
      <w:pPr>
        <w:pStyle w:val="PL"/>
      </w:pPr>
      <w:r w:rsidRPr="00F35584">
        <w:tab/>
        <w:t>measResultNeighCells</w:t>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2715D2D2" w14:textId="77777777" w:rsidR="009879A9" w:rsidRPr="00F35584" w:rsidRDefault="009879A9" w:rsidP="009879A9">
      <w:pPr>
        <w:pStyle w:val="PL"/>
      </w:pPr>
      <w:r w:rsidRPr="00F35584">
        <w:tab/>
      </w:r>
      <w:r w:rsidRPr="00F35584">
        <w:tab/>
        <w:t>measResultListNR</w:t>
      </w:r>
      <w:r w:rsidRPr="00F35584">
        <w:tab/>
      </w:r>
      <w:r w:rsidRPr="00F35584">
        <w:tab/>
      </w:r>
      <w:r w:rsidRPr="00F35584">
        <w:tab/>
      </w:r>
      <w:r w:rsidRPr="00F35584">
        <w:tab/>
      </w:r>
      <w:r w:rsidRPr="00F35584">
        <w:tab/>
      </w:r>
      <w:r w:rsidRPr="00F35584">
        <w:tab/>
      </w:r>
      <w:r w:rsidRPr="00F35584">
        <w:tab/>
        <w:t>MeasResultListNR,</w:t>
      </w:r>
    </w:p>
    <w:p w14:paraId="0B459D08" w14:textId="77777777" w:rsidR="009879A9" w:rsidRPr="00F35584" w:rsidRDefault="009879A9" w:rsidP="009879A9">
      <w:pPr>
        <w:pStyle w:val="PL"/>
      </w:pPr>
      <w:r w:rsidRPr="00F35584">
        <w:tab/>
      </w:r>
      <w:r w:rsidRPr="00F35584">
        <w:tab/>
        <w:t>...</w:t>
      </w:r>
    </w:p>
    <w:p w14:paraId="08A5EE1D" w14:textId="77777777" w:rsidR="009879A9" w:rsidRPr="00F35584" w:rsidRDefault="009879A9" w:rsidP="009879A9">
      <w:pPr>
        <w:pStyle w:val="PL"/>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60AC7678" w14:textId="77777777" w:rsidR="009879A9" w:rsidRPr="00F35584" w:rsidRDefault="009879A9" w:rsidP="009879A9">
      <w:pPr>
        <w:pStyle w:val="PL"/>
      </w:pPr>
      <w:r w:rsidRPr="00F35584">
        <w:tab/>
        <w:t>...</w:t>
      </w:r>
    </w:p>
    <w:p w14:paraId="5349D2AD" w14:textId="77777777" w:rsidR="009879A9" w:rsidRPr="00F35584" w:rsidRDefault="009879A9" w:rsidP="009879A9">
      <w:pPr>
        <w:pStyle w:val="PL"/>
      </w:pPr>
      <w:r w:rsidRPr="00F35584">
        <w:t>}</w:t>
      </w:r>
    </w:p>
    <w:p w14:paraId="52242511" w14:textId="77777777" w:rsidR="009879A9" w:rsidRPr="00F35584" w:rsidRDefault="009879A9" w:rsidP="009879A9">
      <w:pPr>
        <w:pStyle w:val="PL"/>
      </w:pPr>
    </w:p>
    <w:p w14:paraId="4FAEDE6F" w14:textId="77777777" w:rsidR="009879A9" w:rsidRPr="00F35584" w:rsidRDefault="009879A9" w:rsidP="009879A9">
      <w:pPr>
        <w:pStyle w:val="PL"/>
      </w:pPr>
      <w:r w:rsidRPr="00F35584">
        <w:t>MeasResultServFreqList ::=</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(1..maxNrofS</w:t>
      </w:r>
      <w:r w:rsidRPr="00F35584">
        <w:rPr>
          <w:lang w:eastAsia="ja-JP"/>
        </w:rPr>
        <w:t>erving</w:t>
      </w:r>
      <w:r w:rsidRPr="00F35584">
        <w:t>Cells))</w:t>
      </w:r>
      <w:r w:rsidRPr="00F35584">
        <w:rPr>
          <w:color w:val="993366"/>
        </w:rPr>
        <w:t xml:space="preserve"> OF</w:t>
      </w:r>
      <w:r w:rsidRPr="00F35584">
        <w:t xml:space="preserve"> MeasResultServFreq</w:t>
      </w:r>
    </w:p>
    <w:p w14:paraId="02981953" w14:textId="77777777" w:rsidR="009879A9" w:rsidRPr="00F35584" w:rsidRDefault="009879A9" w:rsidP="009879A9">
      <w:pPr>
        <w:pStyle w:val="PL"/>
      </w:pPr>
    </w:p>
    <w:p w14:paraId="20104631" w14:textId="77777777" w:rsidR="009879A9" w:rsidRPr="00F35584" w:rsidRDefault="009879A9" w:rsidP="009879A9">
      <w:pPr>
        <w:pStyle w:val="PL"/>
      </w:pPr>
      <w:r w:rsidRPr="00F35584">
        <w:t>MeasResultServFreq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2B6192C2" w14:textId="77777777" w:rsidR="009879A9" w:rsidRPr="00F35584" w:rsidRDefault="009879A9" w:rsidP="009879A9">
      <w:pPr>
        <w:pStyle w:val="PL"/>
      </w:pPr>
      <w:r w:rsidRPr="00F35584">
        <w:tab/>
        <w:t>servFreqId</w:t>
      </w:r>
      <w:r w:rsidRPr="00F35584">
        <w:tab/>
      </w:r>
      <w:r w:rsidRPr="00F35584">
        <w:tab/>
      </w:r>
      <w:r w:rsidRPr="00F35584">
        <w:tab/>
      </w:r>
      <w:r w:rsidRPr="00F35584">
        <w:tab/>
      </w:r>
      <w:r w:rsidRPr="00F35584">
        <w:tab/>
      </w:r>
      <w:r w:rsidRPr="00F35584">
        <w:tab/>
      </w:r>
      <w:r w:rsidRPr="00F35584">
        <w:tab/>
      </w:r>
      <w:r w:rsidRPr="00F35584">
        <w:tab/>
      </w:r>
      <w:r w:rsidRPr="00F35584">
        <w:tab/>
        <w:t>ServCellIndex,</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p>
    <w:p w14:paraId="5947D57F" w14:textId="77777777" w:rsidR="009879A9" w:rsidRPr="00F35584" w:rsidRDefault="009879A9" w:rsidP="009879A9">
      <w:pPr>
        <w:pStyle w:val="PL"/>
      </w:pPr>
      <w:r w:rsidRPr="00F35584">
        <w:tab/>
        <w:t>measResultServingCell</w:t>
      </w:r>
      <w:r w:rsidRPr="00F35584">
        <w:tab/>
      </w:r>
      <w:r w:rsidRPr="00F35584">
        <w:tab/>
      </w:r>
      <w:r w:rsidRPr="00F35584">
        <w:tab/>
      </w:r>
      <w:r w:rsidRPr="00F35584">
        <w:tab/>
      </w:r>
      <w:r w:rsidRPr="00F35584">
        <w:tab/>
      </w:r>
      <w:r w:rsidRPr="00F35584">
        <w:tab/>
        <w:t>MeasResultNR,</w:t>
      </w:r>
    </w:p>
    <w:p w14:paraId="33D64BBE" w14:textId="77777777" w:rsidR="009879A9" w:rsidRPr="00F35584" w:rsidRDefault="009879A9" w:rsidP="009879A9">
      <w:pPr>
        <w:pStyle w:val="PL"/>
      </w:pPr>
      <w:r w:rsidRPr="00F35584">
        <w:tab/>
        <w:t>measResultBestNeighCell</w:t>
      </w:r>
      <w:r w:rsidRPr="00F35584">
        <w:tab/>
      </w:r>
      <w:r w:rsidRPr="00F35584">
        <w:tab/>
      </w:r>
      <w:r w:rsidRPr="00F35584">
        <w:tab/>
      </w:r>
      <w:r w:rsidRPr="00F35584">
        <w:tab/>
      </w:r>
      <w:r w:rsidRPr="00F35584">
        <w:tab/>
      </w:r>
      <w:r w:rsidRPr="00F35584">
        <w:tab/>
        <w:t>MeasResultNR,</w:t>
      </w:r>
    </w:p>
    <w:p w14:paraId="3F24935D" w14:textId="77777777" w:rsidR="009879A9" w:rsidRPr="00F35584" w:rsidRDefault="009879A9" w:rsidP="009879A9">
      <w:pPr>
        <w:pStyle w:val="PL"/>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p>
    <w:p w14:paraId="79361A5E" w14:textId="77777777" w:rsidR="009879A9" w:rsidRPr="00F35584" w:rsidRDefault="009879A9" w:rsidP="009879A9">
      <w:pPr>
        <w:pStyle w:val="PL"/>
      </w:pPr>
      <w:r w:rsidRPr="00F35584">
        <w:t>}</w:t>
      </w:r>
    </w:p>
    <w:p w14:paraId="2B9E8235" w14:textId="77777777" w:rsidR="009879A9" w:rsidRPr="00F35584" w:rsidRDefault="009879A9" w:rsidP="009879A9">
      <w:pPr>
        <w:pStyle w:val="PL"/>
      </w:pPr>
    </w:p>
    <w:p w14:paraId="7AF6010B" w14:textId="77777777" w:rsidR="009879A9" w:rsidRPr="00F35584" w:rsidRDefault="009879A9" w:rsidP="009879A9">
      <w:pPr>
        <w:pStyle w:val="PL"/>
      </w:pPr>
      <w:r w:rsidRPr="00F35584">
        <w:t>MeasResultListNR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(1..maxCellReport))</w:t>
      </w:r>
      <w:r w:rsidRPr="00F35584">
        <w:rPr>
          <w:color w:val="993366"/>
        </w:rPr>
        <w:t xml:space="preserve"> OF</w:t>
      </w:r>
      <w:r w:rsidRPr="00F35584">
        <w:t xml:space="preserve"> MeasResultNR</w:t>
      </w:r>
    </w:p>
    <w:p w14:paraId="4A930260" w14:textId="77777777" w:rsidR="009879A9" w:rsidRPr="00F35584" w:rsidRDefault="009879A9" w:rsidP="009879A9">
      <w:pPr>
        <w:pStyle w:val="PL"/>
      </w:pPr>
    </w:p>
    <w:p w14:paraId="04CEEEA0" w14:textId="77777777" w:rsidR="009879A9" w:rsidRPr="00F35584" w:rsidRDefault="009879A9" w:rsidP="009879A9">
      <w:pPr>
        <w:pStyle w:val="PL"/>
      </w:pPr>
      <w:r w:rsidRPr="00F35584">
        <w:t>MeasResultNR ::=</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11A52A1F" w14:textId="77777777" w:rsidR="009879A9" w:rsidRPr="00F35584" w:rsidRDefault="009879A9" w:rsidP="009879A9">
      <w:pPr>
        <w:pStyle w:val="PL"/>
      </w:pPr>
      <w:r w:rsidRPr="00F35584">
        <w:tab/>
        <w:t>physCellId</w:t>
      </w:r>
      <w:r w:rsidRPr="00F35584">
        <w:tab/>
      </w:r>
      <w:r w:rsidRPr="00F35584">
        <w:tab/>
      </w:r>
      <w:r w:rsidRPr="00F35584">
        <w:tab/>
      </w:r>
      <w:r w:rsidRPr="00F35584">
        <w:tab/>
      </w:r>
      <w:r w:rsidRPr="00F35584">
        <w:tab/>
      </w:r>
      <w:r w:rsidRPr="00F35584">
        <w:tab/>
      </w:r>
      <w:r w:rsidRPr="00F35584">
        <w:tab/>
      </w:r>
      <w:r w:rsidRPr="00F35584">
        <w:tab/>
      </w:r>
      <w:r w:rsidRPr="00F35584">
        <w:tab/>
        <w:t>PhysCellId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084DB15F" w14:textId="77777777" w:rsidR="009879A9" w:rsidRPr="00F35584" w:rsidRDefault="009879A9" w:rsidP="009879A9">
      <w:pPr>
        <w:pStyle w:val="PL"/>
        <w:rPr>
          <w:color w:val="808080"/>
        </w:rPr>
      </w:pPr>
      <w:r w:rsidRPr="00F35584">
        <w:tab/>
      </w:r>
      <w:r w:rsidRPr="00F35584">
        <w:rPr>
          <w:color w:val="808080"/>
        </w:rPr>
        <w:t xml:space="preserve">--FFS: Details of cgi info </w:t>
      </w:r>
    </w:p>
    <w:p w14:paraId="279A2F47" w14:textId="77777777" w:rsidR="009879A9" w:rsidRPr="00F35584" w:rsidRDefault="009879A9" w:rsidP="009879A9">
      <w:pPr>
        <w:pStyle w:val="PL"/>
      </w:pPr>
      <w:r w:rsidRPr="00F35584">
        <w:tab/>
        <w:t>cgi-Info</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{ffsTypeAndValue}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61147F3F" w14:textId="77777777" w:rsidR="009879A9" w:rsidRPr="00F35584" w:rsidRDefault="009879A9" w:rsidP="009879A9">
      <w:pPr>
        <w:pStyle w:val="PL"/>
      </w:pPr>
      <w:r w:rsidRPr="00F35584">
        <w:tab/>
        <w:t>measResult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6A628686" w14:textId="77777777" w:rsidR="009879A9" w:rsidRPr="00F35584" w:rsidRDefault="009879A9" w:rsidP="009879A9">
      <w:pPr>
        <w:pStyle w:val="PL"/>
      </w:pPr>
      <w:r w:rsidRPr="00F35584">
        <w:tab/>
      </w:r>
      <w:r w:rsidRPr="00F35584">
        <w:tab/>
        <w:t>cellResults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w:t>
      </w:r>
    </w:p>
    <w:p w14:paraId="60CFBF6F" w14:textId="77777777" w:rsidR="009879A9" w:rsidRPr="00F35584" w:rsidRDefault="009879A9" w:rsidP="009879A9">
      <w:pPr>
        <w:pStyle w:val="PL"/>
      </w:pPr>
      <w:r w:rsidRPr="00F35584">
        <w:tab/>
      </w:r>
      <w:r w:rsidRPr="00F35584">
        <w:tab/>
      </w:r>
      <w:r w:rsidRPr="00F35584">
        <w:tab/>
        <w:t>resultsSSB-Cell</w:t>
      </w:r>
      <w:r w:rsidRPr="00F35584">
        <w:tab/>
      </w:r>
      <w:r w:rsidRPr="00F35584">
        <w:tab/>
      </w:r>
      <w:r w:rsidRPr="00F35584">
        <w:tab/>
      </w:r>
      <w:r w:rsidRPr="00F35584">
        <w:tab/>
      </w:r>
      <w:r w:rsidRPr="00F35584">
        <w:tab/>
      </w:r>
      <w:r w:rsidRPr="00F35584">
        <w:tab/>
      </w:r>
      <w:r w:rsidRPr="00F35584">
        <w:tab/>
      </w:r>
      <w:r w:rsidRPr="00F35584">
        <w:tab/>
        <w:t>MeasQuantityResults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1CEFEFBA" w14:textId="77777777" w:rsidR="009879A9" w:rsidRPr="00F35584" w:rsidRDefault="009879A9" w:rsidP="009879A9">
      <w:pPr>
        <w:pStyle w:val="PL"/>
      </w:pPr>
      <w:r w:rsidRPr="00F35584">
        <w:tab/>
      </w:r>
      <w:r w:rsidRPr="00F35584">
        <w:tab/>
      </w:r>
      <w:r w:rsidRPr="00F35584">
        <w:tab/>
        <w:t>resultsCSI-RS-Cell</w:t>
      </w:r>
      <w:r w:rsidRPr="00F35584">
        <w:tab/>
      </w:r>
      <w:r w:rsidRPr="00F35584">
        <w:tab/>
      </w:r>
      <w:r w:rsidRPr="00F35584">
        <w:tab/>
      </w:r>
      <w:r w:rsidRPr="00F35584">
        <w:tab/>
      </w:r>
      <w:r w:rsidRPr="00F35584">
        <w:tab/>
      </w:r>
      <w:r w:rsidRPr="00F35584">
        <w:tab/>
      </w:r>
      <w:r w:rsidRPr="00F35584">
        <w:tab/>
        <w:t>MeasQuantityResults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p>
    <w:p w14:paraId="3BCC6359" w14:textId="77777777" w:rsidR="009879A9" w:rsidRPr="00F35584" w:rsidRDefault="009879A9" w:rsidP="009879A9">
      <w:pPr>
        <w:pStyle w:val="PL"/>
      </w:pPr>
      <w:r w:rsidRPr="00F35584">
        <w:tab/>
      </w:r>
      <w:r w:rsidRPr="00F35584">
        <w:tab/>
        <w:t>},</w:t>
      </w:r>
    </w:p>
    <w:p w14:paraId="2B0C30B0" w14:textId="77777777" w:rsidR="009879A9" w:rsidRPr="00F35584" w:rsidRDefault="009879A9" w:rsidP="009879A9">
      <w:pPr>
        <w:pStyle w:val="PL"/>
      </w:pPr>
      <w:r w:rsidRPr="00F35584">
        <w:tab/>
      </w:r>
      <w:r w:rsidRPr="00F35584">
        <w:tab/>
        <w:t>rsIndexResults</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w:t>
      </w:r>
    </w:p>
    <w:p w14:paraId="0DB4A43C" w14:textId="77777777" w:rsidR="009879A9" w:rsidRPr="00F35584" w:rsidRDefault="009879A9" w:rsidP="009879A9">
      <w:pPr>
        <w:pStyle w:val="PL"/>
      </w:pPr>
      <w:r w:rsidRPr="00F35584">
        <w:tab/>
      </w:r>
      <w:r w:rsidRPr="00F35584">
        <w:tab/>
      </w:r>
      <w:r w:rsidRPr="00F35584">
        <w:tab/>
        <w:t>resultsSSB-Indexes</w:t>
      </w:r>
      <w:r w:rsidRPr="00F35584">
        <w:tab/>
      </w:r>
      <w:r w:rsidRPr="00F35584">
        <w:tab/>
      </w:r>
      <w:r w:rsidRPr="00F35584">
        <w:tab/>
      </w:r>
      <w:r w:rsidRPr="00F35584">
        <w:tab/>
      </w:r>
      <w:r w:rsidRPr="00F35584">
        <w:tab/>
      </w:r>
      <w:r w:rsidRPr="00F35584">
        <w:tab/>
      </w:r>
      <w:r w:rsidRPr="00F35584">
        <w:tab/>
        <w:t>ResultsPerSSB-IndexList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p>
    <w:p w14:paraId="660D5288" w14:textId="77777777" w:rsidR="009879A9" w:rsidRPr="00F35584" w:rsidRDefault="009879A9" w:rsidP="009879A9">
      <w:pPr>
        <w:pStyle w:val="PL"/>
      </w:pPr>
      <w:r w:rsidRPr="00F35584">
        <w:tab/>
      </w:r>
      <w:r w:rsidRPr="00F35584">
        <w:tab/>
      </w:r>
      <w:r w:rsidRPr="00F35584">
        <w:tab/>
        <w:t>resultsCSI-RS-Indexes</w:t>
      </w:r>
      <w:r w:rsidRPr="00F35584">
        <w:tab/>
      </w:r>
      <w:r w:rsidRPr="00F35584">
        <w:tab/>
      </w:r>
      <w:r w:rsidRPr="00F35584">
        <w:tab/>
      </w:r>
      <w:r w:rsidRPr="00F35584">
        <w:tab/>
      </w:r>
      <w:r w:rsidRPr="00F35584">
        <w:tab/>
      </w:r>
      <w:r w:rsidRPr="00F35584">
        <w:tab/>
        <w:t>ResultsPerCSI-RS-IndexList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p>
    <w:p w14:paraId="28242936" w14:textId="77777777" w:rsidR="009879A9" w:rsidRPr="00F35584" w:rsidRDefault="009879A9" w:rsidP="009879A9">
      <w:pPr>
        <w:pStyle w:val="PL"/>
      </w:pPr>
      <w:r w:rsidRPr="00F35584">
        <w:tab/>
      </w: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p>
    <w:p w14:paraId="0E4DD57C" w14:textId="77777777" w:rsidR="009879A9" w:rsidRPr="00F35584" w:rsidRDefault="009879A9" w:rsidP="009879A9">
      <w:pPr>
        <w:pStyle w:val="PL"/>
      </w:pPr>
      <w:r w:rsidRPr="00F35584">
        <w:tab/>
        <w:t>},</w:t>
      </w:r>
    </w:p>
    <w:p w14:paraId="5B03B9DB" w14:textId="77777777" w:rsidR="009879A9" w:rsidRPr="00F35584" w:rsidRDefault="009879A9" w:rsidP="009879A9">
      <w:pPr>
        <w:pStyle w:val="PL"/>
      </w:pPr>
      <w:r w:rsidRPr="00F35584">
        <w:tab/>
        <w:t>...</w:t>
      </w:r>
    </w:p>
    <w:p w14:paraId="38FDEF29" w14:textId="77777777" w:rsidR="009879A9" w:rsidRPr="00F35584" w:rsidRDefault="009879A9" w:rsidP="009879A9">
      <w:pPr>
        <w:pStyle w:val="PL"/>
      </w:pPr>
      <w:r w:rsidRPr="00F35584">
        <w:t>}</w:t>
      </w:r>
    </w:p>
    <w:p w14:paraId="00CCC141" w14:textId="77777777" w:rsidR="009879A9" w:rsidRPr="00F35584" w:rsidRDefault="009879A9" w:rsidP="009879A9">
      <w:pPr>
        <w:pStyle w:val="PL"/>
      </w:pPr>
    </w:p>
    <w:p w14:paraId="4A1E876C" w14:textId="77777777" w:rsidR="009879A9" w:rsidRPr="00F35584" w:rsidRDefault="009879A9" w:rsidP="009879A9">
      <w:pPr>
        <w:pStyle w:val="PL"/>
      </w:pPr>
    </w:p>
    <w:p w14:paraId="103E058B" w14:textId="77777777" w:rsidR="009879A9" w:rsidRPr="00F35584" w:rsidRDefault="009879A9" w:rsidP="009879A9">
      <w:pPr>
        <w:pStyle w:val="PL"/>
      </w:pPr>
      <w:r w:rsidRPr="00F35584">
        <w:t xml:space="preserve">MeasQuantityResults ::= </w:t>
      </w:r>
      <w:r w:rsidRPr="00F35584">
        <w:tab/>
      </w:r>
      <w:r w:rsidRPr="00F35584">
        <w:tab/>
      </w:r>
      <w:r w:rsidRPr="00F35584">
        <w:rPr>
          <w:color w:val="993366"/>
        </w:rPr>
        <w:t>SEQUENCE</w:t>
      </w:r>
      <w:r w:rsidRPr="00F35584">
        <w:t xml:space="preserve"> {</w:t>
      </w:r>
    </w:p>
    <w:p w14:paraId="36675321" w14:textId="77777777" w:rsidR="009879A9" w:rsidRPr="00F35584" w:rsidRDefault="009879A9" w:rsidP="009879A9">
      <w:pPr>
        <w:pStyle w:val="PL"/>
      </w:pPr>
      <w:r w:rsidRPr="00F35584">
        <w:tab/>
        <w:t>rsrp</w:t>
      </w:r>
      <w:r w:rsidRPr="00F35584">
        <w:tab/>
      </w:r>
      <w:r w:rsidRPr="00F35584">
        <w:tab/>
      </w:r>
      <w:r w:rsidRPr="00F35584">
        <w:tab/>
      </w:r>
      <w:r w:rsidRPr="00F35584">
        <w:tab/>
      </w:r>
      <w:r w:rsidRPr="00F35584">
        <w:tab/>
      </w:r>
      <w:r w:rsidRPr="00F35584">
        <w:tab/>
      </w:r>
      <w:r w:rsidRPr="00F35584">
        <w:tab/>
        <w:t>RSRP-Range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34ECE438" w14:textId="77777777" w:rsidR="009879A9" w:rsidRPr="00F35584" w:rsidRDefault="009879A9" w:rsidP="009879A9">
      <w:pPr>
        <w:pStyle w:val="PL"/>
      </w:pPr>
      <w:r w:rsidRPr="00F35584">
        <w:lastRenderedPageBreak/>
        <w:tab/>
        <w:t>rsrq</w:t>
      </w:r>
      <w:r w:rsidRPr="00F35584">
        <w:tab/>
      </w:r>
      <w:r w:rsidRPr="00F35584">
        <w:tab/>
      </w:r>
      <w:r w:rsidRPr="00F35584">
        <w:tab/>
      </w:r>
      <w:r w:rsidRPr="00F35584">
        <w:tab/>
      </w:r>
      <w:r w:rsidRPr="00F35584">
        <w:tab/>
      </w:r>
      <w:r w:rsidRPr="00F35584">
        <w:tab/>
      </w:r>
      <w:r w:rsidRPr="00F35584">
        <w:tab/>
        <w:t>RSRQ-Range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7EFBF9E7" w14:textId="77777777" w:rsidR="009879A9" w:rsidRPr="00F35584" w:rsidRDefault="009879A9" w:rsidP="009879A9">
      <w:pPr>
        <w:pStyle w:val="PL"/>
      </w:pPr>
      <w:r w:rsidRPr="00F35584">
        <w:tab/>
        <w:t>sinr</w:t>
      </w:r>
      <w:r w:rsidRPr="00F35584">
        <w:tab/>
      </w:r>
      <w:r w:rsidRPr="00F35584">
        <w:tab/>
      </w:r>
      <w:r w:rsidRPr="00F35584">
        <w:tab/>
      </w:r>
      <w:r w:rsidRPr="00F35584">
        <w:tab/>
      </w:r>
      <w:r w:rsidRPr="00F35584">
        <w:tab/>
      </w:r>
      <w:r w:rsidRPr="00F35584">
        <w:tab/>
      </w:r>
      <w:r w:rsidRPr="00F35584">
        <w:tab/>
        <w:t>SINR-Range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p>
    <w:p w14:paraId="23AF10A6" w14:textId="77777777" w:rsidR="009879A9" w:rsidRPr="00F35584" w:rsidRDefault="009879A9" w:rsidP="009879A9">
      <w:pPr>
        <w:pStyle w:val="PL"/>
      </w:pPr>
      <w:r w:rsidRPr="00F35584">
        <w:t>}</w:t>
      </w:r>
    </w:p>
    <w:p w14:paraId="0E1E825B" w14:textId="77777777" w:rsidR="009879A9" w:rsidRPr="00F35584" w:rsidRDefault="009879A9" w:rsidP="009879A9">
      <w:pPr>
        <w:pStyle w:val="PL"/>
      </w:pPr>
    </w:p>
    <w:p w14:paraId="437B8C90" w14:textId="77777777" w:rsidR="009879A9" w:rsidRPr="00F35584" w:rsidRDefault="009879A9" w:rsidP="009879A9">
      <w:pPr>
        <w:pStyle w:val="PL"/>
      </w:pPr>
      <w:r w:rsidRPr="00F35584">
        <w:t xml:space="preserve">ResultsPerSSB-IndexList::= </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(1..maxNrofSSBs))</w:t>
      </w:r>
      <w:r w:rsidRPr="00F35584">
        <w:rPr>
          <w:color w:val="993366"/>
        </w:rPr>
        <w:t xml:space="preserve"> OF</w:t>
      </w:r>
      <w:r w:rsidRPr="00F35584">
        <w:t xml:space="preserve"> ResultsPerSSB-Index</w:t>
      </w:r>
    </w:p>
    <w:p w14:paraId="75CC504B" w14:textId="77777777" w:rsidR="009879A9" w:rsidRPr="00F35584" w:rsidRDefault="009879A9" w:rsidP="009879A9">
      <w:pPr>
        <w:pStyle w:val="PL"/>
      </w:pPr>
    </w:p>
    <w:p w14:paraId="3A31413C" w14:textId="77777777" w:rsidR="009879A9" w:rsidRPr="00F35584" w:rsidRDefault="009879A9" w:rsidP="009879A9">
      <w:pPr>
        <w:pStyle w:val="PL"/>
      </w:pPr>
      <w:r w:rsidRPr="00F35584">
        <w:t xml:space="preserve">ResultsPerSSB-Index ::= </w:t>
      </w:r>
      <w:r w:rsidRPr="00F35584">
        <w:tab/>
      </w:r>
      <w:r w:rsidRPr="00F35584">
        <w:tab/>
      </w:r>
      <w:r w:rsidRPr="00F35584">
        <w:tab/>
      </w:r>
      <w:r w:rsidRPr="00F35584">
        <w:tab/>
      </w:r>
      <w:r w:rsidRPr="00F35584">
        <w:tab/>
      </w:r>
      <w:r w:rsidRPr="00F35584">
        <w:rPr>
          <w:color w:val="993366"/>
        </w:rPr>
        <w:t>SEQUENCE</w:t>
      </w:r>
      <w:r w:rsidRPr="00F35584">
        <w:t xml:space="preserve"> {</w:t>
      </w:r>
    </w:p>
    <w:p w14:paraId="0EA07B88" w14:textId="77777777" w:rsidR="009879A9" w:rsidRPr="00F35584" w:rsidRDefault="009879A9" w:rsidP="009879A9">
      <w:pPr>
        <w:pStyle w:val="PL"/>
      </w:pPr>
      <w:r w:rsidRPr="00F35584">
        <w:tab/>
        <w:t>ssb-Index</w:t>
      </w:r>
      <w:r w:rsidRPr="00F35584">
        <w:tab/>
      </w:r>
      <w:r w:rsidRPr="00F35584">
        <w:tab/>
      </w:r>
      <w:r w:rsidRPr="00F35584">
        <w:tab/>
      </w:r>
      <w:r w:rsidRPr="00F35584">
        <w:tab/>
      </w:r>
      <w:r w:rsidRPr="00F35584">
        <w:tab/>
      </w:r>
      <w:r w:rsidRPr="00F35584">
        <w:tab/>
      </w:r>
      <w:r w:rsidRPr="00F35584">
        <w:tab/>
      </w:r>
      <w:r w:rsidRPr="00F35584">
        <w:tab/>
      </w:r>
      <w:r w:rsidRPr="00F35584">
        <w:tab/>
        <w:t>SSB-Index,</w:t>
      </w:r>
    </w:p>
    <w:p w14:paraId="3DAFD6FD" w14:textId="77777777" w:rsidR="009879A9" w:rsidRPr="00F35584" w:rsidRDefault="009879A9" w:rsidP="009879A9">
      <w:pPr>
        <w:pStyle w:val="PL"/>
      </w:pPr>
      <w:r w:rsidRPr="00F35584">
        <w:tab/>
        <w:t>ssb-Results</w:t>
      </w:r>
      <w:r w:rsidRPr="00F35584">
        <w:tab/>
      </w:r>
      <w:r w:rsidRPr="00F35584">
        <w:tab/>
      </w:r>
      <w:r w:rsidRPr="00F35584">
        <w:tab/>
      </w:r>
      <w:r w:rsidRPr="00F35584">
        <w:tab/>
      </w:r>
      <w:r w:rsidRPr="00F35584">
        <w:tab/>
      </w:r>
      <w:r w:rsidRPr="00F35584">
        <w:tab/>
      </w:r>
      <w:r w:rsidRPr="00F35584">
        <w:tab/>
      </w:r>
      <w:r w:rsidRPr="00F35584">
        <w:tab/>
      </w:r>
      <w:r w:rsidRPr="00F35584">
        <w:tab/>
        <w:t>MeasQuantityResults</w:t>
      </w:r>
      <w:r w:rsidRPr="00F35584">
        <w:tab/>
      </w:r>
      <w:r w:rsidRPr="00F35584">
        <w:tab/>
      </w:r>
      <w:r w:rsidRPr="00F35584">
        <w:tab/>
      </w:r>
      <w:r w:rsidRPr="00F35584">
        <w:tab/>
      </w:r>
      <w:r w:rsidRPr="00F35584">
        <w:tab/>
      </w:r>
      <w:r w:rsidRPr="00F35584">
        <w:tab/>
      </w:r>
      <w:r w:rsidRPr="00F35584">
        <w:tab/>
      </w:r>
      <w:r w:rsidRPr="00F35584">
        <w:rPr>
          <w:color w:val="993366"/>
        </w:rPr>
        <w:t>OPTIONAL</w:t>
      </w:r>
    </w:p>
    <w:p w14:paraId="1DD785CC" w14:textId="77777777" w:rsidR="009879A9" w:rsidRPr="00F35584" w:rsidRDefault="009879A9" w:rsidP="009879A9">
      <w:pPr>
        <w:pStyle w:val="PL"/>
      </w:pPr>
      <w:r w:rsidRPr="00F35584">
        <w:t>}</w:t>
      </w:r>
    </w:p>
    <w:p w14:paraId="7034AD70" w14:textId="77777777" w:rsidR="009879A9" w:rsidRPr="00F35584" w:rsidRDefault="009879A9" w:rsidP="009879A9">
      <w:pPr>
        <w:pStyle w:val="PL"/>
      </w:pPr>
    </w:p>
    <w:p w14:paraId="2FEE82B9" w14:textId="77777777" w:rsidR="009879A9" w:rsidRPr="00F35584" w:rsidRDefault="009879A9" w:rsidP="009879A9">
      <w:pPr>
        <w:pStyle w:val="PL"/>
      </w:pPr>
      <w:r w:rsidRPr="00F35584">
        <w:t xml:space="preserve">ResultsPerCSI-RS-IndexList::= </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(1..maxNrofCSI-RS))</w:t>
      </w:r>
      <w:r w:rsidRPr="00F35584">
        <w:rPr>
          <w:color w:val="993366"/>
        </w:rPr>
        <w:t xml:space="preserve"> OF</w:t>
      </w:r>
      <w:r w:rsidRPr="00F35584">
        <w:t xml:space="preserve"> ResultsPerCSI-RS-Index</w:t>
      </w:r>
    </w:p>
    <w:p w14:paraId="6C19AF5F" w14:textId="77777777" w:rsidR="009879A9" w:rsidRPr="00F35584" w:rsidRDefault="009879A9" w:rsidP="009879A9">
      <w:pPr>
        <w:pStyle w:val="PL"/>
      </w:pPr>
    </w:p>
    <w:p w14:paraId="3069CA3F" w14:textId="77777777" w:rsidR="009879A9" w:rsidRPr="00F35584" w:rsidRDefault="009879A9" w:rsidP="009879A9">
      <w:pPr>
        <w:pStyle w:val="PL"/>
      </w:pPr>
      <w:r w:rsidRPr="00F35584">
        <w:t xml:space="preserve">ResultsPerCSI-RS-Index ::= </w:t>
      </w:r>
      <w:r w:rsidRPr="00F35584">
        <w:tab/>
      </w:r>
      <w:r w:rsidRPr="00F35584">
        <w:tab/>
      </w:r>
      <w:r w:rsidRPr="00F35584">
        <w:tab/>
      </w:r>
      <w:r w:rsidRPr="00F35584">
        <w:tab/>
      </w:r>
      <w:r w:rsidRPr="00F35584">
        <w:tab/>
      </w:r>
      <w:r w:rsidRPr="00F35584">
        <w:rPr>
          <w:color w:val="993366"/>
        </w:rPr>
        <w:t>SEQUENCE</w:t>
      </w:r>
      <w:r w:rsidRPr="00F35584">
        <w:t xml:space="preserve"> {</w:t>
      </w:r>
    </w:p>
    <w:p w14:paraId="65809ABE" w14:textId="77777777" w:rsidR="009879A9" w:rsidRPr="00F35584" w:rsidRDefault="009879A9" w:rsidP="009879A9">
      <w:pPr>
        <w:pStyle w:val="PL"/>
      </w:pPr>
      <w:r w:rsidRPr="00F35584">
        <w:tab/>
        <w:t>csi-RS-Index</w:t>
      </w:r>
      <w:r w:rsidRPr="00F35584">
        <w:tab/>
      </w:r>
      <w:r w:rsidRPr="00F35584">
        <w:tab/>
      </w:r>
      <w:r w:rsidRPr="00F35584">
        <w:tab/>
      </w:r>
      <w:r w:rsidRPr="00F35584">
        <w:tab/>
      </w:r>
      <w:r w:rsidRPr="00F35584">
        <w:tab/>
      </w:r>
      <w:r w:rsidRPr="00F35584">
        <w:tab/>
      </w:r>
      <w:r w:rsidRPr="00F35584">
        <w:tab/>
      </w:r>
      <w:r w:rsidRPr="00F35584">
        <w:tab/>
        <w:t>CSI-RS-Index,</w:t>
      </w:r>
    </w:p>
    <w:p w14:paraId="11BD4C49" w14:textId="77777777" w:rsidR="009879A9" w:rsidRPr="00F35584" w:rsidRDefault="009879A9" w:rsidP="009879A9">
      <w:pPr>
        <w:pStyle w:val="PL"/>
      </w:pPr>
      <w:r w:rsidRPr="00F35584">
        <w:tab/>
        <w:t>csi-RS-Results</w:t>
      </w:r>
      <w:r w:rsidRPr="00F35584">
        <w:tab/>
      </w:r>
      <w:r w:rsidRPr="00F35584">
        <w:tab/>
      </w:r>
      <w:r w:rsidRPr="00F35584">
        <w:tab/>
      </w:r>
      <w:r w:rsidRPr="00F35584">
        <w:tab/>
      </w:r>
      <w:r w:rsidRPr="00F35584">
        <w:tab/>
      </w:r>
      <w:r w:rsidRPr="00F35584">
        <w:tab/>
      </w:r>
      <w:r w:rsidRPr="00F35584">
        <w:tab/>
      </w:r>
      <w:r w:rsidRPr="00F35584">
        <w:tab/>
        <w:t>MeasQuantityResults</w:t>
      </w:r>
      <w:r w:rsidRPr="00F35584">
        <w:tab/>
      </w:r>
      <w:r w:rsidRPr="00F35584">
        <w:tab/>
      </w:r>
      <w:r w:rsidRPr="00F35584">
        <w:tab/>
      </w:r>
      <w:r w:rsidRPr="00F35584">
        <w:tab/>
      </w:r>
      <w:r w:rsidRPr="00F35584">
        <w:tab/>
      </w:r>
      <w:r w:rsidRPr="00F35584">
        <w:tab/>
      </w:r>
      <w:r w:rsidRPr="00F35584">
        <w:tab/>
      </w:r>
      <w:r w:rsidRPr="00F35584">
        <w:rPr>
          <w:color w:val="993366"/>
        </w:rPr>
        <w:t>OPTIONAL</w:t>
      </w:r>
    </w:p>
    <w:p w14:paraId="26243728" w14:textId="77777777" w:rsidR="009879A9" w:rsidRPr="00F35584" w:rsidRDefault="009879A9" w:rsidP="009879A9">
      <w:pPr>
        <w:pStyle w:val="PL"/>
      </w:pPr>
      <w:r w:rsidRPr="00F35584">
        <w:t>}</w:t>
      </w:r>
    </w:p>
    <w:p w14:paraId="5664BA91" w14:textId="77777777" w:rsidR="009879A9" w:rsidRPr="00F35584" w:rsidRDefault="009879A9" w:rsidP="009879A9">
      <w:pPr>
        <w:pStyle w:val="PL"/>
      </w:pPr>
    </w:p>
    <w:p w14:paraId="71563FFD" w14:textId="77777777" w:rsidR="009879A9" w:rsidRPr="00F35584" w:rsidRDefault="009879A9" w:rsidP="009879A9">
      <w:pPr>
        <w:pStyle w:val="PL"/>
        <w:rPr>
          <w:color w:val="808080"/>
        </w:rPr>
      </w:pPr>
      <w:r w:rsidRPr="00F35584">
        <w:rPr>
          <w:color w:val="808080"/>
        </w:rPr>
        <w:t>-- TAG-MEAS-RESULTS-STOP</w:t>
      </w:r>
    </w:p>
    <w:p w14:paraId="14E1BBA8" w14:textId="77777777" w:rsidR="009879A9" w:rsidRPr="00F35584" w:rsidRDefault="009879A9" w:rsidP="009879A9">
      <w:pPr>
        <w:pStyle w:val="PL"/>
        <w:rPr>
          <w:color w:val="808080"/>
        </w:rPr>
      </w:pPr>
      <w:r w:rsidRPr="00F35584">
        <w:rPr>
          <w:color w:val="808080"/>
        </w:rPr>
        <w:t>-- ASN1STOP</w:t>
      </w:r>
    </w:p>
    <w:p w14:paraId="32E8E17E" w14:textId="77777777" w:rsidR="009879A9" w:rsidRPr="00F35584" w:rsidRDefault="009879A9" w:rsidP="009879A9">
      <w:pPr>
        <w:pStyle w:val="EditorsNote"/>
        <w:rPr>
          <w:lang w:val="en-GB"/>
        </w:rPr>
      </w:pPr>
      <w:bookmarkStart w:id="626" w:name="_Hlk497717815"/>
      <w:r w:rsidRPr="00F35584">
        <w:rPr>
          <w:lang w:val="en-GB"/>
        </w:rPr>
        <w:t xml:space="preserve">Editor’s Note: FFS </w:t>
      </w:r>
      <w:r w:rsidRPr="00F35584">
        <w:rPr>
          <w:i/>
          <w:lang w:val="en-GB"/>
        </w:rPr>
        <w:t>locationInfo</w:t>
      </w:r>
      <w:r w:rsidRPr="00F35584">
        <w:rPr>
          <w:lang w:val="en-GB"/>
        </w:rPr>
        <w:t>.</w:t>
      </w:r>
    </w:p>
    <w:bookmarkEnd w:id="624"/>
    <w:bookmarkEnd w:id="626"/>
    <w:p w14:paraId="2B1F60DD" w14:textId="77777777" w:rsidR="009879A9" w:rsidRPr="00F35584" w:rsidRDefault="009879A9" w:rsidP="009879A9"/>
    <w:tbl>
      <w:tblPr>
        <w:tblW w:w="140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9879A9" w:rsidRPr="00F35584" w14:paraId="6E8809CD" w14:textId="77777777" w:rsidTr="00911AE2">
        <w:trPr>
          <w:cantSplit/>
          <w:tblHeader/>
        </w:trPr>
        <w:tc>
          <w:tcPr>
            <w:tcW w:w="14062" w:type="dxa"/>
            <w:tcBorders>
              <w:top w:val="single" w:sz="4" w:space="0" w:color="808080"/>
              <w:left w:val="single" w:sz="4" w:space="0" w:color="808080"/>
              <w:bottom w:val="single" w:sz="4" w:space="0" w:color="808080"/>
              <w:right w:val="single" w:sz="4" w:space="0" w:color="808080"/>
            </w:tcBorders>
            <w:hideMark/>
          </w:tcPr>
          <w:p w14:paraId="6DD3B9B3" w14:textId="77777777" w:rsidR="009879A9" w:rsidRPr="00F35584" w:rsidRDefault="009879A9" w:rsidP="00911AE2">
            <w:pPr>
              <w:pStyle w:val="TAH"/>
              <w:rPr>
                <w:lang w:val="en-GB" w:eastAsia="en-GB"/>
              </w:rPr>
            </w:pPr>
            <w:r w:rsidRPr="00F35584">
              <w:rPr>
                <w:i/>
                <w:lang w:val="en-GB" w:eastAsia="en-GB"/>
              </w:rPr>
              <w:lastRenderedPageBreak/>
              <w:t xml:space="preserve">MeasResults </w:t>
            </w:r>
            <w:r w:rsidRPr="00F35584">
              <w:rPr>
                <w:lang w:val="en-GB" w:eastAsia="en-GB"/>
              </w:rPr>
              <w:t>field descriptions</w:t>
            </w:r>
          </w:p>
        </w:tc>
      </w:tr>
      <w:tr w:rsidR="009879A9" w:rsidRPr="00F35584" w14:paraId="1729F0F6" w14:textId="77777777" w:rsidTr="00911AE2">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73ECEE63" w14:textId="77777777" w:rsidR="009879A9" w:rsidRPr="00F35584" w:rsidRDefault="009879A9" w:rsidP="00911AE2">
            <w:pPr>
              <w:pStyle w:val="TAL"/>
              <w:rPr>
                <w:b/>
                <w:i/>
                <w:lang w:val="en-GB" w:eastAsia="en-GB"/>
              </w:rPr>
            </w:pPr>
            <w:r w:rsidRPr="00F35584">
              <w:rPr>
                <w:b/>
                <w:i/>
                <w:lang w:val="en-GB" w:eastAsia="en-GB"/>
              </w:rPr>
              <w:t>csi-rs-Index</w:t>
            </w:r>
          </w:p>
          <w:p w14:paraId="638241FA" w14:textId="77777777" w:rsidR="009879A9" w:rsidRPr="00F35584" w:rsidRDefault="009879A9" w:rsidP="00911AE2">
            <w:pPr>
              <w:pStyle w:val="TAL"/>
              <w:rPr>
                <w:lang w:val="en-GB" w:eastAsia="en-GB"/>
              </w:rPr>
            </w:pPr>
            <w:r w:rsidRPr="00F35584">
              <w:rPr>
                <w:bCs/>
                <w:iCs/>
                <w:lang w:val="en-GB" w:eastAsia="en-GB"/>
              </w:rPr>
              <w:t>CSI-RS resource index associated to the measurement information to be reported.</w:t>
            </w:r>
          </w:p>
        </w:tc>
      </w:tr>
      <w:tr w:rsidR="009879A9" w:rsidRPr="00F35584" w14:paraId="6B13B0D2" w14:textId="77777777" w:rsidTr="00911AE2">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3F0DB860" w14:textId="77777777" w:rsidR="009879A9" w:rsidRPr="00F35584" w:rsidRDefault="009879A9" w:rsidP="00911AE2">
            <w:pPr>
              <w:pStyle w:val="TAL"/>
              <w:rPr>
                <w:b/>
                <w:bCs/>
                <w:i/>
                <w:lang w:val="en-GB" w:eastAsia="en-GB"/>
              </w:rPr>
            </w:pPr>
            <w:r w:rsidRPr="00F35584">
              <w:rPr>
                <w:b/>
                <w:bCs/>
                <w:i/>
                <w:lang w:val="en-GB" w:eastAsia="en-GB"/>
              </w:rPr>
              <w:t>measId</w:t>
            </w:r>
          </w:p>
          <w:p w14:paraId="0C671EC2" w14:textId="77777777" w:rsidR="009879A9" w:rsidRPr="00F35584" w:rsidRDefault="009879A9" w:rsidP="00911AE2">
            <w:pPr>
              <w:pStyle w:val="TAL"/>
              <w:rPr>
                <w:lang w:val="en-GB" w:eastAsia="en-GB"/>
              </w:rPr>
            </w:pPr>
            <w:r w:rsidRPr="00F35584">
              <w:rPr>
                <w:lang w:val="en-GB" w:eastAsia="en-GB"/>
              </w:rPr>
              <w:t>Identifies the measurement identity for which the reporting is being performed.</w:t>
            </w:r>
          </w:p>
        </w:tc>
      </w:tr>
      <w:tr w:rsidR="009879A9" w:rsidRPr="00F35584" w14:paraId="4C65747E" w14:textId="77777777" w:rsidTr="00911AE2">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6D7358E7" w14:textId="77777777" w:rsidR="009879A9" w:rsidRPr="00F35584" w:rsidRDefault="009879A9" w:rsidP="00911AE2">
            <w:pPr>
              <w:pStyle w:val="TAL"/>
              <w:rPr>
                <w:b/>
                <w:bCs/>
                <w:i/>
                <w:lang w:val="en-GB" w:eastAsia="en-GB"/>
              </w:rPr>
            </w:pPr>
            <w:r w:rsidRPr="00F35584">
              <w:rPr>
                <w:b/>
                <w:bCs/>
                <w:i/>
                <w:lang w:val="en-GB" w:eastAsia="en-GB"/>
              </w:rPr>
              <w:t>measResult</w:t>
            </w:r>
          </w:p>
          <w:p w14:paraId="7D26966B" w14:textId="77777777" w:rsidR="009879A9" w:rsidRPr="00F35584" w:rsidRDefault="009879A9" w:rsidP="00911AE2">
            <w:pPr>
              <w:pStyle w:val="TAL"/>
              <w:rPr>
                <w:bCs/>
                <w:lang w:val="en-GB" w:eastAsia="en-GB"/>
              </w:rPr>
            </w:pPr>
            <w:r w:rsidRPr="00F35584">
              <w:rPr>
                <w:lang w:val="en-GB" w:eastAsia="en-GB"/>
              </w:rPr>
              <w:t>Measured results of an NR cell.</w:t>
            </w:r>
          </w:p>
        </w:tc>
      </w:tr>
      <w:tr w:rsidR="009879A9" w:rsidRPr="00F35584" w14:paraId="1AB16EBA" w14:textId="77777777" w:rsidTr="00911AE2">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6B32D5B8" w14:textId="77777777" w:rsidR="009879A9" w:rsidRPr="00F35584" w:rsidRDefault="009879A9" w:rsidP="00911AE2">
            <w:pPr>
              <w:pStyle w:val="TAL"/>
              <w:rPr>
                <w:b/>
                <w:bCs/>
                <w:i/>
                <w:lang w:val="en-GB" w:eastAsia="en-GB"/>
              </w:rPr>
            </w:pPr>
            <w:r w:rsidRPr="00F35584">
              <w:rPr>
                <w:b/>
                <w:bCs/>
                <w:i/>
                <w:lang w:val="en-GB" w:eastAsia="en-GB"/>
              </w:rPr>
              <w:t>measResultListNR</w:t>
            </w:r>
          </w:p>
          <w:p w14:paraId="183DECC8" w14:textId="77777777" w:rsidR="009879A9" w:rsidRPr="00F35584" w:rsidRDefault="009879A9" w:rsidP="00911AE2">
            <w:pPr>
              <w:pStyle w:val="TAL"/>
              <w:rPr>
                <w:bCs/>
                <w:lang w:val="en-GB" w:eastAsia="en-GB"/>
              </w:rPr>
            </w:pPr>
            <w:r w:rsidRPr="00F35584">
              <w:rPr>
                <w:lang w:val="en-GB" w:eastAsia="en-GB"/>
              </w:rPr>
              <w:t>List of measured results for the maximum number of reported best cells for an NR measurement identity.</w:t>
            </w:r>
          </w:p>
        </w:tc>
      </w:tr>
      <w:tr w:rsidR="009879A9" w:rsidRPr="00F35584" w14:paraId="0340661D" w14:textId="77777777" w:rsidTr="00911AE2">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23F1A6A5" w14:textId="77777777" w:rsidR="009879A9" w:rsidRPr="00F35584" w:rsidRDefault="009879A9" w:rsidP="00911AE2">
            <w:pPr>
              <w:pStyle w:val="TAL"/>
              <w:rPr>
                <w:b/>
                <w:bCs/>
                <w:i/>
                <w:lang w:val="en-GB" w:eastAsia="en-GB"/>
              </w:rPr>
            </w:pPr>
            <w:r w:rsidRPr="00F35584">
              <w:rPr>
                <w:b/>
                <w:bCs/>
                <w:i/>
                <w:lang w:val="en-GB" w:eastAsia="en-GB"/>
              </w:rPr>
              <w:t xml:space="preserve">measResultServingFreqList </w:t>
            </w:r>
          </w:p>
          <w:p w14:paraId="0892CFF4" w14:textId="77777777" w:rsidR="009879A9" w:rsidRPr="00F35584" w:rsidRDefault="009879A9" w:rsidP="00911AE2">
            <w:pPr>
              <w:pStyle w:val="TAL"/>
              <w:rPr>
                <w:bCs/>
                <w:lang w:val="en-GB" w:eastAsia="en-GB"/>
              </w:rPr>
            </w:pPr>
            <w:r w:rsidRPr="00F35584">
              <w:rPr>
                <w:lang w:val="en-GB" w:eastAsia="en-GB"/>
              </w:rPr>
              <w:t>Measured results of the serving frequencies including measurement results of SpCell, configured SCell(s) and best neighbouring cell on each serving frequency.</w:t>
            </w:r>
          </w:p>
        </w:tc>
      </w:tr>
      <w:tr w:rsidR="009879A9" w:rsidRPr="00F35584" w14:paraId="6C8DF829" w14:textId="77777777" w:rsidTr="00911AE2">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589A08ED" w14:textId="77777777" w:rsidR="009879A9" w:rsidRPr="00F35584" w:rsidRDefault="009879A9" w:rsidP="00911AE2">
            <w:pPr>
              <w:pStyle w:val="TAL"/>
              <w:rPr>
                <w:b/>
                <w:bCs/>
                <w:i/>
                <w:iCs/>
                <w:lang w:val="en-GB" w:eastAsia="en-GB"/>
              </w:rPr>
            </w:pPr>
            <w:r w:rsidRPr="00F35584">
              <w:rPr>
                <w:b/>
                <w:bCs/>
                <w:i/>
                <w:iCs/>
                <w:lang w:val="en-GB" w:eastAsia="en-GB"/>
              </w:rPr>
              <w:t>resultsCSI-RS-Indexes</w:t>
            </w:r>
          </w:p>
          <w:p w14:paraId="28555441" w14:textId="77777777" w:rsidR="009879A9" w:rsidRPr="00F35584" w:rsidRDefault="009879A9" w:rsidP="00911AE2">
            <w:pPr>
              <w:pStyle w:val="TAL"/>
              <w:rPr>
                <w:bCs/>
                <w:lang w:val="en-GB" w:eastAsia="en-GB"/>
              </w:rPr>
            </w:pPr>
            <w:r w:rsidRPr="00F35584">
              <w:rPr>
                <w:lang w:val="en-GB" w:eastAsia="en-GB"/>
              </w:rPr>
              <w:t>List of measurement information per CSI-RS resource index of an NR cell.</w:t>
            </w:r>
          </w:p>
        </w:tc>
      </w:tr>
      <w:tr w:rsidR="009879A9" w:rsidRPr="00F35584" w14:paraId="799DB53B" w14:textId="77777777" w:rsidTr="00911AE2">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1D761FBA" w14:textId="77777777" w:rsidR="009879A9" w:rsidRPr="00F35584" w:rsidRDefault="009879A9" w:rsidP="00911AE2">
            <w:pPr>
              <w:pStyle w:val="TAL"/>
              <w:rPr>
                <w:b/>
                <w:bCs/>
                <w:i/>
                <w:iCs/>
                <w:lang w:val="en-GB" w:eastAsia="en-GB"/>
              </w:rPr>
            </w:pPr>
            <w:r w:rsidRPr="00F35584">
              <w:rPr>
                <w:b/>
                <w:bCs/>
                <w:i/>
                <w:iCs/>
                <w:lang w:val="en-GB" w:eastAsia="en-GB"/>
              </w:rPr>
              <w:t>resultsSSB-Indexes</w:t>
            </w:r>
          </w:p>
          <w:p w14:paraId="57ABEC86" w14:textId="77777777" w:rsidR="009879A9" w:rsidRPr="00F35584" w:rsidRDefault="009879A9" w:rsidP="00911AE2">
            <w:pPr>
              <w:pStyle w:val="TAL"/>
              <w:rPr>
                <w:bCs/>
                <w:iCs/>
                <w:lang w:val="en-GB" w:eastAsia="en-GB"/>
              </w:rPr>
            </w:pPr>
            <w:r w:rsidRPr="00F35584">
              <w:rPr>
                <w:lang w:val="en-GB" w:eastAsia="en-GB"/>
              </w:rPr>
              <w:t>List of measurement information per SS/PBCH index of an NR cell.</w:t>
            </w:r>
          </w:p>
        </w:tc>
      </w:tr>
      <w:tr w:rsidR="009879A9" w:rsidRPr="00F35584" w14:paraId="02BC2511" w14:textId="77777777" w:rsidTr="00911AE2">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323E8F7F" w14:textId="77777777" w:rsidR="009879A9" w:rsidRPr="00F35584" w:rsidRDefault="009879A9" w:rsidP="00911AE2">
            <w:pPr>
              <w:pStyle w:val="TAL"/>
              <w:rPr>
                <w:b/>
                <w:bCs/>
                <w:i/>
                <w:iCs/>
                <w:lang w:val="en-GB" w:eastAsia="en-GB"/>
              </w:rPr>
            </w:pPr>
            <w:r w:rsidRPr="00F35584">
              <w:rPr>
                <w:b/>
                <w:bCs/>
                <w:i/>
                <w:iCs/>
                <w:lang w:val="en-GB" w:eastAsia="en-GB"/>
              </w:rPr>
              <w:t>resultsCSI-RS-Cell</w:t>
            </w:r>
          </w:p>
          <w:p w14:paraId="2513C6BE" w14:textId="77777777" w:rsidR="009879A9" w:rsidRPr="00F35584" w:rsidRDefault="009879A9" w:rsidP="00911AE2">
            <w:pPr>
              <w:pStyle w:val="TAL"/>
              <w:rPr>
                <w:bCs/>
                <w:iCs/>
                <w:lang w:val="en-GB" w:eastAsia="en-GB"/>
              </w:rPr>
            </w:pPr>
            <w:r w:rsidRPr="00F35584">
              <w:rPr>
                <w:bCs/>
                <w:iCs/>
                <w:lang w:val="en-GB" w:eastAsia="en-GB"/>
              </w:rPr>
              <w:t>Cell level measurement results (e.g. RSRP, RSRQ, SINR) to be reported derived from CSI-RS measurements.</w:t>
            </w:r>
          </w:p>
        </w:tc>
      </w:tr>
      <w:tr w:rsidR="009879A9" w:rsidRPr="00F35584" w14:paraId="011603B0" w14:textId="77777777" w:rsidTr="00911AE2">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06E6BFF1" w14:textId="77777777" w:rsidR="009879A9" w:rsidRPr="00F35584" w:rsidRDefault="009879A9" w:rsidP="00911AE2">
            <w:pPr>
              <w:pStyle w:val="TAL"/>
              <w:rPr>
                <w:b/>
                <w:bCs/>
                <w:i/>
                <w:iCs/>
                <w:lang w:val="en-GB" w:eastAsia="en-GB"/>
              </w:rPr>
            </w:pPr>
            <w:r w:rsidRPr="00F35584">
              <w:rPr>
                <w:b/>
                <w:bCs/>
                <w:i/>
                <w:iCs/>
                <w:lang w:val="en-GB" w:eastAsia="en-GB"/>
              </w:rPr>
              <w:t>resultsSSB-Cell</w:t>
            </w:r>
          </w:p>
          <w:p w14:paraId="5D5E2DF5" w14:textId="77777777" w:rsidR="009879A9" w:rsidRPr="00F35584" w:rsidRDefault="009879A9" w:rsidP="00911AE2">
            <w:pPr>
              <w:pStyle w:val="TAL"/>
              <w:rPr>
                <w:bCs/>
                <w:iCs/>
                <w:lang w:val="en-GB" w:eastAsia="en-GB"/>
              </w:rPr>
            </w:pPr>
            <w:r w:rsidRPr="00F35584">
              <w:rPr>
                <w:bCs/>
                <w:iCs/>
                <w:lang w:val="en-GB" w:eastAsia="en-GB"/>
              </w:rPr>
              <w:t>Cell level measurement results (e.g. RSRP, RSRQ, SINR) to be reported derived on SS/PBCH block measurements.</w:t>
            </w:r>
          </w:p>
        </w:tc>
      </w:tr>
      <w:tr w:rsidR="009879A9" w:rsidRPr="00F35584" w14:paraId="4F67BC81" w14:textId="77777777" w:rsidTr="00911AE2">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44982C83" w14:textId="77777777" w:rsidR="009879A9" w:rsidRPr="00F35584" w:rsidRDefault="009879A9" w:rsidP="00911AE2">
            <w:pPr>
              <w:pStyle w:val="TAL"/>
              <w:rPr>
                <w:b/>
                <w:bCs/>
                <w:i/>
                <w:iCs/>
                <w:lang w:val="en-GB" w:eastAsia="en-GB"/>
              </w:rPr>
            </w:pPr>
            <w:r w:rsidRPr="00F35584">
              <w:rPr>
                <w:b/>
                <w:bCs/>
                <w:i/>
                <w:iCs/>
                <w:lang w:val="en-GB" w:eastAsia="en-GB"/>
              </w:rPr>
              <w:t>rsrp</w:t>
            </w:r>
          </w:p>
          <w:p w14:paraId="1CF07290" w14:textId="77777777" w:rsidR="009879A9" w:rsidRPr="00F35584" w:rsidRDefault="009879A9" w:rsidP="00911AE2">
            <w:pPr>
              <w:pStyle w:val="TAL"/>
              <w:rPr>
                <w:b/>
                <w:bCs/>
                <w:i/>
                <w:iCs/>
                <w:lang w:val="en-GB" w:eastAsia="en-GB"/>
              </w:rPr>
            </w:pPr>
            <w:r w:rsidRPr="00F35584">
              <w:rPr>
                <w:bCs/>
                <w:iCs/>
                <w:lang w:val="en-GB" w:eastAsia="en-GB"/>
              </w:rPr>
              <w:t>Measured SS-RSRP or CSI-RSRP resultsas defined in TS 38.215 [9], either per NR cell from the L1 filter(s) or per (SS/PBCH)/(CSI-RS) index as specified in 5.5.3.3a.</w:t>
            </w:r>
          </w:p>
        </w:tc>
      </w:tr>
      <w:tr w:rsidR="009879A9" w:rsidRPr="00F35584" w14:paraId="3F38518B" w14:textId="77777777" w:rsidTr="00911AE2">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59B7718F" w14:textId="77777777" w:rsidR="009879A9" w:rsidRPr="00F35584" w:rsidRDefault="009879A9" w:rsidP="00911AE2">
            <w:pPr>
              <w:pStyle w:val="TAL"/>
              <w:rPr>
                <w:b/>
                <w:bCs/>
                <w:i/>
                <w:iCs/>
                <w:lang w:val="en-GB" w:eastAsia="en-GB"/>
              </w:rPr>
            </w:pPr>
            <w:r w:rsidRPr="00F35584">
              <w:rPr>
                <w:b/>
                <w:bCs/>
                <w:i/>
                <w:iCs/>
                <w:lang w:val="en-GB" w:eastAsia="en-GB"/>
              </w:rPr>
              <w:t>rsrq</w:t>
            </w:r>
          </w:p>
          <w:p w14:paraId="6D8C6CD6" w14:textId="77777777" w:rsidR="009879A9" w:rsidRPr="00F35584" w:rsidRDefault="009879A9" w:rsidP="00911AE2">
            <w:pPr>
              <w:pStyle w:val="TAL"/>
              <w:rPr>
                <w:b/>
                <w:bCs/>
                <w:i/>
                <w:iCs/>
                <w:lang w:val="en-GB" w:eastAsia="en-GB"/>
              </w:rPr>
            </w:pPr>
            <w:r w:rsidRPr="00F35584">
              <w:rPr>
                <w:bCs/>
                <w:iCs/>
                <w:lang w:val="en-GB" w:eastAsia="en-GB"/>
              </w:rPr>
              <w:t>Measured SS-RSRQ or CSI-RSRQ results as defined in TS 38.215 [9], either per NR cell from the L1 filter(s) or per (SS/PBCH)/(CSI-RS) index as specified in 5.5.3.3a.</w:t>
            </w:r>
          </w:p>
        </w:tc>
      </w:tr>
      <w:tr w:rsidR="009879A9" w:rsidRPr="00F35584" w14:paraId="3237451A" w14:textId="77777777" w:rsidTr="00911AE2">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6E9D0873" w14:textId="77777777" w:rsidR="009879A9" w:rsidRPr="00F35584" w:rsidRDefault="009879A9" w:rsidP="00911AE2">
            <w:pPr>
              <w:pStyle w:val="TAL"/>
              <w:rPr>
                <w:b/>
                <w:bCs/>
                <w:i/>
                <w:iCs/>
                <w:lang w:val="en-GB" w:eastAsia="en-GB"/>
              </w:rPr>
            </w:pPr>
            <w:r w:rsidRPr="00F35584">
              <w:rPr>
                <w:b/>
                <w:bCs/>
                <w:i/>
                <w:iCs/>
                <w:lang w:val="en-GB" w:eastAsia="en-GB"/>
              </w:rPr>
              <w:t>sinr</w:t>
            </w:r>
          </w:p>
          <w:p w14:paraId="195A2482" w14:textId="77777777" w:rsidR="009879A9" w:rsidRPr="00F35584" w:rsidRDefault="009879A9" w:rsidP="00911AE2">
            <w:pPr>
              <w:pStyle w:val="TAL"/>
              <w:rPr>
                <w:b/>
                <w:bCs/>
                <w:i/>
                <w:iCs/>
                <w:lang w:val="en-GB" w:eastAsia="en-GB"/>
              </w:rPr>
            </w:pPr>
            <w:r w:rsidRPr="00F35584">
              <w:rPr>
                <w:bCs/>
                <w:iCs/>
                <w:lang w:val="en-GB" w:eastAsia="en-GB"/>
              </w:rPr>
              <w:t>Measured SS-SINR or CSI-SINR results as defined in TS 38.215 [9], either per NR cell from the L1 filter(s) or per (SS/PBCH)/(CSI-RS) index as specified in 5.5.3.3a.</w:t>
            </w:r>
          </w:p>
        </w:tc>
      </w:tr>
      <w:tr w:rsidR="009879A9" w:rsidRPr="00F35584" w14:paraId="51442F9B" w14:textId="77777777" w:rsidTr="00911AE2">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0D62C0ED" w14:textId="77777777" w:rsidR="009879A9" w:rsidRPr="00F35584" w:rsidRDefault="009879A9" w:rsidP="00911AE2">
            <w:pPr>
              <w:pStyle w:val="TAL"/>
              <w:rPr>
                <w:b/>
                <w:bCs/>
                <w:i/>
                <w:iCs/>
                <w:lang w:val="en-GB" w:eastAsia="en-GB"/>
              </w:rPr>
            </w:pPr>
            <w:r w:rsidRPr="00F35584">
              <w:rPr>
                <w:b/>
                <w:bCs/>
                <w:i/>
                <w:iCs/>
                <w:lang w:val="en-GB" w:eastAsia="en-GB"/>
              </w:rPr>
              <w:t>ssb-Index</w:t>
            </w:r>
          </w:p>
          <w:p w14:paraId="20900CB5" w14:textId="77777777" w:rsidR="009879A9" w:rsidRPr="00F35584" w:rsidRDefault="009879A9" w:rsidP="00911AE2">
            <w:pPr>
              <w:pStyle w:val="TAL"/>
              <w:rPr>
                <w:bCs/>
                <w:iCs/>
                <w:lang w:val="en-GB" w:eastAsia="en-GB"/>
              </w:rPr>
            </w:pPr>
            <w:r w:rsidRPr="00F35584">
              <w:rPr>
                <w:lang w:val="en-GB" w:eastAsia="en-GB"/>
              </w:rPr>
              <w:t>SS/PBCH block index associated to the measurement information to be reported.</w:t>
            </w:r>
          </w:p>
        </w:tc>
      </w:tr>
    </w:tbl>
    <w:p w14:paraId="3FE31B76" w14:textId="77777777" w:rsidR="009879A9" w:rsidRPr="00F35584" w:rsidRDefault="009879A9" w:rsidP="009879A9">
      <w:bookmarkStart w:id="627" w:name="_Hlk508887437"/>
    </w:p>
    <w:p w14:paraId="06A142A8" w14:textId="77777777" w:rsidR="009879A9" w:rsidRPr="00F35584" w:rsidRDefault="009879A9" w:rsidP="009879A9">
      <w:pPr>
        <w:pStyle w:val="Heading4"/>
        <w:rPr>
          <w:i/>
          <w:iCs/>
        </w:rPr>
      </w:pPr>
      <w:bookmarkStart w:id="628" w:name="_Toc510018628"/>
      <w:r w:rsidRPr="00F35584">
        <w:rPr>
          <w:i/>
          <w:iCs/>
        </w:rPr>
        <w:t>–</w:t>
      </w:r>
      <w:r w:rsidRPr="00F35584">
        <w:rPr>
          <w:i/>
          <w:iCs/>
        </w:rPr>
        <w:tab/>
      </w:r>
      <w:bookmarkStart w:id="629" w:name="_Hlk498032025"/>
      <w:bookmarkStart w:id="630" w:name="_Hlk507084058"/>
      <w:r w:rsidRPr="00F35584">
        <w:rPr>
          <w:i/>
          <w:iCs/>
          <w:noProof/>
        </w:rPr>
        <w:t>MeasResultSCG-Failure</w:t>
      </w:r>
      <w:bookmarkEnd w:id="628"/>
      <w:bookmarkEnd w:id="629"/>
      <w:bookmarkEnd w:id="630"/>
    </w:p>
    <w:p w14:paraId="7386D0C3" w14:textId="77777777" w:rsidR="009879A9" w:rsidRPr="00F35584" w:rsidRDefault="009879A9" w:rsidP="009879A9">
      <w:r w:rsidRPr="00F35584">
        <w:t xml:space="preserve">The IE </w:t>
      </w:r>
      <w:r w:rsidRPr="00F35584">
        <w:rPr>
          <w:i/>
        </w:rPr>
        <w:t>MeasResultSCG-Failure</w:t>
      </w:r>
      <w:r w:rsidRPr="00F35584">
        <w:t xml:space="preserve"> is used to provide information regarding failures detected by the UE in case of EN-DC.</w:t>
      </w:r>
    </w:p>
    <w:p w14:paraId="1603CFB7" w14:textId="77777777" w:rsidR="009879A9" w:rsidRPr="00F35584" w:rsidRDefault="009879A9" w:rsidP="009879A9">
      <w:pPr>
        <w:pStyle w:val="TH"/>
        <w:rPr>
          <w:bCs/>
          <w:i/>
          <w:iCs/>
          <w:lang w:val="en-GB"/>
        </w:rPr>
      </w:pPr>
      <w:r w:rsidRPr="00F35584">
        <w:rPr>
          <w:bCs/>
          <w:i/>
          <w:iCs/>
          <w:lang w:val="en-GB"/>
        </w:rPr>
        <w:t xml:space="preserve">MeasResultSCG-Failure </w:t>
      </w:r>
      <w:r w:rsidRPr="00F35584">
        <w:rPr>
          <w:lang w:val="en-GB"/>
        </w:rPr>
        <w:t>information element</w:t>
      </w:r>
    </w:p>
    <w:p w14:paraId="2B445129" w14:textId="77777777" w:rsidR="009879A9" w:rsidRPr="00F35584" w:rsidRDefault="009879A9" w:rsidP="009879A9">
      <w:pPr>
        <w:pStyle w:val="PL"/>
        <w:rPr>
          <w:color w:val="808080"/>
        </w:rPr>
      </w:pPr>
      <w:r w:rsidRPr="00F35584">
        <w:rPr>
          <w:color w:val="808080"/>
        </w:rPr>
        <w:t>-- ASN1START</w:t>
      </w:r>
    </w:p>
    <w:p w14:paraId="76EA55C7" w14:textId="77777777" w:rsidR="009879A9" w:rsidRPr="00F35584" w:rsidRDefault="009879A9" w:rsidP="009879A9">
      <w:pPr>
        <w:pStyle w:val="PL"/>
        <w:rPr>
          <w:color w:val="808080"/>
        </w:rPr>
      </w:pPr>
      <w:r w:rsidRPr="00F35584">
        <w:rPr>
          <w:color w:val="808080"/>
        </w:rPr>
        <w:t>-- TAG-MEAS-RESULT-SCG-FAILURE-START</w:t>
      </w:r>
    </w:p>
    <w:p w14:paraId="16E9A2DD" w14:textId="77777777" w:rsidR="009879A9" w:rsidRPr="00F35584" w:rsidRDefault="009879A9" w:rsidP="009879A9">
      <w:pPr>
        <w:pStyle w:val="PL"/>
      </w:pPr>
    </w:p>
    <w:p w14:paraId="1C19BD99" w14:textId="77777777" w:rsidR="009879A9" w:rsidRPr="00F35584" w:rsidRDefault="009879A9" w:rsidP="009879A9">
      <w:pPr>
        <w:pStyle w:val="PL"/>
      </w:pPr>
      <w:r w:rsidRPr="00F35584">
        <w:t xml:space="preserve">MeasResultSCG-Failure ::= </w:t>
      </w:r>
      <w:r w:rsidRPr="00F35584">
        <w:tab/>
      </w:r>
      <w:r w:rsidRPr="00F35584">
        <w:tab/>
      </w:r>
      <w:r w:rsidRPr="00F35584">
        <w:tab/>
      </w:r>
      <w:r w:rsidRPr="00F35584">
        <w:rPr>
          <w:color w:val="993366"/>
        </w:rPr>
        <w:t>SEQUENCE</w:t>
      </w:r>
      <w:r w:rsidRPr="00F35584">
        <w:t xml:space="preserve"> {</w:t>
      </w:r>
    </w:p>
    <w:p w14:paraId="228B4ABC" w14:textId="77777777" w:rsidR="009879A9" w:rsidRPr="00F35584" w:rsidRDefault="009879A9" w:rsidP="009879A9">
      <w:pPr>
        <w:pStyle w:val="PL"/>
      </w:pPr>
      <w:r w:rsidRPr="00F35584">
        <w:rPr>
          <w:rFonts w:eastAsia="SimSun"/>
          <w:lang w:eastAsia="zh-CN"/>
        </w:rPr>
        <w:tab/>
      </w:r>
      <w:r w:rsidRPr="00F35584">
        <w:t>measResultServFreqList</w:t>
      </w:r>
      <w:r w:rsidRPr="00F35584">
        <w:tab/>
      </w:r>
      <w:r w:rsidRPr="00F35584">
        <w:tab/>
      </w:r>
      <w:r w:rsidRPr="00F35584">
        <w:tab/>
      </w:r>
      <w:r w:rsidRPr="00F35584">
        <w:tab/>
      </w:r>
      <w:r w:rsidRPr="00F35584">
        <w:tab/>
        <w:t>MeasResultServFreqList2NR,</w:t>
      </w:r>
    </w:p>
    <w:p w14:paraId="54BED1F5" w14:textId="77777777" w:rsidR="009879A9" w:rsidRPr="00F35584" w:rsidRDefault="009879A9" w:rsidP="009879A9">
      <w:pPr>
        <w:pStyle w:val="PL"/>
      </w:pPr>
      <w:r w:rsidRPr="00F35584">
        <w:tab/>
        <w:t>measResultNeighCells</w:t>
      </w:r>
      <w:r w:rsidRPr="00F35584">
        <w:tab/>
      </w:r>
      <w:r w:rsidRPr="00F35584">
        <w:tab/>
      </w:r>
      <w:r w:rsidRPr="00F35584">
        <w:tab/>
      </w:r>
      <w:r w:rsidRPr="00F35584">
        <w:tab/>
      </w:r>
      <w:r w:rsidRPr="00F35584">
        <w:tab/>
      </w:r>
      <w:r w:rsidRPr="00F35584">
        <w:tab/>
        <w:t>MeasResultList2NR,</w:t>
      </w:r>
    </w:p>
    <w:p w14:paraId="37897EAB" w14:textId="77777777" w:rsidR="009879A9" w:rsidRPr="00F35584" w:rsidRDefault="009879A9" w:rsidP="009879A9">
      <w:pPr>
        <w:pStyle w:val="PL"/>
      </w:pPr>
      <w:r w:rsidRPr="00F35584">
        <w:tab/>
        <w:t>...</w:t>
      </w:r>
    </w:p>
    <w:p w14:paraId="30CD37B8" w14:textId="77777777" w:rsidR="009879A9" w:rsidRPr="00F35584" w:rsidRDefault="009879A9" w:rsidP="009879A9">
      <w:pPr>
        <w:pStyle w:val="PL"/>
        <w:rPr>
          <w:rFonts w:eastAsia="Malgun Gothic"/>
        </w:rPr>
      </w:pPr>
      <w:r w:rsidRPr="00F35584">
        <w:t>}</w:t>
      </w:r>
    </w:p>
    <w:p w14:paraId="4BDF6044" w14:textId="77777777" w:rsidR="009879A9" w:rsidRPr="00F35584" w:rsidRDefault="009879A9" w:rsidP="009879A9">
      <w:pPr>
        <w:pStyle w:val="PL"/>
      </w:pPr>
    </w:p>
    <w:p w14:paraId="537CE30C" w14:textId="77777777" w:rsidR="009879A9" w:rsidRPr="00F35584" w:rsidRDefault="009879A9" w:rsidP="009879A9">
      <w:pPr>
        <w:pStyle w:val="PL"/>
      </w:pPr>
      <w:r w:rsidRPr="00F35584">
        <w:t>MeasResultServFreqList2NR ::=</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(1..maxNrofS</w:t>
      </w:r>
      <w:r w:rsidRPr="00F35584">
        <w:rPr>
          <w:lang w:eastAsia="ja-JP"/>
        </w:rPr>
        <w:t>erving</w:t>
      </w:r>
      <w:r w:rsidRPr="00F35584">
        <w:t>Cells))</w:t>
      </w:r>
      <w:r w:rsidRPr="00F35584">
        <w:rPr>
          <w:color w:val="993366"/>
        </w:rPr>
        <w:t xml:space="preserve"> OF</w:t>
      </w:r>
      <w:r w:rsidRPr="00F35584">
        <w:t xml:space="preserve"> MeasResultServFreq2NR</w:t>
      </w:r>
    </w:p>
    <w:p w14:paraId="791F3519" w14:textId="77777777" w:rsidR="009879A9" w:rsidRPr="00F35584" w:rsidRDefault="009879A9" w:rsidP="009879A9">
      <w:pPr>
        <w:pStyle w:val="PL"/>
      </w:pPr>
    </w:p>
    <w:p w14:paraId="3D44F5F2" w14:textId="77777777" w:rsidR="009879A9" w:rsidRPr="00F35584" w:rsidRDefault="009879A9" w:rsidP="009879A9">
      <w:pPr>
        <w:pStyle w:val="PL"/>
      </w:pPr>
      <w:r w:rsidRPr="00F35584">
        <w:t>MeasResultServFreq2NR ::=</w:t>
      </w:r>
      <w:r w:rsidRPr="00F35584">
        <w:tab/>
      </w:r>
      <w:r w:rsidRPr="00F35584">
        <w:tab/>
      </w:r>
      <w:r w:rsidRPr="00F35584">
        <w:tab/>
      </w:r>
      <w:r w:rsidRPr="00F35584">
        <w:tab/>
      </w:r>
      <w:r w:rsidRPr="00F35584">
        <w:rPr>
          <w:color w:val="993366"/>
        </w:rPr>
        <w:t>SEQUENCE</w:t>
      </w:r>
      <w:r w:rsidRPr="00F35584">
        <w:t xml:space="preserve"> {</w:t>
      </w:r>
    </w:p>
    <w:p w14:paraId="199C141E" w14:textId="77777777" w:rsidR="009879A9" w:rsidRPr="00F35584" w:rsidRDefault="009879A9" w:rsidP="009879A9">
      <w:pPr>
        <w:pStyle w:val="PL"/>
      </w:pPr>
      <w:r w:rsidRPr="00F35584">
        <w:tab/>
        <w:t>ssbFrequency</w:t>
      </w:r>
      <w:r w:rsidRPr="00F35584">
        <w:tab/>
      </w:r>
      <w:r w:rsidRPr="00F35584">
        <w:tab/>
      </w:r>
      <w:r w:rsidRPr="00F35584">
        <w:tab/>
      </w:r>
      <w:r w:rsidRPr="00F35584">
        <w:tab/>
      </w:r>
      <w:r w:rsidRPr="00F35584">
        <w:tab/>
      </w:r>
      <w:r w:rsidRPr="00F35584">
        <w:tab/>
      </w:r>
      <w:r w:rsidRPr="00F35584">
        <w:tab/>
        <w:t>ARFCN-ValueNR</w:t>
      </w:r>
      <w:r w:rsidRPr="00F35584">
        <w:tab/>
      </w:r>
      <w:r w:rsidRPr="00F35584">
        <w:tab/>
      </w:r>
      <w:r w:rsidRPr="00F35584">
        <w:tab/>
      </w:r>
      <w:r w:rsidRPr="00F35584">
        <w:rPr>
          <w:color w:val="993366"/>
        </w:rPr>
        <w:t>OPTIONAL</w:t>
      </w:r>
      <w:r w:rsidRPr="00F35584">
        <w:t>,</w:t>
      </w:r>
    </w:p>
    <w:p w14:paraId="13BC7627" w14:textId="77777777" w:rsidR="009879A9" w:rsidRPr="00F35584" w:rsidRDefault="009879A9" w:rsidP="009879A9">
      <w:pPr>
        <w:pStyle w:val="PL"/>
      </w:pPr>
      <w:r w:rsidRPr="00F35584">
        <w:tab/>
        <w:t>refFreqCSI-RS</w:t>
      </w:r>
      <w:r w:rsidRPr="00F35584">
        <w:tab/>
      </w:r>
      <w:r w:rsidRPr="00F35584">
        <w:tab/>
      </w:r>
      <w:r w:rsidRPr="00F35584">
        <w:tab/>
      </w:r>
      <w:r w:rsidRPr="00F35584">
        <w:tab/>
      </w:r>
      <w:r w:rsidRPr="00F35584">
        <w:tab/>
      </w:r>
      <w:r w:rsidRPr="00F35584">
        <w:tab/>
      </w:r>
      <w:r w:rsidRPr="00F35584">
        <w:tab/>
        <w:t>ARFCN-ValueNR</w:t>
      </w:r>
      <w:r w:rsidRPr="00F35584">
        <w:tab/>
      </w:r>
      <w:r w:rsidRPr="00F35584">
        <w:tab/>
      </w:r>
      <w:r w:rsidRPr="00F35584">
        <w:tab/>
      </w:r>
      <w:r w:rsidRPr="00F35584">
        <w:rPr>
          <w:color w:val="993366"/>
        </w:rPr>
        <w:t>OPTIONAL</w:t>
      </w:r>
      <w:r w:rsidRPr="00F35584">
        <w:t>,</w:t>
      </w:r>
    </w:p>
    <w:p w14:paraId="400D72EF" w14:textId="77777777" w:rsidR="009879A9" w:rsidRPr="00F35584" w:rsidRDefault="009879A9" w:rsidP="009879A9">
      <w:pPr>
        <w:pStyle w:val="PL"/>
      </w:pPr>
      <w:r w:rsidRPr="00F35584">
        <w:tab/>
        <w:t>measResultServingCell</w:t>
      </w:r>
      <w:r w:rsidRPr="00F35584">
        <w:tab/>
      </w:r>
      <w:r w:rsidRPr="00F35584">
        <w:tab/>
      </w:r>
      <w:r w:rsidRPr="00F35584">
        <w:tab/>
      </w:r>
      <w:r w:rsidRPr="00F35584">
        <w:tab/>
      </w:r>
      <w:r w:rsidRPr="00F35584">
        <w:tab/>
        <w:t>MeasResultNR,</w:t>
      </w:r>
    </w:p>
    <w:p w14:paraId="5EFF2093" w14:textId="77777777" w:rsidR="009879A9" w:rsidRPr="00F35584" w:rsidRDefault="009879A9" w:rsidP="009879A9">
      <w:pPr>
        <w:pStyle w:val="PL"/>
      </w:pPr>
      <w:r w:rsidRPr="00F35584">
        <w:tab/>
        <w:t>measResultBestNeighCell</w:t>
      </w:r>
      <w:r w:rsidRPr="00F35584">
        <w:tab/>
      </w:r>
      <w:r w:rsidRPr="00F35584">
        <w:tab/>
      </w:r>
      <w:r w:rsidRPr="00F35584">
        <w:tab/>
      </w:r>
      <w:r w:rsidRPr="00F35584">
        <w:tab/>
      </w:r>
      <w:r w:rsidRPr="00F35584">
        <w:tab/>
        <w:t>MeasResultNR</w:t>
      </w:r>
      <w:r w:rsidRPr="00F35584">
        <w:tab/>
      </w:r>
      <w:r w:rsidRPr="00F35584">
        <w:tab/>
      </w:r>
      <w:r w:rsidRPr="00F35584">
        <w:rPr>
          <w:color w:val="993366"/>
        </w:rPr>
        <w:t>OPTIONAL</w:t>
      </w:r>
    </w:p>
    <w:p w14:paraId="7C919ADD" w14:textId="77777777" w:rsidR="009879A9" w:rsidRPr="00F35584" w:rsidRDefault="009879A9" w:rsidP="009879A9">
      <w:pPr>
        <w:pStyle w:val="PL"/>
      </w:pPr>
      <w:r w:rsidRPr="00F35584">
        <w:t>}</w:t>
      </w:r>
    </w:p>
    <w:p w14:paraId="78EF0CF6" w14:textId="77777777" w:rsidR="009879A9" w:rsidRPr="00F35584" w:rsidRDefault="009879A9" w:rsidP="009879A9">
      <w:pPr>
        <w:pStyle w:val="PL"/>
      </w:pPr>
    </w:p>
    <w:p w14:paraId="05D1432A" w14:textId="77777777" w:rsidR="009879A9" w:rsidRPr="00F35584" w:rsidRDefault="009879A9" w:rsidP="009879A9">
      <w:pPr>
        <w:pStyle w:val="PL"/>
      </w:pPr>
      <w:r w:rsidRPr="00F35584">
        <w:t>MeasResultList2NR ::=</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(1..maxFreq))</w:t>
      </w:r>
      <w:r w:rsidRPr="00F35584">
        <w:rPr>
          <w:color w:val="993366"/>
        </w:rPr>
        <w:t xml:space="preserve"> OF</w:t>
      </w:r>
      <w:r w:rsidRPr="00F35584">
        <w:t xml:space="preserve"> MeasResult2NR</w:t>
      </w:r>
    </w:p>
    <w:p w14:paraId="480A573B" w14:textId="77777777" w:rsidR="009879A9" w:rsidRPr="00F35584" w:rsidRDefault="009879A9" w:rsidP="009879A9">
      <w:pPr>
        <w:pStyle w:val="PL"/>
      </w:pPr>
    </w:p>
    <w:p w14:paraId="4FC15C62" w14:textId="77777777" w:rsidR="009879A9" w:rsidRPr="00F35584" w:rsidRDefault="009879A9" w:rsidP="009879A9">
      <w:pPr>
        <w:pStyle w:val="PL"/>
      </w:pPr>
      <w:r w:rsidRPr="00F35584">
        <w:t>MeasResult2NR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tab/>
      </w:r>
    </w:p>
    <w:p w14:paraId="4801EF4C" w14:textId="77777777" w:rsidR="009879A9" w:rsidRPr="00F35584" w:rsidRDefault="009879A9" w:rsidP="009879A9">
      <w:pPr>
        <w:pStyle w:val="PL"/>
      </w:pPr>
      <w:r w:rsidRPr="00F35584">
        <w:tab/>
        <w:t>ssbFrequency</w:t>
      </w:r>
      <w:r w:rsidRPr="00F35584">
        <w:tab/>
      </w:r>
      <w:r w:rsidRPr="00F35584">
        <w:tab/>
      </w:r>
      <w:r w:rsidRPr="00F35584">
        <w:tab/>
      </w:r>
      <w:r w:rsidRPr="00F35584">
        <w:tab/>
      </w:r>
      <w:r w:rsidRPr="00F35584">
        <w:tab/>
      </w:r>
      <w:r w:rsidRPr="00F35584">
        <w:tab/>
      </w:r>
      <w:r w:rsidRPr="00F35584">
        <w:tab/>
        <w:t>ARFCN-ValueNR</w:t>
      </w:r>
      <w:r w:rsidRPr="00F35584">
        <w:tab/>
      </w:r>
      <w:r w:rsidRPr="00F35584">
        <w:tab/>
      </w:r>
      <w:r w:rsidRPr="00F35584">
        <w:tab/>
      </w:r>
      <w:r w:rsidRPr="00F35584">
        <w:rPr>
          <w:color w:val="993366"/>
        </w:rPr>
        <w:t>OPTIONAL</w:t>
      </w:r>
      <w:r w:rsidRPr="00F35584">
        <w:t>,</w:t>
      </w:r>
    </w:p>
    <w:p w14:paraId="0D460C55" w14:textId="77777777" w:rsidR="009879A9" w:rsidRPr="00F35584" w:rsidRDefault="009879A9" w:rsidP="009879A9">
      <w:pPr>
        <w:pStyle w:val="PL"/>
      </w:pPr>
      <w:r w:rsidRPr="00F35584">
        <w:tab/>
        <w:t>refFreqCSI-RS</w:t>
      </w:r>
      <w:r w:rsidRPr="00F35584">
        <w:tab/>
      </w:r>
      <w:r w:rsidRPr="00F35584">
        <w:tab/>
      </w:r>
      <w:r w:rsidRPr="00F35584">
        <w:tab/>
      </w:r>
      <w:r w:rsidRPr="00F35584">
        <w:tab/>
      </w:r>
      <w:r w:rsidRPr="00F35584">
        <w:tab/>
      </w:r>
      <w:r w:rsidRPr="00F35584">
        <w:tab/>
      </w:r>
      <w:r w:rsidRPr="00F35584">
        <w:tab/>
        <w:t>ARFCN-ValueNR</w:t>
      </w:r>
      <w:r w:rsidRPr="00F35584">
        <w:tab/>
      </w:r>
      <w:r w:rsidRPr="00F35584">
        <w:tab/>
      </w:r>
      <w:r w:rsidRPr="00F35584">
        <w:tab/>
      </w:r>
      <w:r w:rsidRPr="00F35584">
        <w:rPr>
          <w:color w:val="993366"/>
        </w:rPr>
        <w:t>OPTIONAL</w:t>
      </w:r>
      <w:r w:rsidRPr="00F35584">
        <w:t>,</w:t>
      </w:r>
    </w:p>
    <w:p w14:paraId="5353C490" w14:textId="77777777" w:rsidR="009879A9" w:rsidRPr="00F35584" w:rsidRDefault="009879A9" w:rsidP="009879A9">
      <w:pPr>
        <w:pStyle w:val="PL"/>
      </w:pPr>
      <w:r w:rsidRPr="00F35584">
        <w:tab/>
        <w:t>measResult</w:t>
      </w:r>
      <w:r w:rsidRPr="00F35584">
        <w:rPr>
          <w:lang w:eastAsia="zh-CN"/>
        </w:rPr>
        <w:t>ListNR</w:t>
      </w:r>
      <w:r w:rsidRPr="00F35584">
        <w:tab/>
      </w:r>
      <w:r w:rsidRPr="00F35584">
        <w:tab/>
      </w:r>
      <w:r w:rsidRPr="00F35584">
        <w:tab/>
      </w:r>
      <w:r w:rsidRPr="00F35584">
        <w:tab/>
      </w:r>
      <w:r w:rsidRPr="00F35584">
        <w:tab/>
      </w:r>
      <w:r w:rsidRPr="00F35584">
        <w:tab/>
        <w:t>MeasResultListNR</w:t>
      </w:r>
    </w:p>
    <w:p w14:paraId="4FA89E2E" w14:textId="77777777" w:rsidR="009879A9" w:rsidRPr="00F35584" w:rsidRDefault="009879A9" w:rsidP="009879A9">
      <w:pPr>
        <w:pStyle w:val="PL"/>
      </w:pPr>
      <w:r w:rsidRPr="00F35584">
        <w:t>}</w:t>
      </w:r>
    </w:p>
    <w:p w14:paraId="12C92AB2" w14:textId="77777777" w:rsidR="009879A9" w:rsidRPr="00F35584" w:rsidRDefault="009879A9" w:rsidP="009879A9">
      <w:pPr>
        <w:pStyle w:val="PL"/>
      </w:pPr>
    </w:p>
    <w:p w14:paraId="4A77BC4A" w14:textId="77777777" w:rsidR="009879A9" w:rsidRPr="00F35584" w:rsidRDefault="009879A9" w:rsidP="009879A9">
      <w:pPr>
        <w:pStyle w:val="PL"/>
        <w:rPr>
          <w:color w:val="808080"/>
        </w:rPr>
      </w:pPr>
      <w:r w:rsidRPr="00F35584">
        <w:rPr>
          <w:color w:val="808080"/>
        </w:rPr>
        <w:t>-- TAG-MEAS-RESULT-SCG-FAILURE-STOP</w:t>
      </w:r>
    </w:p>
    <w:p w14:paraId="6E7F439D" w14:textId="77777777" w:rsidR="009879A9" w:rsidRPr="00F35584" w:rsidRDefault="009879A9" w:rsidP="009879A9">
      <w:pPr>
        <w:pStyle w:val="PL"/>
        <w:rPr>
          <w:color w:val="808080"/>
        </w:rPr>
      </w:pPr>
      <w:r w:rsidRPr="00F35584">
        <w:rPr>
          <w:color w:val="808080"/>
        </w:rPr>
        <w:t>-- ASN1STOP</w:t>
      </w:r>
    </w:p>
    <w:p w14:paraId="2351CAFC" w14:textId="77777777" w:rsidR="009879A9" w:rsidRPr="00F35584" w:rsidRDefault="009879A9" w:rsidP="009879A9"/>
    <w:p w14:paraId="13E4DD39" w14:textId="77777777" w:rsidR="009879A9" w:rsidRPr="00F35584" w:rsidRDefault="009879A9" w:rsidP="009879A9">
      <w:pPr>
        <w:pStyle w:val="Heading4"/>
        <w:rPr>
          <w:i/>
          <w:iCs/>
        </w:rPr>
      </w:pPr>
      <w:bookmarkStart w:id="631" w:name="_Toc510018629"/>
      <w:r w:rsidRPr="00F35584">
        <w:t>–</w:t>
      </w:r>
      <w:r w:rsidRPr="00F35584">
        <w:tab/>
      </w:r>
      <w:r w:rsidRPr="00F35584">
        <w:rPr>
          <w:i/>
          <w:iCs/>
        </w:rPr>
        <w:t>MeasResult</w:t>
      </w:r>
      <w:r w:rsidRPr="00F35584">
        <w:t>CellList</w:t>
      </w:r>
      <w:r w:rsidRPr="00F35584">
        <w:rPr>
          <w:i/>
          <w:iCs/>
        </w:rPr>
        <w:t>SFTD</w:t>
      </w:r>
      <w:bookmarkEnd w:id="631"/>
    </w:p>
    <w:p w14:paraId="4E07859C" w14:textId="77777777" w:rsidR="009879A9" w:rsidRPr="00F35584" w:rsidRDefault="009879A9" w:rsidP="009879A9">
      <w:r w:rsidRPr="00F35584">
        <w:t xml:space="preserve">The IE </w:t>
      </w:r>
      <w:r w:rsidRPr="00F35584">
        <w:rPr>
          <w:i/>
          <w:iCs/>
        </w:rPr>
        <w:t>MeasResult</w:t>
      </w:r>
      <w:r w:rsidRPr="00F35584">
        <w:rPr>
          <w:i/>
        </w:rPr>
        <w:t>CellList</w:t>
      </w:r>
      <w:r w:rsidRPr="00F35584">
        <w:rPr>
          <w:i/>
          <w:iCs/>
        </w:rPr>
        <w:t>SFTD</w:t>
      </w:r>
      <w:r w:rsidRPr="00F35584">
        <w:t xml:space="preserve"> consists of SFN and radio frame boundary difference between the PCell and an NR  cell as specified in TS 38.215 [9] and TS 38.133 [14].</w:t>
      </w:r>
    </w:p>
    <w:p w14:paraId="119D8A77" w14:textId="77777777" w:rsidR="009879A9" w:rsidRPr="00F35584" w:rsidRDefault="009879A9" w:rsidP="009879A9">
      <w:pPr>
        <w:pStyle w:val="TH"/>
        <w:rPr>
          <w:lang w:val="en-GB"/>
        </w:rPr>
      </w:pPr>
      <w:r w:rsidRPr="00F35584">
        <w:rPr>
          <w:iCs/>
          <w:lang w:val="en-GB"/>
        </w:rPr>
        <w:t>MeasResult</w:t>
      </w:r>
      <w:r w:rsidRPr="00F35584">
        <w:rPr>
          <w:lang w:val="en-GB"/>
        </w:rPr>
        <w:t>CellList</w:t>
      </w:r>
      <w:r w:rsidRPr="00F35584">
        <w:rPr>
          <w:iCs/>
          <w:lang w:val="en-GB"/>
        </w:rPr>
        <w:t>SFTD</w:t>
      </w:r>
      <w:r w:rsidRPr="00F35584">
        <w:rPr>
          <w:i/>
          <w:iCs/>
          <w:lang w:val="en-GB"/>
        </w:rPr>
        <w:t xml:space="preserve"> </w:t>
      </w:r>
      <w:r w:rsidRPr="00F35584">
        <w:rPr>
          <w:lang w:val="en-GB"/>
        </w:rPr>
        <w:t>information element</w:t>
      </w:r>
    </w:p>
    <w:p w14:paraId="63D5B412" w14:textId="77777777" w:rsidR="009879A9" w:rsidRPr="00F35584" w:rsidRDefault="009879A9" w:rsidP="009879A9">
      <w:pPr>
        <w:pStyle w:val="PL"/>
        <w:rPr>
          <w:color w:val="808080"/>
        </w:rPr>
      </w:pPr>
      <w:r w:rsidRPr="00F35584">
        <w:rPr>
          <w:color w:val="808080"/>
        </w:rPr>
        <w:t>-- ASN1START</w:t>
      </w:r>
    </w:p>
    <w:p w14:paraId="186A0343" w14:textId="77777777" w:rsidR="009879A9" w:rsidRPr="00F35584" w:rsidRDefault="009879A9" w:rsidP="009879A9">
      <w:pPr>
        <w:pStyle w:val="PL"/>
        <w:rPr>
          <w:color w:val="808080"/>
        </w:rPr>
      </w:pPr>
      <w:r w:rsidRPr="00F35584">
        <w:rPr>
          <w:color w:val="808080"/>
        </w:rPr>
        <w:t>-- TAG-MEASRESULT-CELL-LIST-SFTD-START</w:t>
      </w:r>
    </w:p>
    <w:p w14:paraId="360BEA52" w14:textId="77777777" w:rsidR="009879A9" w:rsidRPr="00F35584" w:rsidRDefault="009879A9" w:rsidP="009879A9">
      <w:pPr>
        <w:pStyle w:val="PL"/>
      </w:pPr>
    </w:p>
    <w:p w14:paraId="0229227C" w14:textId="77777777" w:rsidR="009879A9" w:rsidRPr="00F35584" w:rsidRDefault="009879A9" w:rsidP="009879A9">
      <w:pPr>
        <w:pStyle w:val="PL"/>
      </w:pPr>
      <w:r w:rsidRPr="00F35584">
        <w:t>MeasResultCellListSFTD ::=</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(1..maxCellSFTD))</w:t>
      </w:r>
      <w:r w:rsidRPr="00F35584">
        <w:rPr>
          <w:color w:val="993366"/>
        </w:rPr>
        <w:t xml:space="preserve"> OF</w:t>
      </w:r>
      <w:r w:rsidRPr="00F35584">
        <w:t xml:space="preserve"> MeasResultCellSFTD</w:t>
      </w:r>
    </w:p>
    <w:p w14:paraId="7F1CA897" w14:textId="77777777" w:rsidR="009879A9" w:rsidRPr="00F35584" w:rsidRDefault="009879A9" w:rsidP="009879A9">
      <w:pPr>
        <w:pStyle w:val="PL"/>
      </w:pPr>
    </w:p>
    <w:p w14:paraId="097C95E2" w14:textId="77777777" w:rsidR="009879A9" w:rsidRPr="00F35584" w:rsidRDefault="009879A9" w:rsidP="009879A9">
      <w:pPr>
        <w:pStyle w:val="PL"/>
      </w:pPr>
      <w:r w:rsidRPr="00F35584">
        <w:t>MeasResultCellSFTD ::=</w:t>
      </w:r>
      <w:r w:rsidRPr="00F35584">
        <w:tab/>
      </w:r>
      <w:r w:rsidRPr="00F35584">
        <w:rPr>
          <w:color w:val="993366"/>
        </w:rPr>
        <w:t>SEQUENCE</w:t>
      </w:r>
      <w:r w:rsidRPr="00F35584">
        <w:t xml:space="preserve"> {</w:t>
      </w:r>
    </w:p>
    <w:p w14:paraId="0B8EAE3C" w14:textId="77777777" w:rsidR="009879A9" w:rsidRPr="00F35584" w:rsidRDefault="009879A9" w:rsidP="009879A9">
      <w:pPr>
        <w:pStyle w:val="PL"/>
      </w:pPr>
      <w:r w:rsidRPr="00F35584">
        <w:tab/>
        <w:t>physCellId</w:t>
      </w:r>
      <w:r w:rsidRPr="00F35584">
        <w:tab/>
      </w:r>
      <w:r w:rsidRPr="00F35584">
        <w:tab/>
      </w:r>
      <w:r w:rsidRPr="00F35584">
        <w:tab/>
      </w:r>
      <w:r w:rsidRPr="00F35584">
        <w:tab/>
      </w:r>
      <w:r w:rsidRPr="00F35584">
        <w:tab/>
      </w:r>
      <w:r w:rsidRPr="00F35584">
        <w:tab/>
      </w:r>
      <w:r w:rsidRPr="00F35584">
        <w:tab/>
        <w:t>PhysCellId,</w:t>
      </w:r>
    </w:p>
    <w:p w14:paraId="7BBEF0EF" w14:textId="77777777" w:rsidR="009879A9" w:rsidRPr="00F35584" w:rsidRDefault="009879A9" w:rsidP="009879A9">
      <w:pPr>
        <w:pStyle w:val="PL"/>
      </w:pPr>
      <w:r w:rsidRPr="00F35584">
        <w:tab/>
        <w:t>sfn-OffsetResult</w:t>
      </w:r>
      <w:r w:rsidRPr="00F35584">
        <w:tab/>
      </w:r>
      <w:r w:rsidRPr="00F35584">
        <w:tab/>
      </w:r>
      <w:r w:rsidRPr="00F35584">
        <w:tab/>
      </w:r>
      <w:r w:rsidRPr="00F35584">
        <w:tab/>
      </w:r>
      <w:r w:rsidRPr="00F35584">
        <w:tab/>
      </w:r>
      <w:r w:rsidRPr="00F35584">
        <w:rPr>
          <w:color w:val="993366"/>
        </w:rPr>
        <w:t>INTEGER</w:t>
      </w:r>
      <w:r w:rsidRPr="00F35584">
        <w:t xml:space="preserve"> (0..1023),</w:t>
      </w:r>
    </w:p>
    <w:p w14:paraId="672E096B" w14:textId="77777777" w:rsidR="009879A9" w:rsidRPr="00F35584" w:rsidRDefault="009879A9" w:rsidP="009879A9">
      <w:pPr>
        <w:pStyle w:val="PL"/>
      </w:pPr>
      <w:r w:rsidRPr="00F35584">
        <w:tab/>
        <w:t>frameBoundaryOffsetResult</w:t>
      </w:r>
      <w:r w:rsidRPr="00F35584">
        <w:tab/>
      </w:r>
      <w:r w:rsidRPr="00F35584">
        <w:tab/>
      </w:r>
      <w:r w:rsidRPr="00F35584">
        <w:tab/>
      </w:r>
      <w:r w:rsidRPr="00F35584">
        <w:rPr>
          <w:color w:val="993366"/>
        </w:rPr>
        <w:t>INTEGER</w:t>
      </w:r>
      <w:r w:rsidRPr="00F35584">
        <w:t xml:space="preserve"> (-30720..30719),</w:t>
      </w:r>
    </w:p>
    <w:p w14:paraId="6C2C2CCE" w14:textId="77777777" w:rsidR="009879A9" w:rsidRPr="00F35584" w:rsidRDefault="009879A9" w:rsidP="009879A9">
      <w:pPr>
        <w:pStyle w:val="PL"/>
      </w:pPr>
      <w:r w:rsidRPr="00F35584">
        <w:tab/>
        <w:t>rsrp-Result</w:t>
      </w:r>
      <w:r w:rsidRPr="00F35584">
        <w:tab/>
      </w:r>
      <w:r w:rsidRPr="00F35584">
        <w:tab/>
      </w:r>
      <w:r w:rsidRPr="00F35584">
        <w:tab/>
      </w:r>
      <w:r w:rsidRPr="00F35584">
        <w:tab/>
      </w:r>
      <w:r w:rsidRPr="00F35584">
        <w:tab/>
      </w:r>
      <w:r w:rsidRPr="00F35584">
        <w:tab/>
      </w:r>
      <w:r w:rsidRPr="00F35584">
        <w:tab/>
        <w:t>RSRP-Range</w:t>
      </w:r>
      <w:r w:rsidRPr="00F35584">
        <w:tab/>
      </w:r>
      <w:r w:rsidRPr="00F35584">
        <w:tab/>
      </w:r>
      <w:r w:rsidRPr="00F35584">
        <w:tab/>
      </w:r>
      <w:r w:rsidRPr="00F35584">
        <w:tab/>
      </w:r>
      <w:r w:rsidRPr="00F35584">
        <w:tab/>
      </w:r>
      <w:r w:rsidRPr="00F35584">
        <w:tab/>
      </w:r>
      <w:r w:rsidRPr="00F35584">
        <w:rPr>
          <w:color w:val="993366"/>
        </w:rPr>
        <w:t>OPTIONAL</w:t>
      </w:r>
    </w:p>
    <w:p w14:paraId="75BFB9FE" w14:textId="77777777" w:rsidR="009879A9" w:rsidRPr="00F35584" w:rsidRDefault="009879A9" w:rsidP="009879A9">
      <w:pPr>
        <w:pStyle w:val="PL"/>
      </w:pPr>
      <w:r w:rsidRPr="00F35584">
        <w:t>}</w:t>
      </w:r>
    </w:p>
    <w:p w14:paraId="574F397C" w14:textId="77777777" w:rsidR="009879A9" w:rsidRPr="00F35584" w:rsidRDefault="009879A9" w:rsidP="009879A9">
      <w:pPr>
        <w:pStyle w:val="PL"/>
      </w:pPr>
    </w:p>
    <w:p w14:paraId="155D3FC3" w14:textId="77777777" w:rsidR="009879A9" w:rsidRPr="00F35584" w:rsidRDefault="009879A9" w:rsidP="009879A9">
      <w:pPr>
        <w:pStyle w:val="PL"/>
        <w:rPr>
          <w:color w:val="808080"/>
        </w:rPr>
      </w:pPr>
      <w:r w:rsidRPr="00F35584">
        <w:rPr>
          <w:color w:val="808080"/>
        </w:rPr>
        <w:t>-- TAG-MEASRESULT-CELL-LIST-SFTD-STOP</w:t>
      </w:r>
    </w:p>
    <w:p w14:paraId="3563DD07" w14:textId="77777777" w:rsidR="009879A9" w:rsidRPr="00F35584" w:rsidRDefault="009879A9" w:rsidP="009879A9">
      <w:pPr>
        <w:pStyle w:val="PL"/>
        <w:rPr>
          <w:color w:val="808080"/>
        </w:rPr>
      </w:pPr>
      <w:r w:rsidRPr="00F35584">
        <w:rPr>
          <w:color w:val="808080"/>
        </w:rPr>
        <w:t>-- ASN1STOP</w:t>
      </w:r>
    </w:p>
    <w:p w14:paraId="5323306E" w14:textId="77777777" w:rsidR="009879A9" w:rsidRPr="00F35584" w:rsidRDefault="009879A9" w:rsidP="009879A9"/>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9879A9" w:rsidRPr="00F35584" w14:paraId="6267E549" w14:textId="77777777" w:rsidTr="00911AE2">
        <w:trPr>
          <w:cantSplit/>
          <w:tblHeader/>
        </w:trPr>
        <w:tc>
          <w:tcPr>
            <w:tcW w:w="14062" w:type="dxa"/>
          </w:tcPr>
          <w:p w14:paraId="0805D277" w14:textId="77777777" w:rsidR="009879A9" w:rsidRPr="00F35584" w:rsidRDefault="009879A9" w:rsidP="00911AE2">
            <w:pPr>
              <w:pStyle w:val="TAH"/>
              <w:rPr>
                <w:lang w:val="en-GB" w:eastAsia="en-GB"/>
              </w:rPr>
            </w:pPr>
            <w:r w:rsidRPr="00F35584">
              <w:rPr>
                <w:i/>
                <w:lang w:val="en-GB" w:eastAsia="en-GB"/>
              </w:rPr>
              <w:t>MeasResultSFTD</w:t>
            </w:r>
            <w:r w:rsidRPr="00F35584">
              <w:rPr>
                <w:lang w:val="en-GB" w:eastAsia="en-GB"/>
              </w:rPr>
              <w:t xml:space="preserve"> field descriptions</w:t>
            </w:r>
          </w:p>
        </w:tc>
      </w:tr>
      <w:tr w:rsidR="009879A9" w:rsidRPr="00F35584" w14:paraId="37EE736C" w14:textId="77777777" w:rsidTr="00911AE2">
        <w:trPr>
          <w:cantSplit/>
          <w:trHeight w:val="52"/>
        </w:trPr>
        <w:tc>
          <w:tcPr>
            <w:tcW w:w="14062" w:type="dxa"/>
          </w:tcPr>
          <w:p w14:paraId="46D41B5A" w14:textId="77777777" w:rsidR="009879A9" w:rsidRPr="00F35584" w:rsidRDefault="009879A9" w:rsidP="00911AE2">
            <w:pPr>
              <w:pStyle w:val="TAL"/>
              <w:rPr>
                <w:b/>
                <w:i/>
                <w:lang w:val="en-GB" w:eastAsia="en-GB"/>
              </w:rPr>
            </w:pPr>
            <w:r w:rsidRPr="00F35584">
              <w:rPr>
                <w:b/>
                <w:i/>
                <w:lang w:val="en-GB" w:eastAsia="en-GB"/>
              </w:rPr>
              <w:t>sfn-OffsetResult</w:t>
            </w:r>
          </w:p>
          <w:p w14:paraId="522A32DF" w14:textId="77777777" w:rsidR="009879A9" w:rsidRPr="00F35584" w:rsidRDefault="009879A9" w:rsidP="00911AE2">
            <w:pPr>
              <w:pStyle w:val="TAL"/>
              <w:rPr>
                <w:lang w:val="en-GB" w:eastAsia="en-GB"/>
              </w:rPr>
            </w:pPr>
            <w:r w:rsidRPr="00F35584">
              <w:rPr>
                <w:lang w:val="en-GB" w:eastAsia="en-GB"/>
              </w:rPr>
              <w:t>Indicates the SFN difference between the PCell and the NR cell as an integer value according to TS 38.215 [9].</w:t>
            </w:r>
          </w:p>
        </w:tc>
      </w:tr>
      <w:tr w:rsidR="009879A9" w:rsidRPr="00F35584" w14:paraId="134CD23B" w14:textId="77777777" w:rsidTr="00911AE2">
        <w:trPr>
          <w:cantSplit/>
          <w:trHeight w:val="52"/>
        </w:trPr>
        <w:tc>
          <w:tcPr>
            <w:tcW w:w="14062" w:type="dxa"/>
          </w:tcPr>
          <w:p w14:paraId="51CECAFA" w14:textId="77777777" w:rsidR="009879A9" w:rsidRPr="00F35584" w:rsidRDefault="009879A9" w:rsidP="00911AE2">
            <w:pPr>
              <w:pStyle w:val="TAL"/>
              <w:rPr>
                <w:b/>
                <w:i/>
                <w:lang w:val="en-GB" w:eastAsia="en-GB"/>
              </w:rPr>
            </w:pPr>
            <w:r w:rsidRPr="00F35584">
              <w:rPr>
                <w:b/>
                <w:i/>
                <w:lang w:val="en-GB" w:eastAsia="en-GB"/>
              </w:rPr>
              <w:t>frameBoundaryOffsetResult</w:t>
            </w:r>
          </w:p>
          <w:p w14:paraId="054DC35F" w14:textId="77777777" w:rsidR="009879A9" w:rsidRPr="00F35584" w:rsidRDefault="009879A9" w:rsidP="00911AE2">
            <w:pPr>
              <w:pStyle w:val="TAL"/>
              <w:rPr>
                <w:lang w:val="en-GB" w:eastAsia="en-GB"/>
              </w:rPr>
            </w:pPr>
            <w:r w:rsidRPr="00F35584">
              <w:rPr>
                <w:lang w:val="en-GB" w:eastAsia="en-GB"/>
              </w:rPr>
              <w:t>Indicates the frame boundary difference between the PCell and the NR cell as an integer value according to TS 38.215 [9].</w:t>
            </w:r>
          </w:p>
        </w:tc>
      </w:tr>
      <w:bookmarkEnd w:id="627"/>
    </w:tbl>
    <w:p w14:paraId="0529D630" w14:textId="77777777" w:rsidR="009879A9" w:rsidRPr="00F35584" w:rsidRDefault="009879A9" w:rsidP="009879A9"/>
    <w:p w14:paraId="310A9E1E" w14:textId="77777777" w:rsidR="009879A9" w:rsidRPr="00F35584" w:rsidRDefault="009879A9" w:rsidP="009879A9">
      <w:pPr>
        <w:pStyle w:val="Heading4"/>
      </w:pPr>
      <w:bookmarkStart w:id="632" w:name="_Toc510018630"/>
      <w:r w:rsidRPr="00F35584">
        <w:lastRenderedPageBreak/>
        <w:t>–</w:t>
      </w:r>
      <w:r w:rsidRPr="00F35584">
        <w:tab/>
      </w:r>
      <w:r w:rsidRPr="00F35584">
        <w:rPr>
          <w:i/>
        </w:rPr>
        <w:t>MultiFrequencyBandListNR</w:t>
      </w:r>
      <w:bookmarkEnd w:id="632"/>
    </w:p>
    <w:p w14:paraId="7F60C4F4" w14:textId="77777777" w:rsidR="009879A9" w:rsidRPr="00F35584" w:rsidRDefault="009879A9" w:rsidP="009879A9">
      <w:r w:rsidRPr="00F35584">
        <w:t xml:space="preserve">The IE </w:t>
      </w:r>
      <w:r w:rsidRPr="00F35584">
        <w:rPr>
          <w:i/>
        </w:rPr>
        <w:t>MultiFrequencyBandListNR</w:t>
      </w:r>
      <w:r w:rsidRPr="00F35584">
        <w:t xml:space="preserve"> is used to configure a list of one or multiple NR frequency bands.</w:t>
      </w:r>
    </w:p>
    <w:p w14:paraId="3E70BF99" w14:textId="77777777" w:rsidR="009879A9" w:rsidRPr="00F35584" w:rsidRDefault="009879A9" w:rsidP="009879A9">
      <w:pPr>
        <w:pStyle w:val="TH"/>
        <w:rPr>
          <w:lang w:val="en-GB"/>
        </w:rPr>
      </w:pPr>
      <w:r w:rsidRPr="00F35584">
        <w:rPr>
          <w:i/>
          <w:lang w:val="en-GB"/>
        </w:rPr>
        <w:t>MultiFrequencyBandListNR</w:t>
      </w:r>
      <w:r w:rsidRPr="00F35584">
        <w:rPr>
          <w:lang w:val="en-GB"/>
        </w:rPr>
        <w:t xml:space="preserve"> information element</w:t>
      </w:r>
    </w:p>
    <w:p w14:paraId="06732D46" w14:textId="77777777" w:rsidR="009879A9" w:rsidRPr="00F35584" w:rsidRDefault="009879A9" w:rsidP="009879A9">
      <w:pPr>
        <w:pStyle w:val="PL"/>
        <w:rPr>
          <w:color w:val="808080"/>
        </w:rPr>
      </w:pPr>
      <w:r w:rsidRPr="00F35584">
        <w:rPr>
          <w:color w:val="808080"/>
        </w:rPr>
        <w:t>-- ASN1START</w:t>
      </w:r>
    </w:p>
    <w:p w14:paraId="0B9C7DFF" w14:textId="77777777" w:rsidR="009879A9" w:rsidRPr="00F35584" w:rsidRDefault="009879A9" w:rsidP="009879A9">
      <w:pPr>
        <w:pStyle w:val="PL"/>
        <w:rPr>
          <w:color w:val="808080"/>
        </w:rPr>
      </w:pPr>
      <w:r w:rsidRPr="00F35584">
        <w:rPr>
          <w:color w:val="808080"/>
        </w:rPr>
        <w:t>-- TAG-MULTIFREQUENCYBANDLISTNR-START</w:t>
      </w:r>
    </w:p>
    <w:p w14:paraId="0D9A4F85" w14:textId="77777777" w:rsidR="009879A9" w:rsidRPr="00F35584" w:rsidRDefault="009879A9" w:rsidP="009879A9">
      <w:pPr>
        <w:pStyle w:val="PL"/>
      </w:pPr>
    </w:p>
    <w:p w14:paraId="73E95769" w14:textId="77777777" w:rsidR="009879A9" w:rsidRPr="00F35584" w:rsidRDefault="009879A9" w:rsidP="009879A9">
      <w:pPr>
        <w:pStyle w:val="PL"/>
      </w:pPr>
      <w:r w:rsidRPr="00F35584">
        <w:t xml:space="preserve">MultiFrequencyBandListNR ::= </w:t>
      </w:r>
      <w:r w:rsidRPr="00F35584">
        <w:tab/>
      </w:r>
      <w:r w:rsidRPr="00F35584">
        <w:tab/>
      </w:r>
      <w:r w:rsidRPr="00F35584">
        <w:rPr>
          <w:color w:val="993366"/>
        </w:rPr>
        <w:t>SEQUENCE</w:t>
      </w:r>
      <w:r w:rsidRPr="00F35584">
        <w:t xml:space="preserve"> (</w:t>
      </w:r>
      <w:r w:rsidRPr="00F35584">
        <w:rPr>
          <w:color w:val="993366"/>
        </w:rPr>
        <w:t>SIZE</w:t>
      </w:r>
      <w:r w:rsidRPr="00F35584">
        <w:t xml:space="preserve"> (1..maxNrofMultiBands))</w:t>
      </w:r>
      <w:r w:rsidRPr="00F35584">
        <w:rPr>
          <w:color w:val="993366"/>
        </w:rPr>
        <w:t xml:space="preserve"> OF</w:t>
      </w:r>
      <w:r w:rsidRPr="00F35584">
        <w:t xml:space="preserve"> FreqBandIndicatorNR</w:t>
      </w:r>
    </w:p>
    <w:p w14:paraId="59CB5CE4" w14:textId="77777777" w:rsidR="009879A9" w:rsidRPr="00F35584" w:rsidRDefault="009879A9" w:rsidP="009879A9">
      <w:pPr>
        <w:pStyle w:val="PL"/>
      </w:pPr>
    </w:p>
    <w:p w14:paraId="69B77982" w14:textId="77777777" w:rsidR="009879A9" w:rsidRPr="00F35584" w:rsidRDefault="009879A9" w:rsidP="009879A9">
      <w:pPr>
        <w:pStyle w:val="PL"/>
        <w:rPr>
          <w:color w:val="808080"/>
        </w:rPr>
      </w:pPr>
      <w:r w:rsidRPr="00F35584">
        <w:rPr>
          <w:color w:val="808080"/>
        </w:rPr>
        <w:t>-- TAG-MULTIFREQUENCYBANDLISTNR-STOP</w:t>
      </w:r>
    </w:p>
    <w:p w14:paraId="3EBD5288" w14:textId="77777777" w:rsidR="009879A9" w:rsidRPr="00F35584" w:rsidRDefault="009879A9" w:rsidP="009879A9">
      <w:pPr>
        <w:pStyle w:val="PL"/>
        <w:rPr>
          <w:color w:val="808080"/>
        </w:rPr>
      </w:pPr>
      <w:r w:rsidRPr="00F35584">
        <w:rPr>
          <w:color w:val="808080"/>
        </w:rPr>
        <w:t>-- ASN1STOP</w:t>
      </w:r>
    </w:p>
    <w:p w14:paraId="0014113D" w14:textId="77777777" w:rsidR="009879A9" w:rsidRPr="00F35584" w:rsidRDefault="009879A9" w:rsidP="009879A9"/>
    <w:p w14:paraId="1CE5FEDE" w14:textId="77777777" w:rsidR="009879A9" w:rsidRPr="00F35584" w:rsidRDefault="009879A9" w:rsidP="009879A9">
      <w:pPr>
        <w:pStyle w:val="Heading4"/>
      </w:pPr>
      <w:bookmarkStart w:id="633" w:name="_Toc510018631"/>
      <w:r w:rsidRPr="00F35584">
        <w:t>–</w:t>
      </w:r>
      <w:r w:rsidRPr="00F35584">
        <w:tab/>
      </w:r>
      <w:r w:rsidRPr="00F35584">
        <w:rPr>
          <w:i/>
        </w:rPr>
        <w:t>NZP-CSI-RS-ResourceSet</w:t>
      </w:r>
      <w:bookmarkEnd w:id="633"/>
    </w:p>
    <w:p w14:paraId="3E6F5CD9" w14:textId="77777777" w:rsidR="009879A9" w:rsidRPr="00F35584" w:rsidRDefault="009879A9" w:rsidP="009879A9">
      <w:r w:rsidRPr="00F35584">
        <w:t xml:space="preserve">The IE </w:t>
      </w:r>
      <w:r w:rsidRPr="00F35584">
        <w:rPr>
          <w:i/>
        </w:rPr>
        <w:t>NZP-CSI-RS-ResourceSet</w:t>
      </w:r>
      <w:r w:rsidRPr="00F35584">
        <w:t xml:space="preserve"> is a set of Non-Zero-Power (NZP) CSI-RS resources (their IDs) and set-specific parameters. </w:t>
      </w:r>
    </w:p>
    <w:p w14:paraId="5149BBE9" w14:textId="77777777" w:rsidR="009879A9" w:rsidRPr="00F35584" w:rsidRDefault="009879A9" w:rsidP="009879A9">
      <w:pPr>
        <w:pStyle w:val="TH"/>
        <w:rPr>
          <w:lang w:val="en-GB"/>
        </w:rPr>
      </w:pPr>
      <w:r w:rsidRPr="00F35584">
        <w:rPr>
          <w:i/>
          <w:lang w:val="en-GB"/>
        </w:rPr>
        <w:t>NZP-CSI-RS-ResourceSet</w:t>
      </w:r>
      <w:r w:rsidRPr="00F35584">
        <w:rPr>
          <w:lang w:val="en-GB"/>
        </w:rPr>
        <w:t xml:space="preserve"> information element</w:t>
      </w:r>
    </w:p>
    <w:p w14:paraId="14BAB3A3" w14:textId="77777777" w:rsidR="009879A9" w:rsidRPr="00F35584" w:rsidRDefault="009879A9" w:rsidP="009879A9">
      <w:pPr>
        <w:pStyle w:val="PL"/>
        <w:rPr>
          <w:color w:val="808080"/>
        </w:rPr>
      </w:pPr>
      <w:r w:rsidRPr="00F35584">
        <w:rPr>
          <w:color w:val="808080"/>
        </w:rPr>
        <w:t>-- ASN1START</w:t>
      </w:r>
    </w:p>
    <w:p w14:paraId="598A2D75" w14:textId="77777777" w:rsidR="009879A9" w:rsidRPr="00F35584" w:rsidRDefault="009879A9" w:rsidP="009879A9">
      <w:pPr>
        <w:pStyle w:val="PL"/>
        <w:rPr>
          <w:color w:val="808080"/>
        </w:rPr>
      </w:pPr>
      <w:r w:rsidRPr="00F35584">
        <w:rPr>
          <w:color w:val="808080"/>
        </w:rPr>
        <w:t>-- TAG-NZP-CSI-RS-RESOURCESET-START</w:t>
      </w:r>
    </w:p>
    <w:p w14:paraId="24FED904" w14:textId="77777777" w:rsidR="009879A9" w:rsidRPr="00F35584" w:rsidRDefault="009879A9" w:rsidP="009879A9">
      <w:pPr>
        <w:pStyle w:val="PL"/>
      </w:pPr>
      <w:r w:rsidRPr="00F35584">
        <w:t xml:space="preserve">NZP-CSI-RS-ResourceSet ::= </w:t>
      </w:r>
      <w:r w:rsidRPr="00F35584">
        <w:tab/>
      </w:r>
      <w:r w:rsidRPr="00F35584">
        <w:tab/>
      </w:r>
      <w:r w:rsidRPr="00F35584">
        <w:rPr>
          <w:color w:val="993366"/>
        </w:rPr>
        <w:t>SEQUENCE</w:t>
      </w:r>
      <w:r w:rsidRPr="00F35584">
        <w:t xml:space="preserve"> {</w:t>
      </w:r>
    </w:p>
    <w:p w14:paraId="5FD83D6D" w14:textId="77777777" w:rsidR="009879A9" w:rsidRPr="00F35584" w:rsidRDefault="009879A9" w:rsidP="009879A9">
      <w:pPr>
        <w:pStyle w:val="PL"/>
      </w:pPr>
      <w:r w:rsidRPr="00F35584">
        <w:tab/>
        <w:t>nzp-CSI-ResourceSetId</w:t>
      </w:r>
      <w:r w:rsidRPr="00F35584">
        <w:tab/>
      </w:r>
      <w:r w:rsidRPr="00F35584">
        <w:tab/>
      </w:r>
      <w:r w:rsidRPr="00F35584">
        <w:tab/>
      </w:r>
      <w:r w:rsidRPr="00F35584">
        <w:tab/>
      </w:r>
      <w:r w:rsidRPr="00F35584">
        <w:tab/>
        <w:t>NZP-CSI-RS-ResourceSetId,</w:t>
      </w:r>
      <w:r w:rsidRPr="00F35584">
        <w:tab/>
      </w:r>
    </w:p>
    <w:p w14:paraId="05B969AD" w14:textId="77777777" w:rsidR="009879A9" w:rsidRPr="00F35584" w:rsidRDefault="009879A9" w:rsidP="009879A9">
      <w:pPr>
        <w:pStyle w:val="PL"/>
      </w:pPr>
    </w:p>
    <w:p w14:paraId="3517B49E" w14:textId="77777777" w:rsidR="009879A9" w:rsidRPr="00F35584" w:rsidRDefault="009879A9" w:rsidP="009879A9">
      <w:pPr>
        <w:pStyle w:val="PL"/>
        <w:rPr>
          <w:color w:val="808080"/>
        </w:rPr>
      </w:pPr>
      <w:r w:rsidRPr="00F35584">
        <w:tab/>
      </w:r>
      <w:r w:rsidRPr="00F35584">
        <w:rPr>
          <w:color w:val="808080"/>
        </w:rPr>
        <w:t>-- NZP-CSI-RS-Resources assocaited with this NZP-CSI-RS resource set.</w:t>
      </w:r>
    </w:p>
    <w:p w14:paraId="6978CFA9" w14:textId="77777777" w:rsidR="009879A9" w:rsidRPr="00F35584" w:rsidRDefault="009879A9" w:rsidP="009879A9">
      <w:pPr>
        <w:pStyle w:val="PL"/>
        <w:rPr>
          <w:color w:val="808080"/>
        </w:rPr>
      </w:pPr>
      <w:r w:rsidRPr="00F35584">
        <w:tab/>
      </w:r>
      <w:r w:rsidRPr="00F35584">
        <w:rPr>
          <w:color w:val="808080"/>
        </w:rPr>
        <w:t>-- Corresponds to L1 parameter 'CSI-RS-ResourceConfigList' (see 38.214, section 5.2)</w:t>
      </w:r>
    </w:p>
    <w:p w14:paraId="5AC3846C" w14:textId="77777777" w:rsidR="009879A9" w:rsidRPr="00F35584" w:rsidRDefault="009879A9" w:rsidP="009879A9">
      <w:pPr>
        <w:pStyle w:val="PL"/>
        <w:rPr>
          <w:color w:val="808080"/>
        </w:rPr>
      </w:pPr>
      <w:r w:rsidRPr="00F35584">
        <w:tab/>
      </w:r>
      <w:r w:rsidRPr="00F35584">
        <w:rPr>
          <w:color w:val="808080"/>
        </w:rPr>
        <w:t>-- For CSI, there are at most 8 NZP CSI RS resources per resource set</w:t>
      </w:r>
    </w:p>
    <w:p w14:paraId="19BC1102" w14:textId="77777777" w:rsidR="009879A9" w:rsidRPr="00F35584" w:rsidRDefault="009879A9" w:rsidP="009879A9">
      <w:pPr>
        <w:pStyle w:val="PL"/>
      </w:pPr>
      <w:r w:rsidRPr="00F35584">
        <w:tab/>
        <w:t>nzp-CSI-RS-Resources</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(1..maxNrofNZP-CSI-RS-ResourcesPerSet))</w:t>
      </w:r>
      <w:r w:rsidRPr="00F35584">
        <w:rPr>
          <w:color w:val="993366"/>
        </w:rPr>
        <w:t xml:space="preserve"> OF</w:t>
      </w:r>
      <w:r w:rsidRPr="00F35584">
        <w:t xml:space="preserve"> NZP-CSI-RS-ResourceId,</w:t>
      </w:r>
    </w:p>
    <w:p w14:paraId="5EE5312C" w14:textId="77777777" w:rsidR="009879A9" w:rsidRPr="00F35584" w:rsidRDefault="009879A9" w:rsidP="009879A9">
      <w:pPr>
        <w:pStyle w:val="PL"/>
      </w:pPr>
    </w:p>
    <w:p w14:paraId="199C4EB6" w14:textId="77777777" w:rsidR="009879A9" w:rsidRPr="00F35584" w:rsidRDefault="009879A9" w:rsidP="009879A9">
      <w:pPr>
        <w:pStyle w:val="PL"/>
        <w:rPr>
          <w:color w:val="808080"/>
        </w:rPr>
      </w:pPr>
      <w:r w:rsidRPr="00F35584">
        <w:tab/>
      </w:r>
      <w:r w:rsidRPr="00F35584">
        <w:rPr>
          <w:color w:val="808080"/>
        </w:rPr>
        <w:t xml:space="preserve">-- Indicates whether repetition is on/off. If set to set to 'OFF', the UE may not assume that the </w:t>
      </w:r>
    </w:p>
    <w:p w14:paraId="1C845AE9" w14:textId="77777777" w:rsidR="009879A9" w:rsidRPr="00F35584" w:rsidRDefault="009879A9" w:rsidP="009879A9">
      <w:pPr>
        <w:pStyle w:val="PL"/>
        <w:rPr>
          <w:color w:val="808080"/>
        </w:rPr>
      </w:pPr>
      <w:r w:rsidRPr="00F35584">
        <w:tab/>
      </w:r>
      <w:r w:rsidRPr="00F35584">
        <w:rPr>
          <w:color w:val="808080"/>
        </w:rPr>
        <w:t xml:space="preserve">-- NZP-CSI-RS resources within the resource set are transmitted with the same downlink spatial domain transmission filter </w:t>
      </w:r>
    </w:p>
    <w:p w14:paraId="1CA0585D" w14:textId="18E2EA06" w:rsidR="009879A9" w:rsidRDefault="009879A9" w:rsidP="009879A9">
      <w:pPr>
        <w:pStyle w:val="PL"/>
        <w:rPr>
          <w:ins w:id="634" w:author="Ericsson" w:date="2018-03-29T16:35:00Z"/>
          <w:color w:val="808080"/>
        </w:rPr>
      </w:pPr>
      <w:r w:rsidRPr="00F35584">
        <w:tab/>
      </w:r>
      <w:r w:rsidRPr="00F35584">
        <w:rPr>
          <w:color w:val="808080"/>
        </w:rPr>
        <w:t>-- and with same NrofPorts in every symbol.</w:t>
      </w:r>
      <w:ins w:id="635" w:author="Ericsson" w:date="2018-03-29T16:34:00Z">
        <w:r w:rsidR="00D10630">
          <w:rPr>
            <w:color w:val="808080"/>
          </w:rPr>
          <w:t xml:space="preserve"> </w:t>
        </w:r>
        <w:r w:rsidR="003379C7">
          <w:rPr>
            <w:color w:val="808080"/>
          </w:rPr>
          <w:t xml:space="preserve">If the field is absent </w:t>
        </w:r>
      </w:ins>
      <w:ins w:id="636" w:author="Ericsson" w:date="2018-03-29T16:35:00Z">
        <w:r w:rsidR="003379C7">
          <w:rPr>
            <w:color w:val="808080"/>
          </w:rPr>
          <w:t xml:space="preserve">or released the UE applies the value "off". </w:t>
        </w:r>
      </w:ins>
    </w:p>
    <w:p w14:paraId="5438B714" w14:textId="71919F12" w:rsidR="003379C7" w:rsidRPr="00F35584" w:rsidRDefault="003379C7" w:rsidP="009879A9">
      <w:pPr>
        <w:pStyle w:val="PL"/>
        <w:rPr>
          <w:color w:val="808080"/>
        </w:rPr>
      </w:pPr>
      <w:ins w:id="637" w:author="Ericsson" w:date="2018-03-29T16:35:00Z">
        <w:r>
          <w:rPr>
            <w:color w:val="808080"/>
          </w:rPr>
          <w:tab/>
          <w:t xml:space="preserve">-- The value "on" is only applicable </w:t>
        </w:r>
        <w:r w:rsidRPr="003379C7">
          <w:rPr>
            <w:color w:val="808080"/>
          </w:rPr>
          <w:t xml:space="preserve">for CSI-RS resource sets which are associated with CSI-ReportConfig with report of L1 RSRP or </w:t>
        </w:r>
        <w:r>
          <w:rPr>
            <w:color w:val="808080"/>
          </w:rPr>
          <w:t>"</w:t>
        </w:r>
        <w:r w:rsidRPr="003379C7">
          <w:rPr>
            <w:color w:val="808080"/>
          </w:rPr>
          <w:t>no report</w:t>
        </w:r>
        <w:r>
          <w:rPr>
            <w:color w:val="808080"/>
          </w:rPr>
          <w:t>"</w:t>
        </w:r>
        <w:r w:rsidRPr="003379C7">
          <w:rPr>
            <w:color w:val="808080"/>
          </w:rPr>
          <w:tab/>
        </w:r>
      </w:ins>
    </w:p>
    <w:p w14:paraId="4E6AB8B5" w14:textId="77777777" w:rsidR="009879A9" w:rsidRPr="00F35584" w:rsidRDefault="009879A9" w:rsidP="009879A9">
      <w:pPr>
        <w:pStyle w:val="PL"/>
        <w:rPr>
          <w:color w:val="808080"/>
        </w:rPr>
      </w:pPr>
      <w:r w:rsidRPr="00F35584">
        <w:tab/>
      </w:r>
      <w:r w:rsidRPr="00F35584">
        <w:rPr>
          <w:color w:val="808080"/>
        </w:rPr>
        <w:t>-- Corresponds to L1 parameter 'CSI-RS-ResourceRep' (see 38.214, sections 5.2.2.3.1 and 5.1.6.1.2)</w:t>
      </w:r>
    </w:p>
    <w:p w14:paraId="6F3CD82F" w14:textId="3DE9BD49" w:rsidR="009879A9" w:rsidRPr="00F35584" w:rsidDel="003379C7" w:rsidRDefault="009879A9" w:rsidP="009879A9">
      <w:pPr>
        <w:pStyle w:val="PL"/>
        <w:rPr>
          <w:del w:id="638" w:author="Ericsson" w:date="2018-03-29T16:35:00Z"/>
          <w:color w:val="808080"/>
        </w:rPr>
      </w:pPr>
      <w:del w:id="639" w:author="Ericsson" w:date="2018-03-29T16:35:00Z">
        <w:r w:rsidRPr="00F35584" w:rsidDel="003379C7">
          <w:tab/>
        </w:r>
        <w:r w:rsidRPr="00F35584" w:rsidDel="003379C7">
          <w:rPr>
            <w:color w:val="808080"/>
          </w:rPr>
          <w:delText xml:space="preserve">-- </w:delText>
        </w:r>
        <w:commentRangeStart w:id="640"/>
        <w:r w:rsidRPr="00F35584" w:rsidDel="003379C7">
          <w:rPr>
            <w:color w:val="808080"/>
          </w:rPr>
          <w:delText xml:space="preserve">Can only be configured </w:delText>
        </w:r>
        <w:commentRangeEnd w:id="640"/>
        <w:r w:rsidR="00CA1DCC" w:rsidDel="003379C7">
          <w:rPr>
            <w:rStyle w:val="CommentReference"/>
            <w:rFonts w:ascii="Times New Roman" w:eastAsia="Times New Roman" w:hAnsi="Times New Roman"/>
            <w:noProof w:val="0"/>
            <w:lang w:eastAsia="ja-JP"/>
          </w:rPr>
          <w:commentReference w:id="640"/>
        </w:r>
        <w:r w:rsidRPr="00F35584" w:rsidDel="003379C7">
          <w:rPr>
            <w:color w:val="808080"/>
          </w:rPr>
          <w:delText>for CSI-RS resource sets which are associated with CSI-ReportConfig with report of L1 RSRP or “no report”</w:delText>
        </w:r>
        <w:r w:rsidRPr="00F35584" w:rsidDel="003379C7">
          <w:rPr>
            <w:color w:val="808080"/>
          </w:rPr>
          <w:tab/>
        </w:r>
      </w:del>
    </w:p>
    <w:p w14:paraId="0C3E7A83" w14:textId="0FFCC184" w:rsidR="009879A9" w:rsidRPr="00F35584" w:rsidRDefault="009879A9" w:rsidP="009879A9">
      <w:pPr>
        <w:pStyle w:val="PL"/>
      </w:pPr>
      <w:r w:rsidRPr="00F35584">
        <w:tab/>
        <w:t>repetition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 on</w:t>
      </w:r>
      <w:del w:id="641" w:author="Ericsson" w:date="2018-03-29T16:35:00Z">
        <w:r w:rsidRPr="00F35584" w:rsidDel="003379C7">
          <w:delText>, off</w:delText>
        </w:r>
      </w:del>
      <w:r w:rsidRPr="00F35584">
        <w:t xml:space="preserve"> }</w:t>
      </w:r>
      <w:r w:rsidRPr="00F35584">
        <w:tab/>
      </w:r>
      <w:r w:rsidRPr="00F35584">
        <w:tab/>
      </w:r>
      <w:r w:rsidRPr="00F35584">
        <w:tab/>
      </w:r>
      <w:r w:rsidRPr="00F35584">
        <w:tab/>
      </w:r>
      <w:ins w:id="642" w:author="Ericsson" w:date="2018-03-29T16:27:00Z">
        <w:r w:rsidR="00CA1DCC">
          <w:tab/>
        </w:r>
        <w:r w:rsidR="00CA1DCC">
          <w:tab/>
        </w:r>
        <w:r w:rsidR="00CA1DCC">
          <w:tab/>
        </w:r>
        <w:r w:rsidR="00CA1DCC">
          <w:tab/>
        </w:r>
        <w:r w:rsidR="00CA1DCC">
          <w:tab/>
        </w:r>
        <w:r w:rsidR="00CA1DCC">
          <w:tab/>
        </w:r>
        <w:r w:rsidR="00CA1DCC">
          <w:tab/>
        </w:r>
        <w:r w:rsidR="00CA1DCC">
          <w:tab/>
        </w:r>
        <w:r w:rsidR="00CA1DCC">
          <w:tab/>
        </w:r>
        <w:r w:rsidR="00CA1DCC">
          <w:tab/>
        </w:r>
      </w:ins>
      <w:r w:rsidRPr="00F35584">
        <w:rPr>
          <w:color w:val="993366"/>
        </w:rPr>
        <w:t>OPTIONAL</w:t>
      </w:r>
      <w:r w:rsidRPr="00F35584">
        <w:t>,</w:t>
      </w:r>
      <w:ins w:id="643" w:author="Ericsson" w:date="2018-03-29T16:27:00Z">
        <w:r w:rsidR="00CA1DCC">
          <w:tab/>
          <w:t>-- Need R</w:t>
        </w:r>
      </w:ins>
    </w:p>
    <w:p w14:paraId="53EEBBBF" w14:textId="77777777" w:rsidR="009879A9" w:rsidRPr="00F35584" w:rsidRDefault="009879A9" w:rsidP="009879A9">
      <w:pPr>
        <w:pStyle w:val="PL"/>
      </w:pPr>
      <w:bookmarkStart w:id="644" w:name="_Hlk503908011"/>
    </w:p>
    <w:p w14:paraId="08A56528" w14:textId="77777777" w:rsidR="009879A9" w:rsidRPr="00F35584" w:rsidRDefault="009879A9" w:rsidP="009879A9">
      <w:pPr>
        <w:pStyle w:val="PL"/>
        <w:rPr>
          <w:color w:val="808080"/>
        </w:rPr>
      </w:pPr>
      <w:r w:rsidRPr="00F35584">
        <w:tab/>
      </w:r>
      <w:r w:rsidRPr="00F35584">
        <w:rPr>
          <w:color w:val="808080"/>
        </w:rPr>
        <w:t xml:space="preserve">-- Offset X between the slot containing the DCI that triggers a set of aperiodic NZP CSI-RS resources and the slot in which the </w:t>
      </w:r>
    </w:p>
    <w:p w14:paraId="4C26700B" w14:textId="77777777" w:rsidR="009879A9" w:rsidRPr="00F35584" w:rsidRDefault="009879A9" w:rsidP="009879A9">
      <w:pPr>
        <w:pStyle w:val="PL"/>
        <w:rPr>
          <w:color w:val="808080"/>
        </w:rPr>
      </w:pPr>
      <w:r w:rsidRPr="00F35584">
        <w:tab/>
      </w:r>
      <w:r w:rsidRPr="00F35584">
        <w:rPr>
          <w:color w:val="808080"/>
        </w:rPr>
        <w:t>-- CSI-RS resource set is transmitted. When the field is absent the UE applies the value 0.</w:t>
      </w:r>
    </w:p>
    <w:p w14:paraId="79A53EE4" w14:textId="77777777" w:rsidR="009879A9" w:rsidRPr="00F35584" w:rsidRDefault="009879A9" w:rsidP="009879A9">
      <w:pPr>
        <w:pStyle w:val="PL"/>
        <w:rPr>
          <w:color w:val="808080"/>
        </w:rPr>
      </w:pPr>
      <w:r w:rsidRPr="00F35584">
        <w:tab/>
      </w:r>
      <w:r w:rsidRPr="00F35584">
        <w:rPr>
          <w:color w:val="808080"/>
        </w:rPr>
        <w:t>-- Corresponds to L1 parameter 'Aperiodic-NZP-CSI-RS-TriggeringOffset' (see 38,214, section FFS_Section)</w:t>
      </w:r>
    </w:p>
    <w:p w14:paraId="536ABC6B" w14:textId="3AFC9448" w:rsidR="009879A9" w:rsidRPr="00F35584" w:rsidRDefault="009879A9" w:rsidP="009879A9">
      <w:pPr>
        <w:pStyle w:val="PL"/>
        <w:rPr>
          <w:color w:val="808080"/>
        </w:rPr>
      </w:pPr>
      <w:r w:rsidRPr="00F35584">
        <w:tab/>
        <w:t>aperiodicTriggeringOffset</w:t>
      </w:r>
      <w:r w:rsidRPr="00F35584">
        <w:tab/>
      </w:r>
      <w:r w:rsidRPr="00F35584">
        <w:tab/>
      </w:r>
      <w:r w:rsidRPr="00F35584">
        <w:tab/>
        <w:t xml:space="preserve"> </w:t>
      </w:r>
      <w:r w:rsidRPr="00F35584">
        <w:tab/>
      </w:r>
      <w:r w:rsidRPr="00F35584">
        <w:tab/>
      </w:r>
      <w:r w:rsidRPr="00F35584">
        <w:rPr>
          <w:color w:val="993366"/>
        </w:rPr>
        <w:t>INTEGER</w:t>
      </w:r>
      <w:r w:rsidRPr="00F35584">
        <w:t>(0..4)</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del w:id="645" w:author="Ericsson" w:date="2018-03-29T16:27:00Z">
        <w:r w:rsidRPr="00F35584" w:rsidDel="00CA1DCC">
          <w:tab/>
        </w:r>
        <w:r w:rsidRPr="00F35584" w:rsidDel="00CA1DCC">
          <w:tab/>
        </w:r>
      </w:del>
      <w:r w:rsidRPr="00F35584">
        <w:rPr>
          <w:color w:val="993366"/>
        </w:rPr>
        <w:t>OPTIONAL</w:t>
      </w:r>
      <w:r w:rsidRPr="00F35584">
        <w:t>,</w:t>
      </w:r>
      <w:r w:rsidRPr="00F35584">
        <w:tab/>
      </w:r>
      <w:r w:rsidRPr="00F35584">
        <w:rPr>
          <w:color w:val="808080"/>
        </w:rPr>
        <w:t>-- Need S</w:t>
      </w:r>
    </w:p>
    <w:p w14:paraId="40CB3DFF" w14:textId="77777777" w:rsidR="009879A9" w:rsidRPr="00F35584" w:rsidRDefault="009879A9" w:rsidP="009879A9">
      <w:pPr>
        <w:pStyle w:val="PL"/>
      </w:pPr>
    </w:p>
    <w:p w14:paraId="50163368" w14:textId="4FCB8176" w:rsidR="009879A9" w:rsidRDefault="009879A9" w:rsidP="009879A9">
      <w:pPr>
        <w:pStyle w:val="PL"/>
        <w:rPr>
          <w:ins w:id="646" w:author="Ericsson" w:date="2018-03-29T16:30:00Z"/>
          <w:color w:val="808080"/>
        </w:rPr>
      </w:pPr>
      <w:r w:rsidRPr="00F35584">
        <w:tab/>
      </w:r>
      <w:r w:rsidRPr="00F35584">
        <w:rPr>
          <w:color w:val="808080"/>
        </w:rPr>
        <w:t>-- Indicates that the antenna port for all NZP-CSI-RS resources in the CSI-RS resource set is same.</w:t>
      </w:r>
    </w:p>
    <w:p w14:paraId="4D326E8C" w14:textId="6ED1B79D" w:rsidR="00CA1DCC" w:rsidRPr="00F35584" w:rsidRDefault="00CA1DCC" w:rsidP="009879A9">
      <w:pPr>
        <w:pStyle w:val="PL"/>
        <w:rPr>
          <w:color w:val="808080"/>
        </w:rPr>
      </w:pPr>
      <w:ins w:id="647" w:author="Ericsson" w:date="2018-03-29T16:30:00Z">
        <w:r>
          <w:rPr>
            <w:color w:val="808080"/>
          </w:rPr>
          <w:tab/>
          <w:t>-- If the field is absent</w:t>
        </w:r>
      </w:ins>
      <w:ins w:id="648" w:author="Ericsson" w:date="2018-03-29T16:31:00Z">
        <w:r>
          <w:rPr>
            <w:color w:val="808080"/>
          </w:rPr>
          <w:t xml:space="preserve"> or released the UE applies the value "false". </w:t>
        </w:r>
      </w:ins>
    </w:p>
    <w:p w14:paraId="7EBEF977" w14:textId="77777777" w:rsidR="009879A9" w:rsidRPr="00F35584" w:rsidRDefault="009879A9" w:rsidP="009879A9">
      <w:pPr>
        <w:pStyle w:val="PL"/>
        <w:rPr>
          <w:color w:val="808080"/>
        </w:rPr>
      </w:pPr>
      <w:r w:rsidRPr="00F35584">
        <w:tab/>
      </w:r>
      <w:r w:rsidRPr="00F35584">
        <w:rPr>
          <w:color w:val="808080"/>
        </w:rPr>
        <w:t>-- Corresponds to L1 parameter 'TRS-Info' (see 38.214, section 5.2.2.3.1)</w:t>
      </w:r>
    </w:p>
    <w:p w14:paraId="7F753E84" w14:textId="62D73088" w:rsidR="009879A9" w:rsidRPr="00F35584" w:rsidRDefault="009879A9" w:rsidP="009879A9">
      <w:pPr>
        <w:pStyle w:val="PL"/>
      </w:pPr>
      <w:r w:rsidRPr="00F35584">
        <w:tab/>
        <w:t>trs-Info</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{true}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ins w:id="649" w:author="Ericsson" w:date="2018-03-29T16:28:00Z">
        <w:r w:rsidR="00CA1DCC">
          <w:tab/>
          <w:t xml:space="preserve">-- Need </w:t>
        </w:r>
      </w:ins>
      <w:ins w:id="650" w:author="Ericsson" w:date="2018-03-29T16:36:00Z">
        <w:r w:rsidR="003379C7">
          <w:t>R</w:t>
        </w:r>
      </w:ins>
    </w:p>
    <w:p w14:paraId="4FEC4A8F" w14:textId="77777777" w:rsidR="009879A9" w:rsidRPr="00F35584" w:rsidRDefault="009879A9" w:rsidP="009879A9">
      <w:pPr>
        <w:pStyle w:val="PL"/>
      </w:pPr>
      <w:r w:rsidRPr="00F35584">
        <w:lastRenderedPageBreak/>
        <w:tab/>
        <w:t>...</w:t>
      </w:r>
    </w:p>
    <w:p w14:paraId="36F52C7D" w14:textId="77777777" w:rsidR="009879A9" w:rsidRPr="00F35584" w:rsidRDefault="009879A9" w:rsidP="009879A9">
      <w:pPr>
        <w:pStyle w:val="PL"/>
      </w:pPr>
      <w:r w:rsidRPr="00F35584">
        <w:t>}</w:t>
      </w:r>
    </w:p>
    <w:bookmarkEnd w:id="644"/>
    <w:p w14:paraId="76B87765" w14:textId="77777777" w:rsidR="009879A9" w:rsidRPr="00F35584" w:rsidRDefault="009879A9" w:rsidP="009879A9">
      <w:pPr>
        <w:pStyle w:val="PL"/>
      </w:pPr>
    </w:p>
    <w:p w14:paraId="1DC9628B" w14:textId="77777777" w:rsidR="009879A9" w:rsidRPr="00F35584" w:rsidRDefault="009879A9" w:rsidP="009879A9">
      <w:pPr>
        <w:pStyle w:val="PL"/>
        <w:rPr>
          <w:color w:val="808080"/>
        </w:rPr>
      </w:pPr>
      <w:r w:rsidRPr="00F35584">
        <w:rPr>
          <w:color w:val="808080"/>
        </w:rPr>
        <w:t>-- TAG-NZP-CSI-RS-RESOURCESET-STOP</w:t>
      </w:r>
    </w:p>
    <w:p w14:paraId="51D623EB" w14:textId="77777777" w:rsidR="009879A9" w:rsidRPr="00F35584" w:rsidRDefault="009879A9" w:rsidP="009879A9">
      <w:pPr>
        <w:pStyle w:val="PL"/>
        <w:rPr>
          <w:color w:val="808080"/>
        </w:rPr>
      </w:pPr>
      <w:r w:rsidRPr="00F35584">
        <w:rPr>
          <w:color w:val="808080"/>
        </w:rPr>
        <w:t>-- ASN1STOP</w:t>
      </w:r>
    </w:p>
    <w:p w14:paraId="1F2CDBC5" w14:textId="77777777" w:rsidR="009879A9" w:rsidRPr="00F35584" w:rsidRDefault="009879A9" w:rsidP="009879A9"/>
    <w:p w14:paraId="16F7CF8A" w14:textId="77777777" w:rsidR="009879A9" w:rsidRPr="00F35584" w:rsidRDefault="009879A9" w:rsidP="009879A9">
      <w:pPr>
        <w:pStyle w:val="Heading4"/>
      </w:pPr>
      <w:bookmarkStart w:id="651" w:name="_Toc510018632"/>
      <w:r w:rsidRPr="00F35584">
        <w:t>–</w:t>
      </w:r>
      <w:r w:rsidRPr="00F35584">
        <w:tab/>
      </w:r>
      <w:r w:rsidRPr="00F35584">
        <w:rPr>
          <w:i/>
        </w:rPr>
        <w:t>NZP-CSI-RS-ResourceSetId</w:t>
      </w:r>
      <w:bookmarkEnd w:id="651"/>
    </w:p>
    <w:p w14:paraId="3BE192BC" w14:textId="77777777" w:rsidR="009879A9" w:rsidRPr="00F35584" w:rsidRDefault="009879A9" w:rsidP="009879A9">
      <w:r w:rsidRPr="00F35584">
        <w:t xml:space="preserve">The IE </w:t>
      </w:r>
      <w:r w:rsidRPr="00F35584">
        <w:rPr>
          <w:i/>
        </w:rPr>
        <w:t>NZP-CSI-RS-ResourceSetId</w:t>
      </w:r>
      <w:r w:rsidRPr="00F35584">
        <w:t xml:space="preserve"> is used to identify one </w:t>
      </w:r>
      <w:r w:rsidRPr="00F35584">
        <w:rPr>
          <w:i/>
        </w:rPr>
        <w:t>NZP-CSI-RS-ResourceSet</w:t>
      </w:r>
      <w:r w:rsidRPr="00F35584">
        <w:t>.</w:t>
      </w:r>
    </w:p>
    <w:p w14:paraId="57C71993" w14:textId="77777777" w:rsidR="009879A9" w:rsidRPr="00F35584" w:rsidRDefault="009879A9" w:rsidP="009879A9">
      <w:pPr>
        <w:pStyle w:val="TH"/>
        <w:rPr>
          <w:lang w:val="en-GB"/>
        </w:rPr>
      </w:pPr>
      <w:r w:rsidRPr="00F35584">
        <w:rPr>
          <w:i/>
          <w:lang w:val="en-GB"/>
        </w:rPr>
        <w:t>NZP-CSI-RS-ResourceSetId</w:t>
      </w:r>
      <w:r w:rsidRPr="00F35584">
        <w:rPr>
          <w:lang w:val="en-GB"/>
        </w:rPr>
        <w:t xml:space="preserve"> information element</w:t>
      </w:r>
    </w:p>
    <w:p w14:paraId="0C2D1018" w14:textId="77777777" w:rsidR="009879A9" w:rsidRPr="00F35584" w:rsidRDefault="009879A9" w:rsidP="009879A9">
      <w:pPr>
        <w:pStyle w:val="PL"/>
        <w:rPr>
          <w:color w:val="808080"/>
        </w:rPr>
      </w:pPr>
      <w:r w:rsidRPr="00F35584">
        <w:rPr>
          <w:color w:val="808080"/>
        </w:rPr>
        <w:t>-- ASN1START</w:t>
      </w:r>
    </w:p>
    <w:p w14:paraId="37CF2D94" w14:textId="77777777" w:rsidR="009879A9" w:rsidRPr="00F35584" w:rsidRDefault="009879A9" w:rsidP="009879A9">
      <w:pPr>
        <w:pStyle w:val="PL"/>
        <w:rPr>
          <w:color w:val="808080"/>
        </w:rPr>
      </w:pPr>
      <w:r w:rsidRPr="00F35584">
        <w:rPr>
          <w:color w:val="808080"/>
        </w:rPr>
        <w:t>-- TAG-NZP-CSI-RS-RESOURCESETID-START</w:t>
      </w:r>
    </w:p>
    <w:p w14:paraId="335C2A7C" w14:textId="77777777" w:rsidR="005D4192" w:rsidRDefault="005D4192" w:rsidP="009879A9">
      <w:pPr>
        <w:pStyle w:val="PL"/>
        <w:rPr>
          <w:ins w:id="652" w:author="Ericsson" w:date="2018-03-29T16:36:00Z"/>
        </w:rPr>
      </w:pPr>
    </w:p>
    <w:p w14:paraId="22145DD6" w14:textId="6040DC9C" w:rsidR="009879A9" w:rsidRPr="00F35584" w:rsidRDefault="009879A9" w:rsidP="009879A9">
      <w:pPr>
        <w:pStyle w:val="PL"/>
      </w:pPr>
      <w:r w:rsidRPr="00F35584">
        <w:t xml:space="preserve">NZP-CSI-RS-ResourceSetId ::= </w:t>
      </w:r>
      <w:r w:rsidRPr="00F35584">
        <w:rPr>
          <w:color w:val="993366"/>
        </w:rPr>
        <w:t>INTEGER</w:t>
      </w:r>
      <w:r w:rsidRPr="00F35584">
        <w:t xml:space="preserve"> (0..maxNrofNZP-CSI-RS-ResourceSets-1)</w:t>
      </w:r>
    </w:p>
    <w:p w14:paraId="026090C5" w14:textId="77777777" w:rsidR="009879A9" w:rsidRPr="00F35584" w:rsidRDefault="009879A9" w:rsidP="009879A9">
      <w:pPr>
        <w:pStyle w:val="PL"/>
      </w:pPr>
    </w:p>
    <w:p w14:paraId="4D9E879E" w14:textId="77777777" w:rsidR="009879A9" w:rsidRPr="00F35584" w:rsidRDefault="009879A9" w:rsidP="009879A9">
      <w:pPr>
        <w:pStyle w:val="PL"/>
        <w:rPr>
          <w:color w:val="808080"/>
        </w:rPr>
      </w:pPr>
      <w:r w:rsidRPr="00F35584">
        <w:rPr>
          <w:color w:val="808080"/>
        </w:rPr>
        <w:t>-- TAG-NZP-CSI-RS-RESOURCESETID-STOP</w:t>
      </w:r>
    </w:p>
    <w:p w14:paraId="55C59F20" w14:textId="77777777" w:rsidR="009879A9" w:rsidRPr="00F35584" w:rsidRDefault="009879A9" w:rsidP="009879A9">
      <w:pPr>
        <w:pStyle w:val="PL"/>
        <w:rPr>
          <w:color w:val="808080"/>
        </w:rPr>
      </w:pPr>
      <w:r w:rsidRPr="00F35584">
        <w:rPr>
          <w:color w:val="808080"/>
        </w:rPr>
        <w:t>-- ASN1STOP</w:t>
      </w:r>
    </w:p>
    <w:p w14:paraId="19768098" w14:textId="77777777" w:rsidR="009879A9" w:rsidRPr="00F35584" w:rsidRDefault="009879A9" w:rsidP="009879A9"/>
    <w:p w14:paraId="72300542" w14:textId="77777777" w:rsidR="009879A9" w:rsidRPr="00F35584" w:rsidRDefault="009879A9" w:rsidP="009879A9">
      <w:pPr>
        <w:pStyle w:val="Heading4"/>
      </w:pPr>
      <w:bookmarkStart w:id="653" w:name="_Toc510018633"/>
      <w:r w:rsidRPr="00F35584">
        <w:t>–</w:t>
      </w:r>
      <w:r w:rsidRPr="00F35584">
        <w:tab/>
      </w:r>
      <w:r w:rsidRPr="00F35584">
        <w:rPr>
          <w:i/>
        </w:rPr>
        <w:t>NZP-CSI-RS-Resource</w:t>
      </w:r>
      <w:bookmarkEnd w:id="653"/>
    </w:p>
    <w:p w14:paraId="37469E1A" w14:textId="77777777" w:rsidR="009879A9" w:rsidRPr="00F35584" w:rsidRDefault="009879A9" w:rsidP="009879A9">
      <w:r w:rsidRPr="00F35584">
        <w:t xml:space="preserve">The IE </w:t>
      </w:r>
      <w:r w:rsidRPr="00F35584">
        <w:rPr>
          <w:i/>
        </w:rPr>
        <w:t>NZP-CSI-RS-Resource</w:t>
      </w:r>
      <w:r w:rsidRPr="00F35584">
        <w:t xml:space="preserve"> is used to configure Non-Zero-Power (NZP) CSI-RStransmitted in the cell where the IE is included, which the UE may be configured to measure on (see 38.214, section 5.2.2.3.1).</w:t>
      </w:r>
    </w:p>
    <w:p w14:paraId="2B2C1F4B" w14:textId="77777777" w:rsidR="009879A9" w:rsidRPr="00F35584" w:rsidRDefault="009879A9" w:rsidP="009879A9">
      <w:pPr>
        <w:pStyle w:val="TH"/>
        <w:rPr>
          <w:lang w:val="en-GB"/>
        </w:rPr>
      </w:pPr>
      <w:r w:rsidRPr="00F35584">
        <w:rPr>
          <w:i/>
          <w:lang w:val="en-GB"/>
        </w:rPr>
        <w:t>NZP-CSI-RS-Resource</w:t>
      </w:r>
      <w:r w:rsidRPr="00F35584">
        <w:rPr>
          <w:lang w:val="en-GB"/>
        </w:rPr>
        <w:t xml:space="preserve"> information element</w:t>
      </w:r>
    </w:p>
    <w:p w14:paraId="56B93D89" w14:textId="77777777" w:rsidR="009879A9" w:rsidRPr="00F35584" w:rsidRDefault="009879A9" w:rsidP="009879A9">
      <w:pPr>
        <w:pStyle w:val="PL"/>
        <w:rPr>
          <w:color w:val="808080"/>
        </w:rPr>
      </w:pPr>
      <w:r w:rsidRPr="00F35584">
        <w:rPr>
          <w:color w:val="808080"/>
        </w:rPr>
        <w:t>-- ASN1START</w:t>
      </w:r>
    </w:p>
    <w:p w14:paraId="1B7AA0F1" w14:textId="77777777" w:rsidR="009879A9" w:rsidRPr="00F35584" w:rsidRDefault="009879A9" w:rsidP="009879A9">
      <w:pPr>
        <w:pStyle w:val="PL"/>
        <w:rPr>
          <w:color w:val="808080"/>
        </w:rPr>
      </w:pPr>
      <w:r w:rsidRPr="00F35584">
        <w:rPr>
          <w:color w:val="808080"/>
        </w:rPr>
        <w:t>-- TAG-NZP-CSI-RS-RESOURCE-START</w:t>
      </w:r>
    </w:p>
    <w:p w14:paraId="2CED16E7" w14:textId="77777777" w:rsidR="005D4192" w:rsidRDefault="005D4192" w:rsidP="009879A9">
      <w:pPr>
        <w:pStyle w:val="PL"/>
        <w:rPr>
          <w:ins w:id="654" w:author="Ericsson" w:date="2018-03-29T16:37:00Z"/>
        </w:rPr>
      </w:pPr>
    </w:p>
    <w:p w14:paraId="4A7CEDCE" w14:textId="672260EB" w:rsidR="009879A9" w:rsidRPr="00F35584" w:rsidRDefault="009879A9" w:rsidP="009879A9">
      <w:pPr>
        <w:pStyle w:val="PL"/>
      </w:pPr>
      <w:r w:rsidRPr="00F35584">
        <w:t>NZP-CSI-RS-Resource ::=</w:t>
      </w:r>
      <w:r w:rsidRPr="00F35584">
        <w:tab/>
      </w:r>
      <w:r w:rsidRPr="00F35584">
        <w:tab/>
      </w:r>
      <w:r w:rsidRPr="00F35584">
        <w:rPr>
          <w:color w:val="993366"/>
        </w:rPr>
        <w:t>SEQUENCE</w:t>
      </w:r>
      <w:r w:rsidRPr="00F35584">
        <w:t xml:space="preserve"> {</w:t>
      </w:r>
    </w:p>
    <w:p w14:paraId="35BBD0C7" w14:textId="77777777" w:rsidR="009879A9" w:rsidRPr="00F35584" w:rsidRDefault="009879A9" w:rsidP="009879A9">
      <w:pPr>
        <w:pStyle w:val="PL"/>
      </w:pPr>
      <w:r w:rsidRPr="00F35584">
        <w:tab/>
        <w:t>nzp-CSI-RS-ResourceId</w:t>
      </w:r>
      <w:r w:rsidRPr="00F35584">
        <w:tab/>
      </w:r>
      <w:r w:rsidRPr="00F35584">
        <w:tab/>
      </w:r>
      <w:r w:rsidRPr="00F35584">
        <w:tab/>
      </w:r>
      <w:r w:rsidRPr="00F35584">
        <w:tab/>
        <w:t>NZP-CSI-RS-ResourceId,</w:t>
      </w:r>
    </w:p>
    <w:p w14:paraId="01452D13" w14:textId="77777777" w:rsidR="009879A9" w:rsidRPr="00F35584" w:rsidRDefault="009879A9" w:rsidP="009879A9">
      <w:pPr>
        <w:pStyle w:val="PL"/>
      </w:pPr>
    </w:p>
    <w:p w14:paraId="55DEF004" w14:textId="77777777" w:rsidR="009879A9" w:rsidRPr="00F35584" w:rsidRDefault="009879A9" w:rsidP="009879A9">
      <w:pPr>
        <w:pStyle w:val="PL"/>
        <w:rPr>
          <w:color w:val="808080"/>
        </w:rPr>
      </w:pPr>
      <w:r w:rsidRPr="00F35584">
        <w:tab/>
      </w:r>
      <w:r w:rsidRPr="00F35584">
        <w:rPr>
          <w:color w:val="808080"/>
        </w:rPr>
        <w:t>-- OFDM symbol location(s) in a slot and subcarrier occupancy in a PRB of the CSI-RS resource</w:t>
      </w:r>
      <w:r w:rsidRPr="00F35584">
        <w:rPr>
          <w:color w:val="808080"/>
        </w:rPr>
        <w:tab/>
      </w:r>
    </w:p>
    <w:p w14:paraId="64AAB98C" w14:textId="77777777" w:rsidR="009879A9" w:rsidRPr="00F35584" w:rsidRDefault="009879A9" w:rsidP="009879A9">
      <w:pPr>
        <w:pStyle w:val="PL"/>
      </w:pPr>
      <w:r w:rsidRPr="00F35584">
        <w:tab/>
        <w:t>resourceMapping</w:t>
      </w:r>
      <w:r w:rsidRPr="00F35584">
        <w:tab/>
      </w:r>
      <w:r w:rsidRPr="00F35584">
        <w:tab/>
      </w:r>
      <w:r w:rsidRPr="00F35584">
        <w:tab/>
      </w:r>
      <w:r w:rsidRPr="00F35584">
        <w:tab/>
      </w:r>
      <w:r w:rsidRPr="00F35584">
        <w:tab/>
      </w:r>
      <w:r w:rsidRPr="00F35584">
        <w:tab/>
      </w:r>
      <w:r w:rsidRPr="00F35584">
        <w:tab/>
        <w:t>CSI-RS-ResourceMapping,</w:t>
      </w:r>
    </w:p>
    <w:p w14:paraId="049D0AFA" w14:textId="77777777" w:rsidR="009879A9" w:rsidRPr="00F35584" w:rsidRDefault="009879A9" w:rsidP="009879A9">
      <w:pPr>
        <w:pStyle w:val="PL"/>
        <w:rPr>
          <w:color w:val="808080"/>
        </w:rPr>
      </w:pPr>
      <w:r w:rsidRPr="00F35584">
        <w:tab/>
      </w:r>
      <w:r w:rsidRPr="00F35584">
        <w:rPr>
          <w:color w:val="808080"/>
        </w:rPr>
        <w:t>-- Power offset of NZP CSI-RS RE to PDSCH RE. Value in dB. Corresponds to L1 parameter Pc (see 38.214, sections 5.2.2.3.1 and 4.1)</w:t>
      </w:r>
    </w:p>
    <w:p w14:paraId="17BAC781" w14:textId="77777777" w:rsidR="009879A9" w:rsidRPr="00F35584" w:rsidRDefault="009879A9" w:rsidP="009879A9">
      <w:pPr>
        <w:pStyle w:val="PL"/>
      </w:pPr>
      <w:r w:rsidRPr="00F35584">
        <w:tab/>
        <w:t>powerControlOffset</w:t>
      </w:r>
      <w:r w:rsidRPr="00F35584">
        <w:tab/>
      </w:r>
      <w:r w:rsidRPr="00F35584">
        <w:tab/>
      </w:r>
      <w:r w:rsidRPr="00F35584">
        <w:tab/>
      </w:r>
      <w:r w:rsidRPr="00F35584">
        <w:tab/>
      </w:r>
      <w:r w:rsidRPr="00F35584">
        <w:tab/>
      </w:r>
      <w:r w:rsidRPr="00F35584">
        <w:tab/>
      </w:r>
      <w:r w:rsidRPr="00F35584">
        <w:rPr>
          <w:color w:val="993366"/>
        </w:rPr>
        <w:t>INTEGER</w:t>
      </w:r>
      <w:r w:rsidRPr="00F35584">
        <w:t>(-8..15),</w:t>
      </w:r>
    </w:p>
    <w:p w14:paraId="7384598E" w14:textId="77777777" w:rsidR="009879A9" w:rsidRPr="00F35584" w:rsidRDefault="009879A9" w:rsidP="009879A9">
      <w:pPr>
        <w:pStyle w:val="PL"/>
        <w:rPr>
          <w:color w:val="808080"/>
        </w:rPr>
      </w:pPr>
      <w:r w:rsidRPr="00F35584">
        <w:tab/>
      </w:r>
      <w:r w:rsidRPr="00F35584">
        <w:rPr>
          <w:color w:val="808080"/>
        </w:rPr>
        <w:t>-- Power offset of NZP CSI-RS RE to SS RE. Value in dB. Corresponds to L1 parameter 'Pc_SS' (see 38.214, section 5.2.2.3.1)</w:t>
      </w:r>
    </w:p>
    <w:p w14:paraId="376C978B" w14:textId="77777777" w:rsidR="009879A9" w:rsidRPr="00F35584" w:rsidRDefault="009879A9" w:rsidP="009879A9">
      <w:pPr>
        <w:pStyle w:val="PL"/>
      </w:pPr>
      <w:r w:rsidRPr="00F35584">
        <w:tab/>
        <w:t>powerControlOffsetSS</w:t>
      </w:r>
      <w:r w:rsidRPr="00F35584">
        <w:tab/>
      </w:r>
      <w:r w:rsidRPr="00F35584">
        <w:tab/>
      </w:r>
      <w:r w:rsidRPr="00F35584">
        <w:tab/>
      </w:r>
      <w:r w:rsidRPr="00F35584">
        <w:tab/>
      </w:r>
      <w:r w:rsidRPr="00F35584">
        <w:tab/>
      </w:r>
      <w:r w:rsidRPr="00F35584">
        <w:rPr>
          <w:color w:val="993366"/>
        </w:rPr>
        <w:t>ENUMERATED</w:t>
      </w:r>
      <w:r w:rsidRPr="00F35584">
        <w:t>{db-3, db0, db3, db6}</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p>
    <w:p w14:paraId="5BFE8C2E" w14:textId="77777777" w:rsidR="009879A9" w:rsidRPr="00F35584" w:rsidRDefault="009879A9" w:rsidP="009879A9">
      <w:pPr>
        <w:pStyle w:val="PL"/>
        <w:rPr>
          <w:color w:val="808080"/>
        </w:rPr>
      </w:pPr>
      <w:r w:rsidRPr="00F35584">
        <w:tab/>
      </w:r>
      <w:r w:rsidRPr="00F35584">
        <w:rPr>
          <w:color w:val="808080"/>
        </w:rPr>
        <w:t>-- Scrambling ID (see 38.214, section 5.2.2.3.1)</w:t>
      </w:r>
    </w:p>
    <w:p w14:paraId="4F54B500" w14:textId="77777777" w:rsidR="009879A9" w:rsidRPr="00F35584" w:rsidRDefault="009879A9" w:rsidP="009879A9">
      <w:pPr>
        <w:pStyle w:val="PL"/>
      </w:pPr>
      <w:r w:rsidRPr="00F35584">
        <w:tab/>
        <w:t>scramblingID</w:t>
      </w:r>
      <w:r w:rsidRPr="00F35584">
        <w:tab/>
      </w:r>
      <w:r w:rsidRPr="00F35584">
        <w:tab/>
      </w:r>
      <w:r w:rsidRPr="00F35584">
        <w:tab/>
      </w:r>
      <w:r w:rsidRPr="00F35584">
        <w:tab/>
      </w:r>
      <w:r w:rsidRPr="00F35584">
        <w:tab/>
      </w:r>
      <w:r w:rsidRPr="00F35584">
        <w:tab/>
      </w:r>
      <w:r w:rsidRPr="00F35584">
        <w:tab/>
        <w:t>ScramblingId,</w:t>
      </w:r>
    </w:p>
    <w:p w14:paraId="7FB0973D" w14:textId="77777777" w:rsidR="009879A9" w:rsidRPr="00F35584" w:rsidRDefault="009879A9" w:rsidP="009879A9">
      <w:pPr>
        <w:pStyle w:val="PL"/>
      </w:pPr>
    </w:p>
    <w:p w14:paraId="34A701FC" w14:textId="77777777" w:rsidR="009879A9" w:rsidRPr="00F35584" w:rsidRDefault="009879A9" w:rsidP="009879A9">
      <w:pPr>
        <w:pStyle w:val="PL"/>
        <w:rPr>
          <w:color w:val="808080"/>
        </w:rPr>
      </w:pPr>
      <w:r w:rsidRPr="00F35584">
        <w:tab/>
      </w:r>
      <w:r w:rsidRPr="00F35584">
        <w:rPr>
          <w:color w:val="808080"/>
        </w:rPr>
        <w:t xml:space="preserve">-- Periodicity and slot offset sl1 corresponds to a periodicity of 1 slot, sl2 to a periodicity of two slots, and so on. </w:t>
      </w:r>
    </w:p>
    <w:p w14:paraId="06040016" w14:textId="77777777" w:rsidR="009879A9" w:rsidRPr="00F35584" w:rsidRDefault="009879A9" w:rsidP="009879A9">
      <w:pPr>
        <w:pStyle w:val="PL"/>
        <w:rPr>
          <w:color w:val="808080"/>
        </w:rPr>
      </w:pPr>
      <w:r w:rsidRPr="00F35584">
        <w:tab/>
      </w:r>
      <w:r w:rsidRPr="00F35584">
        <w:rPr>
          <w:color w:val="808080"/>
        </w:rPr>
        <w:t>-- The corresponding offset is also given in number of slots. Corresponds to L1 parameter 'CSI-RS-timeConfig' (see 38.214, section 5.2.2.3.1)</w:t>
      </w:r>
    </w:p>
    <w:p w14:paraId="6283EFCE" w14:textId="77777777" w:rsidR="009879A9" w:rsidRPr="00F35584" w:rsidRDefault="009879A9" w:rsidP="009879A9">
      <w:pPr>
        <w:pStyle w:val="PL"/>
        <w:rPr>
          <w:color w:val="808080"/>
        </w:rPr>
      </w:pPr>
      <w:r w:rsidRPr="00F35584">
        <w:tab/>
        <w:t>periodicityAndOffset</w:t>
      </w:r>
      <w:r w:rsidRPr="00F35584">
        <w:tab/>
      </w:r>
      <w:r w:rsidRPr="00F35584">
        <w:tab/>
      </w:r>
      <w:r w:rsidRPr="00F35584">
        <w:tab/>
      </w:r>
      <w:r w:rsidRPr="00F35584">
        <w:tab/>
      </w:r>
      <w:r w:rsidRPr="00F35584">
        <w:tab/>
        <w:t>CSI-ResourcePeriodicityAndOffset</w:t>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--Cond PeriodicOrSemiPersistent</w:t>
      </w:r>
    </w:p>
    <w:p w14:paraId="7A93AB4B" w14:textId="77777777" w:rsidR="009879A9" w:rsidRPr="00F35584" w:rsidRDefault="009879A9" w:rsidP="009879A9">
      <w:pPr>
        <w:pStyle w:val="PL"/>
      </w:pPr>
    </w:p>
    <w:p w14:paraId="0E1F46F3" w14:textId="77777777" w:rsidR="009879A9" w:rsidRPr="00F35584" w:rsidRDefault="009879A9" w:rsidP="009879A9">
      <w:pPr>
        <w:pStyle w:val="PL"/>
        <w:rPr>
          <w:color w:val="808080"/>
        </w:rPr>
      </w:pPr>
      <w:r w:rsidRPr="00F35584">
        <w:lastRenderedPageBreak/>
        <w:tab/>
      </w:r>
      <w:r w:rsidRPr="00F35584">
        <w:rPr>
          <w:color w:val="808080"/>
        </w:rPr>
        <w:t xml:space="preserve">-- For a target periodic CSI-RS, contains a reference to one TCI-State in TCI-States for providing the QCL source and </w:t>
      </w:r>
    </w:p>
    <w:p w14:paraId="60F17E90" w14:textId="77777777" w:rsidR="009879A9" w:rsidRPr="00F35584" w:rsidRDefault="009879A9" w:rsidP="009879A9">
      <w:pPr>
        <w:pStyle w:val="PL"/>
        <w:rPr>
          <w:color w:val="808080"/>
        </w:rPr>
      </w:pPr>
      <w:r w:rsidRPr="00F35584">
        <w:tab/>
      </w:r>
      <w:r w:rsidRPr="00F35584">
        <w:rPr>
          <w:color w:val="808080"/>
        </w:rPr>
        <w:t>-- QCL type. For periodic CSI-RS, the source can be SSB or another periodic-CSI-RS.</w:t>
      </w:r>
    </w:p>
    <w:p w14:paraId="2B91538C" w14:textId="77777777" w:rsidR="009879A9" w:rsidRPr="00F35584" w:rsidRDefault="009879A9" w:rsidP="009879A9">
      <w:pPr>
        <w:pStyle w:val="PL"/>
        <w:rPr>
          <w:color w:val="808080"/>
        </w:rPr>
      </w:pPr>
      <w:r w:rsidRPr="00F35584">
        <w:tab/>
      </w:r>
      <w:r w:rsidRPr="00F35584">
        <w:rPr>
          <w:color w:val="808080"/>
        </w:rPr>
        <w:t>-- Corresponds to L1 parameter 'QCL-Info-PeriodicCSI-RS' (see 38.214, section 5.2.2.3.1)</w:t>
      </w:r>
    </w:p>
    <w:p w14:paraId="013EF7A8" w14:textId="77777777" w:rsidR="009879A9" w:rsidRPr="00F35584" w:rsidRDefault="009879A9" w:rsidP="009879A9">
      <w:pPr>
        <w:pStyle w:val="PL"/>
        <w:rPr>
          <w:color w:val="808080"/>
        </w:rPr>
      </w:pPr>
      <w:r w:rsidRPr="00F35584">
        <w:tab/>
        <w:t>qcl-InfoPeriodicCSI-RS</w:t>
      </w:r>
      <w:r w:rsidRPr="00F35584">
        <w:tab/>
      </w:r>
      <w:r w:rsidRPr="00F35584">
        <w:tab/>
      </w:r>
      <w:r w:rsidRPr="00F35584">
        <w:tab/>
      </w:r>
      <w:r w:rsidRPr="00F35584">
        <w:tab/>
      </w:r>
      <w:r w:rsidRPr="00F35584">
        <w:tab/>
      </w:r>
      <w:r w:rsidRPr="00F35584">
        <w:tab/>
        <w:t>TCI-StateId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--Cond Periodic</w:t>
      </w:r>
    </w:p>
    <w:p w14:paraId="67AF9AAE" w14:textId="77777777" w:rsidR="009879A9" w:rsidRPr="00F35584" w:rsidRDefault="009879A9" w:rsidP="009879A9">
      <w:pPr>
        <w:pStyle w:val="PL"/>
      </w:pPr>
      <w:r w:rsidRPr="00F35584">
        <w:tab/>
        <w:t>...</w:t>
      </w:r>
    </w:p>
    <w:p w14:paraId="56CDFD52" w14:textId="77777777" w:rsidR="009879A9" w:rsidRPr="00F35584" w:rsidRDefault="009879A9" w:rsidP="009879A9">
      <w:pPr>
        <w:pStyle w:val="PL"/>
      </w:pPr>
      <w:r w:rsidRPr="00F35584">
        <w:t>}</w:t>
      </w:r>
    </w:p>
    <w:p w14:paraId="377C1E9D" w14:textId="77777777" w:rsidR="009879A9" w:rsidRPr="00F35584" w:rsidRDefault="009879A9" w:rsidP="009879A9">
      <w:pPr>
        <w:pStyle w:val="PL"/>
      </w:pPr>
    </w:p>
    <w:p w14:paraId="2FAF2F20" w14:textId="77777777" w:rsidR="009879A9" w:rsidRPr="00F35584" w:rsidRDefault="009879A9" w:rsidP="009879A9">
      <w:pPr>
        <w:pStyle w:val="PL"/>
        <w:rPr>
          <w:color w:val="808080"/>
        </w:rPr>
      </w:pPr>
      <w:r w:rsidRPr="00F35584">
        <w:rPr>
          <w:color w:val="808080"/>
        </w:rPr>
        <w:t>-- TAG-NZP-CSI-RS-RESOURCE-STOP</w:t>
      </w:r>
    </w:p>
    <w:p w14:paraId="6EAF9A0A" w14:textId="77777777" w:rsidR="009879A9" w:rsidRPr="00F35584" w:rsidRDefault="009879A9" w:rsidP="009879A9">
      <w:pPr>
        <w:pStyle w:val="PL"/>
        <w:rPr>
          <w:color w:val="808080"/>
        </w:rPr>
      </w:pPr>
      <w:r w:rsidRPr="00F35584">
        <w:rPr>
          <w:color w:val="808080"/>
        </w:rPr>
        <w:t>-- ASN1STOP</w:t>
      </w:r>
    </w:p>
    <w:p w14:paraId="61B57368" w14:textId="77777777" w:rsidR="009879A9" w:rsidRPr="00F35584" w:rsidRDefault="009879A9" w:rsidP="009879A9"/>
    <w:p w14:paraId="09194DB4" w14:textId="77777777" w:rsidR="009879A9" w:rsidRPr="00F35584" w:rsidRDefault="009879A9" w:rsidP="009879A9">
      <w:pPr>
        <w:pStyle w:val="Heading4"/>
      </w:pPr>
      <w:bookmarkStart w:id="655" w:name="_Toc510018634"/>
      <w:r w:rsidRPr="00F35584">
        <w:t>–</w:t>
      </w:r>
      <w:r w:rsidRPr="00F35584">
        <w:tab/>
      </w:r>
      <w:r w:rsidRPr="00F35584">
        <w:rPr>
          <w:i/>
        </w:rPr>
        <w:t>NZP-CSI-RS-ResourceId</w:t>
      </w:r>
      <w:bookmarkEnd w:id="655"/>
    </w:p>
    <w:p w14:paraId="2AC69B9A" w14:textId="77777777" w:rsidR="009879A9" w:rsidRPr="00F35584" w:rsidRDefault="009879A9" w:rsidP="009879A9">
      <w:r w:rsidRPr="00F35584">
        <w:t xml:space="preserve">The IE </w:t>
      </w:r>
      <w:r w:rsidRPr="00F35584">
        <w:rPr>
          <w:i/>
        </w:rPr>
        <w:t>NZP-CSI-RS-ResourceId</w:t>
      </w:r>
      <w:r w:rsidRPr="00F35584">
        <w:t xml:space="preserve"> is used to identify one NZP-CSI-RS-Resource.</w:t>
      </w:r>
    </w:p>
    <w:p w14:paraId="204C390A" w14:textId="77777777" w:rsidR="009879A9" w:rsidRPr="00F35584" w:rsidRDefault="009879A9" w:rsidP="009879A9">
      <w:pPr>
        <w:pStyle w:val="TH"/>
        <w:rPr>
          <w:lang w:val="en-GB"/>
        </w:rPr>
      </w:pPr>
      <w:r w:rsidRPr="00F35584">
        <w:rPr>
          <w:i/>
          <w:lang w:val="en-GB"/>
        </w:rPr>
        <w:t>NZP-CSI-RS-ResourceId</w:t>
      </w:r>
      <w:r w:rsidRPr="00F35584">
        <w:rPr>
          <w:lang w:val="en-GB"/>
        </w:rPr>
        <w:t xml:space="preserve"> information element</w:t>
      </w:r>
    </w:p>
    <w:p w14:paraId="27350329" w14:textId="77777777" w:rsidR="009879A9" w:rsidRPr="00F35584" w:rsidRDefault="009879A9" w:rsidP="009879A9">
      <w:pPr>
        <w:pStyle w:val="PL"/>
        <w:rPr>
          <w:color w:val="808080"/>
        </w:rPr>
      </w:pPr>
      <w:r w:rsidRPr="00F35584">
        <w:rPr>
          <w:color w:val="808080"/>
        </w:rPr>
        <w:t>-- ASN1START</w:t>
      </w:r>
    </w:p>
    <w:p w14:paraId="37C6FD28" w14:textId="77777777" w:rsidR="009879A9" w:rsidRPr="00F35584" w:rsidRDefault="009879A9" w:rsidP="009879A9">
      <w:pPr>
        <w:pStyle w:val="PL"/>
        <w:rPr>
          <w:color w:val="808080"/>
        </w:rPr>
      </w:pPr>
      <w:r w:rsidRPr="00F35584">
        <w:rPr>
          <w:color w:val="808080"/>
        </w:rPr>
        <w:t>-- TAG-NZP-CSI-RS-RESOURCEID-START</w:t>
      </w:r>
    </w:p>
    <w:p w14:paraId="67EAC963" w14:textId="77777777" w:rsidR="009879A9" w:rsidRPr="00F35584" w:rsidRDefault="009879A9" w:rsidP="009879A9">
      <w:pPr>
        <w:pStyle w:val="PL"/>
      </w:pPr>
      <w:r w:rsidRPr="00F35584">
        <w:t xml:space="preserve">NZP-CSI-RS-ResourceId ::= </w:t>
      </w:r>
      <w:r w:rsidRPr="00F35584">
        <w:tab/>
      </w:r>
      <w:r w:rsidRPr="00F35584">
        <w:tab/>
      </w:r>
      <w:r w:rsidRPr="00F35584">
        <w:tab/>
      </w:r>
      <w:r w:rsidRPr="00F35584">
        <w:tab/>
      </w:r>
      <w:r w:rsidRPr="00F35584">
        <w:tab/>
      </w:r>
      <w:r w:rsidRPr="00F35584">
        <w:rPr>
          <w:color w:val="993366"/>
        </w:rPr>
        <w:t>INTEGER</w:t>
      </w:r>
      <w:r w:rsidRPr="00F35584">
        <w:t xml:space="preserve"> (0..maxNrofNZP-CSI-RS-Resources-1)</w:t>
      </w:r>
    </w:p>
    <w:p w14:paraId="353CBD59" w14:textId="77777777" w:rsidR="009879A9" w:rsidRPr="00F35584" w:rsidRDefault="009879A9" w:rsidP="009879A9">
      <w:pPr>
        <w:pStyle w:val="PL"/>
      </w:pPr>
    </w:p>
    <w:p w14:paraId="7638C5C3" w14:textId="77777777" w:rsidR="009879A9" w:rsidRPr="00F35584" w:rsidRDefault="009879A9" w:rsidP="009879A9">
      <w:pPr>
        <w:pStyle w:val="PL"/>
        <w:rPr>
          <w:color w:val="808080"/>
        </w:rPr>
      </w:pPr>
      <w:r w:rsidRPr="00F35584">
        <w:rPr>
          <w:color w:val="808080"/>
        </w:rPr>
        <w:t>-- TAG-NZP-CSI-RS-RESOURCEID-STOP</w:t>
      </w:r>
    </w:p>
    <w:p w14:paraId="7B07C026" w14:textId="77777777" w:rsidR="009879A9" w:rsidRPr="00F35584" w:rsidRDefault="009879A9" w:rsidP="009879A9">
      <w:pPr>
        <w:pStyle w:val="PL"/>
        <w:rPr>
          <w:color w:val="808080"/>
        </w:rPr>
      </w:pPr>
      <w:r w:rsidRPr="00F35584">
        <w:rPr>
          <w:color w:val="808080"/>
        </w:rPr>
        <w:t>-- ASN1STOP</w:t>
      </w:r>
    </w:p>
    <w:p w14:paraId="73636AD0" w14:textId="77777777" w:rsidR="009879A9" w:rsidRPr="00F35584" w:rsidRDefault="009879A9" w:rsidP="009879A9"/>
    <w:p w14:paraId="480594E3" w14:textId="77777777" w:rsidR="009879A9" w:rsidRPr="00F35584" w:rsidRDefault="009879A9" w:rsidP="009879A9">
      <w:pPr>
        <w:pStyle w:val="Heading4"/>
      </w:pPr>
      <w:bookmarkStart w:id="656" w:name="_Toc510018635"/>
      <w:r w:rsidRPr="00F35584">
        <w:t>–</w:t>
      </w:r>
      <w:r w:rsidRPr="00F35584">
        <w:tab/>
      </w:r>
      <w:r w:rsidRPr="00F35584">
        <w:rPr>
          <w:i/>
          <w:noProof/>
        </w:rPr>
        <w:t>P-Max</w:t>
      </w:r>
      <w:bookmarkEnd w:id="656"/>
    </w:p>
    <w:p w14:paraId="192DB4E4" w14:textId="77777777" w:rsidR="009879A9" w:rsidRPr="00F35584" w:rsidRDefault="009879A9" w:rsidP="009879A9">
      <w:r w:rsidRPr="00F35584">
        <w:t xml:space="preserve">The IE </w:t>
      </w:r>
      <w:r w:rsidRPr="00F35584">
        <w:rPr>
          <w:i/>
        </w:rPr>
        <w:t>P-Max</w:t>
      </w:r>
      <w:r w:rsidRPr="00F35584">
        <w:t xml:space="preserve"> is used to limit the UE's uplink transmission power on a carrier frequency, see TS 38.101 [14].</w:t>
      </w:r>
    </w:p>
    <w:p w14:paraId="09813BF0" w14:textId="77777777" w:rsidR="009879A9" w:rsidRPr="00F35584" w:rsidRDefault="009879A9" w:rsidP="009879A9">
      <w:pPr>
        <w:pStyle w:val="TH"/>
        <w:rPr>
          <w:lang w:val="en-GB"/>
        </w:rPr>
      </w:pPr>
      <w:r w:rsidRPr="00F35584">
        <w:rPr>
          <w:bCs/>
          <w:i/>
          <w:iCs/>
          <w:lang w:val="en-GB"/>
        </w:rPr>
        <w:t>P-Max</w:t>
      </w:r>
      <w:r w:rsidRPr="00F35584">
        <w:rPr>
          <w:lang w:val="en-GB"/>
        </w:rPr>
        <w:t xml:space="preserve"> information element</w:t>
      </w:r>
    </w:p>
    <w:p w14:paraId="3DE52700" w14:textId="77777777" w:rsidR="009879A9" w:rsidRPr="00F35584" w:rsidRDefault="009879A9" w:rsidP="009879A9">
      <w:pPr>
        <w:pStyle w:val="PL"/>
        <w:rPr>
          <w:color w:val="808080"/>
        </w:rPr>
      </w:pPr>
      <w:r w:rsidRPr="00F35584">
        <w:rPr>
          <w:color w:val="808080"/>
        </w:rPr>
        <w:t>-- ASN1START</w:t>
      </w:r>
    </w:p>
    <w:p w14:paraId="1B16096A" w14:textId="77777777" w:rsidR="009879A9" w:rsidRPr="00F35584" w:rsidRDefault="009879A9" w:rsidP="009879A9">
      <w:pPr>
        <w:pStyle w:val="PL"/>
        <w:rPr>
          <w:color w:val="808080"/>
        </w:rPr>
      </w:pPr>
      <w:r w:rsidRPr="00F35584">
        <w:rPr>
          <w:color w:val="808080"/>
        </w:rPr>
        <w:t>-- TAG-P-MAX-START</w:t>
      </w:r>
    </w:p>
    <w:p w14:paraId="3773D5E4" w14:textId="77777777" w:rsidR="009879A9" w:rsidRPr="00F35584" w:rsidRDefault="009879A9" w:rsidP="009879A9">
      <w:pPr>
        <w:pStyle w:val="PL"/>
      </w:pPr>
    </w:p>
    <w:p w14:paraId="71E15003" w14:textId="77777777" w:rsidR="009879A9" w:rsidRPr="00F35584" w:rsidRDefault="009879A9" w:rsidP="009879A9">
      <w:pPr>
        <w:pStyle w:val="PL"/>
      </w:pPr>
      <w:r w:rsidRPr="00F35584">
        <w:t>P-Max ::=</w:t>
      </w:r>
      <w:r w:rsidRPr="00F35584">
        <w:tab/>
      </w:r>
      <w:r w:rsidRPr="00F35584">
        <w:tab/>
      </w:r>
      <w:r w:rsidRPr="00F35584">
        <w:tab/>
      </w:r>
      <w:r w:rsidRPr="00F35584">
        <w:tab/>
      </w:r>
      <w:r w:rsidRPr="00F35584">
        <w:rPr>
          <w:color w:val="993366"/>
        </w:rPr>
        <w:t>INTEGER</w:t>
      </w:r>
      <w:r w:rsidRPr="00F35584">
        <w:t xml:space="preserve"> (-30..33)</w:t>
      </w:r>
    </w:p>
    <w:p w14:paraId="6BC7682A" w14:textId="77777777" w:rsidR="009879A9" w:rsidRPr="00F35584" w:rsidRDefault="009879A9" w:rsidP="009879A9">
      <w:pPr>
        <w:pStyle w:val="PL"/>
      </w:pPr>
    </w:p>
    <w:p w14:paraId="5BF414CF" w14:textId="77777777" w:rsidR="009879A9" w:rsidRPr="00F35584" w:rsidRDefault="009879A9" w:rsidP="009879A9">
      <w:pPr>
        <w:pStyle w:val="PL"/>
        <w:rPr>
          <w:color w:val="808080"/>
        </w:rPr>
      </w:pPr>
      <w:r w:rsidRPr="00F35584">
        <w:rPr>
          <w:color w:val="808080"/>
        </w:rPr>
        <w:t>-- TAG-P-MAX-STOP</w:t>
      </w:r>
    </w:p>
    <w:p w14:paraId="3DCF2549" w14:textId="77777777" w:rsidR="009879A9" w:rsidRPr="00F35584" w:rsidRDefault="009879A9" w:rsidP="009879A9">
      <w:pPr>
        <w:pStyle w:val="PL"/>
        <w:rPr>
          <w:color w:val="808080"/>
        </w:rPr>
      </w:pPr>
      <w:r w:rsidRPr="00F35584">
        <w:rPr>
          <w:color w:val="808080"/>
        </w:rPr>
        <w:t>-- ASN1STOP</w:t>
      </w:r>
    </w:p>
    <w:p w14:paraId="4ED6446D" w14:textId="77777777" w:rsidR="009879A9" w:rsidRPr="00F35584" w:rsidRDefault="009879A9" w:rsidP="009879A9">
      <w:pPr>
        <w:rPr>
          <w:rFonts w:eastAsia="MS Mincho"/>
        </w:rPr>
      </w:pPr>
    </w:p>
    <w:p w14:paraId="0D0BDA73" w14:textId="77777777" w:rsidR="009879A9" w:rsidRPr="00F35584" w:rsidRDefault="009879A9" w:rsidP="009879A9">
      <w:pPr>
        <w:pStyle w:val="Heading4"/>
        <w:rPr>
          <w:rFonts w:eastAsia="MS Mincho"/>
        </w:rPr>
      </w:pPr>
      <w:bookmarkStart w:id="657" w:name="_Toc510018636"/>
      <w:r w:rsidRPr="00F35584">
        <w:rPr>
          <w:rFonts w:eastAsia="MS Mincho"/>
        </w:rPr>
        <w:t>–</w:t>
      </w:r>
      <w:r w:rsidRPr="00F35584">
        <w:rPr>
          <w:rFonts w:eastAsia="MS Mincho"/>
        </w:rPr>
        <w:tab/>
      </w:r>
      <w:r w:rsidRPr="00F35584">
        <w:rPr>
          <w:rFonts w:eastAsia="MS Mincho"/>
          <w:i/>
        </w:rPr>
        <w:t>PCI-List</w:t>
      </w:r>
      <w:bookmarkEnd w:id="657"/>
    </w:p>
    <w:p w14:paraId="1AC820E2" w14:textId="77777777" w:rsidR="009879A9" w:rsidRPr="00F35584" w:rsidRDefault="009879A9" w:rsidP="009879A9">
      <w:pPr>
        <w:rPr>
          <w:rFonts w:eastAsia="MS Mincho"/>
        </w:rPr>
      </w:pPr>
      <w:r w:rsidRPr="00F35584">
        <w:t xml:space="preserve">The IE </w:t>
      </w:r>
      <w:r w:rsidRPr="00F35584">
        <w:rPr>
          <w:i/>
        </w:rPr>
        <w:t>PCI-List</w:t>
      </w:r>
      <w:r w:rsidRPr="00F35584">
        <w:t xml:space="preserve"> concerns a list of physical cell identities, which may be used for different purposes.</w:t>
      </w:r>
    </w:p>
    <w:p w14:paraId="0AA22CEF" w14:textId="77777777" w:rsidR="009879A9" w:rsidRPr="00F35584" w:rsidRDefault="009879A9" w:rsidP="009879A9">
      <w:pPr>
        <w:pStyle w:val="TH"/>
        <w:rPr>
          <w:lang w:val="en-GB"/>
        </w:rPr>
      </w:pPr>
      <w:r w:rsidRPr="00F35584">
        <w:rPr>
          <w:i/>
          <w:lang w:val="en-GB"/>
        </w:rPr>
        <w:t>PCI-List</w:t>
      </w:r>
      <w:r w:rsidRPr="00F35584">
        <w:rPr>
          <w:lang w:val="en-GB"/>
        </w:rPr>
        <w:t xml:space="preserve"> information element</w:t>
      </w:r>
    </w:p>
    <w:p w14:paraId="0AA29476" w14:textId="77777777" w:rsidR="009879A9" w:rsidRPr="00F35584" w:rsidRDefault="009879A9" w:rsidP="009879A9">
      <w:pPr>
        <w:pStyle w:val="PL"/>
        <w:rPr>
          <w:color w:val="808080"/>
        </w:rPr>
      </w:pPr>
      <w:r w:rsidRPr="00F35584">
        <w:rPr>
          <w:color w:val="808080"/>
        </w:rPr>
        <w:t>-- ASN1START</w:t>
      </w:r>
    </w:p>
    <w:p w14:paraId="1A2618DC" w14:textId="77777777" w:rsidR="009879A9" w:rsidRPr="00F35584" w:rsidRDefault="009879A9" w:rsidP="009879A9">
      <w:pPr>
        <w:pStyle w:val="PL"/>
        <w:rPr>
          <w:color w:val="808080"/>
        </w:rPr>
      </w:pPr>
      <w:r w:rsidRPr="00F35584">
        <w:rPr>
          <w:color w:val="808080"/>
        </w:rPr>
        <w:lastRenderedPageBreak/>
        <w:t>-- TAG-PCI-LIST-START</w:t>
      </w:r>
    </w:p>
    <w:p w14:paraId="429466EB" w14:textId="77777777" w:rsidR="009879A9" w:rsidRPr="00F35584" w:rsidRDefault="009879A9" w:rsidP="009879A9">
      <w:pPr>
        <w:pStyle w:val="PL"/>
      </w:pPr>
    </w:p>
    <w:p w14:paraId="523D2BA6" w14:textId="77777777" w:rsidR="009879A9" w:rsidRPr="00F35584" w:rsidRDefault="009879A9" w:rsidP="009879A9">
      <w:pPr>
        <w:pStyle w:val="PL"/>
      </w:pPr>
      <w:r w:rsidRPr="00F35584">
        <w:t>PCI-List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(1..maxNrofCellMeas))</w:t>
      </w:r>
      <w:r w:rsidRPr="00F35584">
        <w:rPr>
          <w:color w:val="993366"/>
        </w:rPr>
        <w:t xml:space="preserve"> OF</w:t>
      </w:r>
      <w:r w:rsidRPr="00F35584">
        <w:t xml:space="preserve"> PhysCellId</w:t>
      </w:r>
    </w:p>
    <w:p w14:paraId="0FC056D3" w14:textId="77777777" w:rsidR="009879A9" w:rsidRPr="00F35584" w:rsidRDefault="009879A9" w:rsidP="009879A9">
      <w:pPr>
        <w:pStyle w:val="PL"/>
      </w:pPr>
    </w:p>
    <w:p w14:paraId="60CF961F" w14:textId="77777777" w:rsidR="009879A9" w:rsidRPr="00F35584" w:rsidRDefault="009879A9" w:rsidP="009879A9">
      <w:pPr>
        <w:pStyle w:val="PL"/>
        <w:rPr>
          <w:color w:val="808080"/>
        </w:rPr>
      </w:pPr>
      <w:r w:rsidRPr="00F35584">
        <w:rPr>
          <w:color w:val="808080"/>
        </w:rPr>
        <w:t>-- TAG-PCI-LIST-STOP</w:t>
      </w:r>
    </w:p>
    <w:p w14:paraId="16BF0951" w14:textId="77777777" w:rsidR="009879A9" w:rsidRPr="00F35584" w:rsidRDefault="009879A9" w:rsidP="009879A9">
      <w:pPr>
        <w:pStyle w:val="PL"/>
        <w:rPr>
          <w:color w:val="808080"/>
        </w:rPr>
      </w:pPr>
      <w:r w:rsidRPr="00F35584">
        <w:rPr>
          <w:color w:val="808080"/>
        </w:rPr>
        <w:t>-- ASN1STOP</w:t>
      </w:r>
    </w:p>
    <w:p w14:paraId="39D52B0A" w14:textId="77777777" w:rsidR="009879A9" w:rsidRPr="00F35584" w:rsidRDefault="009879A9" w:rsidP="009879A9">
      <w:pPr>
        <w:rPr>
          <w:rFonts w:eastAsia="MS Mincho"/>
        </w:rPr>
      </w:pPr>
    </w:p>
    <w:p w14:paraId="41E0E477" w14:textId="77777777" w:rsidR="009879A9" w:rsidRPr="00F35584" w:rsidRDefault="009879A9" w:rsidP="009879A9">
      <w:pPr>
        <w:pStyle w:val="Heading4"/>
        <w:rPr>
          <w:rFonts w:eastAsia="MS Mincho"/>
        </w:rPr>
      </w:pPr>
      <w:bookmarkStart w:id="658" w:name="_Toc510018637"/>
      <w:r w:rsidRPr="00F35584">
        <w:rPr>
          <w:rFonts w:eastAsia="MS Mincho"/>
        </w:rPr>
        <w:t>–</w:t>
      </w:r>
      <w:r w:rsidRPr="00F35584">
        <w:rPr>
          <w:rFonts w:eastAsia="MS Mincho"/>
        </w:rPr>
        <w:tab/>
      </w:r>
      <w:r w:rsidRPr="00F35584">
        <w:rPr>
          <w:rFonts w:eastAsia="MS Mincho"/>
          <w:i/>
        </w:rPr>
        <w:t>PCI-Range</w:t>
      </w:r>
      <w:bookmarkEnd w:id="658"/>
    </w:p>
    <w:p w14:paraId="6BA98E28" w14:textId="77777777" w:rsidR="009879A9" w:rsidRPr="00F35584" w:rsidRDefault="009879A9" w:rsidP="009879A9">
      <w:pPr>
        <w:keepNext/>
        <w:keepLines/>
        <w:rPr>
          <w:rFonts w:eastAsia="MS Mincho"/>
          <w:iCs/>
        </w:rPr>
      </w:pPr>
      <w:r w:rsidRPr="00F35584">
        <w:t xml:space="preserve">The IE </w:t>
      </w:r>
      <w:r w:rsidRPr="00F35584">
        <w:rPr>
          <w:i/>
        </w:rPr>
        <w:t>PCI-Range</w:t>
      </w:r>
      <w:r w:rsidRPr="00F35584">
        <w:rPr>
          <w:iCs/>
        </w:rPr>
        <w:t xml:space="preserve"> is used to encode either a single or a range of physical cell identities. The range is encoded by using a </w:t>
      </w:r>
      <w:r w:rsidRPr="00F35584">
        <w:rPr>
          <w:i/>
          <w:iCs/>
        </w:rPr>
        <w:t>start</w:t>
      </w:r>
      <w:r w:rsidRPr="00F35584">
        <w:rPr>
          <w:iCs/>
        </w:rPr>
        <w:t xml:space="preserve"> value and by indicating the number of consecutive physical cell identities (including </w:t>
      </w:r>
      <w:r w:rsidRPr="00F35584">
        <w:rPr>
          <w:i/>
          <w:iCs/>
        </w:rPr>
        <w:t>start</w:t>
      </w:r>
      <w:r w:rsidRPr="00F35584">
        <w:rPr>
          <w:iCs/>
        </w:rPr>
        <w:t xml:space="preserve">) in the range. For fields comprising multiple occurrences of </w:t>
      </w:r>
      <w:r w:rsidRPr="00F35584">
        <w:rPr>
          <w:i/>
        </w:rPr>
        <w:t>PCI-Range</w:t>
      </w:r>
      <w:r w:rsidRPr="00F35584">
        <w:rPr>
          <w:iCs/>
        </w:rPr>
        <w:t>, the Network may configure overlapping ranges of physical cell identities.</w:t>
      </w:r>
    </w:p>
    <w:p w14:paraId="62BF8812" w14:textId="77777777" w:rsidR="009879A9" w:rsidRPr="00F35584" w:rsidRDefault="009879A9" w:rsidP="009879A9">
      <w:pPr>
        <w:pStyle w:val="TH"/>
        <w:rPr>
          <w:lang w:val="en-GB"/>
        </w:rPr>
      </w:pPr>
      <w:r w:rsidRPr="00F35584">
        <w:rPr>
          <w:bCs/>
          <w:i/>
          <w:iCs/>
          <w:lang w:val="en-GB"/>
        </w:rPr>
        <w:t xml:space="preserve">PCI-Range </w:t>
      </w:r>
      <w:r w:rsidRPr="00F35584">
        <w:rPr>
          <w:lang w:val="en-GB"/>
        </w:rPr>
        <w:t>information element</w:t>
      </w:r>
    </w:p>
    <w:p w14:paraId="68D3F7F9" w14:textId="77777777" w:rsidR="009879A9" w:rsidRPr="00F35584" w:rsidRDefault="009879A9" w:rsidP="009879A9">
      <w:pPr>
        <w:pStyle w:val="PL"/>
        <w:rPr>
          <w:color w:val="808080"/>
        </w:rPr>
      </w:pPr>
      <w:r w:rsidRPr="00F35584">
        <w:rPr>
          <w:color w:val="808080"/>
        </w:rPr>
        <w:t>-- ASN1START</w:t>
      </w:r>
    </w:p>
    <w:p w14:paraId="26DCF8B4" w14:textId="77777777" w:rsidR="009879A9" w:rsidRPr="00F35584" w:rsidRDefault="009879A9" w:rsidP="009879A9">
      <w:pPr>
        <w:pStyle w:val="PL"/>
        <w:rPr>
          <w:color w:val="808080"/>
        </w:rPr>
      </w:pPr>
      <w:r w:rsidRPr="00F35584">
        <w:rPr>
          <w:color w:val="808080"/>
        </w:rPr>
        <w:t>-- TAG-PCI-RANGE-START</w:t>
      </w:r>
    </w:p>
    <w:p w14:paraId="063DE4CA" w14:textId="77777777" w:rsidR="009879A9" w:rsidRPr="00F35584" w:rsidRDefault="009879A9" w:rsidP="009879A9">
      <w:pPr>
        <w:pStyle w:val="PL"/>
      </w:pPr>
    </w:p>
    <w:p w14:paraId="0F7ED33B" w14:textId="77777777" w:rsidR="009879A9" w:rsidRPr="00F35584" w:rsidRDefault="009879A9" w:rsidP="009879A9">
      <w:pPr>
        <w:pStyle w:val="PL"/>
      </w:pPr>
      <w:r w:rsidRPr="00F35584">
        <w:t>PCI-Range ::=</w:t>
      </w:r>
      <w:r w:rsidRPr="00F35584">
        <w:tab/>
      </w:r>
      <w:r w:rsidRPr="00F35584">
        <w:tab/>
      </w:r>
      <w:r w:rsidRPr="00F35584">
        <w:tab/>
      </w:r>
      <w:r w:rsidRPr="00F35584">
        <w:tab/>
      </w:r>
      <w:r w:rsidRPr="00F35584">
        <w:rPr>
          <w:color w:val="993366"/>
        </w:rPr>
        <w:t>SEQUENCE</w:t>
      </w:r>
      <w:r w:rsidRPr="00F35584">
        <w:t xml:space="preserve"> {</w:t>
      </w:r>
    </w:p>
    <w:p w14:paraId="0F7A3A9B" w14:textId="77777777" w:rsidR="009879A9" w:rsidRPr="00F35584" w:rsidRDefault="009879A9" w:rsidP="009879A9">
      <w:pPr>
        <w:pStyle w:val="PL"/>
      </w:pPr>
      <w:r w:rsidRPr="00F35584">
        <w:tab/>
        <w:t>start</w:t>
      </w:r>
      <w:r w:rsidRPr="00F35584">
        <w:tab/>
      </w:r>
      <w:r w:rsidRPr="00F35584">
        <w:tab/>
      </w:r>
      <w:r w:rsidRPr="00F35584">
        <w:tab/>
      </w:r>
      <w:r w:rsidRPr="00F35584">
        <w:tab/>
      </w:r>
      <w:r w:rsidRPr="00F35584">
        <w:tab/>
      </w:r>
      <w:r w:rsidRPr="00F35584">
        <w:tab/>
      </w:r>
      <w:r w:rsidRPr="00F35584">
        <w:tab/>
        <w:t>PhysCellId,</w:t>
      </w:r>
    </w:p>
    <w:p w14:paraId="5F26FA50" w14:textId="77777777" w:rsidR="009879A9" w:rsidRPr="00F35584" w:rsidRDefault="009879A9" w:rsidP="009879A9">
      <w:pPr>
        <w:pStyle w:val="PL"/>
      </w:pPr>
      <w:r w:rsidRPr="00F35584">
        <w:tab/>
        <w:t>range</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w:t>
      </w:r>
    </w:p>
    <w:p w14:paraId="755DBD21"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n4, n8, n12, n16, n24, n32, n48, n64, n84,</w:t>
      </w:r>
    </w:p>
    <w:p w14:paraId="282D94AC"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n96, n128, n168, n252, n504, n1008,</w:t>
      </w:r>
    </w:p>
    <w:p w14:paraId="77AD63B9" w14:textId="77777777" w:rsidR="009879A9" w:rsidRPr="00F35584" w:rsidRDefault="009879A9" w:rsidP="009879A9">
      <w:pPr>
        <w:pStyle w:val="PL"/>
        <w:rPr>
          <w:color w:val="808080"/>
        </w:rPr>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 xml:space="preserve">spare1} </w:t>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xml:space="preserve">-- Need </w:t>
      </w:r>
      <w:r w:rsidRPr="00F35584">
        <w:rPr>
          <w:color w:val="808080"/>
          <w:lang w:eastAsia="ja-JP"/>
        </w:rPr>
        <w:t>Nss</w:t>
      </w:r>
    </w:p>
    <w:p w14:paraId="51D796DC" w14:textId="77777777" w:rsidR="009879A9" w:rsidRPr="00F35584" w:rsidRDefault="009879A9" w:rsidP="009879A9">
      <w:pPr>
        <w:pStyle w:val="PL"/>
      </w:pPr>
      <w:r w:rsidRPr="00F35584">
        <w:t>}</w:t>
      </w:r>
    </w:p>
    <w:p w14:paraId="56C34A11" w14:textId="77777777" w:rsidR="009879A9" w:rsidRPr="00F35584" w:rsidRDefault="009879A9" w:rsidP="009879A9">
      <w:pPr>
        <w:pStyle w:val="PL"/>
      </w:pPr>
    </w:p>
    <w:p w14:paraId="1CFD4758" w14:textId="77777777" w:rsidR="009879A9" w:rsidRPr="00F35584" w:rsidRDefault="009879A9" w:rsidP="009879A9">
      <w:pPr>
        <w:pStyle w:val="PL"/>
        <w:rPr>
          <w:color w:val="808080"/>
        </w:rPr>
      </w:pPr>
      <w:r w:rsidRPr="00F35584">
        <w:rPr>
          <w:color w:val="808080"/>
        </w:rPr>
        <w:t>-- TAG-PCI-RANGE-STOP</w:t>
      </w:r>
    </w:p>
    <w:p w14:paraId="3BA6B44A" w14:textId="77777777" w:rsidR="009879A9" w:rsidRPr="00F35584" w:rsidRDefault="009879A9" w:rsidP="009879A9">
      <w:pPr>
        <w:pStyle w:val="PL"/>
        <w:rPr>
          <w:color w:val="808080"/>
        </w:rPr>
      </w:pPr>
      <w:r w:rsidRPr="00F35584">
        <w:rPr>
          <w:color w:val="808080"/>
        </w:rPr>
        <w:t>-- ASN1STOP</w:t>
      </w:r>
    </w:p>
    <w:p w14:paraId="055F5301" w14:textId="77777777" w:rsidR="009879A9" w:rsidRPr="00F35584" w:rsidRDefault="009879A9" w:rsidP="009879A9">
      <w:pPr>
        <w:rPr>
          <w:iCs/>
        </w:rPr>
      </w:pPr>
    </w:p>
    <w:tbl>
      <w:tblPr>
        <w:tblW w:w="140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9879A9" w:rsidRPr="00F35584" w14:paraId="59EE23A4" w14:textId="77777777" w:rsidTr="00911AE2">
        <w:trPr>
          <w:cantSplit/>
          <w:tblHeader/>
        </w:trPr>
        <w:tc>
          <w:tcPr>
            <w:tcW w:w="14062" w:type="dxa"/>
            <w:tcBorders>
              <w:top w:val="single" w:sz="4" w:space="0" w:color="808080"/>
              <w:left w:val="single" w:sz="4" w:space="0" w:color="808080"/>
              <w:bottom w:val="single" w:sz="4" w:space="0" w:color="808080"/>
              <w:right w:val="single" w:sz="4" w:space="0" w:color="808080"/>
            </w:tcBorders>
            <w:hideMark/>
          </w:tcPr>
          <w:p w14:paraId="34FFF1DB" w14:textId="77777777" w:rsidR="009879A9" w:rsidRPr="00F35584" w:rsidRDefault="009879A9" w:rsidP="00911AE2">
            <w:pPr>
              <w:pStyle w:val="TAH"/>
              <w:rPr>
                <w:lang w:val="en-GB" w:eastAsia="en-GB"/>
              </w:rPr>
            </w:pPr>
            <w:r w:rsidRPr="00F35584">
              <w:rPr>
                <w:i/>
                <w:lang w:val="en-GB" w:eastAsia="en-GB"/>
              </w:rPr>
              <w:t>PCI-Range</w:t>
            </w:r>
            <w:r w:rsidRPr="00F35584">
              <w:rPr>
                <w:iCs/>
                <w:lang w:val="en-GB" w:eastAsia="en-GB"/>
              </w:rPr>
              <w:t xml:space="preserve"> field descriptions</w:t>
            </w:r>
          </w:p>
        </w:tc>
      </w:tr>
      <w:tr w:rsidR="009879A9" w:rsidRPr="00F35584" w14:paraId="66633D6D" w14:textId="77777777" w:rsidTr="00911AE2">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1FDA368D" w14:textId="77777777" w:rsidR="009879A9" w:rsidRPr="00F35584" w:rsidRDefault="009879A9" w:rsidP="00911AE2">
            <w:pPr>
              <w:pStyle w:val="TAL"/>
              <w:rPr>
                <w:b/>
                <w:bCs/>
                <w:i/>
                <w:lang w:val="en-GB" w:eastAsia="en-GB"/>
              </w:rPr>
            </w:pPr>
            <w:r w:rsidRPr="00F35584">
              <w:rPr>
                <w:b/>
                <w:bCs/>
                <w:i/>
                <w:lang w:val="en-GB" w:eastAsia="en-GB"/>
              </w:rPr>
              <w:t>range</w:t>
            </w:r>
          </w:p>
          <w:p w14:paraId="116B8F40" w14:textId="77777777" w:rsidR="009879A9" w:rsidRPr="00F35584" w:rsidRDefault="009879A9" w:rsidP="00911AE2">
            <w:pPr>
              <w:pStyle w:val="TAL"/>
              <w:rPr>
                <w:iCs/>
                <w:lang w:val="en-GB" w:eastAsia="en-GB"/>
              </w:rPr>
            </w:pPr>
            <w:r w:rsidRPr="00F35584">
              <w:rPr>
                <w:iCs/>
                <w:lang w:val="en-GB" w:eastAsia="en-GB"/>
              </w:rPr>
              <w:t xml:space="preserve">Indicates the number of </w:t>
            </w:r>
            <w:r w:rsidRPr="00F35584">
              <w:rPr>
                <w:bCs/>
                <w:lang w:val="en-GB" w:eastAsia="en-GB"/>
              </w:rPr>
              <w:t>physical cell identities</w:t>
            </w:r>
            <w:r w:rsidRPr="00F35584">
              <w:rPr>
                <w:iCs/>
                <w:lang w:val="en-GB" w:eastAsia="en-GB"/>
              </w:rPr>
              <w:t xml:space="preserve"> in the range (including </w:t>
            </w:r>
            <w:r w:rsidRPr="00F35584">
              <w:rPr>
                <w:i/>
                <w:iCs/>
                <w:lang w:val="en-GB" w:eastAsia="en-GB"/>
              </w:rPr>
              <w:t>start</w:t>
            </w:r>
            <w:r w:rsidRPr="00F35584">
              <w:rPr>
                <w:iCs/>
                <w:lang w:val="en-GB" w:eastAsia="en-GB"/>
              </w:rPr>
              <w:t xml:space="preserve">). Value n4 corresponds with 4, n8 corresponds with 8 and so on. The UE shall apply value 1 in case the field is absent, in which case only the physical cell identity value indicated by </w:t>
            </w:r>
            <w:r w:rsidRPr="00F35584">
              <w:rPr>
                <w:i/>
                <w:iCs/>
                <w:lang w:val="en-GB" w:eastAsia="en-GB"/>
              </w:rPr>
              <w:t>start</w:t>
            </w:r>
            <w:r w:rsidRPr="00F35584">
              <w:rPr>
                <w:iCs/>
                <w:lang w:val="en-GB" w:eastAsia="en-GB"/>
              </w:rPr>
              <w:t xml:space="preserve"> applies.</w:t>
            </w:r>
          </w:p>
        </w:tc>
      </w:tr>
      <w:tr w:rsidR="009879A9" w:rsidRPr="00F35584" w14:paraId="69737F6B" w14:textId="77777777" w:rsidTr="00911AE2">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08385AC3" w14:textId="77777777" w:rsidR="009879A9" w:rsidRPr="00F35584" w:rsidRDefault="009879A9" w:rsidP="00911AE2">
            <w:pPr>
              <w:pStyle w:val="TAL"/>
              <w:rPr>
                <w:b/>
                <w:bCs/>
                <w:i/>
                <w:lang w:val="en-GB" w:eastAsia="en-GB"/>
              </w:rPr>
            </w:pPr>
            <w:r w:rsidRPr="00F35584">
              <w:rPr>
                <w:b/>
                <w:bCs/>
                <w:i/>
                <w:lang w:val="en-GB" w:eastAsia="en-GB"/>
              </w:rPr>
              <w:t>start</w:t>
            </w:r>
          </w:p>
          <w:p w14:paraId="74FEAE59" w14:textId="77777777" w:rsidR="009879A9" w:rsidRPr="00F35584" w:rsidRDefault="009879A9" w:rsidP="00911AE2">
            <w:pPr>
              <w:pStyle w:val="TAL"/>
              <w:rPr>
                <w:bCs/>
                <w:lang w:val="en-GB" w:eastAsia="en-GB"/>
              </w:rPr>
            </w:pPr>
            <w:r w:rsidRPr="00F35584">
              <w:rPr>
                <w:bCs/>
                <w:lang w:val="en-GB" w:eastAsia="en-GB"/>
              </w:rPr>
              <w:t>Indicates the lowest physical cell identity in the range.</w:t>
            </w:r>
          </w:p>
        </w:tc>
      </w:tr>
    </w:tbl>
    <w:p w14:paraId="0EEC2C14" w14:textId="77777777" w:rsidR="009879A9" w:rsidRPr="00F35584" w:rsidRDefault="009879A9" w:rsidP="009879A9">
      <w:pPr>
        <w:rPr>
          <w:rFonts w:eastAsia="MS Mincho"/>
        </w:rPr>
      </w:pPr>
    </w:p>
    <w:p w14:paraId="1563A694" w14:textId="77777777" w:rsidR="009879A9" w:rsidRPr="00F35584" w:rsidRDefault="009879A9" w:rsidP="009879A9">
      <w:pPr>
        <w:pStyle w:val="Heading4"/>
        <w:rPr>
          <w:rFonts w:eastAsia="MS Mincho"/>
        </w:rPr>
      </w:pPr>
      <w:bookmarkStart w:id="659" w:name="_Toc510018638"/>
      <w:r w:rsidRPr="00F35584">
        <w:rPr>
          <w:rFonts w:eastAsia="MS Mincho"/>
        </w:rPr>
        <w:t>–</w:t>
      </w:r>
      <w:r w:rsidRPr="00F35584">
        <w:rPr>
          <w:rFonts w:eastAsia="MS Mincho"/>
        </w:rPr>
        <w:tab/>
      </w:r>
      <w:r w:rsidRPr="00F35584">
        <w:rPr>
          <w:rFonts w:eastAsia="MS Mincho"/>
          <w:i/>
        </w:rPr>
        <w:t>PCI-RangeIndex</w:t>
      </w:r>
      <w:bookmarkEnd w:id="659"/>
    </w:p>
    <w:p w14:paraId="2AFA2ECB" w14:textId="77777777" w:rsidR="009879A9" w:rsidRPr="00F35584" w:rsidRDefault="009879A9" w:rsidP="009879A9">
      <w:pPr>
        <w:rPr>
          <w:rFonts w:eastAsia="MS Mincho"/>
        </w:rPr>
      </w:pPr>
      <w:r w:rsidRPr="00F35584">
        <w:t>The IE PCI-RangeIndex identifies a physical cell id range, which may be used for different purposes.</w:t>
      </w:r>
    </w:p>
    <w:p w14:paraId="5AE1EFF8" w14:textId="77777777" w:rsidR="009879A9" w:rsidRPr="00F35584" w:rsidRDefault="009879A9" w:rsidP="009879A9">
      <w:pPr>
        <w:pStyle w:val="TH"/>
        <w:rPr>
          <w:lang w:val="en-GB"/>
        </w:rPr>
      </w:pPr>
      <w:r w:rsidRPr="00F35584">
        <w:rPr>
          <w:i/>
          <w:lang w:val="en-GB"/>
        </w:rPr>
        <w:t>PCI-RangeIndex</w:t>
      </w:r>
      <w:r w:rsidRPr="00F35584">
        <w:rPr>
          <w:lang w:val="en-GB"/>
        </w:rPr>
        <w:t xml:space="preserve"> information element</w:t>
      </w:r>
    </w:p>
    <w:p w14:paraId="28BFEF36" w14:textId="77777777" w:rsidR="009879A9" w:rsidRPr="00F35584" w:rsidRDefault="009879A9" w:rsidP="009879A9">
      <w:pPr>
        <w:pStyle w:val="PL"/>
        <w:rPr>
          <w:color w:val="808080"/>
        </w:rPr>
      </w:pPr>
      <w:r w:rsidRPr="00F35584">
        <w:rPr>
          <w:color w:val="808080"/>
        </w:rPr>
        <w:t>-- ASN1START</w:t>
      </w:r>
    </w:p>
    <w:p w14:paraId="6648B698" w14:textId="77777777" w:rsidR="009879A9" w:rsidRPr="00F35584" w:rsidRDefault="009879A9" w:rsidP="009879A9">
      <w:pPr>
        <w:pStyle w:val="PL"/>
        <w:rPr>
          <w:color w:val="808080"/>
        </w:rPr>
      </w:pPr>
      <w:r w:rsidRPr="00F35584">
        <w:rPr>
          <w:color w:val="808080"/>
        </w:rPr>
        <w:lastRenderedPageBreak/>
        <w:t>-- TAG-PCI-RANGE-INDEX-START</w:t>
      </w:r>
    </w:p>
    <w:p w14:paraId="0E91C61B" w14:textId="77777777" w:rsidR="009879A9" w:rsidRPr="00F35584" w:rsidRDefault="009879A9" w:rsidP="009879A9">
      <w:pPr>
        <w:pStyle w:val="PL"/>
      </w:pPr>
    </w:p>
    <w:p w14:paraId="0969A7F8" w14:textId="77777777" w:rsidR="009879A9" w:rsidRPr="00F35584" w:rsidRDefault="009879A9" w:rsidP="009879A9">
      <w:pPr>
        <w:pStyle w:val="PL"/>
      </w:pPr>
      <w:r w:rsidRPr="00F35584">
        <w:t>PCI-RangeIndex ::=</w:t>
      </w:r>
      <w:r w:rsidRPr="00F35584">
        <w:tab/>
      </w:r>
      <w:r w:rsidRPr="00F35584">
        <w:tab/>
      </w:r>
      <w:r w:rsidRPr="00F35584">
        <w:tab/>
      </w:r>
      <w:r w:rsidRPr="00F35584">
        <w:tab/>
      </w:r>
      <w:r w:rsidRPr="00F35584">
        <w:tab/>
      </w:r>
      <w:r w:rsidRPr="00F35584">
        <w:tab/>
      </w:r>
      <w:r w:rsidRPr="00F35584">
        <w:rPr>
          <w:color w:val="993366"/>
        </w:rPr>
        <w:t>INTEGER</w:t>
      </w:r>
      <w:r w:rsidRPr="00F35584">
        <w:t xml:space="preserve"> (1..maxNrofPCI-Ranges)</w:t>
      </w:r>
    </w:p>
    <w:p w14:paraId="355D8460" w14:textId="77777777" w:rsidR="009879A9" w:rsidRPr="00F35584" w:rsidRDefault="009879A9" w:rsidP="009879A9">
      <w:pPr>
        <w:pStyle w:val="PL"/>
      </w:pPr>
    </w:p>
    <w:p w14:paraId="5FAC21F4" w14:textId="77777777" w:rsidR="009879A9" w:rsidRPr="00F35584" w:rsidRDefault="009879A9" w:rsidP="009879A9">
      <w:pPr>
        <w:pStyle w:val="PL"/>
      </w:pPr>
    </w:p>
    <w:p w14:paraId="699F67A1" w14:textId="77777777" w:rsidR="009879A9" w:rsidRPr="00F35584" w:rsidRDefault="009879A9" w:rsidP="009879A9">
      <w:pPr>
        <w:pStyle w:val="PL"/>
        <w:rPr>
          <w:color w:val="808080"/>
        </w:rPr>
      </w:pPr>
      <w:r w:rsidRPr="00F35584">
        <w:rPr>
          <w:color w:val="808080"/>
        </w:rPr>
        <w:t>-- TAG-PCI-RANGE-INDEX-STOP</w:t>
      </w:r>
    </w:p>
    <w:p w14:paraId="23576B19" w14:textId="77777777" w:rsidR="009879A9" w:rsidRPr="00F35584" w:rsidRDefault="009879A9" w:rsidP="009879A9">
      <w:pPr>
        <w:pStyle w:val="PL"/>
        <w:rPr>
          <w:color w:val="808080"/>
        </w:rPr>
      </w:pPr>
      <w:r w:rsidRPr="00F35584">
        <w:rPr>
          <w:color w:val="808080"/>
        </w:rPr>
        <w:t>-- ASN1STOP</w:t>
      </w:r>
    </w:p>
    <w:p w14:paraId="6BB46F3A" w14:textId="77777777" w:rsidR="009879A9" w:rsidRPr="00F35584" w:rsidRDefault="009879A9" w:rsidP="009879A9">
      <w:pPr>
        <w:rPr>
          <w:rFonts w:eastAsia="MS Mincho"/>
        </w:rPr>
      </w:pPr>
    </w:p>
    <w:p w14:paraId="041BF969" w14:textId="77777777" w:rsidR="009879A9" w:rsidRPr="00F35584" w:rsidRDefault="009879A9" w:rsidP="009879A9">
      <w:pPr>
        <w:pStyle w:val="Heading4"/>
        <w:rPr>
          <w:rFonts w:eastAsia="MS Mincho"/>
        </w:rPr>
      </w:pPr>
      <w:bookmarkStart w:id="660" w:name="_Toc510018639"/>
      <w:r w:rsidRPr="00F35584">
        <w:rPr>
          <w:rFonts w:eastAsia="MS Mincho"/>
        </w:rPr>
        <w:t>–</w:t>
      </w:r>
      <w:r w:rsidRPr="00F35584">
        <w:rPr>
          <w:rFonts w:eastAsia="MS Mincho"/>
        </w:rPr>
        <w:tab/>
      </w:r>
      <w:r w:rsidRPr="00F35584">
        <w:rPr>
          <w:rFonts w:eastAsia="MS Mincho"/>
          <w:i/>
        </w:rPr>
        <w:t>PCI-RangeIndexList</w:t>
      </w:r>
      <w:bookmarkEnd w:id="660"/>
    </w:p>
    <w:p w14:paraId="403BF601" w14:textId="77777777" w:rsidR="009879A9" w:rsidRPr="00F35584" w:rsidRDefault="009879A9" w:rsidP="009879A9">
      <w:pPr>
        <w:rPr>
          <w:rFonts w:eastAsia="MS Mincho"/>
        </w:rPr>
      </w:pPr>
      <w:r w:rsidRPr="00F35584">
        <w:t xml:space="preserve">The IE </w:t>
      </w:r>
      <w:r w:rsidRPr="00F35584">
        <w:rPr>
          <w:i/>
        </w:rPr>
        <w:t>PCI-RangeIndexList</w:t>
      </w:r>
      <w:r w:rsidRPr="00F35584">
        <w:t xml:space="preserve"> concerns a list of indexes of physical cell id ranges, which may be used for different purposes.</w:t>
      </w:r>
    </w:p>
    <w:p w14:paraId="57595B6E" w14:textId="77777777" w:rsidR="009879A9" w:rsidRPr="00F35584" w:rsidRDefault="009879A9" w:rsidP="009879A9">
      <w:pPr>
        <w:pStyle w:val="TH"/>
        <w:rPr>
          <w:lang w:val="en-GB"/>
        </w:rPr>
      </w:pPr>
      <w:r w:rsidRPr="00F35584">
        <w:rPr>
          <w:i/>
          <w:lang w:val="en-GB"/>
        </w:rPr>
        <w:t>PCI-RangeIndexList</w:t>
      </w:r>
      <w:r w:rsidRPr="00F35584">
        <w:rPr>
          <w:lang w:val="en-GB"/>
        </w:rPr>
        <w:t xml:space="preserve"> information element</w:t>
      </w:r>
    </w:p>
    <w:p w14:paraId="1A15675A" w14:textId="77777777" w:rsidR="009879A9" w:rsidRPr="00F35584" w:rsidRDefault="009879A9" w:rsidP="009879A9">
      <w:pPr>
        <w:pStyle w:val="PL"/>
        <w:rPr>
          <w:color w:val="808080"/>
        </w:rPr>
      </w:pPr>
      <w:r w:rsidRPr="00F35584">
        <w:rPr>
          <w:color w:val="808080"/>
        </w:rPr>
        <w:t>-- ASN1START</w:t>
      </w:r>
    </w:p>
    <w:p w14:paraId="422A99BF" w14:textId="77777777" w:rsidR="009879A9" w:rsidRPr="00F35584" w:rsidRDefault="009879A9" w:rsidP="009879A9">
      <w:pPr>
        <w:pStyle w:val="PL"/>
        <w:rPr>
          <w:color w:val="808080"/>
        </w:rPr>
      </w:pPr>
      <w:r w:rsidRPr="00F35584">
        <w:rPr>
          <w:color w:val="808080"/>
        </w:rPr>
        <w:t>-- TAG-PCI-RANGE-INDEX-LIST-START</w:t>
      </w:r>
    </w:p>
    <w:p w14:paraId="77591B1C" w14:textId="77777777" w:rsidR="009879A9" w:rsidRPr="00F35584" w:rsidRDefault="009879A9" w:rsidP="009879A9">
      <w:pPr>
        <w:pStyle w:val="PL"/>
      </w:pPr>
    </w:p>
    <w:p w14:paraId="30720280" w14:textId="77777777" w:rsidR="009879A9" w:rsidRPr="00F35584" w:rsidRDefault="009879A9" w:rsidP="009879A9">
      <w:pPr>
        <w:pStyle w:val="PL"/>
      </w:pPr>
      <w:r w:rsidRPr="00F35584">
        <w:t>PCI-RangeIndexList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(1..maxNrofPCI-Ranges))</w:t>
      </w:r>
      <w:r w:rsidRPr="00F35584">
        <w:rPr>
          <w:color w:val="993366"/>
        </w:rPr>
        <w:t xml:space="preserve"> OF</w:t>
      </w:r>
      <w:r w:rsidRPr="00F35584">
        <w:t xml:space="preserve"> PCI-RangeIndex</w:t>
      </w:r>
    </w:p>
    <w:p w14:paraId="20D6AFC2" w14:textId="77777777" w:rsidR="009879A9" w:rsidRPr="00F35584" w:rsidRDefault="009879A9" w:rsidP="009879A9">
      <w:pPr>
        <w:pStyle w:val="PL"/>
      </w:pPr>
    </w:p>
    <w:p w14:paraId="67217559" w14:textId="77777777" w:rsidR="009879A9" w:rsidRPr="00F35584" w:rsidRDefault="009879A9" w:rsidP="009879A9">
      <w:pPr>
        <w:pStyle w:val="PL"/>
        <w:rPr>
          <w:color w:val="808080"/>
        </w:rPr>
      </w:pPr>
      <w:r w:rsidRPr="00F35584">
        <w:rPr>
          <w:color w:val="808080"/>
        </w:rPr>
        <w:t>-- TAG-PCI-Range-INDEX-LIST-STOP</w:t>
      </w:r>
    </w:p>
    <w:p w14:paraId="099FC94D" w14:textId="77777777" w:rsidR="009879A9" w:rsidRPr="00F35584" w:rsidRDefault="009879A9" w:rsidP="009879A9">
      <w:pPr>
        <w:pStyle w:val="PL"/>
        <w:rPr>
          <w:color w:val="808080"/>
        </w:rPr>
      </w:pPr>
      <w:r w:rsidRPr="00F35584">
        <w:rPr>
          <w:color w:val="808080"/>
        </w:rPr>
        <w:t>-- ASN1STOP</w:t>
      </w:r>
    </w:p>
    <w:p w14:paraId="51FA4D03" w14:textId="77777777" w:rsidR="009879A9" w:rsidRPr="00F35584" w:rsidRDefault="009879A9" w:rsidP="009879A9"/>
    <w:p w14:paraId="0A695538" w14:textId="77777777" w:rsidR="009879A9" w:rsidRPr="00F35584" w:rsidRDefault="009879A9" w:rsidP="009879A9">
      <w:pPr>
        <w:pStyle w:val="Heading4"/>
      </w:pPr>
      <w:bookmarkStart w:id="661" w:name="_Toc510018640"/>
      <w:r w:rsidRPr="00F35584">
        <w:t>–</w:t>
      </w:r>
      <w:r w:rsidRPr="00F35584">
        <w:tab/>
      </w:r>
      <w:r w:rsidRPr="00F35584">
        <w:rPr>
          <w:i/>
        </w:rPr>
        <w:t>PDCCH-Config</w:t>
      </w:r>
      <w:bookmarkEnd w:id="661"/>
    </w:p>
    <w:p w14:paraId="05F6F2C1" w14:textId="77777777" w:rsidR="009879A9" w:rsidRPr="00F35584" w:rsidRDefault="009879A9" w:rsidP="009879A9">
      <w:r w:rsidRPr="00F35584">
        <w:t xml:space="preserve">The </w:t>
      </w:r>
      <w:r w:rsidRPr="00F35584">
        <w:rPr>
          <w:i/>
        </w:rPr>
        <w:t xml:space="preserve">PDCCH-Config </w:t>
      </w:r>
      <w:r w:rsidRPr="00F35584">
        <w:t xml:space="preserve">IE is used to configure UE specific PDCCH parameters such as control resource sets (CORESET), search spaces and additional parameters for acquiring the PDCCH. </w:t>
      </w:r>
    </w:p>
    <w:p w14:paraId="6DCB8C6F" w14:textId="77777777" w:rsidR="009879A9" w:rsidRPr="00F35584" w:rsidRDefault="009879A9" w:rsidP="009879A9">
      <w:pPr>
        <w:pStyle w:val="TH"/>
        <w:rPr>
          <w:lang w:val="en-GB"/>
        </w:rPr>
      </w:pPr>
      <w:r w:rsidRPr="00F35584">
        <w:rPr>
          <w:bCs/>
          <w:i/>
          <w:iCs/>
          <w:lang w:val="en-GB"/>
        </w:rPr>
        <w:t xml:space="preserve">PDCCH-Config </w:t>
      </w:r>
      <w:r w:rsidRPr="00F35584">
        <w:rPr>
          <w:lang w:val="en-GB"/>
        </w:rPr>
        <w:t>information element</w:t>
      </w:r>
    </w:p>
    <w:p w14:paraId="34D7729D" w14:textId="77777777" w:rsidR="009879A9" w:rsidRPr="00F35584" w:rsidRDefault="009879A9" w:rsidP="009879A9">
      <w:pPr>
        <w:pStyle w:val="PL"/>
        <w:rPr>
          <w:color w:val="808080"/>
        </w:rPr>
      </w:pPr>
      <w:r w:rsidRPr="00F35584">
        <w:rPr>
          <w:color w:val="808080"/>
        </w:rPr>
        <w:t>-- ASN1START</w:t>
      </w:r>
    </w:p>
    <w:p w14:paraId="4854C747" w14:textId="77777777" w:rsidR="009879A9" w:rsidRPr="00F35584" w:rsidRDefault="009879A9" w:rsidP="009879A9">
      <w:pPr>
        <w:pStyle w:val="PL"/>
        <w:rPr>
          <w:color w:val="808080"/>
        </w:rPr>
      </w:pPr>
      <w:r w:rsidRPr="00F35584">
        <w:rPr>
          <w:color w:val="808080"/>
        </w:rPr>
        <w:t>-- TAG-PDCCH-CONFIG-START</w:t>
      </w:r>
    </w:p>
    <w:p w14:paraId="776DCB40" w14:textId="77777777" w:rsidR="009879A9" w:rsidRPr="00F35584" w:rsidRDefault="009879A9" w:rsidP="009879A9">
      <w:pPr>
        <w:pStyle w:val="PL"/>
      </w:pPr>
    </w:p>
    <w:p w14:paraId="4A1B5BFF" w14:textId="77777777" w:rsidR="009879A9" w:rsidRPr="00F35584" w:rsidRDefault="009879A9" w:rsidP="009879A9">
      <w:pPr>
        <w:pStyle w:val="PL"/>
      </w:pPr>
      <w:r w:rsidRPr="00F35584">
        <w:t xml:space="preserve">PDCCH-Config ::=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16A52852" w14:textId="77777777" w:rsidR="009879A9" w:rsidRPr="00F35584" w:rsidRDefault="009879A9" w:rsidP="009879A9">
      <w:pPr>
        <w:pStyle w:val="PL"/>
        <w:rPr>
          <w:color w:val="808080"/>
        </w:rPr>
      </w:pPr>
      <w:r w:rsidRPr="00F35584">
        <w:tab/>
      </w:r>
      <w:r w:rsidRPr="00F35584">
        <w:rPr>
          <w:color w:val="808080"/>
        </w:rPr>
        <w:t>-- List of UE specifically configured Control Resource Sets (CORESETs) to be used by the UE.</w:t>
      </w:r>
    </w:p>
    <w:p w14:paraId="59088DBB" w14:textId="77777777" w:rsidR="009879A9" w:rsidRPr="00F35584" w:rsidRDefault="009879A9" w:rsidP="009879A9">
      <w:pPr>
        <w:pStyle w:val="PL"/>
        <w:rPr>
          <w:color w:val="808080"/>
        </w:rPr>
      </w:pPr>
      <w:r w:rsidRPr="00F35584">
        <w:tab/>
      </w:r>
      <w:r w:rsidRPr="00F35584">
        <w:rPr>
          <w:color w:val="808080"/>
        </w:rPr>
        <w:t>-- The network configures at most 3 CORESETs per BWP per cell (including the initial CORESET).</w:t>
      </w:r>
    </w:p>
    <w:p w14:paraId="383224C3" w14:textId="77777777" w:rsidR="009879A9" w:rsidRPr="00F35584" w:rsidRDefault="009879A9" w:rsidP="009879A9">
      <w:pPr>
        <w:pStyle w:val="PL"/>
      </w:pPr>
      <w:r w:rsidRPr="00F35584">
        <w:tab/>
        <w:t>controlResourceSetToAddModList</w:t>
      </w:r>
      <w:r w:rsidRPr="00F35584">
        <w:tab/>
      </w:r>
      <w:r w:rsidRPr="00F35584">
        <w:tab/>
      </w:r>
      <w:r w:rsidRPr="00F35584">
        <w:tab/>
      </w:r>
      <w:r w:rsidRPr="00F35584">
        <w:rPr>
          <w:color w:val="993366"/>
        </w:rPr>
        <w:t>SEQUENCE</w:t>
      </w:r>
      <w:r w:rsidRPr="00F35584">
        <w:t>(</w:t>
      </w:r>
      <w:r w:rsidRPr="00F35584">
        <w:rPr>
          <w:color w:val="993366"/>
        </w:rPr>
        <w:t>SIZE</w:t>
      </w:r>
      <w:r w:rsidRPr="00F35584">
        <w:t xml:space="preserve"> (1..3))</w:t>
      </w:r>
      <w:r w:rsidRPr="00F35584">
        <w:rPr>
          <w:color w:val="993366"/>
        </w:rPr>
        <w:t xml:space="preserve"> OF</w:t>
      </w:r>
      <w:r w:rsidRPr="00F35584">
        <w:t xml:space="preserve"> ControlResourceSet </w:t>
      </w:r>
      <w:r w:rsidRPr="00F35584">
        <w:tab/>
      </w:r>
      <w:r w:rsidRPr="00F35584">
        <w:tab/>
      </w:r>
      <w:r w:rsidRPr="00F35584">
        <w:rPr>
          <w:color w:val="993366"/>
        </w:rPr>
        <w:t>OPTIONAL</w:t>
      </w:r>
      <w:r w:rsidRPr="00F35584">
        <w:t>,</w:t>
      </w:r>
    </w:p>
    <w:p w14:paraId="76B920E8" w14:textId="77777777" w:rsidR="009879A9" w:rsidRPr="00F35584" w:rsidRDefault="009879A9" w:rsidP="009879A9">
      <w:pPr>
        <w:pStyle w:val="PL"/>
      </w:pPr>
      <w:r w:rsidRPr="00F35584">
        <w:tab/>
        <w:t>controlResourceSetToReleaseList</w:t>
      </w:r>
      <w:r w:rsidRPr="00F35584">
        <w:tab/>
      </w:r>
      <w:r w:rsidRPr="00F35584">
        <w:tab/>
      </w:r>
      <w:r w:rsidRPr="00F35584">
        <w:tab/>
      </w:r>
      <w:r w:rsidRPr="00F35584">
        <w:rPr>
          <w:color w:val="993366"/>
        </w:rPr>
        <w:t>SEQUENCE</w:t>
      </w:r>
      <w:r w:rsidRPr="00F35584">
        <w:t>(</w:t>
      </w:r>
      <w:r w:rsidRPr="00F35584">
        <w:rPr>
          <w:color w:val="993366"/>
        </w:rPr>
        <w:t>SIZE</w:t>
      </w:r>
      <w:r w:rsidRPr="00F35584">
        <w:t xml:space="preserve"> (1..3))</w:t>
      </w:r>
      <w:r w:rsidRPr="00F35584">
        <w:rPr>
          <w:color w:val="993366"/>
        </w:rPr>
        <w:t xml:space="preserve"> OF</w:t>
      </w:r>
      <w:r w:rsidRPr="00F35584">
        <w:t xml:space="preserve"> ControlResourceSetId</w:t>
      </w:r>
      <w:r w:rsidRPr="00F35584">
        <w:tab/>
      </w:r>
      <w:r w:rsidRPr="00F35584">
        <w:tab/>
      </w:r>
      <w:r w:rsidRPr="00F35584">
        <w:tab/>
      </w:r>
      <w:r w:rsidRPr="00F35584">
        <w:rPr>
          <w:color w:val="993366"/>
        </w:rPr>
        <w:t>OPTIONAL</w:t>
      </w:r>
      <w:r w:rsidRPr="00F35584">
        <w:t>,</w:t>
      </w:r>
    </w:p>
    <w:p w14:paraId="37305CD7" w14:textId="77777777" w:rsidR="009879A9" w:rsidRPr="00F35584" w:rsidRDefault="009879A9" w:rsidP="009879A9">
      <w:pPr>
        <w:pStyle w:val="PL"/>
      </w:pPr>
    </w:p>
    <w:p w14:paraId="556687FC" w14:textId="77777777" w:rsidR="009879A9" w:rsidRPr="00F35584" w:rsidRDefault="009879A9" w:rsidP="009879A9">
      <w:pPr>
        <w:pStyle w:val="PL"/>
        <w:rPr>
          <w:color w:val="808080"/>
        </w:rPr>
      </w:pPr>
      <w:r w:rsidRPr="00F35584">
        <w:tab/>
      </w:r>
      <w:r w:rsidRPr="00F35584">
        <w:rPr>
          <w:color w:val="808080"/>
        </w:rPr>
        <w:t>-- List of UE specifically configured Control Resource Sets (CORESETs).</w:t>
      </w:r>
    </w:p>
    <w:p w14:paraId="597BAD41" w14:textId="77777777" w:rsidR="009879A9" w:rsidRPr="00F35584" w:rsidRDefault="009879A9" w:rsidP="009879A9">
      <w:pPr>
        <w:pStyle w:val="PL"/>
        <w:rPr>
          <w:color w:val="808080"/>
        </w:rPr>
      </w:pPr>
      <w:r w:rsidRPr="00F35584">
        <w:tab/>
      </w:r>
      <w:r w:rsidRPr="00F35584">
        <w:rPr>
          <w:color w:val="808080"/>
        </w:rPr>
        <w:t>-- The network configures at most 10 Search Spaces per BWP per cell (including the initial Search Space).</w:t>
      </w:r>
    </w:p>
    <w:p w14:paraId="78B2873A" w14:textId="77777777" w:rsidR="009879A9" w:rsidRPr="00F35584" w:rsidRDefault="009879A9" w:rsidP="009879A9">
      <w:pPr>
        <w:pStyle w:val="PL"/>
      </w:pPr>
      <w:r w:rsidRPr="00F35584">
        <w:tab/>
        <w:t>searchSpacesToAddModList</w:t>
      </w:r>
      <w:r w:rsidRPr="00F35584">
        <w:tab/>
      </w:r>
      <w:r w:rsidRPr="00F35584">
        <w:tab/>
      </w:r>
      <w:r w:rsidRPr="00F35584">
        <w:tab/>
      </w:r>
      <w:r w:rsidRPr="00F35584">
        <w:tab/>
      </w:r>
      <w:r w:rsidRPr="00F35584">
        <w:rPr>
          <w:color w:val="993366"/>
        </w:rPr>
        <w:t>SEQUENCE</w:t>
      </w:r>
      <w:r w:rsidRPr="00F35584">
        <w:t>(</w:t>
      </w:r>
      <w:r w:rsidRPr="00F35584">
        <w:rPr>
          <w:color w:val="993366"/>
        </w:rPr>
        <w:t>SIZE</w:t>
      </w:r>
      <w:r w:rsidRPr="00F35584">
        <w:t xml:space="preserve"> (1..10))</w:t>
      </w:r>
      <w:r w:rsidRPr="00F35584">
        <w:rPr>
          <w:color w:val="993366"/>
        </w:rPr>
        <w:t xml:space="preserve"> OF</w:t>
      </w:r>
      <w:r w:rsidRPr="00F35584">
        <w:t xml:space="preserve"> SearchSpace</w:t>
      </w:r>
      <w:r w:rsidRPr="00F35584">
        <w:tab/>
      </w:r>
      <w:r w:rsidRPr="00F35584">
        <w:tab/>
      </w:r>
      <w:r w:rsidRPr="00F35584">
        <w:tab/>
      </w:r>
      <w:r w:rsidRPr="00F35584">
        <w:tab/>
      </w:r>
      <w:r w:rsidRPr="00F35584">
        <w:tab/>
      </w:r>
      <w:r w:rsidRPr="00F35584">
        <w:tab/>
      </w:r>
      <w:r w:rsidRPr="00F35584">
        <w:rPr>
          <w:color w:val="993366"/>
        </w:rPr>
        <w:t>OPTIONAL</w:t>
      </w:r>
      <w:r w:rsidRPr="00F35584">
        <w:t>,</w:t>
      </w:r>
    </w:p>
    <w:p w14:paraId="73FABC7F" w14:textId="77777777" w:rsidR="009879A9" w:rsidRPr="00F35584" w:rsidRDefault="009879A9" w:rsidP="009879A9">
      <w:pPr>
        <w:pStyle w:val="PL"/>
      </w:pPr>
      <w:r w:rsidRPr="00F35584">
        <w:tab/>
        <w:t>searchSpacesToReleaseList</w:t>
      </w:r>
      <w:r w:rsidRPr="00F35584">
        <w:tab/>
      </w:r>
      <w:r w:rsidRPr="00F35584">
        <w:tab/>
      </w:r>
      <w:r w:rsidRPr="00F35584">
        <w:tab/>
      </w:r>
      <w:r w:rsidRPr="00F35584">
        <w:tab/>
      </w:r>
      <w:r w:rsidRPr="00F35584">
        <w:rPr>
          <w:color w:val="993366"/>
        </w:rPr>
        <w:t>SEQUENCE</w:t>
      </w:r>
      <w:r w:rsidRPr="00F35584">
        <w:t>(</w:t>
      </w:r>
      <w:r w:rsidRPr="00F35584">
        <w:rPr>
          <w:color w:val="993366"/>
        </w:rPr>
        <w:t>SIZE</w:t>
      </w:r>
      <w:r w:rsidRPr="00F35584">
        <w:t xml:space="preserve"> (1..10))</w:t>
      </w:r>
      <w:r w:rsidRPr="00F35584">
        <w:rPr>
          <w:color w:val="993366"/>
        </w:rPr>
        <w:t xml:space="preserve"> OF</w:t>
      </w:r>
      <w:r w:rsidRPr="00F35584">
        <w:t xml:space="preserve"> SearchSpaceId</w:t>
      </w:r>
      <w:r w:rsidRPr="00F35584">
        <w:tab/>
      </w:r>
      <w:r w:rsidRPr="00F35584">
        <w:tab/>
      </w:r>
      <w:r w:rsidRPr="00F35584">
        <w:tab/>
      </w:r>
      <w:r w:rsidRPr="00F35584">
        <w:tab/>
      </w:r>
      <w:r w:rsidRPr="00F35584">
        <w:tab/>
      </w:r>
      <w:r w:rsidRPr="00F35584">
        <w:tab/>
      </w:r>
      <w:r w:rsidRPr="00F35584">
        <w:rPr>
          <w:color w:val="993366"/>
        </w:rPr>
        <w:t>OPTIONAL</w:t>
      </w:r>
      <w:r w:rsidRPr="00F35584">
        <w:t>,</w:t>
      </w:r>
    </w:p>
    <w:p w14:paraId="751E3ADC" w14:textId="77777777" w:rsidR="009879A9" w:rsidRPr="00F35584" w:rsidRDefault="009879A9" w:rsidP="009879A9">
      <w:pPr>
        <w:pStyle w:val="PL"/>
      </w:pPr>
    </w:p>
    <w:p w14:paraId="23C50B53" w14:textId="77777777" w:rsidR="009879A9" w:rsidRPr="00F35584" w:rsidRDefault="009879A9" w:rsidP="009879A9">
      <w:pPr>
        <w:pStyle w:val="PL"/>
        <w:rPr>
          <w:color w:val="808080"/>
        </w:rPr>
      </w:pPr>
      <w:r w:rsidRPr="00F35584">
        <w:tab/>
      </w:r>
      <w:r w:rsidRPr="00F35584">
        <w:rPr>
          <w:color w:val="808080"/>
        </w:rPr>
        <w:t xml:space="preserve">-- Configuration of downlink preemtption indications to be monitored in this cell. </w:t>
      </w:r>
    </w:p>
    <w:p w14:paraId="59503D4D" w14:textId="77777777" w:rsidR="009879A9" w:rsidRPr="00F35584" w:rsidRDefault="009879A9" w:rsidP="009879A9">
      <w:pPr>
        <w:pStyle w:val="PL"/>
        <w:rPr>
          <w:color w:val="808080"/>
        </w:rPr>
      </w:pPr>
      <w:r w:rsidRPr="00F35584">
        <w:tab/>
      </w:r>
      <w:r w:rsidRPr="00F35584">
        <w:rPr>
          <w:color w:val="808080"/>
        </w:rPr>
        <w:t>-- Corresponds to L1 parameter 'Preemp-DL' (see 38.214, section 11.2)</w:t>
      </w:r>
    </w:p>
    <w:p w14:paraId="764C9E1E" w14:textId="77777777" w:rsidR="009879A9" w:rsidRPr="00F35584" w:rsidRDefault="009879A9" w:rsidP="009879A9">
      <w:pPr>
        <w:pStyle w:val="PL"/>
        <w:rPr>
          <w:color w:val="808080"/>
        </w:rPr>
      </w:pPr>
      <w:r w:rsidRPr="00F35584">
        <w:tab/>
      </w:r>
      <w:r w:rsidRPr="00F35584">
        <w:rPr>
          <w:color w:val="808080"/>
        </w:rPr>
        <w:t>-- FFS_RAN1: LS R1-1801281 indicates this is "Per Cell (but association with each configured BWP is needed)" =&gt; Unclear, keep on BWP for now.</w:t>
      </w:r>
    </w:p>
    <w:p w14:paraId="745ADB5B" w14:textId="77777777" w:rsidR="009879A9" w:rsidRPr="00F35584" w:rsidRDefault="009879A9" w:rsidP="009879A9">
      <w:pPr>
        <w:pStyle w:val="PL"/>
        <w:rPr>
          <w:color w:val="808080"/>
        </w:rPr>
      </w:pPr>
      <w:r w:rsidRPr="00F35584">
        <w:lastRenderedPageBreak/>
        <w:tab/>
        <w:t>downlinkPreemption</w:t>
      </w:r>
      <w:r w:rsidRPr="00F35584">
        <w:tab/>
      </w:r>
      <w:r w:rsidRPr="00F35584">
        <w:tab/>
      </w:r>
      <w:r w:rsidRPr="00F35584">
        <w:tab/>
      </w:r>
      <w:r w:rsidRPr="00F35584">
        <w:tab/>
      </w:r>
      <w:r w:rsidRPr="00F35584">
        <w:tab/>
      </w:r>
      <w:r w:rsidRPr="00F35584">
        <w:tab/>
        <w:t>SetupRelease { DownlinkPreemption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5C9E3901" w14:textId="77777777" w:rsidR="009879A9" w:rsidRPr="00F35584" w:rsidRDefault="009879A9" w:rsidP="009879A9">
      <w:pPr>
        <w:pStyle w:val="PL"/>
      </w:pPr>
    </w:p>
    <w:p w14:paraId="3CFDBA73" w14:textId="77777777" w:rsidR="009879A9" w:rsidRPr="00F35584" w:rsidRDefault="009879A9" w:rsidP="009879A9">
      <w:pPr>
        <w:pStyle w:val="PL"/>
        <w:rPr>
          <w:color w:val="808080"/>
        </w:rPr>
      </w:pPr>
      <w:r w:rsidRPr="00F35584">
        <w:tab/>
      </w:r>
      <w:r w:rsidRPr="00F35584">
        <w:rPr>
          <w:color w:val="808080"/>
        </w:rPr>
        <w:t>-- Configuration of Slot-Format-Indicators to be monitored in this cell</w:t>
      </w:r>
    </w:p>
    <w:p w14:paraId="6CE69482" w14:textId="77777777" w:rsidR="009879A9" w:rsidRPr="00F35584" w:rsidRDefault="009879A9" w:rsidP="009879A9">
      <w:pPr>
        <w:pStyle w:val="PL"/>
      </w:pPr>
    </w:p>
    <w:p w14:paraId="64DC2B0C" w14:textId="77777777" w:rsidR="009879A9" w:rsidRPr="00F35584" w:rsidRDefault="009879A9" w:rsidP="009879A9">
      <w:pPr>
        <w:pStyle w:val="PL"/>
        <w:rPr>
          <w:color w:val="808080"/>
        </w:rPr>
      </w:pPr>
      <w:r w:rsidRPr="00F35584">
        <w:tab/>
      </w:r>
      <w:r w:rsidRPr="00F35584">
        <w:rPr>
          <w:color w:val="808080"/>
        </w:rPr>
        <w:t xml:space="preserve">-- FFS_RAN1 discusses still whether this SFI payload configuration is BWP- or Cell-Specific. </w:t>
      </w:r>
    </w:p>
    <w:p w14:paraId="6D6C53E2" w14:textId="77777777" w:rsidR="009879A9" w:rsidRPr="00F35584" w:rsidRDefault="009879A9" w:rsidP="009879A9">
      <w:pPr>
        <w:pStyle w:val="PL"/>
        <w:rPr>
          <w:color w:val="808080"/>
        </w:rPr>
      </w:pPr>
      <w:bookmarkStart w:id="662" w:name="_Hlk508823445"/>
      <w:r w:rsidRPr="00F35584">
        <w:tab/>
        <w:t>slotFormatIndicator</w:t>
      </w:r>
      <w:r w:rsidRPr="00F35584">
        <w:tab/>
      </w:r>
      <w:r w:rsidRPr="00F35584">
        <w:tab/>
      </w:r>
      <w:r w:rsidRPr="00F35584">
        <w:tab/>
      </w:r>
      <w:r w:rsidRPr="00F35584">
        <w:tab/>
      </w:r>
      <w:r w:rsidRPr="00F35584">
        <w:tab/>
      </w:r>
      <w:r w:rsidRPr="00F35584">
        <w:tab/>
        <w:t>SetupRelease { SlotFormatIndicator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6FDAEDD9" w14:textId="77777777" w:rsidR="009879A9" w:rsidRPr="00F35584" w:rsidRDefault="009879A9" w:rsidP="009879A9">
      <w:pPr>
        <w:pStyle w:val="PL"/>
        <w:rPr>
          <w:color w:val="808080"/>
        </w:rPr>
      </w:pPr>
      <w:bookmarkStart w:id="663" w:name="_Hlk508633395"/>
      <w:bookmarkEnd w:id="662"/>
      <w:r w:rsidRPr="00F35584">
        <w:tab/>
      </w:r>
      <w:r w:rsidRPr="00F35584">
        <w:rPr>
          <w:color w:val="808080"/>
        </w:rPr>
        <w:t>-- Enable and configure reception of group TPC commands for PUSCH</w:t>
      </w:r>
    </w:p>
    <w:p w14:paraId="3CE39BA3" w14:textId="77777777" w:rsidR="009879A9" w:rsidRPr="00F35584" w:rsidRDefault="009879A9" w:rsidP="009879A9">
      <w:pPr>
        <w:pStyle w:val="PL"/>
        <w:rPr>
          <w:color w:val="808080"/>
        </w:rPr>
      </w:pPr>
      <w:r w:rsidRPr="00F35584">
        <w:tab/>
        <w:t>tpc-PUSCH</w:t>
      </w:r>
      <w:r w:rsidRPr="00F35584">
        <w:tab/>
      </w:r>
      <w:r w:rsidRPr="00F35584">
        <w:tab/>
      </w:r>
      <w:r w:rsidRPr="00F35584">
        <w:tab/>
      </w:r>
      <w:r w:rsidRPr="00F35584">
        <w:tab/>
      </w:r>
      <w:r w:rsidRPr="00F35584">
        <w:tab/>
      </w:r>
      <w:r w:rsidRPr="00F35584">
        <w:tab/>
      </w:r>
      <w:r w:rsidRPr="00F35584">
        <w:tab/>
      </w:r>
      <w:r w:rsidRPr="00F35584">
        <w:tab/>
        <w:t>SetupRelease { PUSCH-TPC-CommandConfig }</w:t>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M</w:t>
      </w:r>
    </w:p>
    <w:p w14:paraId="02D69529" w14:textId="77777777" w:rsidR="009879A9" w:rsidRPr="00F35584" w:rsidRDefault="009879A9" w:rsidP="009879A9">
      <w:pPr>
        <w:pStyle w:val="PL"/>
      </w:pPr>
    </w:p>
    <w:p w14:paraId="7D24EA4E" w14:textId="77777777" w:rsidR="009879A9" w:rsidRPr="00F35584" w:rsidRDefault="009879A9" w:rsidP="009879A9">
      <w:pPr>
        <w:pStyle w:val="PL"/>
        <w:rPr>
          <w:color w:val="808080"/>
        </w:rPr>
      </w:pPr>
      <w:r w:rsidRPr="00F35584">
        <w:tab/>
      </w:r>
      <w:r w:rsidRPr="00F35584">
        <w:rPr>
          <w:color w:val="808080"/>
        </w:rPr>
        <w:t>-- Enable and configure reception of group TPC commands fpr PUCCH</w:t>
      </w:r>
    </w:p>
    <w:p w14:paraId="0C3DBD2F" w14:textId="77777777" w:rsidR="009879A9" w:rsidRPr="00F35584" w:rsidRDefault="009879A9" w:rsidP="009879A9">
      <w:pPr>
        <w:pStyle w:val="PL"/>
        <w:rPr>
          <w:color w:val="808080"/>
        </w:rPr>
      </w:pPr>
      <w:r w:rsidRPr="00F35584">
        <w:tab/>
        <w:t>tpc-PUCCH</w:t>
      </w:r>
      <w:r w:rsidRPr="00F35584">
        <w:tab/>
      </w:r>
      <w:r w:rsidRPr="00F35584">
        <w:tab/>
      </w:r>
      <w:r w:rsidRPr="00F35584">
        <w:tab/>
      </w:r>
      <w:r w:rsidRPr="00F35584">
        <w:tab/>
      </w:r>
      <w:r w:rsidRPr="00F35584">
        <w:tab/>
      </w:r>
      <w:r w:rsidRPr="00F35584">
        <w:tab/>
      </w:r>
      <w:r w:rsidRPr="00F35584">
        <w:tab/>
      </w:r>
      <w:r w:rsidRPr="00F35584">
        <w:tab/>
        <w:t>SetupRelease { PUCCH-TPC-CommandConfig }</w:t>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Cond PUCCH-CellOnly</w:t>
      </w:r>
    </w:p>
    <w:bookmarkEnd w:id="663"/>
    <w:p w14:paraId="378F6E72" w14:textId="77777777" w:rsidR="009879A9" w:rsidRPr="00F35584" w:rsidRDefault="009879A9" w:rsidP="009879A9">
      <w:pPr>
        <w:pStyle w:val="PL"/>
      </w:pPr>
    </w:p>
    <w:p w14:paraId="148CD200" w14:textId="77777777" w:rsidR="009879A9" w:rsidRPr="00F35584" w:rsidRDefault="009879A9" w:rsidP="009879A9">
      <w:pPr>
        <w:pStyle w:val="PL"/>
      </w:pPr>
      <w:r w:rsidRPr="00F35584">
        <w:tab/>
        <w:t>...</w:t>
      </w:r>
    </w:p>
    <w:p w14:paraId="79610185" w14:textId="77777777" w:rsidR="009879A9" w:rsidRPr="00F35584" w:rsidRDefault="009879A9" w:rsidP="009879A9">
      <w:pPr>
        <w:pStyle w:val="PL"/>
      </w:pPr>
      <w:r w:rsidRPr="00F35584">
        <w:t>}</w:t>
      </w:r>
    </w:p>
    <w:p w14:paraId="19843C03" w14:textId="77777777" w:rsidR="009879A9" w:rsidRPr="00F35584" w:rsidRDefault="009879A9" w:rsidP="009879A9">
      <w:pPr>
        <w:pStyle w:val="PL"/>
      </w:pPr>
    </w:p>
    <w:p w14:paraId="00FEF9C3" w14:textId="77777777" w:rsidR="009879A9" w:rsidRPr="00F35584" w:rsidRDefault="009879A9" w:rsidP="009879A9">
      <w:pPr>
        <w:pStyle w:val="PL"/>
        <w:rPr>
          <w:color w:val="808080"/>
        </w:rPr>
      </w:pPr>
      <w:r w:rsidRPr="00F35584">
        <w:rPr>
          <w:color w:val="808080"/>
        </w:rPr>
        <w:t xml:space="preserve">-- TAG-PDCCH-CONFIG-STOP </w:t>
      </w:r>
    </w:p>
    <w:p w14:paraId="50C069EF" w14:textId="77777777" w:rsidR="009879A9" w:rsidRPr="00F35584" w:rsidRDefault="009879A9" w:rsidP="009879A9">
      <w:pPr>
        <w:pStyle w:val="PL"/>
        <w:rPr>
          <w:color w:val="808080"/>
        </w:rPr>
      </w:pPr>
      <w:r w:rsidRPr="00F35584">
        <w:rPr>
          <w:color w:val="808080"/>
        </w:rPr>
        <w:t>-- ASN1STOP</w:t>
      </w:r>
    </w:p>
    <w:p w14:paraId="00ACC33B" w14:textId="77777777" w:rsidR="009879A9" w:rsidRPr="00F35584" w:rsidRDefault="009879A9" w:rsidP="009879A9">
      <w:pPr>
        <w:rPr>
          <w:lang w:eastAsia="sv-SE"/>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879A9" w:rsidRPr="00F35584" w14:paraId="41816D12" w14:textId="77777777" w:rsidTr="00911AE2">
        <w:tc>
          <w:tcPr>
            <w:tcW w:w="2834" w:type="dxa"/>
          </w:tcPr>
          <w:p w14:paraId="7ECA5F5C" w14:textId="77777777" w:rsidR="009879A9" w:rsidRPr="00F35584" w:rsidRDefault="009879A9" w:rsidP="00911AE2">
            <w:pPr>
              <w:pStyle w:val="TAH"/>
              <w:rPr>
                <w:lang w:val="en-GB" w:eastAsia="sv-SE"/>
              </w:rPr>
            </w:pPr>
            <w:r w:rsidRPr="00F35584">
              <w:rPr>
                <w:lang w:val="en-GB" w:eastAsia="sv-SE"/>
              </w:rPr>
              <w:t>Conditional Presence</w:t>
            </w:r>
          </w:p>
        </w:tc>
        <w:tc>
          <w:tcPr>
            <w:tcW w:w="7141" w:type="dxa"/>
          </w:tcPr>
          <w:p w14:paraId="34B93DB7" w14:textId="77777777" w:rsidR="009879A9" w:rsidRPr="00F35584" w:rsidRDefault="009879A9" w:rsidP="00911AE2">
            <w:pPr>
              <w:pStyle w:val="TAH"/>
              <w:rPr>
                <w:lang w:val="en-GB" w:eastAsia="sv-SE"/>
              </w:rPr>
            </w:pPr>
            <w:r w:rsidRPr="00F35584">
              <w:rPr>
                <w:lang w:val="en-GB" w:eastAsia="sv-SE"/>
              </w:rPr>
              <w:t>Explanation</w:t>
            </w:r>
          </w:p>
        </w:tc>
      </w:tr>
      <w:tr w:rsidR="009879A9" w:rsidRPr="00F35584" w14:paraId="7251121E" w14:textId="77777777" w:rsidTr="00911AE2">
        <w:tc>
          <w:tcPr>
            <w:tcW w:w="2834" w:type="dxa"/>
          </w:tcPr>
          <w:p w14:paraId="1D423258" w14:textId="77777777" w:rsidR="009879A9" w:rsidRPr="00F35584" w:rsidRDefault="009879A9" w:rsidP="00911AE2">
            <w:pPr>
              <w:pStyle w:val="TAL"/>
              <w:rPr>
                <w:i/>
                <w:lang w:val="en-GB" w:eastAsia="sv-SE"/>
              </w:rPr>
            </w:pPr>
            <w:r w:rsidRPr="00F35584">
              <w:rPr>
                <w:i/>
                <w:lang w:val="en-GB" w:eastAsia="sv-SE"/>
              </w:rPr>
              <w:t>PUCCH-CellOnly</w:t>
            </w:r>
          </w:p>
        </w:tc>
        <w:tc>
          <w:tcPr>
            <w:tcW w:w="7141" w:type="dxa"/>
          </w:tcPr>
          <w:p w14:paraId="0F92158A" w14:textId="77777777" w:rsidR="009879A9" w:rsidRPr="00F35584" w:rsidRDefault="009879A9" w:rsidP="00911AE2">
            <w:pPr>
              <w:pStyle w:val="TAL"/>
              <w:rPr>
                <w:lang w:val="en-GB" w:eastAsia="sv-SE"/>
              </w:rPr>
            </w:pPr>
            <w:r w:rsidRPr="00F35584">
              <w:rPr>
                <w:lang w:val="en-GB" w:eastAsia="sv-SE"/>
              </w:rPr>
              <w:t>The field is optionally present, Need M, for the PDCCH-Config of an SpCells as well as for SCells configured with PUCCH. The Field is absent otherwise.</w:t>
            </w:r>
          </w:p>
        </w:tc>
      </w:tr>
    </w:tbl>
    <w:p w14:paraId="2B30F193" w14:textId="77777777" w:rsidR="009879A9" w:rsidRPr="00F35584" w:rsidRDefault="009879A9" w:rsidP="009879A9"/>
    <w:p w14:paraId="0FB064CE" w14:textId="77777777" w:rsidR="009879A9" w:rsidRPr="00F35584" w:rsidRDefault="009879A9" w:rsidP="009879A9">
      <w:pPr>
        <w:pStyle w:val="Heading4"/>
      </w:pPr>
      <w:bookmarkStart w:id="664" w:name="_Toc510018641"/>
      <w:r w:rsidRPr="00F35584">
        <w:t>–</w:t>
      </w:r>
      <w:r w:rsidRPr="00F35584">
        <w:tab/>
      </w:r>
      <w:r w:rsidRPr="00F35584">
        <w:rPr>
          <w:i/>
        </w:rPr>
        <w:t>PDCCH-ConfigCommon</w:t>
      </w:r>
      <w:bookmarkEnd w:id="664"/>
    </w:p>
    <w:p w14:paraId="7D17E27D" w14:textId="77777777" w:rsidR="009879A9" w:rsidRPr="00F35584" w:rsidRDefault="009879A9" w:rsidP="009879A9">
      <w:r w:rsidRPr="00F35584">
        <w:t xml:space="preserve">The IE </w:t>
      </w:r>
      <w:r w:rsidRPr="00F35584">
        <w:rPr>
          <w:i/>
        </w:rPr>
        <w:t>PDCCH-ConfigCommon</w:t>
      </w:r>
      <w:r w:rsidRPr="00F35584">
        <w:t xml:space="preserve"> is used to configure cell specific PDCCH parameters provided in SIB as well as during handover and PSCell/SCell addition.</w:t>
      </w:r>
    </w:p>
    <w:p w14:paraId="1858C355" w14:textId="77777777" w:rsidR="009879A9" w:rsidRPr="00F35584" w:rsidRDefault="009879A9" w:rsidP="009879A9">
      <w:pPr>
        <w:pStyle w:val="TH"/>
        <w:rPr>
          <w:lang w:val="en-GB"/>
        </w:rPr>
      </w:pPr>
      <w:r w:rsidRPr="00F35584">
        <w:rPr>
          <w:i/>
          <w:lang w:val="en-GB"/>
        </w:rPr>
        <w:t>PDCCH-ConfigCommon</w:t>
      </w:r>
      <w:r w:rsidRPr="00F35584">
        <w:rPr>
          <w:lang w:val="en-GB"/>
        </w:rPr>
        <w:t xml:space="preserve"> information element</w:t>
      </w:r>
    </w:p>
    <w:p w14:paraId="204A5957" w14:textId="77777777" w:rsidR="009879A9" w:rsidRPr="00F35584" w:rsidRDefault="009879A9" w:rsidP="009879A9">
      <w:pPr>
        <w:pStyle w:val="PL"/>
        <w:rPr>
          <w:color w:val="808080"/>
        </w:rPr>
      </w:pPr>
      <w:r w:rsidRPr="00F35584">
        <w:rPr>
          <w:color w:val="808080"/>
        </w:rPr>
        <w:t>-- ASN1START</w:t>
      </w:r>
    </w:p>
    <w:p w14:paraId="5F5220B1" w14:textId="77777777" w:rsidR="009879A9" w:rsidRPr="00F35584" w:rsidRDefault="009879A9" w:rsidP="009879A9">
      <w:pPr>
        <w:pStyle w:val="PL"/>
        <w:rPr>
          <w:color w:val="808080"/>
        </w:rPr>
      </w:pPr>
      <w:r w:rsidRPr="00F35584">
        <w:rPr>
          <w:color w:val="808080"/>
        </w:rPr>
        <w:t>-- TAG-PDCCH-CONFIGCOMMON-START</w:t>
      </w:r>
    </w:p>
    <w:p w14:paraId="6CBD0814" w14:textId="77777777" w:rsidR="009879A9" w:rsidRPr="00F35584" w:rsidRDefault="009879A9" w:rsidP="009879A9">
      <w:pPr>
        <w:pStyle w:val="PL"/>
      </w:pPr>
    </w:p>
    <w:p w14:paraId="2AEBE90B" w14:textId="77777777" w:rsidR="009879A9" w:rsidRPr="00F35584" w:rsidRDefault="009879A9" w:rsidP="009879A9">
      <w:pPr>
        <w:pStyle w:val="PL"/>
      </w:pPr>
      <w:bookmarkStart w:id="665" w:name="_Hlk506396559"/>
      <w:r w:rsidRPr="00F35584">
        <w:t>PDCCH-ConfigCommon</w:t>
      </w:r>
      <w:bookmarkEnd w:id="665"/>
      <w:r w:rsidRPr="00F35584">
        <w:t xml:space="preserve"> ::=</w:t>
      </w:r>
      <w:r w:rsidRPr="00F35584">
        <w:tab/>
      </w:r>
      <w:r w:rsidRPr="00F35584">
        <w:tab/>
      </w:r>
      <w:r w:rsidRPr="00F35584">
        <w:tab/>
      </w:r>
      <w:r w:rsidRPr="00F35584">
        <w:tab/>
      </w:r>
      <w:r w:rsidRPr="00F35584">
        <w:tab/>
      </w:r>
      <w:r w:rsidRPr="00F35584">
        <w:rPr>
          <w:color w:val="993366"/>
        </w:rPr>
        <w:t>SEQUENCE</w:t>
      </w:r>
      <w:r w:rsidRPr="00F35584">
        <w:t xml:space="preserve"> {</w:t>
      </w:r>
    </w:p>
    <w:p w14:paraId="3758158D" w14:textId="77777777" w:rsidR="009879A9" w:rsidRPr="00F35584" w:rsidRDefault="009879A9" w:rsidP="009879A9">
      <w:pPr>
        <w:pStyle w:val="PL"/>
      </w:pPr>
    </w:p>
    <w:p w14:paraId="493F91CC" w14:textId="77777777" w:rsidR="009879A9" w:rsidRPr="00F35584" w:rsidRDefault="009879A9" w:rsidP="009879A9">
      <w:pPr>
        <w:pStyle w:val="PL"/>
        <w:rPr>
          <w:color w:val="808080"/>
        </w:rPr>
      </w:pPr>
      <w:r w:rsidRPr="00F35584">
        <w:tab/>
      </w:r>
      <w:r w:rsidRPr="00F35584">
        <w:rPr>
          <w:color w:val="808080"/>
        </w:rPr>
        <w:t xml:space="preserve">-- A list of common control resource sets. Only CORESETs with ControlResourceSetId = 0 or 1 are allowed. The CORESET#0 </w:t>
      </w:r>
    </w:p>
    <w:p w14:paraId="26C91534" w14:textId="77777777" w:rsidR="009879A9" w:rsidRPr="00F35584" w:rsidRDefault="009879A9" w:rsidP="009879A9">
      <w:pPr>
        <w:pStyle w:val="PL"/>
        <w:rPr>
          <w:color w:val="808080"/>
        </w:rPr>
      </w:pPr>
      <w:r w:rsidRPr="00F35584">
        <w:tab/>
      </w:r>
      <w:r w:rsidRPr="00F35584">
        <w:rPr>
          <w:color w:val="808080"/>
        </w:rPr>
        <w:t>-- corresponds to the CORESET configured in MIB (see pdcch-ConfigSIB1) and is used to provide that information to the UE</w:t>
      </w:r>
    </w:p>
    <w:p w14:paraId="0B3F3A6B" w14:textId="77777777" w:rsidR="009879A9" w:rsidRPr="00F35584" w:rsidRDefault="009879A9" w:rsidP="009879A9">
      <w:pPr>
        <w:pStyle w:val="PL"/>
        <w:rPr>
          <w:color w:val="808080"/>
        </w:rPr>
      </w:pPr>
      <w:r w:rsidRPr="00F35584">
        <w:tab/>
      </w:r>
      <w:r w:rsidRPr="00F35584">
        <w:rPr>
          <w:color w:val="808080"/>
        </w:rPr>
        <w:t xml:space="preserve">-- by dedicated signalling during handover and (P)SCell addition. The CORESET#1 may be configured an used for RAR </w:t>
      </w:r>
    </w:p>
    <w:p w14:paraId="13B0DC23" w14:textId="77777777" w:rsidR="009879A9" w:rsidRPr="00F35584" w:rsidRDefault="009879A9" w:rsidP="009879A9">
      <w:pPr>
        <w:pStyle w:val="PL"/>
        <w:rPr>
          <w:color w:val="808080"/>
        </w:rPr>
      </w:pPr>
      <w:r w:rsidRPr="00F35584">
        <w:tab/>
      </w:r>
      <w:r w:rsidRPr="00F35584">
        <w:rPr>
          <w:color w:val="808080"/>
        </w:rPr>
        <w:t>-- (see ra-ControlResourceSet).</w:t>
      </w:r>
    </w:p>
    <w:p w14:paraId="02F9E636" w14:textId="77777777" w:rsidR="009879A9" w:rsidRPr="00F35584" w:rsidRDefault="009879A9" w:rsidP="009879A9">
      <w:pPr>
        <w:pStyle w:val="PL"/>
        <w:rPr>
          <w:color w:val="808080"/>
        </w:rPr>
      </w:pPr>
      <w:r w:rsidRPr="00F35584">
        <w:tab/>
        <w:t>commonControlResourcesSets</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(1..2))</w:t>
      </w:r>
      <w:r w:rsidRPr="00F35584">
        <w:rPr>
          <w:color w:val="993366"/>
        </w:rPr>
        <w:t xml:space="preserve"> OF</w:t>
      </w:r>
      <w:r w:rsidRPr="00F35584">
        <w:t xml:space="preserve"> ControlResourceSet</w:t>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R</w:t>
      </w:r>
    </w:p>
    <w:p w14:paraId="480161A2" w14:textId="77777777" w:rsidR="009879A9" w:rsidRPr="00F35584" w:rsidRDefault="009879A9" w:rsidP="009879A9">
      <w:pPr>
        <w:pStyle w:val="PL"/>
      </w:pPr>
    </w:p>
    <w:p w14:paraId="780B70A6" w14:textId="77777777" w:rsidR="009879A9" w:rsidRPr="00F35584" w:rsidRDefault="009879A9" w:rsidP="009879A9">
      <w:pPr>
        <w:pStyle w:val="PL"/>
        <w:rPr>
          <w:color w:val="808080"/>
        </w:rPr>
      </w:pPr>
      <w:r w:rsidRPr="00F35584">
        <w:tab/>
      </w:r>
      <w:r w:rsidRPr="00F35584">
        <w:rPr>
          <w:color w:val="808080"/>
        </w:rPr>
        <w:t>-- A list of additional common search spaces.</w:t>
      </w:r>
    </w:p>
    <w:p w14:paraId="69ED7741" w14:textId="77777777" w:rsidR="009879A9" w:rsidRPr="00F35584" w:rsidRDefault="009879A9" w:rsidP="009879A9">
      <w:pPr>
        <w:pStyle w:val="PL"/>
        <w:rPr>
          <w:color w:val="808080"/>
        </w:rPr>
      </w:pPr>
      <w:r w:rsidRPr="00F35584">
        <w:tab/>
        <w:t>commonSearchSpaces</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(1..4))</w:t>
      </w:r>
      <w:r w:rsidRPr="00F35584">
        <w:rPr>
          <w:color w:val="993366"/>
        </w:rPr>
        <w:t xml:space="preserve"> OF</w:t>
      </w:r>
      <w:r w:rsidRPr="00F35584">
        <w:t xml:space="preserve"> SearchSpace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5604E8A1" w14:textId="77777777" w:rsidR="009879A9" w:rsidRPr="00F35584" w:rsidRDefault="009879A9" w:rsidP="009879A9">
      <w:pPr>
        <w:pStyle w:val="PL"/>
      </w:pPr>
    </w:p>
    <w:p w14:paraId="155D5789" w14:textId="77777777" w:rsidR="009879A9" w:rsidRPr="00F35584" w:rsidRDefault="009879A9" w:rsidP="009879A9">
      <w:pPr>
        <w:pStyle w:val="PL"/>
        <w:rPr>
          <w:color w:val="808080"/>
        </w:rPr>
      </w:pPr>
      <w:r w:rsidRPr="00F35584">
        <w:tab/>
      </w:r>
      <w:r w:rsidRPr="00F35584">
        <w:rPr>
          <w:color w:val="808080"/>
        </w:rPr>
        <w:t>-- ID of the search space for SIB1 message.</w:t>
      </w:r>
    </w:p>
    <w:p w14:paraId="38F3DD97" w14:textId="77777777" w:rsidR="009879A9" w:rsidRPr="00F35584" w:rsidRDefault="009879A9" w:rsidP="009879A9">
      <w:pPr>
        <w:pStyle w:val="PL"/>
      </w:pPr>
      <w:r w:rsidRPr="00F35584">
        <w:tab/>
      </w:r>
    </w:p>
    <w:p w14:paraId="7E88B3E2" w14:textId="77777777" w:rsidR="009879A9" w:rsidRPr="00F35584" w:rsidRDefault="009879A9" w:rsidP="009879A9">
      <w:pPr>
        <w:pStyle w:val="PL"/>
        <w:rPr>
          <w:color w:val="808080"/>
        </w:rPr>
      </w:pPr>
      <w:r w:rsidRPr="00F35584">
        <w:tab/>
      </w:r>
      <w:r w:rsidRPr="00F35584">
        <w:rPr>
          <w:color w:val="808080"/>
        </w:rPr>
        <w:t>-- Corresponds to L1 parameter 'rmsi-SearchSpace' (see 38.213, section 10)</w:t>
      </w:r>
    </w:p>
    <w:p w14:paraId="5D69D09F" w14:textId="77777777" w:rsidR="009879A9" w:rsidRPr="00F35584" w:rsidRDefault="009879A9" w:rsidP="009879A9">
      <w:pPr>
        <w:pStyle w:val="PL"/>
        <w:rPr>
          <w:color w:val="808080"/>
        </w:rPr>
      </w:pPr>
      <w:r w:rsidRPr="00F35584">
        <w:lastRenderedPageBreak/>
        <w:tab/>
        <w:t>searchSpaceSIB1</w:t>
      </w:r>
      <w:r w:rsidRPr="00F35584">
        <w:tab/>
      </w:r>
      <w:r w:rsidRPr="00F35584">
        <w:tab/>
      </w:r>
      <w:r w:rsidRPr="00F35584">
        <w:tab/>
      </w:r>
      <w:r w:rsidRPr="00F35584">
        <w:tab/>
      </w:r>
      <w:r w:rsidRPr="00F35584">
        <w:tab/>
      </w:r>
      <w:r w:rsidRPr="00F35584">
        <w:tab/>
      </w:r>
      <w:r w:rsidRPr="00F35584">
        <w:tab/>
      </w:r>
      <w:r w:rsidRPr="00F35584">
        <w:tab/>
        <w:t>SearchSpaceId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3F7556C7" w14:textId="77777777" w:rsidR="009879A9" w:rsidRPr="00F35584" w:rsidRDefault="009879A9" w:rsidP="009879A9">
      <w:pPr>
        <w:pStyle w:val="PL"/>
        <w:rPr>
          <w:color w:val="808080"/>
        </w:rPr>
      </w:pPr>
      <w:r w:rsidRPr="00F35584">
        <w:tab/>
      </w:r>
      <w:r w:rsidRPr="00F35584">
        <w:rPr>
          <w:color w:val="808080"/>
        </w:rPr>
        <w:t xml:space="preserve">-- ID of the Search space for other system information, i.e., SIB2 and beyond. </w:t>
      </w:r>
    </w:p>
    <w:p w14:paraId="138EE32B" w14:textId="77777777" w:rsidR="009879A9" w:rsidRPr="00F35584" w:rsidRDefault="009879A9" w:rsidP="009879A9">
      <w:pPr>
        <w:pStyle w:val="PL"/>
        <w:rPr>
          <w:color w:val="808080"/>
        </w:rPr>
      </w:pPr>
      <w:r w:rsidRPr="00F35584">
        <w:tab/>
      </w:r>
      <w:r w:rsidRPr="00F35584">
        <w:rPr>
          <w:color w:val="808080"/>
        </w:rPr>
        <w:t>-- Corresponds to L1 parameter 'osi-SearchSpace' (see 38.213, section 10)</w:t>
      </w:r>
    </w:p>
    <w:p w14:paraId="6BAD980C" w14:textId="77777777" w:rsidR="009879A9" w:rsidRPr="00F35584" w:rsidRDefault="009879A9" w:rsidP="009879A9">
      <w:pPr>
        <w:pStyle w:val="PL"/>
        <w:rPr>
          <w:color w:val="808080"/>
        </w:rPr>
      </w:pPr>
      <w:r w:rsidRPr="00F35584">
        <w:tab/>
      </w:r>
      <w:r w:rsidRPr="00F35584">
        <w:rPr>
          <w:color w:val="808080"/>
        </w:rPr>
        <w:t>-- If the field is absent, the monitoring occasions are derived as described in 38.213, section 10.1 and section 13.</w:t>
      </w:r>
    </w:p>
    <w:p w14:paraId="7DAF03BC" w14:textId="77777777" w:rsidR="009879A9" w:rsidRPr="00F35584" w:rsidRDefault="009879A9" w:rsidP="009879A9">
      <w:pPr>
        <w:pStyle w:val="PL"/>
        <w:rPr>
          <w:color w:val="808080"/>
        </w:rPr>
      </w:pPr>
      <w:r w:rsidRPr="00F35584">
        <w:tab/>
        <w:t>searchSpaceOtherSystemInformation</w:t>
      </w:r>
      <w:r w:rsidRPr="00F35584">
        <w:tab/>
      </w:r>
      <w:r w:rsidRPr="00F35584">
        <w:tab/>
      </w:r>
      <w:r w:rsidRPr="00F35584">
        <w:tab/>
        <w:t>SearchSpaceId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3E2F3B68" w14:textId="77777777" w:rsidR="009879A9" w:rsidRPr="00F35584" w:rsidRDefault="009879A9" w:rsidP="009879A9">
      <w:pPr>
        <w:pStyle w:val="PL"/>
      </w:pPr>
      <w:r w:rsidRPr="00F35584">
        <w:tab/>
      </w:r>
    </w:p>
    <w:p w14:paraId="3506E537" w14:textId="77777777" w:rsidR="009879A9" w:rsidRPr="00F35584" w:rsidRDefault="009879A9" w:rsidP="009879A9">
      <w:pPr>
        <w:pStyle w:val="PL"/>
        <w:rPr>
          <w:color w:val="808080"/>
        </w:rPr>
      </w:pPr>
      <w:r w:rsidRPr="00F35584">
        <w:tab/>
      </w:r>
      <w:r w:rsidRPr="00F35584">
        <w:rPr>
          <w:color w:val="808080"/>
        </w:rPr>
        <w:t>-- ID of the Search space for paging. Corresponds to L1 parameter 'paging-SearchSpace' (see 38.213, section 10)</w:t>
      </w:r>
    </w:p>
    <w:p w14:paraId="6494400D" w14:textId="77777777" w:rsidR="009879A9" w:rsidRPr="00F35584" w:rsidRDefault="009879A9" w:rsidP="009879A9">
      <w:pPr>
        <w:pStyle w:val="PL"/>
        <w:rPr>
          <w:color w:val="808080"/>
        </w:rPr>
      </w:pPr>
      <w:r w:rsidRPr="00F35584">
        <w:tab/>
      </w:r>
      <w:r w:rsidRPr="00F35584">
        <w:rPr>
          <w:color w:val="808080"/>
        </w:rPr>
        <w:t>-- If the field is absent, the monitoring occasions are derived as described in 38.213, section 10.1 and section 13.</w:t>
      </w:r>
    </w:p>
    <w:p w14:paraId="266A2118" w14:textId="77777777" w:rsidR="009879A9" w:rsidRPr="00F35584" w:rsidRDefault="009879A9" w:rsidP="009879A9">
      <w:pPr>
        <w:pStyle w:val="PL"/>
        <w:rPr>
          <w:color w:val="808080"/>
        </w:rPr>
      </w:pPr>
      <w:r w:rsidRPr="00F35584">
        <w:tab/>
        <w:t>pagingSearchSpace</w:t>
      </w:r>
      <w:r w:rsidRPr="00F35584">
        <w:tab/>
      </w:r>
      <w:r w:rsidRPr="00F35584">
        <w:tab/>
      </w:r>
      <w:r w:rsidRPr="00F35584">
        <w:tab/>
      </w:r>
      <w:r w:rsidRPr="00F35584">
        <w:tab/>
      </w:r>
      <w:r w:rsidRPr="00F35584">
        <w:tab/>
      </w:r>
      <w:r w:rsidRPr="00F35584">
        <w:tab/>
      </w:r>
      <w:r w:rsidRPr="00F35584">
        <w:tab/>
        <w:t>SearchSpaceId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R</w:t>
      </w:r>
    </w:p>
    <w:p w14:paraId="50845E8C" w14:textId="77777777" w:rsidR="009879A9" w:rsidRPr="00F35584" w:rsidRDefault="009879A9" w:rsidP="009879A9">
      <w:pPr>
        <w:pStyle w:val="PL"/>
      </w:pPr>
    </w:p>
    <w:p w14:paraId="012C0FFB" w14:textId="77777777" w:rsidR="009879A9" w:rsidRPr="00F35584" w:rsidRDefault="009879A9" w:rsidP="009879A9">
      <w:pPr>
        <w:pStyle w:val="PL"/>
        <w:rPr>
          <w:color w:val="808080"/>
        </w:rPr>
      </w:pPr>
      <w:r w:rsidRPr="00F35584">
        <w:tab/>
      </w:r>
      <w:r w:rsidRPr="00F35584">
        <w:rPr>
          <w:color w:val="808080"/>
        </w:rPr>
        <w:t>-- CORESET configured for random access. When the field is absent the UE uses the CORESET according to pdcch-ConfigSIB1</w:t>
      </w:r>
    </w:p>
    <w:p w14:paraId="126DD1F9" w14:textId="77777777" w:rsidR="009879A9" w:rsidRPr="00F35584" w:rsidRDefault="009879A9" w:rsidP="009879A9">
      <w:pPr>
        <w:pStyle w:val="PL"/>
        <w:rPr>
          <w:color w:val="808080"/>
        </w:rPr>
      </w:pPr>
      <w:r w:rsidRPr="00F35584">
        <w:tab/>
      </w:r>
      <w:r w:rsidRPr="00F35584">
        <w:rPr>
          <w:color w:val="808080"/>
        </w:rPr>
        <w:t>-- which is associated with ControlResourceSetId = 0.</w:t>
      </w:r>
    </w:p>
    <w:p w14:paraId="1A1D035E" w14:textId="77777777" w:rsidR="009879A9" w:rsidRPr="00F35584" w:rsidRDefault="009879A9" w:rsidP="009879A9">
      <w:pPr>
        <w:pStyle w:val="PL"/>
        <w:rPr>
          <w:color w:val="808080"/>
        </w:rPr>
      </w:pPr>
      <w:r w:rsidRPr="00F35584">
        <w:tab/>
      </w:r>
      <w:r w:rsidRPr="00F35584">
        <w:rPr>
          <w:color w:val="808080"/>
        </w:rPr>
        <w:t>-- Corresponds to L1 parameter 'rach-coreset-configuration' (see 38.211?, section FFS_Section)</w:t>
      </w:r>
    </w:p>
    <w:p w14:paraId="6616FE2E" w14:textId="77777777" w:rsidR="009879A9" w:rsidRPr="00F35584" w:rsidRDefault="009879A9" w:rsidP="009879A9">
      <w:pPr>
        <w:pStyle w:val="PL"/>
        <w:rPr>
          <w:color w:val="808080"/>
        </w:rPr>
      </w:pPr>
      <w:r w:rsidRPr="00F35584">
        <w:tab/>
        <w:t>ra-ControlResourceSet</w:t>
      </w:r>
      <w:r w:rsidRPr="00F35584">
        <w:tab/>
      </w:r>
      <w:r w:rsidRPr="00F35584">
        <w:tab/>
      </w:r>
      <w:r w:rsidRPr="00F35584">
        <w:tab/>
      </w:r>
      <w:r w:rsidRPr="00F35584">
        <w:tab/>
      </w:r>
      <w:r w:rsidRPr="00F35584">
        <w:tab/>
        <w:t>ControlResourceSetId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S</w:t>
      </w:r>
    </w:p>
    <w:p w14:paraId="1B2228C8" w14:textId="77777777" w:rsidR="009879A9" w:rsidRPr="00F35584" w:rsidRDefault="009879A9" w:rsidP="009879A9">
      <w:pPr>
        <w:pStyle w:val="PL"/>
        <w:rPr>
          <w:color w:val="808080"/>
        </w:rPr>
      </w:pPr>
      <w:r w:rsidRPr="00F35584">
        <w:tab/>
      </w:r>
      <w:r w:rsidRPr="00F35584">
        <w:rPr>
          <w:color w:val="808080"/>
        </w:rPr>
        <w:t>-- ID of the Search space for random access procedure. Corresponds to L1 parameter 'ra-SearchSpace' (see 38.214?, section FFS_Section)</w:t>
      </w:r>
    </w:p>
    <w:p w14:paraId="08833868" w14:textId="77777777" w:rsidR="009879A9" w:rsidRPr="00F35584" w:rsidRDefault="009879A9" w:rsidP="009879A9">
      <w:pPr>
        <w:pStyle w:val="PL"/>
        <w:rPr>
          <w:color w:val="808080"/>
        </w:rPr>
      </w:pPr>
      <w:r w:rsidRPr="00F35584">
        <w:tab/>
      </w:r>
      <w:r w:rsidRPr="00F35584">
        <w:rPr>
          <w:color w:val="808080"/>
        </w:rPr>
        <w:t>-- If the field is absent, the monitoring occasions are derived as described in 38.213, section 10.1 and section 13.</w:t>
      </w:r>
    </w:p>
    <w:p w14:paraId="2D17A6A7" w14:textId="77777777" w:rsidR="009879A9" w:rsidRPr="00F35584" w:rsidRDefault="009879A9" w:rsidP="009879A9">
      <w:pPr>
        <w:pStyle w:val="PL"/>
        <w:rPr>
          <w:color w:val="808080"/>
        </w:rPr>
      </w:pPr>
      <w:r w:rsidRPr="00F35584">
        <w:tab/>
        <w:t>ra-SearchSpace</w:t>
      </w:r>
      <w:r w:rsidRPr="00F35584">
        <w:tab/>
      </w:r>
      <w:r w:rsidRPr="00F35584">
        <w:tab/>
      </w:r>
      <w:r w:rsidRPr="00F35584">
        <w:tab/>
      </w:r>
      <w:r w:rsidRPr="00F35584">
        <w:tab/>
      </w:r>
      <w:r w:rsidRPr="00F35584">
        <w:tab/>
      </w:r>
      <w:r w:rsidRPr="00F35584">
        <w:tab/>
      </w:r>
      <w:r w:rsidRPr="00F35584">
        <w:tab/>
        <w:t>SearchSpaceId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R</w:t>
      </w:r>
    </w:p>
    <w:p w14:paraId="7F612955" w14:textId="77777777" w:rsidR="009879A9" w:rsidRPr="00F35584" w:rsidRDefault="009879A9" w:rsidP="009879A9">
      <w:pPr>
        <w:pStyle w:val="PL"/>
      </w:pPr>
      <w:r w:rsidRPr="00F35584">
        <w:tab/>
        <w:t>...</w:t>
      </w:r>
    </w:p>
    <w:p w14:paraId="4D7BABD2" w14:textId="77777777" w:rsidR="009879A9" w:rsidRPr="00F35584" w:rsidRDefault="009879A9" w:rsidP="009879A9">
      <w:pPr>
        <w:pStyle w:val="PL"/>
      </w:pPr>
    </w:p>
    <w:p w14:paraId="1C7B8091" w14:textId="77777777" w:rsidR="009879A9" w:rsidRPr="00F35584" w:rsidRDefault="009879A9" w:rsidP="009879A9">
      <w:pPr>
        <w:pStyle w:val="PL"/>
      </w:pPr>
      <w:r w:rsidRPr="00F35584">
        <w:t>}</w:t>
      </w:r>
    </w:p>
    <w:p w14:paraId="48FFF605" w14:textId="77777777" w:rsidR="009879A9" w:rsidRPr="00F35584" w:rsidRDefault="009879A9" w:rsidP="009879A9">
      <w:pPr>
        <w:pStyle w:val="PL"/>
      </w:pPr>
    </w:p>
    <w:p w14:paraId="1E8DF243" w14:textId="77777777" w:rsidR="009879A9" w:rsidRPr="00F35584" w:rsidRDefault="009879A9" w:rsidP="009879A9">
      <w:pPr>
        <w:pStyle w:val="PL"/>
        <w:rPr>
          <w:color w:val="808080"/>
        </w:rPr>
      </w:pPr>
      <w:r w:rsidRPr="00F35584">
        <w:rPr>
          <w:color w:val="808080"/>
        </w:rPr>
        <w:t>-- TAG-PDCCH-CONFIGCOMMON-STOP</w:t>
      </w:r>
    </w:p>
    <w:p w14:paraId="4693C304" w14:textId="77777777" w:rsidR="009879A9" w:rsidRPr="00F35584" w:rsidRDefault="009879A9" w:rsidP="009879A9">
      <w:pPr>
        <w:pStyle w:val="PL"/>
        <w:rPr>
          <w:color w:val="808080"/>
        </w:rPr>
      </w:pPr>
      <w:r w:rsidRPr="00F35584">
        <w:rPr>
          <w:color w:val="808080"/>
        </w:rPr>
        <w:t>-- ASN1STOP</w:t>
      </w:r>
    </w:p>
    <w:p w14:paraId="2DAD3FA7" w14:textId="77777777" w:rsidR="009879A9" w:rsidRPr="00F35584" w:rsidRDefault="009879A9" w:rsidP="009879A9">
      <w:pPr>
        <w:rPr>
          <w:rFonts w:eastAsia="SimSun"/>
        </w:rPr>
      </w:pPr>
    </w:p>
    <w:p w14:paraId="6A6FC348" w14:textId="77777777" w:rsidR="009879A9" w:rsidRPr="00F35584" w:rsidRDefault="009879A9" w:rsidP="009879A9">
      <w:pPr>
        <w:pStyle w:val="Heading4"/>
        <w:rPr>
          <w:rFonts w:eastAsia="SimSun"/>
        </w:rPr>
      </w:pPr>
      <w:bookmarkStart w:id="666" w:name="_Toc510018642"/>
      <w:r w:rsidRPr="00F35584">
        <w:rPr>
          <w:rFonts w:eastAsia="SimSun"/>
        </w:rPr>
        <w:t>–</w:t>
      </w:r>
      <w:r w:rsidRPr="00F35584">
        <w:rPr>
          <w:rFonts w:eastAsia="SimSun"/>
        </w:rPr>
        <w:tab/>
      </w:r>
      <w:r w:rsidRPr="00F35584">
        <w:rPr>
          <w:rFonts w:eastAsia="SimSun"/>
          <w:i/>
        </w:rPr>
        <w:t>PDCP-Config</w:t>
      </w:r>
      <w:bookmarkEnd w:id="666"/>
      <w:r w:rsidRPr="00F35584">
        <w:rPr>
          <w:rFonts w:eastAsia="SimSun"/>
        </w:rPr>
        <w:t xml:space="preserve"> </w:t>
      </w:r>
    </w:p>
    <w:p w14:paraId="5CA38449" w14:textId="77777777" w:rsidR="009879A9" w:rsidRPr="00F35584" w:rsidRDefault="009879A9" w:rsidP="009879A9">
      <w:r w:rsidRPr="00F35584">
        <w:t xml:space="preserve">The IE </w:t>
      </w:r>
      <w:r w:rsidRPr="00F35584">
        <w:rPr>
          <w:i/>
        </w:rPr>
        <w:t>PDCP-Config</w:t>
      </w:r>
      <w:r w:rsidRPr="00F35584">
        <w:t xml:space="preserve"> is used to set the configurable PDCP parameters for signalling and data radio bearers.</w:t>
      </w:r>
    </w:p>
    <w:p w14:paraId="0816CA47" w14:textId="77777777" w:rsidR="009879A9" w:rsidRPr="00F35584" w:rsidRDefault="009879A9" w:rsidP="009879A9">
      <w:pPr>
        <w:pStyle w:val="TH"/>
        <w:rPr>
          <w:rFonts w:eastAsia="SimSun"/>
          <w:lang w:val="en-GB" w:eastAsia="zh-CN"/>
        </w:rPr>
      </w:pPr>
      <w:r w:rsidRPr="00F35584">
        <w:rPr>
          <w:i/>
          <w:lang w:val="en-GB" w:eastAsia="zh-CN"/>
        </w:rPr>
        <w:t>PDCP-Config</w:t>
      </w:r>
      <w:r w:rsidRPr="00F35584">
        <w:rPr>
          <w:lang w:val="en-GB" w:eastAsia="zh-CN"/>
        </w:rPr>
        <w:t xml:space="preserve"> information element</w:t>
      </w:r>
    </w:p>
    <w:p w14:paraId="6D5AAC87" w14:textId="77777777" w:rsidR="009879A9" w:rsidRPr="00F35584" w:rsidRDefault="009879A9" w:rsidP="009879A9">
      <w:pPr>
        <w:pStyle w:val="PL"/>
        <w:rPr>
          <w:color w:val="808080"/>
        </w:rPr>
      </w:pPr>
      <w:r w:rsidRPr="00F35584">
        <w:rPr>
          <w:color w:val="808080"/>
        </w:rPr>
        <w:t>-- ASN1START</w:t>
      </w:r>
    </w:p>
    <w:p w14:paraId="4A99B3B9" w14:textId="77777777" w:rsidR="009879A9" w:rsidRPr="00F35584" w:rsidRDefault="009879A9" w:rsidP="009879A9">
      <w:pPr>
        <w:pStyle w:val="PL"/>
        <w:rPr>
          <w:color w:val="808080"/>
        </w:rPr>
      </w:pPr>
      <w:r w:rsidRPr="00F35584">
        <w:rPr>
          <w:color w:val="808080"/>
        </w:rPr>
        <w:t>-- TAG-PDCP-CONFIG-START</w:t>
      </w:r>
    </w:p>
    <w:p w14:paraId="0590A3A4" w14:textId="77777777" w:rsidR="009879A9" w:rsidRPr="00F35584" w:rsidRDefault="009879A9" w:rsidP="009879A9">
      <w:pPr>
        <w:pStyle w:val="PL"/>
      </w:pPr>
    </w:p>
    <w:p w14:paraId="18E27F7B" w14:textId="77777777" w:rsidR="009879A9" w:rsidRPr="00F35584" w:rsidRDefault="009879A9" w:rsidP="009879A9">
      <w:pPr>
        <w:pStyle w:val="PL"/>
      </w:pPr>
      <w:r w:rsidRPr="00F35584">
        <w:t>PDCP-Config ::=</w:t>
      </w:r>
      <w:r w:rsidRPr="00F35584">
        <w:tab/>
      </w:r>
      <w:r w:rsidRPr="00F35584">
        <w:tab/>
      </w:r>
      <w:r w:rsidRPr="00F35584">
        <w:tab/>
      </w:r>
      <w:r w:rsidRPr="00F35584">
        <w:rPr>
          <w:color w:val="993366"/>
        </w:rPr>
        <w:t>SEQUENCE</w:t>
      </w:r>
      <w:r w:rsidRPr="00F35584">
        <w:t xml:space="preserve"> {</w:t>
      </w:r>
    </w:p>
    <w:p w14:paraId="44414E4D" w14:textId="77777777" w:rsidR="009879A9" w:rsidRPr="00F35584" w:rsidRDefault="009879A9" w:rsidP="009879A9">
      <w:pPr>
        <w:pStyle w:val="PL"/>
      </w:pPr>
      <w:r w:rsidRPr="00F35584">
        <w:tab/>
        <w:t>drb</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1865B7CB" w14:textId="77777777" w:rsidR="009879A9" w:rsidRPr="00F35584" w:rsidRDefault="009879A9" w:rsidP="009879A9">
      <w:pPr>
        <w:pStyle w:val="PL"/>
        <w:rPr>
          <w:color w:val="808080"/>
        </w:rPr>
      </w:pPr>
      <w:r w:rsidRPr="00F35584">
        <w:tab/>
      </w:r>
      <w:r w:rsidRPr="00F35584">
        <w:tab/>
        <w:t>discardTimer</w:t>
      </w:r>
      <w:r w:rsidRPr="00F35584">
        <w:tab/>
      </w:r>
      <w:r w:rsidRPr="00F35584">
        <w:tab/>
      </w:r>
      <w:r w:rsidRPr="00F35584">
        <w:tab/>
      </w:r>
      <w:r w:rsidRPr="00F35584">
        <w:rPr>
          <w:color w:val="993366"/>
        </w:rPr>
        <w:t>ENUMERATED</w:t>
      </w:r>
      <w:r w:rsidRPr="00F35584">
        <w:t xml:space="preserve"> {ms10, ms20, ms30, ms40, ms50, ms60, ms75, ms100, ms150, ms200, ms250, ms300, ms500, ms750, ms1500, infinity}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Cond Setup</w:t>
      </w:r>
    </w:p>
    <w:p w14:paraId="114895BB" w14:textId="77777777" w:rsidR="009879A9" w:rsidRPr="00F35584" w:rsidRDefault="009879A9" w:rsidP="009879A9">
      <w:pPr>
        <w:pStyle w:val="PL"/>
        <w:rPr>
          <w:color w:val="808080"/>
          <w:lang w:eastAsia="ja-JP"/>
        </w:rPr>
      </w:pPr>
      <w:r w:rsidRPr="00F35584">
        <w:tab/>
      </w:r>
      <w:r w:rsidRPr="00F35584">
        <w:tab/>
        <w:t>pdcp-SN-SizeUL</w:t>
      </w:r>
      <w:r w:rsidRPr="00F35584">
        <w:tab/>
      </w:r>
      <w:r w:rsidRPr="00F35584">
        <w:tab/>
      </w:r>
      <w:r w:rsidRPr="00F35584">
        <w:tab/>
      </w:r>
      <w:r w:rsidRPr="00F35584">
        <w:rPr>
          <w:color w:val="993366"/>
        </w:rPr>
        <w:t>ENUMERATED</w:t>
      </w:r>
      <w:r w:rsidRPr="00F35584">
        <w:t xml:space="preserve"> {len12bits, len18bits}</w:t>
      </w:r>
      <w:r w:rsidRPr="00F35584">
        <w:tab/>
      </w:r>
      <w:r w:rsidRPr="00F35584">
        <w:tab/>
      </w:r>
      <w:r w:rsidRPr="00F35584">
        <w:tab/>
      </w:r>
      <w:r w:rsidRPr="00F35584">
        <w:tab/>
      </w:r>
      <w:r w:rsidRPr="00F35584">
        <w:rPr>
          <w:color w:val="993366"/>
        </w:rPr>
        <w:t>OPTIONAL</w:t>
      </w:r>
      <w:r w:rsidRPr="00F35584">
        <w:t xml:space="preserve">, </w:t>
      </w:r>
      <w:r w:rsidRPr="00F35584">
        <w:rPr>
          <w:color w:val="808080"/>
        </w:rPr>
        <w:t>-- Cond Setup2</w:t>
      </w:r>
    </w:p>
    <w:p w14:paraId="28A4D624" w14:textId="77777777" w:rsidR="009879A9" w:rsidRPr="00F35584" w:rsidRDefault="009879A9" w:rsidP="009879A9">
      <w:pPr>
        <w:pStyle w:val="PL"/>
        <w:rPr>
          <w:color w:val="808080"/>
        </w:rPr>
      </w:pPr>
      <w:r w:rsidRPr="00F35584">
        <w:tab/>
      </w:r>
      <w:r w:rsidRPr="00F35584">
        <w:tab/>
        <w:t>pdcp-SN-SizeDL</w:t>
      </w:r>
      <w:r w:rsidRPr="00F35584">
        <w:tab/>
      </w:r>
      <w:r w:rsidRPr="00F35584">
        <w:tab/>
      </w:r>
      <w:r w:rsidRPr="00F35584">
        <w:tab/>
      </w:r>
      <w:r w:rsidRPr="00F35584">
        <w:rPr>
          <w:color w:val="993366"/>
        </w:rPr>
        <w:t>ENUMERATED</w:t>
      </w:r>
      <w:r w:rsidRPr="00F35584">
        <w:t xml:space="preserve"> {len12bits, len18bits}</w:t>
      </w:r>
      <w:r w:rsidRPr="00F35584">
        <w:tab/>
      </w:r>
      <w:r w:rsidRPr="00F35584">
        <w:tab/>
      </w:r>
      <w:r w:rsidRPr="00F35584">
        <w:tab/>
      </w:r>
      <w:r w:rsidRPr="00F35584">
        <w:tab/>
      </w:r>
      <w:r w:rsidRPr="00F35584">
        <w:rPr>
          <w:color w:val="993366"/>
        </w:rPr>
        <w:t>OPTIONAL</w:t>
      </w:r>
      <w:r w:rsidRPr="00F35584">
        <w:t xml:space="preserve">, </w:t>
      </w:r>
      <w:r w:rsidRPr="00F35584">
        <w:rPr>
          <w:color w:val="808080"/>
        </w:rPr>
        <w:t>-- Cond Setup2</w:t>
      </w:r>
    </w:p>
    <w:p w14:paraId="56B7E730" w14:textId="77777777" w:rsidR="009879A9" w:rsidRPr="00F35584" w:rsidRDefault="009879A9" w:rsidP="009879A9">
      <w:pPr>
        <w:pStyle w:val="PL"/>
      </w:pPr>
      <w:r w:rsidRPr="00F35584">
        <w:tab/>
      </w:r>
      <w:r w:rsidRPr="00F35584">
        <w:tab/>
        <w:t>headerCompression</w:t>
      </w:r>
      <w:r w:rsidRPr="00F35584">
        <w:tab/>
      </w:r>
      <w:r w:rsidRPr="00F35584">
        <w:tab/>
      </w:r>
      <w:r w:rsidRPr="00F35584">
        <w:rPr>
          <w:color w:val="993366"/>
        </w:rPr>
        <w:t>CHOICE</w:t>
      </w:r>
      <w:r w:rsidRPr="00F35584">
        <w:t xml:space="preserve"> {</w:t>
      </w:r>
    </w:p>
    <w:p w14:paraId="682CFA8C" w14:textId="77777777" w:rsidR="009879A9" w:rsidRPr="00F35584" w:rsidRDefault="009879A9" w:rsidP="009879A9">
      <w:pPr>
        <w:pStyle w:val="PL"/>
      </w:pPr>
      <w:r w:rsidRPr="00F35584">
        <w:tab/>
      </w:r>
      <w:r w:rsidRPr="00F35584">
        <w:tab/>
      </w:r>
      <w:r w:rsidRPr="00F35584">
        <w:tab/>
        <w:t>notUsed</w:t>
      </w:r>
      <w:r w:rsidRPr="00F35584">
        <w:tab/>
      </w:r>
      <w:r w:rsidRPr="00F35584">
        <w:tab/>
      </w:r>
      <w:r w:rsidRPr="00F35584">
        <w:tab/>
      </w:r>
      <w:r w:rsidRPr="00F35584">
        <w:tab/>
      </w:r>
      <w:r w:rsidRPr="00F35584">
        <w:tab/>
      </w:r>
      <w:r w:rsidRPr="00F35584">
        <w:rPr>
          <w:color w:val="993366"/>
        </w:rPr>
        <w:t>NULL</w:t>
      </w:r>
      <w:r w:rsidRPr="00F35584">
        <w:t>,</w:t>
      </w:r>
    </w:p>
    <w:p w14:paraId="2094AC18" w14:textId="77777777" w:rsidR="009879A9" w:rsidRPr="00F35584" w:rsidRDefault="009879A9" w:rsidP="009879A9">
      <w:pPr>
        <w:pStyle w:val="PL"/>
      </w:pPr>
      <w:r w:rsidRPr="00F35584">
        <w:tab/>
      </w:r>
      <w:r w:rsidRPr="00F35584">
        <w:tab/>
      </w:r>
      <w:r w:rsidRPr="00F35584">
        <w:tab/>
        <w:t>rohc</w:t>
      </w:r>
      <w:r w:rsidRPr="00F35584">
        <w:tab/>
      </w:r>
      <w:r w:rsidRPr="00F35584">
        <w:tab/>
      </w:r>
      <w:r w:rsidRPr="00F35584">
        <w:tab/>
      </w:r>
      <w:r w:rsidRPr="00F35584">
        <w:tab/>
      </w:r>
      <w:r w:rsidRPr="00F35584">
        <w:tab/>
      </w:r>
      <w:r w:rsidRPr="00F35584">
        <w:rPr>
          <w:color w:val="993366"/>
        </w:rPr>
        <w:t>SEQUENCE</w:t>
      </w:r>
      <w:r w:rsidRPr="00F35584">
        <w:t xml:space="preserve"> {</w:t>
      </w:r>
    </w:p>
    <w:p w14:paraId="029AE964" w14:textId="77777777" w:rsidR="009879A9" w:rsidRPr="00F35584" w:rsidRDefault="009879A9" w:rsidP="009879A9">
      <w:pPr>
        <w:pStyle w:val="PL"/>
      </w:pPr>
      <w:r w:rsidRPr="00F35584">
        <w:tab/>
      </w:r>
      <w:r w:rsidRPr="00F35584">
        <w:tab/>
      </w:r>
      <w:r w:rsidRPr="00F35584">
        <w:tab/>
      </w:r>
      <w:r w:rsidRPr="00F35584">
        <w:tab/>
        <w:t>maxCID</w:t>
      </w:r>
      <w:r w:rsidRPr="00F35584">
        <w:tab/>
      </w:r>
      <w:r w:rsidRPr="00F35584">
        <w:tab/>
      </w:r>
      <w:r w:rsidRPr="00F35584">
        <w:tab/>
      </w:r>
      <w:r w:rsidRPr="00F35584">
        <w:tab/>
      </w:r>
      <w:r w:rsidRPr="00F35584">
        <w:tab/>
      </w:r>
      <w:r w:rsidRPr="00F35584">
        <w:rPr>
          <w:color w:val="993366"/>
        </w:rPr>
        <w:t>INTEGER</w:t>
      </w:r>
      <w:r w:rsidRPr="00F35584">
        <w:t xml:space="preserve"> (1..16383)</w:t>
      </w:r>
      <w:r w:rsidRPr="00F35584">
        <w:tab/>
      </w:r>
      <w:r w:rsidRPr="00F35584">
        <w:tab/>
      </w:r>
      <w:r w:rsidRPr="00F35584">
        <w:tab/>
      </w:r>
      <w:r w:rsidRPr="00F35584">
        <w:tab/>
        <w:t>DEFAULT 15,</w:t>
      </w:r>
    </w:p>
    <w:p w14:paraId="0BF85E8C" w14:textId="77777777" w:rsidR="009879A9" w:rsidRPr="00F35584" w:rsidRDefault="009879A9" w:rsidP="009879A9">
      <w:pPr>
        <w:pStyle w:val="PL"/>
      </w:pPr>
      <w:r w:rsidRPr="00F35584">
        <w:tab/>
      </w:r>
      <w:r w:rsidRPr="00F35584">
        <w:tab/>
      </w:r>
      <w:r w:rsidRPr="00F35584">
        <w:tab/>
      </w:r>
      <w:r w:rsidRPr="00F35584">
        <w:tab/>
        <w:t>profiles</w:t>
      </w:r>
      <w:r w:rsidRPr="00F35584">
        <w:tab/>
      </w:r>
      <w:r w:rsidRPr="00F35584">
        <w:tab/>
      </w:r>
      <w:r w:rsidRPr="00F35584">
        <w:tab/>
      </w:r>
      <w:r w:rsidRPr="00F35584">
        <w:tab/>
      </w:r>
      <w:r w:rsidRPr="00F35584">
        <w:rPr>
          <w:color w:val="993366"/>
        </w:rPr>
        <w:t>SEQUENCE</w:t>
      </w:r>
      <w:r w:rsidRPr="00F35584">
        <w:t xml:space="preserve"> {</w:t>
      </w:r>
    </w:p>
    <w:p w14:paraId="524FE3B2" w14:textId="77777777" w:rsidR="009879A9" w:rsidRPr="00F35584" w:rsidRDefault="009879A9" w:rsidP="009879A9">
      <w:pPr>
        <w:pStyle w:val="PL"/>
      </w:pPr>
      <w:r w:rsidRPr="00F35584">
        <w:tab/>
      </w:r>
      <w:r w:rsidRPr="00F35584">
        <w:tab/>
      </w:r>
      <w:r w:rsidRPr="00F35584">
        <w:tab/>
      </w:r>
      <w:r w:rsidRPr="00F35584">
        <w:tab/>
      </w:r>
      <w:r w:rsidRPr="00F35584">
        <w:tab/>
        <w:t>profile0x0001</w:t>
      </w:r>
      <w:r w:rsidRPr="00F35584">
        <w:tab/>
      </w:r>
      <w:r w:rsidRPr="00F35584">
        <w:tab/>
      </w:r>
      <w:r w:rsidRPr="00F35584">
        <w:tab/>
      </w:r>
      <w:r w:rsidRPr="00F35584">
        <w:rPr>
          <w:color w:val="993366"/>
        </w:rPr>
        <w:t>BOOLEAN</w:t>
      </w:r>
      <w:r w:rsidRPr="00F35584">
        <w:t>,</w:t>
      </w:r>
    </w:p>
    <w:p w14:paraId="5DDF1565" w14:textId="77777777" w:rsidR="009879A9" w:rsidRPr="00F35584" w:rsidRDefault="009879A9" w:rsidP="009879A9">
      <w:pPr>
        <w:pStyle w:val="PL"/>
      </w:pPr>
      <w:r w:rsidRPr="00F35584">
        <w:tab/>
      </w:r>
      <w:r w:rsidRPr="00F35584">
        <w:tab/>
      </w:r>
      <w:r w:rsidRPr="00F35584">
        <w:tab/>
      </w:r>
      <w:r w:rsidRPr="00F35584">
        <w:tab/>
      </w:r>
      <w:r w:rsidRPr="00F35584">
        <w:tab/>
        <w:t>profile0x0002</w:t>
      </w:r>
      <w:r w:rsidRPr="00F35584">
        <w:tab/>
      </w:r>
      <w:r w:rsidRPr="00F35584">
        <w:tab/>
      </w:r>
      <w:r w:rsidRPr="00F35584">
        <w:tab/>
      </w:r>
      <w:r w:rsidRPr="00F35584">
        <w:rPr>
          <w:color w:val="993366"/>
        </w:rPr>
        <w:t>BOOLEAN</w:t>
      </w:r>
      <w:r w:rsidRPr="00F35584">
        <w:t>,</w:t>
      </w:r>
    </w:p>
    <w:p w14:paraId="5244AA44" w14:textId="77777777" w:rsidR="009879A9" w:rsidRPr="00F35584" w:rsidRDefault="009879A9" w:rsidP="009879A9">
      <w:pPr>
        <w:pStyle w:val="PL"/>
      </w:pPr>
      <w:r w:rsidRPr="00F35584">
        <w:tab/>
      </w:r>
      <w:r w:rsidRPr="00F35584">
        <w:tab/>
      </w:r>
      <w:r w:rsidRPr="00F35584">
        <w:tab/>
      </w:r>
      <w:r w:rsidRPr="00F35584">
        <w:tab/>
      </w:r>
      <w:r w:rsidRPr="00F35584">
        <w:tab/>
        <w:t>profile0x0003</w:t>
      </w:r>
      <w:r w:rsidRPr="00F35584">
        <w:tab/>
      </w:r>
      <w:r w:rsidRPr="00F35584">
        <w:tab/>
      </w:r>
      <w:r w:rsidRPr="00F35584">
        <w:tab/>
      </w:r>
      <w:r w:rsidRPr="00F35584">
        <w:rPr>
          <w:color w:val="993366"/>
        </w:rPr>
        <w:t>BOOLEAN</w:t>
      </w:r>
      <w:r w:rsidRPr="00F35584">
        <w:t>,</w:t>
      </w:r>
    </w:p>
    <w:p w14:paraId="2F44E618" w14:textId="77777777" w:rsidR="009879A9" w:rsidRPr="00F35584" w:rsidRDefault="009879A9" w:rsidP="009879A9">
      <w:pPr>
        <w:pStyle w:val="PL"/>
      </w:pPr>
      <w:r w:rsidRPr="00F35584">
        <w:tab/>
      </w:r>
      <w:r w:rsidRPr="00F35584">
        <w:tab/>
      </w:r>
      <w:r w:rsidRPr="00F35584">
        <w:tab/>
      </w:r>
      <w:r w:rsidRPr="00F35584">
        <w:tab/>
      </w:r>
      <w:r w:rsidRPr="00F35584">
        <w:tab/>
        <w:t>profile0x0004</w:t>
      </w:r>
      <w:r w:rsidRPr="00F35584">
        <w:tab/>
      </w:r>
      <w:r w:rsidRPr="00F35584">
        <w:tab/>
      </w:r>
      <w:r w:rsidRPr="00F35584">
        <w:tab/>
      </w:r>
      <w:r w:rsidRPr="00F35584">
        <w:rPr>
          <w:color w:val="993366"/>
        </w:rPr>
        <w:t>BOOLEAN</w:t>
      </w:r>
      <w:r w:rsidRPr="00F35584">
        <w:t>,</w:t>
      </w:r>
    </w:p>
    <w:p w14:paraId="013BF612" w14:textId="77777777" w:rsidR="009879A9" w:rsidRPr="00F35584" w:rsidRDefault="009879A9" w:rsidP="009879A9">
      <w:pPr>
        <w:pStyle w:val="PL"/>
      </w:pPr>
      <w:r w:rsidRPr="00F35584">
        <w:tab/>
      </w:r>
      <w:r w:rsidRPr="00F35584">
        <w:tab/>
      </w:r>
      <w:r w:rsidRPr="00F35584">
        <w:tab/>
      </w:r>
      <w:r w:rsidRPr="00F35584">
        <w:tab/>
      </w:r>
      <w:r w:rsidRPr="00F35584">
        <w:tab/>
        <w:t>profile0x0006</w:t>
      </w:r>
      <w:r w:rsidRPr="00F35584">
        <w:tab/>
      </w:r>
      <w:r w:rsidRPr="00F35584">
        <w:tab/>
      </w:r>
      <w:r w:rsidRPr="00F35584">
        <w:tab/>
      </w:r>
      <w:r w:rsidRPr="00F35584">
        <w:rPr>
          <w:color w:val="993366"/>
        </w:rPr>
        <w:t>BOOLEAN</w:t>
      </w:r>
      <w:r w:rsidRPr="00F35584">
        <w:t>,</w:t>
      </w:r>
    </w:p>
    <w:p w14:paraId="745BD1B9" w14:textId="77777777" w:rsidR="009879A9" w:rsidRPr="00F35584" w:rsidRDefault="009879A9" w:rsidP="009879A9">
      <w:pPr>
        <w:pStyle w:val="PL"/>
      </w:pPr>
      <w:r w:rsidRPr="00F35584">
        <w:lastRenderedPageBreak/>
        <w:tab/>
      </w:r>
      <w:r w:rsidRPr="00F35584">
        <w:tab/>
      </w:r>
      <w:r w:rsidRPr="00F35584">
        <w:tab/>
      </w:r>
      <w:r w:rsidRPr="00F35584">
        <w:tab/>
      </w:r>
      <w:r w:rsidRPr="00F35584">
        <w:tab/>
        <w:t>profile0x0101</w:t>
      </w:r>
      <w:r w:rsidRPr="00F35584">
        <w:tab/>
      </w:r>
      <w:r w:rsidRPr="00F35584">
        <w:tab/>
      </w:r>
      <w:r w:rsidRPr="00F35584">
        <w:tab/>
      </w:r>
      <w:r w:rsidRPr="00F35584">
        <w:rPr>
          <w:color w:val="993366"/>
        </w:rPr>
        <w:t>BOOLEAN</w:t>
      </w:r>
      <w:r w:rsidRPr="00F35584">
        <w:t>,</w:t>
      </w:r>
    </w:p>
    <w:p w14:paraId="0189A777" w14:textId="77777777" w:rsidR="009879A9" w:rsidRPr="00F35584" w:rsidRDefault="009879A9" w:rsidP="009879A9">
      <w:pPr>
        <w:pStyle w:val="PL"/>
      </w:pPr>
      <w:r w:rsidRPr="00F35584">
        <w:tab/>
      </w:r>
      <w:r w:rsidRPr="00F35584">
        <w:tab/>
      </w:r>
      <w:r w:rsidRPr="00F35584">
        <w:tab/>
      </w:r>
      <w:r w:rsidRPr="00F35584">
        <w:tab/>
      </w:r>
      <w:r w:rsidRPr="00F35584">
        <w:tab/>
        <w:t>profile0x0102</w:t>
      </w:r>
      <w:r w:rsidRPr="00F35584">
        <w:tab/>
      </w:r>
      <w:r w:rsidRPr="00F35584">
        <w:tab/>
      </w:r>
      <w:r w:rsidRPr="00F35584">
        <w:tab/>
      </w:r>
      <w:r w:rsidRPr="00F35584">
        <w:rPr>
          <w:color w:val="993366"/>
        </w:rPr>
        <w:t>BOOLEAN</w:t>
      </w:r>
      <w:r w:rsidRPr="00F35584">
        <w:t>,</w:t>
      </w:r>
    </w:p>
    <w:p w14:paraId="18EA259F" w14:textId="77777777" w:rsidR="009879A9" w:rsidRPr="00F35584" w:rsidRDefault="009879A9" w:rsidP="009879A9">
      <w:pPr>
        <w:pStyle w:val="PL"/>
      </w:pPr>
      <w:r w:rsidRPr="00F35584">
        <w:tab/>
      </w:r>
      <w:r w:rsidRPr="00F35584">
        <w:tab/>
      </w:r>
      <w:r w:rsidRPr="00F35584">
        <w:tab/>
      </w:r>
      <w:r w:rsidRPr="00F35584">
        <w:tab/>
      </w:r>
      <w:r w:rsidRPr="00F35584">
        <w:tab/>
        <w:t>profile0x0103</w:t>
      </w:r>
      <w:r w:rsidRPr="00F35584">
        <w:tab/>
      </w:r>
      <w:r w:rsidRPr="00F35584">
        <w:tab/>
      </w:r>
      <w:r w:rsidRPr="00F35584">
        <w:tab/>
      </w:r>
      <w:r w:rsidRPr="00F35584">
        <w:rPr>
          <w:color w:val="993366"/>
        </w:rPr>
        <w:t>BOOLEAN</w:t>
      </w:r>
      <w:r w:rsidRPr="00F35584">
        <w:t>,</w:t>
      </w:r>
    </w:p>
    <w:p w14:paraId="69B210BD" w14:textId="77777777" w:rsidR="009879A9" w:rsidRPr="00F35584" w:rsidRDefault="009879A9" w:rsidP="009879A9">
      <w:pPr>
        <w:pStyle w:val="PL"/>
      </w:pPr>
      <w:r w:rsidRPr="00F35584">
        <w:tab/>
      </w:r>
      <w:r w:rsidRPr="00F35584">
        <w:tab/>
      </w:r>
      <w:r w:rsidRPr="00F35584">
        <w:tab/>
      </w:r>
      <w:r w:rsidRPr="00F35584">
        <w:tab/>
      </w:r>
      <w:r w:rsidRPr="00F35584">
        <w:tab/>
        <w:t>profile0x0104</w:t>
      </w:r>
      <w:r w:rsidRPr="00F35584">
        <w:tab/>
      </w:r>
      <w:r w:rsidRPr="00F35584">
        <w:tab/>
      </w:r>
      <w:r w:rsidRPr="00F35584">
        <w:tab/>
      </w:r>
      <w:r w:rsidRPr="00F35584">
        <w:rPr>
          <w:color w:val="993366"/>
        </w:rPr>
        <w:t>BOOLEAN</w:t>
      </w:r>
    </w:p>
    <w:p w14:paraId="6F390F0B" w14:textId="77777777" w:rsidR="009879A9" w:rsidRPr="00F35584" w:rsidRDefault="009879A9" w:rsidP="009879A9">
      <w:pPr>
        <w:pStyle w:val="PL"/>
      </w:pPr>
      <w:r w:rsidRPr="00F35584">
        <w:tab/>
      </w:r>
      <w:r w:rsidRPr="00F35584">
        <w:tab/>
      </w:r>
      <w:r w:rsidRPr="00F35584">
        <w:tab/>
      </w:r>
      <w:r w:rsidRPr="00F35584">
        <w:tab/>
        <w:t>},</w:t>
      </w:r>
    </w:p>
    <w:p w14:paraId="7B02FC33" w14:textId="77777777" w:rsidR="009879A9" w:rsidRPr="00F35584" w:rsidRDefault="009879A9" w:rsidP="009879A9">
      <w:pPr>
        <w:pStyle w:val="PL"/>
      </w:pPr>
      <w:r w:rsidRPr="00F35584">
        <w:tab/>
      </w:r>
      <w:r w:rsidRPr="00F35584">
        <w:tab/>
      </w:r>
      <w:r w:rsidRPr="00F35584">
        <w:tab/>
      </w:r>
      <w:r w:rsidRPr="00F35584">
        <w:tab/>
        <w:t>drb-ContinueROHC</w:t>
      </w:r>
      <w:r w:rsidRPr="00F35584">
        <w:tab/>
      </w:r>
      <w:r w:rsidRPr="00F35584">
        <w:tab/>
      </w:r>
      <w:r w:rsidRPr="00F35584">
        <w:tab/>
      </w:r>
      <w:r w:rsidRPr="00F35584">
        <w:rPr>
          <w:color w:val="993366"/>
        </w:rPr>
        <w:t>BOOLEAN</w:t>
      </w:r>
      <w:r w:rsidRPr="00F35584">
        <w:t xml:space="preserve"> </w:t>
      </w:r>
    </w:p>
    <w:p w14:paraId="3C921D40" w14:textId="77777777" w:rsidR="009879A9" w:rsidRPr="00F35584" w:rsidRDefault="009879A9" w:rsidP="009879A9">
      <w:pPr>
        <w:pStyle w:val="PL"/>
      </w:pPr>
      <w:r w:rsidRPr="00F35584">
        <w:tab/>
      </w:r>
      <w:r w:rsidRPr="00F35584">
        <w:tab/>
      </w:r>
      <w:r w:rsidRPr="00F35584">
        <w:tab/>
        <w:t>},</w:t>
      </w:r>
    </w:p>
    <w:p w14:paraId="4C78E94E" w14:textId="77777777" w:rsidR="009879A9" w:rsidRPr="00F35584" w:rsidRDefault="009879A9" w:rsidP="009879A9">
      <w:pPr>
        <w:pStyle w:val="PL"/>
      </w:pPr>
      <w:r w:rsidRPr="00F35584">
        <w:tab/>
      </w:r>
      <w:r w:rsidRPr="00F35584">
        <w:tab/>
      </w:r>
      <w:r w:rsidRPr="00F35584">
        <w:tab/>
        <w:t>uplinkOnlyROHC</w:t>
      </w:r>
      <w:r w:rsidRPr="00F35584">
        <w:tab/>
      </w:r>
      <w:r w:rsidRPr="00F35584">
        <w:tab/>
      </w:r>
      <w:r w:rsidRPr="00F35584">
        <w:tab/>
      </w:r>
      <w:r w:rsidRPr="00F35584">
        <w:rPr>
          <w:color w:val="993366"/>
        </w:rPr>
        <w:t>SEQUENCE</w:t>
      </w:r>
      <w:r w:rsidRPr="00F35584">
        <w:t xml:space="preserve"> {</w:t>
      </w:r>
    </w:p>
    <w:p w14:paraId="559B32FF" w14:textId="77777777" w:rsidR="009879A9" w:rsidRPr="00F35584" w:rsidRDefault="009879A9" w:rsidP="009879A9">
      <w:pPr>
        <w:pStyle w:val="PL"/>
      </w:pPr>
      <w:r w:rsidRPr="00F35584">
        <w:tab/>
      </w:r>
      <w:r w:rsidRPr="00F35584">
        <w:tab/>
      </w:r>
      <w:r w:rsidRPr="00F35584">
        <w:tab/>
      </w:r>
      <w:r w:rsidRPr="00F35584">
        <w:tab/>
        <w:t>maxCID</w:t>
      </w:r>
      <w:r w:rsidRPr="00F35584">
        <w:tab/>
      </w:r>
      <w:r w:rsidRPr="00F35584">
        <w:tab/>
      </w:r>
      <w:r w:rsidRPr="00F35584">
        <w:tab/>
      </w:r>
      <w:r w:rsidRPr="00F35584">
        <w:tab/>
      </w:r>
      <w:r w:rsidRPr="00F35584">
        <w:tab/>
      </w:r>
      <w:r w:rsidRPr="00F35584">
        <w:rPr>
          <w:color w:val="993366"/>
        </w:rPr>
        <w:t>INTEGER</w:t>
      </w:r>
      <w:r w:rsidRPr="00F35584">
        <w:t xml:space="preserve"> (1..16383)</w:t>
      </w:r>
      <w:r w:rsidRPr="00F35584">
        <w:tab/>
      </w:r>
      <w:r w:rsidRPr="00F35584">
        <w:tab/>
      </w:r>
      <w:r w:rsidRPr="00F35584">
        <w:tab/>
      </w:r>
      <w:r w:rsidRPr="00F35584">
        <w:tab/>
        <w:t>DEFAULT 15,</w:t>
      </w:r>
    </w:p>
    <w:p w14:paraId="3E003C6D" w14:textId="77777777" w:rsidR="009879A9" w:rsidRPr="00F35584" w:rsidRDefault="009879A9" w:rsidP="009879A9">
      <w:pPr>
        <w:pStyle w:val="PL"/>
      </w:pPr>
      <w:r w:rsidRPr="00F35584">
        <w:tab/>
      </w:r>
      <w:r w:rsidRPr="00F35584">
        <w:tab/>
      </w:r>
      <w:r w:rsidRPr="00F35584">
        <w:tab/>
      </w:r>
      <w:r w:rsidRPr="00F35584">
        <w:tab/>
        <w:t>profiles</w:t>
      </w:r>
      <w:r w:rsidRPr="00F35584">
        <w:tab/>
      </w:r>
      <w:r w:rsidRPr="00F35584">
        <w:tab/>
      </w:r>
      <w:r w:rsidRPr="00F35584">
        <w:tab/>
      </w:r>
      <w:r w:rsidRPr="00F35584">
        <w:tab/>
      </w:r>
      <w:r w:rsidRPr="00F35584">
        <w:rPr>
          <w:color w:val="993366"/>
        </w:rPr>
        <w:t>SEQUENCE</w:t>
      </w:r>
      <w:r w:rsidRPr="00F35584">
        <w:t xml:space="preserve"> {</w:t>
      </w:r>
    </w:p>
    <w:p w14:paraId="2A1AE8A2" w14:textId="77777777" w:rsidR="009879A9" w:rsidRPr="00F35584" w:rsidRDefault="009879A9" w:rsidP="009879A9">
      <w:pPr>
        <w:pStyle w:val="PL"/>
      </w:pPr>
      <w:r w:rsidRPr="00F35584">
        <w:tab/>
      </w:r>
      <w:r w:rsidRPr="00F35584">
        <w:tab/>
      </w:r>
      <w:r w:rsidRPr="00F35584">
        <w:tab/>
      </w:r>
      <w:r w:rsidRPr="00F35584">
        <w:tab/>
      </w:r>
      <w:r w:rsidRPr="00F35584">
        <w:tab/>
        <w:t>profile0x0006</w:t>
      </w:r>
      <w:r w:rsidRPr="00F35584">
        <w:tab/>
      </w:r>
      <w:r w:rsidRPr="00F35584">
        <w:tab/>
      </w:r>
      <w:r w:rsidRPr="00F35584">
        <w:tab/>
      </w:r>
      <w:r w:rsidRPr="00F35584">
        <w:rPr>
          <w:color w:val="993366"/>
        </w:rPr>
        <w:t>BOOLEAN</w:t>
      </w:r>
    </w:p>
    <w:p w14:paraId="655B49D1" w14:textId="77777777" w:rsidR="009879A9" w:rsidRPr="00F35584" w:rsidRDefault="009879A9" w:rsidP="009879A9">
      <w:pPr>
        <w:pStyle w:val="PL"/>
      </w:pPr>
      <w:r w:rsidRPr="00F35584">
        <w:tab/>
      </w:r>
      <w:r w:rsidRPr="00F35584">
        <w:tab/>
      </w:r>
      <w:r w:rsidRPr="00F35584">
        <w:tab/>
      </w:r>
      <w:r w:rsidRPr="00F35584">
        <w:tab/>
        <w:t>},</w:t>
      </w:r>
    </w:p>
    <w:p w14:paraId="7A2BD540" w14:textId="77777777" w:rsidR="009879A9" w:rsidRPr="00F35584" w:rsidRDefault="009879A9" w:rsidP="009879A9">
      <w:pPr>
        <w:pStyle w:val="PL"/>
      </w:pPr>
      <w:r w:rsidRPr="00F35584">
        <w:tab/>
      </w:r>
      <w:r w:rsidRPr="00F35584">
        <w:tab/>
      </w:r>
      <w:r w:rsidRPr="00F35584">
        <w:tab/>
      </w:r>
      <w:r w:rsidRPr="00F35584">
        <w:tab/>
        <w:t>drb-ContinueROHC</w:t>
      </w:r>
      <w:r w:rsidRPr="00F35584">
        <w:tab/>
      </w:r>
      <w:r w:rsidRPr="00F35584">
        <w:tab/>
      </w:r>
      <w:r w:rsidRPr="00F35584">
        <w:tab/>
      </w:r>
      <w:r w:rsidRPr="00F35584">
        <w:rPr>
          <w:color w:val="993366"/>
        </w:rPr>
        <w:t>BOOLEAN</w:t>
      </w:r>
      <w:r w:rsidRPr="00F35584">
        <w:t xml:space="preserve"> </w:t>
      </w:r>
    </w:p>
    <w:p w14:paraId="7EA101E4" w14:textId="77777777" w:rsidR="009879A9" w:rsidRPr="00F35584" w:rsidRDefault="009879A9" w:rsidP="009879A9">
      <w:pPr>
        <w:pStyle w:val="PL"/>
      </w:pPr>
      <w:r w:rsidRPr="00F35584">
        <w:tab/>
      </w:r>
      <w:r w:rsidRPr="00F35584">
        <w:tab/>
      </w:r>
      <w:r w:rsidRPr="00F35584">
        <w:tab/>
        <w:t>},</w:t>
      </w:r>
    </w:p>
    <w:p w14:paraId="01D27B99" w14:textId="77777777" w:rsidR="009879A9" w:rsidRPr="00F35584" w:rsidRDefault="009879A9" w:rsidP="009879A9">
      <w:pPr>
        <w:pStyle w:val="PL"/>
      </w:pPr>
      <w:r w:rsidRPr="00F35584">
        <w:tab/>
      </w:r>
      <w:r w:rsidRPr="00F35584">
        <w:tab/>
      </w:r>
      <w:r w:rsidRPr="00F35584">
        <w:tab/>
        <w:t>...</w:t>
      </w:r>
    </w:p>
    <w:p w14:paraId="02DC4220" w14:textId="77777777" w:rsidR="009879A9" w:rsidRPr="00F35584" w:rsidRDefault="009879A9" w:rsidP="009879A9">
      <w:pPr>
        <w:pStyle w:val="PL"/>
      </w:pPr>
      <w:r w:rsidRPr="00F35584">
        <w:tab/>
      </w:r>
      <w:r w:rsidRPr="00F35584">
        <w:tab/>
        <w:t>},</w:t>
      </w:r>
    </w:p>
    <w:p w14:paraId="56E1792D" w14:textId="77777777" w:rsidR="009879A9" w:rsidRPr="00F35584" w:rsidRDefault="009879A9" w:rsidP="009879A9">
      <w:pPr>
        <w:pStyle w:val="PL"/>
        <w:rPr>
          <w:color w:val="808080"/>
        </w:rPr>
      </w:pPr>
      <w:r w:rsidRPr="00F35584">
        <w:tab/>
      </w:r>
      <w:r w:rsidRPr="00F35584">
        <w:tab/>
        <w:t>integrityProtection</w:t>
      </w:r>
      <w:r w:rsidRPr="00F35584">
        <w:tab/>
      </w:r>
      <w:r w:rsidRPr="00F35584">
        <w:tab/>
      </w:r>
      <w:r w:rsidRPr="00F35584">
        <w:rPr>
          <w:color w:val="993366"/>
        </w:rPr>
        <w:t>ENUMERATED</w:t>
      </w:r>
      <w:r w:rsidRPr="00F35584">
        <w:t xml:space="preserve"> { enabled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ConnectedTo5GC</w:t>
      </w:r>
    </w:p>
    <w:p w14:paraId="22F2A2FD" w14:textId="77777777" w:rsidR="009879A9" w:rsidRPr="00F35584" w:rsidRDefault="009879A9" w:rsidP="009879A9">
      <w:pPr>
        <w:pStyle w:val="PL"/>
        <w:rPr>
          <w:color w:val="808080"/>
        </w:rPr>
      </w:pPr>
      <w:r w:rsidRPr="00F35584">
        <w:tab/>
      </w:r>
      <w:r w:rsidRPr="00F35584">
        <w:tab/>
        <w:t>statusReportRequired</w:t>
      </w:r>
      <w:r w:rsidRPr="00F35584">
        <w:tab/>
      </w:r>
      <w:r w:rsidRPr="00F35584">
        <w:rPr>
          <w:color w:val="993366"/>
        </w:rPr>
        <w:t>ENUMERATED</w:t>
      </w:r>
      <w:r w:rsidRPr="00F35584">
        <w:t xml:space="preserve"> { true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Rlc-AM</w:t>
      </w:r>
    </w:p>
    <w:p w14:paraId="51638878" w14:textId="77777777" w:rsidR="009879A9" w:rsidRPr="00F35584" w:rsidRDefault="009879A9" w:rsidP="009879A9">
      <w:pPr>
        <w:pStyle w:val="PL"/>
      </w:pPr>
      <w:r w:rsidRPr="00F35584">
        <w:tab/>
      </w:r>
      <w:r w:rsidRPr="00F35584">
        <w:tab/>
        <w:t>outOfOrderDelivery</w:t>
      </w:r>
      <w:r w:rsidRPr="00F35584">
        <w:tab/>
      </w:r>
      <w:r w:rsidRPr="00F35584">
        <w:tab/>
      </w:r>
      <w:r w:rsidRPr="00F35584">
        <w:rPr>
          <w:color w:val="993366"/>
        </w:rPr>
        <w:t>BOOLEAN</w:t>
      </w:r>
    </w:p>
    <w:p w14:paraId="72774526" w14:textId="77777777" w:rsidR="009879A9" w:rsidRPr="00F35584" w:rsidRDefault="009879A9" w:rsidP="009879A9">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DRB</w:t>
      </w:r>
    </w:p>
    <w:p w14:paraId="64A4AFAC" w14:textId="77777777" w:rsidR="009879A9" w:rsidRPr="00F35584" w:rsidRDefault="009879A9" w:rsidP="009879A9">
      <w:pPr>
        <w:pStyle w:val="PL"/>
        <w:rPr>
          <w:color w:val="808080"/>
        </w:rPr>
      </w:pPr>
      <w:r w:rsidRPr="00F35584">
        <w:tab/>
      </w:r>
      <w:r w:rsidRPr="00F35584">
        <w:rPr>
          <w:color w:val="808080"/>
        </w:rPr>
        <w:t>-- FFS / TODO: Handle more than two secondary cell groups</w:t>
      </w:r>
    </w:p>
    <w:p w14:paraId="1CF456D8" w14:textId="77777777" w:rsidR="009879A9" w:rsidRPr="00F35584" w:rsidRDefault="009879A9" w:rsidP="009879A9">
      <w:pPr>
        <w:pStyle w:val="PL"/>
      </w:pPr>
      <w:r w:rsidRPr="00F35584">
        <w:tab/>
        <w:t>moreThanOneRLC</w:t>
      </w:r>
      <w:r w:rsidRPr="00F35584">
        <w:tab/>
      </w:r>
      <w:r w:rsidRPr="00F35584">
        <w:tab/>
      </w:r>
      <w:r w:rsidRPr="00F35584">
        <w:tab/>
      </w:r>
      <w:r w:rsidRPr="00F35584">
        <w:rPr>
          <w:color w:val="993366"/>
        </w:rPr>
        <w:t>SEQUENCE</w:t>
      </w:r>
      <w:r w:rsidRPr="00F35584">
        <w:t xml:space="preserve"> {</w:t>
      </w:r>
    </w:p>
    <w:p w14:paraId="64B44B86" w14:textId="77777777" w:rsidR="009879A9" w:rsidRPr="00F35584" w:rsidRDefault="009879A9" w:rsidP="009879A9">
      <w:pPr>
        <w:pStyle w:val="PL"/>
      </w:pPr>
      <w:r w:rsidRPr="00F35584">
        <w:tab/>
      </w:r>
      <w:r w:rsidRPr="00F35584">
        <w:tab/>
        <w:t>primaryPath</w:t>
      </w:r>
      <w:r w:rsidRPr="00F35584">
        <w:tab/>
      </w:r>
      <w:r w:rsidRPr="00F35584">
        <w:tab/>
      </w:r>
      <w:r w:rsidRPr="00F35584">
        <w:tab/>
      </w:r>
      <w:r w:rsidRPr="00F35584">
        <w:tab/>
      </w:r>
      <w:r w:rsidRPr="00F35584">
        <w:rPr>
          <w:color w:val="993366"/>
        </w:rPr>
        <w:t>SEQUENCE</w:t>
      </w:r>
      <w:r w:rsidRPr="00F35584">
        <w:t xml:space="preserve"> {</w:t>
      </w:r>
    </w:p>
    <w:p w14:paraId="73C23037" w14:textId="77777777" w:rsidR="009879A9" w:rsidRPr="00F35584" w:rsidRDefault="009879A9" w:rsidP="009879A9">
      <w:pPr>
        <w:pStyle w:val="PL"/>
        <w:rPr>
          <w:color w:val="808080"/>
        </w:rPr>
      </w:pPr>
      <w:r w:rsidRPr="00F35584">
        <w:tab/>
      </w:r>
      <w:r w:rsidRPr="00F35584">
        <w:tab/>
      </w:r>
      <w:r w:rsidRPr="00F35584">
        <w:tab/>
        <w:t>cellGroup</w:t>
      </w:r>
      <w:r w:rsidRPr="00F35584">
        <w:tab/>
      </w:r>
      <w:r w:rsidRPr="00F35584">
        <w:tab/>
      </w:r>
      <w:r w:rsidRPr="00F35584">
        <w:tab/>
      </w:r>
      <w:r w:rsidRPr="00F35584">
        <w:tab/>
        <w:t>CellGroupId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7BC09454" w14:textId="77777777" w:rsidR="009879A9" w:rsidRPr="00F35584" w:rsidRDefault="009879A9" w:rsidP="009879A9">
      <w:pPr>
        <w:pStyle w:val="PL"/>
        <w:rPr>
          <w:color w:val="808080"/>
        </w:rPr>
      </w:pPr>
      <w:r w:rsidRPr="00F35584">
        <w:tab/>
      </w:r>
      <w:r w:rsidRPr="00F35584">
        <w:tab/>
      </w:r>
      <w:r w:rsidRPr="00F35584">
        <w:tab/>
        <w:t>logicalChannel</w:t>
      </w:r>
      <w:r w:rsidRPr="00F35584">
        <w:tab/>
      </w:r>
      <w:r w:rsidRPr="00F35584">
        <w:tab/>
      </w:r>
      <w:r w:rsidRPr="00F35584">
        <w:tab/>
        <w:t>LogicalChannelIdentity</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Need R</w:t>
      </w:r>
    </w:p>
    <w:p w14:paraId="26075F84" w14:textId="77777777" w:rsidR="009879A9" w:rsidRPr="00F35584" w:rsidRDefault="009879A9" w:rsidP="009879A9">
      <w:pPr>
        <w:pStyle w:val="PL"/>
      </w:pPr>
      <w:r w:rsidRPr="00F35584">
        <w:tab/>
      </w:r>
      <w:r w:rsidRPr="00F35584">
        <w:tab/>
        <w:t>},</w:t>
      </w:r>
    </w:p>
    <w:p w14:paraId="03E80E51" w14:textId="77777777" w:rsidR="009879A9" w:rsidRPr="00F35584" w:rsidRDefault="009879A9" w:rsidP="009879A9">
      <w:pPr>
        <w:pStyle w:val="PL"/>
        <w:rPr>
          <w:color w:val="808080"/>
        </w:rPr>
      </w:pPr>
      <w:r w:rsidRPr="00F35584">
        <w:tab/>
      </w:r>
      <w:r w:rsidRPr="00F35584">
        <w:tab/>
      </w:r>
      <w:bookmarkStart w:id="667" w:name="_Hlk505682973"/>
      <w:r w:rsidRPr="00F35584">
        <w:rPr>
          <w:rFonts w:eastAsia="Malgun Gothic"/>
        </w:rPr>
        <w:t>ul-DataSplitThreshold</w:t>
      </w:r>
      <w:bookmarkEnd w:id="667"/>
      <w:r w:rsidRPr="00F35584">
        <w:rPr>
          <w:rFonts w:eastAsia="Malgun Gothic"/>
        </w:rPr>
        <w:tab/>
      </w:r>
      <w:r w:rsidRPr="00F35584">
        <w:t xml:space="preserve">UL-DataSplitThreshold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Cond SplitBearer</w:t>
      </w:r>
      <w:r w:rsidRPr="00F35584">
        <w:rPr>
          <w:color w:val="808080"/>
        </w:rPr>
        <w:tab/>
      </w:r>
      <w:r w:rsidRPr="00F35584">
        <w:rPr>
          <w:color w:val="808080"/>
        </w:rPr>
        <w:tab/>
      </w:r>
      <w:r w:rsidRPr="00F35584">
        <w:rPr>
          <w:color w:val="808080"/>
        </w:rPr>
        <w:tab/>
      </w:r>
      <w:r w:rsidRPr="00F35584">
        <w:rPr>
          <w:color w:val="808080"/>
        </w:rPr>
        <w:tab/>
      </w:r>
      <w:r w:rsidRPr="00F35584">
        <w:rPr>
          <w:color w:val="808080"/>
        </w:rPr>
        <w:tab/>
      </w:r>
      <w:r w:rsidRPr="00F35584">
        <w:rPr>
          <w:color w:val="808080"/>
        </w:rPr>
        <w:tab/>
      </w:r>
    </w:p>
    <w:p w14:paraId="7879F836" w14:textId="77777777" w:rsidR="009879A9" w:rsidRPr="00F35584" w:rsidRDefault="009879A9" w:rsidP="009879A9">
      <w:pPr>
        <w:pStyle w:val="PL"/>
        <w:rPr>
          <w:color w:val="808080"/>
        </w:rPr>
      </w:pPr>
      <w:bookmarkStart w:id="668" w:name="_Hlk508823599"/>
      <w:r w:rsidRPr="00F35584">
        <w:tab/>
      </w:r>
      <w:r w:rsidRPr="00F35584">
        <w:tab/>
        <w:t>pdcp-Duplication</w:t>
      </w:r>
      <w:r w:rsidRPr="00F35584">
        <w:tab/>
      </w:r>
      <w:r w:rsidRPr="00F35584">
        <w:tab/>
      </w:r>
      <w:r w:rsidRPr="00F35584">
        <w:tab/>
      </w:r>
      <w:r w:rsidRPr="00F35584">
        <w:rPr>
          <w:color w:val="993366"/>
        </w:rPr>
        <w:t>ENUMERATED</w:t>
      </w:r>
      <w:r w:rsidRPr="00F35584">
        <w:t xml:space="preserve"> { true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Need R</w:t>
      </w:r>
    </w:p>
    <w:bookmarkEnd w:id="668"/>
    <w:p w14:paraId="7A34380F" w14:textId="77777777" w:rsidR="009879A9" w:rsidRPr="00F35584" w:rsidRDefault="009879A9" w:rsidP="009879A9">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Cond MoreThanOneRLC</w:t>
      </w:r>
    </w:p>
    <w:p w14:paraId="40578ECF" w14:textId="77777777" w:rsidR="009879A9" w:rsidRPr="00F35584" w:rsidRDefault="009879A9" w:rsidP="009879A9">
      <w:pPr>
        <w:pStyle w:val="PL"/>
      </w:pPr>
    </w:p>
    <w:p w14:paraId="7A0E82AC" w14:textId="77777777" w:rsidR="009879A9" w:rsidRPr="00F35584" w:rsidRDefault="009879A9" w:rsidP="009879A9">
      <w:pPr>
        <w:pStyle w:val="PL"/>
      </w:pPr>
      <w:r w:rsidRPr="00F35584">
        <w:tab/>
        <w:t>t-Reordering</w:t>
      </w:r>
      <w:r w:rsidRPr="00F35584">
        <w:tab/>
      </w:r>
      <w:r w:rsidRPr="00F35584">
        <w:tab/>
      </w:r>
      <w:r w:rsidRPr="00F35584">
        <w:tab/>
      </w:r>
      <w:r w:rsidRPr="00F35584">
        <w:tab/>
      </w:r>
      <w:r w:rsidRPr="00F35584">
        <w:rPr>
          <w:color w:val="993366"/>
        </w:rPr>
        <w:t>ENUMERATED</w:t>
      </w:r>
      <w:r w:rsidRPr="00F35584">
        <w:t xml:space="preserve"> {</w:t>
      </w:r>
    </w:p>
    <w:p w14:paraId="19B7FAC5"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t xml:space="preserve">ms0, ms1, ms2, ms4, ms5, ms8, ms10, ms15, ms20, ms30, ms40, ms50, ms60, ms80, ms100, ms120, ms140, ms160, ms180, ms200, ms220, </w:t>
      </w:r>
    </w:p>
    <w:p w14:paraId="421C1BD4"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t>ms240, ms260, ms280, ms300,</w:t>
      </w:r>
      <w:r w:rsidRPr="00F35584">
        <w:tab/>
        <w:t>ms500, ms750, ms1000, ms1250, ms1500, ms1750, ms2000, ms2250, ms2500, ms2750,</w:t>
      </w:r>
    </w:p>
    <w:p w14:paraId="4B6459B3"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t>ms3000, spare28, spare27, spare26, spare25, spare24, spare23, spare22, spare21, spare20,</w:t>
      </w:r>
    </w:p>
    <w:p w14:paraId="63D1FF04"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t>spare19, spare18, spare17, spare16, spare15, spare14, spare13, spare12, spare11, spare10, spare09,</w:t>
      </w:r>
    </w:p>
    <w:p w14:paraId="0A31383D" w14:textId="77777777" w:rsidR="009879A9" w:rsidRPr="00F35584" w:rsidRDefault="009879A9" w:rsidP="009879A9">
      <w:pPr>
        <w:pStyle w:val="PL"/>
        <w:rPr>
          <w:color w:val="808080"/>
        </w:rPr>
      </w:pPr>
      <w:r w:rsidRPr="00F35584">
        <w:tab/>
      </w:r>
      <w:r w:rsidRPr="00F35584">
        <w:tab/>
      </w:r>
      <w:r w:rsidRPr="00F35584">
        <w:tab/>
      </w:r>
      <w:r w:rsidRPr="00F35584">
        <w:tab/>
      </w:r>
      <w:r w:rsidRPr="00F35584">
        <w:tab/>
      </w:r>
      <w:r w:rsidRPr="00F35584">
        <w:tab/>
      </w:r>
      <w:r w:rsidRPr="00F35584">
        <w:tab/>
      </w:r>
      <w:r w:rsidRPr="00F35584">
        <w:tab/>
      </w:r>
      <w:r w:rsidRPr="00F35584">
        <w:tab/>
        <w:t>spare08, spare07, spare06, spare05, spare04, spare03, spare02, spare01 }</w:t>
      </w:r>
      <w:r w:rsidRPr="00F35584">
        <w:tab/>
      </w:r>
      <w:r w:rsidRPr="00F35584">
        <w:tab/>
      </w:r>
      <w:r w:rsidRPr="00F35584">
        <w:rPr>
          <w:color w:val="993366"/>
        </w:rPr>
        <w:t>OPTIONAL</w:t>
      </w:r>
      <w:r w:rsidRPr="00F35584">
        <w:t xml:space="preserve">, </w:t>
      </w:r>
      <w:r w:rsidRPr="00F35584">
        <w:rPr>
          <w:color w:val="808080"/>
        </w:rPr>
        <w:t>-- Need S</w:t>
      </w:r>
    </w:p>
    <w:p w14:paraId="1D473256" w14:textId="77777777" w:rsidR="009879A9" w:rsidRPr="00F35584" w:rsidRDefault="009879A9" w:rsidP="009879A9">
      <w:pPr>
        <w:pStyle w:val="PL"/>
      </w:pPr>
    </w:p>
    <w:p w14:paraId="4F62CD3B" w14:textId="77777777" w:rsidR="009879A9" w:rsidRPr="00F35584" w:rsidRDefault="009879A9" w:rsidP="009879A9">
      <w:pPr>
        <w:pStyle w:val="PL"/>
      </w:pPr>
      <w:r w:rsidRPr="00F35584">
        <w:tab/>
      </w:r>
    </w:p>
    <w:p w14:paraId="1C682EEC" w14:textId="77777777" w:rsidR="009879A9" w:rsidRPr="00F35584" w:rsidRDefault="009879A9" w:rsidP="009879A9">
      <w:pPr>
        <w:pStyle w:val="PL"/>
      </w:pPr>
      <w:r w:rsidRPr="00F35584">
        <w:tab/>
        <w:t>...</w:t>
      </w:r>
    </w:p>
    <w:p w14:paraId="63DCC915" w14:textId="77777777" w:rsidR="009879A9" w:rsidRPr="00F35584" w:rsidRDefault="009879A9" w:rsidP="009879A9">
      <w:pPr>
        <w:pStyle w:val="PL"/>
      </w:pPr>
      <w:r w:rsidRPr="00F35584">
        <w:t>}</w:t>
      </w:r>
    </w:p>
    <w:p w14:paraId="281B110F" w14:textId="77777777" w:rsidR="009879A9" w:rsidRPr="00F35584" w:rsidRDefault="009879A9" w:rsidP="009879A9">
      <w:pPr>
        <w:pStyle w:val="PL"/>
      </w:pPr>
    </w:p>
    <w:p w14:paraId="316A2B8A" w14:textId="77777777" w:rsidR="009879A9" w:rsidRPr="00F35584" w:rsidRDefault="009879A9" w:rsidP="009879A9">
      <w:pPr>
        <w:pStyle w:val="PL"/>
      </w:pPr>
      <w:r w:rsidRPr="00F35584">
        <w:t xml:space="preserve">UL-DataSplitThreshold ::= </w:t>
      </w:r>
      <w:r w:rsidRPr="00F35584">
        <w:rPr>
          <w:color w:val="993366"/>
        </w:rPr>
        <w:t>ENUMERATED</w:t>
      </w:r>
      <w:r w:rsidRPr="00F35584">
        <w:t xml:space="preserve"> { </w:t>
      </w:r>
    </w:p>
    <w:p w14:paraId="511524B9"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b0, b100, b200, b400, b800, b1600, b3200, b6400, b12800,</w:t>
      </w:r>
      <w:r w:rsidRPr="00F35584" w:rsidDel="00673430">
        <w:t xml:space="preserve"> </w:t>
      </w:r>
      <w:r w:rsidRPr="00F35584">
        <w:t xml:space="preserve">b25600, b51200, b102400, b204800, </w:t>
      </w:r>
    </w:p>
    <w:p w14:paraId="332EB402"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 xml:space="preserve">b409600, b819200, b1228800, b1638400, b2457600, b3276800, b4096000, b4915200, b5734400, </w:t>
      </w:r>
    </w:p>
    <w:p w14:paraId="21BC92A9"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 xml:space="preserve">b6553600, </w:t>
      </w:r>
      <w:r w:rsidRPr="00F35584">
        <w:rPr>
          <w:lang w:eastAsia="ja-JP"/>
        </w:rPr>
        <w:t>infinity</w:t>
      </w:r>
      <w:r w:rsidRPr="00F35584">
        <w:t>, spare8, spare7, spare6, spare5, spare4, spare3, spare2, spare1}</w:t>
      </w:r>
    </w:p>
    <w:p w14:paraId="5A532061" w14:textId="77777777" w:rsidR="009879A9" w:rsidRPr="00F35584" w:rsidRDefault="009879A9" w:rsidP="009879A9">
      <w:pPr>
        <w:pStyle w:val="PL"/>
      </w:pPr>
    </w:p>
    <w:p w14:paraId="420E11EA" w14:textId="77777777" w:rsidR="009879A9" w:rsidRPr="00F35584" w:rsidRDefault="009879A9" w:rsidP="009879A9">
      <w:pPr>
        <w:pStyle w:val="PL"/>
        <w:rPr>
          <w:color w:val="808080"/>
        </w:rPr>
      </w:pPr>
      <w:r w:rsidRPr="00F35584">
        <w:rPr>
          <w:color w:val="808080"/>
        </w:rPr>
        <w:t>-- TAG-PDCP-CONFIG-STOP</w:t>
      </w:r>
    </w:p>
    <w:p w14:paraId="30D20E55" w14:textId="77777777" w:rsidR="009879A9" w:rsidRPr="00F35584" w:rsidRDefault="009879A9" w:rsidP="009879A9">
      <w:pPr>
        <w:pStyle w:val="PL"/>
        <w:rPr>
          <w:color w:val="808080"/>
        </w:rPr>
      </w:pPr>
      <w:r w:rsidRPr="00F35584">
        <w:rPr>
          <w:color w:val="808080"/>
        </w:rPr>
        <w:t>-- ASN1STOP</w:t>
      </w:r>
    </w:p>
    <w:p w14:paraId="057CA1EF" w14:textId="77777777" w:rsidR="009879A9" w:rsidRPr="00F35584" w:rsidRDefault="009879A9" w:rsidP="009879A9"/>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9879A9" w:rsidRPr="00F35584" w14:paraId="1DE87117" w14:textId="77777777" w:rsidTr="00911AE2">
        <w:trPr>
          <w:cantSplit/>
          <w:tblHeader/>
        </w:trPr>
        <w:tc>
          <w:tcPr>
            <w:tcW w:w="14062" w:type="dxa"/>
          </w:tcPr>
          <w:p w14:paraId="195CF324" w14:textId="77777777" w:rsidR="009879A9" w:rsidRPr="00F35584" w:rsidRDefault="009879A9" w:rsidP="00911AE2">
            <w:pPr>
              <w:pStyle w:val="TAH"/>
              <w:rPr>
                <w:lang w:val="en-GB" w:eastAsia="en-GB"/>
              </w:rPr>
            </w:pPr>
            <w:r w:rsidRPr="00F35584">
              <w:rPr>
                <w:i/>
                <w:lang w:val="en-GB" w:eastAsia="en-GB"/>
              </w:rPr>
              <w:lastRenderedPageBreak/>
              <w:t>PDCP-Config</w:t>
            </w:r>
            <w:r w:rsidRPr="00F35584">
              <w:rPr>
                <w:lang w:val="en-GB" w:eastAsia="en-GB"/>
              </w:rPr>
              <w:t>field descriptions</w:t>
            </w:r>
          </w:p>
        </w:tc>
      </w:tr>
      <w:tr w:rsidR="009879A9" w:rsidRPr="00F35584" w14:paraId="642958E5" w14:textId="77777777" w:rsidTr="00911AE2">
        <w:trPr>
          <w:cantSplit/>
          <w:trHeight w:val="52"/>
        </w:trPr>
        <w:tc>
          <w:tcPr>
            <w:tcW w:w="14062" w:type="dxa"/>
          </w:tcPr>
          <w:p w14:paraId="79473DFE" w14:textId="77777777" w:rsidR="009879A9" w:rsidRPr="00F35584" w:rsidRDefault="009879A9" w:rsidP="00911AE2">
            <w:pPr>
              <w:pStyle w:val="TAL"/>
              <w:rPr>
                <w:b/>
                <w:bCs/>
                <w:i/>
                <w:lang w:val="en-GB" w:eastAsia="en-GB"/>
              </w:rPr>
            </w:pPr>
            <w:r w:rsidRPr="00F35584">
              <w:rPr>
                <w:b/>
                <w:bCs/>
                <w:i/>
                <w:lang w:val="en-GB" w:eastAsia="en-GB"/>
              </w:rPr>
              <w:t>discardTimer</w:t>
            </w:r>
          </w:p>
          <w:p w14:paraId="3D2233C8" w14:textId="77777777" w:rsidR="009879A9" w:rsidRPr="00F35584" w:rsidRDefault="009879A9" w:rsidP="00911AE2">
            <w:pPr>
              <w:pStyle w:val="TAL"/>
              <w:rPr>
                <w:b/>
                <w:bCs/>
                <w:i/>
                <w:lang w:val="en-GB" w:eastAsia="en-GB"/>
              </w:rPr>
            </w:pPr>
            <w:r w:rsidRPr="00F35584">
              <w:rPr>
                <w:lang w:val="en-GB" w:eastAsia="en-GB"/>
              </w:rPr>
              <w:t xml:space="preserve">Value in ms of </w:t>
            </w:r>
            <w:r w:rsidRPr="00F35584">
              <w:rPr>
                <w:i/>
                <w:lang w:val="en-GB" w:eastAsia="en-GB"/>
              </w:rPr>
              <w:t xml:space="preserve">discardTimer </w:t>
            </w:r>
            <w:r w:rsidRPr="00F35584">
              <w:rPr>
                <w:lang w:val="en-GB" w:eastAsia="en-GB"/>
              </w:rPr>
              <w:t>specified in TS 38.323 [5]. Value ms50 corresponds to 50 ms, ms100 corresponds to 100 ms and so on.</w:t>
            </w:r>
          </w:p>
        </w:tc>
      </w:tr>
      <w:tr w:rsidR="009879A9" w:rsidRPr="00F35584" w14:paraId="3631B176" w14:textId="77777777" w:rsidTr="00911AE2">
        <w:trPr>
          <w:cantSplit/>
          <w:trHeight w:val="52"/>
        </w:trPr>
        <w:tc>
          <w:tcPr>
            <w:tcW w:w="14062" w:type="dxa"/>
          </w:tcPr>
          <w:p w14:paraId="21442FD8" w14:textId="77777777" w:rsidR="009879A9" w:rsidRPr="00F35584" w:rsidRDefault="009879A9" w:rsidP="00911AE2">
            <w:pPr>
              <w:pStyle w:val="TAL"/>
              <w:rPr>
                <w:b/>
                <w:i/>
                <w:lang w:val="en-GB" w:eastAsia="en-GB"/>
              </w:rPr>
            </w:pPr>
            <w:r w:rsidRPr="00F35584">
              <w:rPr>
                <w:b/>
                <w:i/>
                <w:lang w:val="en-GB" w:eastAsia="en-GB"/>
              </w:rPr>
              <w:t>drb-ContinueROHC</w:t>
            </w:r>
          </w:p>
          <w:p w14:paraId="4FEC4576" w14:textId="77777777" w:rsidR="009879A9" w:rsidRPr="00F35584" w:rsidRDefault="009879A9" w:rsidP="00911AE2">
            <w:pPr>
              <w:pStyle w:val="TAL"/>
              <w:rPr>
                <w:lang w:val="en-GB" w:eastAsia="en-GB"/>
              </w:rPr>
            </w:pPr>
            <w:r w:rsidRPr="00F35584">
              <w:rPr>
                <w:rFonts w:cs="Arial"/>
                <w:lang w:val="en-GB"/>
              </w:rPr>
              <w:t xml:space="preserve">Indicates whether the PDCP entity continues or resets the ROHC header compression protocol during PDCP re-establishment. This field </w:t>
            </w:r>
            <w:r w:rsidRPr="00F35584">
              <w:rPr>
                <w:rFonts w:eastAsia="Yu Mincho" w:cs="Arial"/>
                <w:lang w:val="en-GB" w:eastAsia="ja-JP"/>
              </w:rPr>
              <w:t>is</w:t>
            </w:r>
            <w:r w:rsidRPr="00F35584">
              <w:rPr>
                <w:rFonts w:cs="Arial"/>
                <w:lang w:val="en-GB"/>
              </w:rPr>
              <w:t xml:space="preserve"> set to true only in case of reconfiguration with sync where the PDCP termination point is not changed.</w:t>
            </w:r>
          </w:p>
        </w:tc>
      </w:tr>
      <w:tr w:rsidR="009879A9" w:rsidRPr="00F35584" w14:paraId="11F54E71" w14:textId="77777777" w:rsidTr="00911AE2">
        <w:trPr>
          <w:cantSplit/>
          <w:trHeight w:val="52"/>
        </w:trPr>
        <w:tc>
          <w:tcPr>
            <w:tcW w:w="14062" w:type="dxa"/>
          </w:tcPr>
          <w:p w14:paraId="2B71BD6E" w14:textId="77777777" w:rsidR="009879A9" w:rsidRPr="00F35584" w:rsidRDefault="009879A9" w:rsidP="00911AE2">
            <w:pPr>
              <w:pStyle w:val="TAL"/>
              <w:rPr>
                <w:b/>
                <w:i/>
                <w:lang w:val="en-GB" w:eastAsia="en-GB"/>
              </w:rPr>
            </w:pPr>
            <w:r w:rsidRPr="00F35584">
              <w:rPr>
                <w:b/>
                <w:i/>
                <w:lang w:val="en-GB" w:eastAsia="en-GB"/>
              </w:rPr>
              <w:t>headerCompression</w:t>
            </w:r>
          </w:p>
          <w:p w14:paraId="457CFC54" w14:textId="77777777" w:rsidR="009879A9" w:rsidRPr="00F35584" w:rsidRDefault="009879A9" w:rsidP="00911AE2">
            <w:pPr>
              <w:pStyle w:val="TAL"/>
              <w:rPr>
                <w:lang w:val="en-GB"/>
              </w:rPr>
            </w:pPr>
            <w:r w:rsidRPr="00F35584">
              <w:rPr>
                <w:lang w:val="en-GB" w:eastAsia="zh-CN"/>
              </w:rPr>
              <w:t xml:space="preserve">If rohc is configured, the UE shall apply the configured ROHC profile(s) in both uplink and downlink. If uplinkOnlyROHC is configured, the UE shall apply the configure ROHC profile(s) in uplink (there is no header compression in downlink). </w:t>
            </w:r>
            <w:r w:rsidRPr="00F35584">
              <w:rPr>
                <w:lang w:val="en-GB"/>
              </w:rPr>
              <w:t>ROHC can be configured for any bearer type. ROHC should be configured at reconfiguration involving PDCP re-establishment if the RB was previously configured with ROHC.  Header compression should not be configured when out-of-order delivery is allowed for PDCP SDUs.</w:t>
            </w:r>
          </w:p>
          <w:p w14:paraId="66E8F469" w14:textId="77777777" w:rsidR="009879A9" w:rsidRPr="00F35584" w:rsidRDefault="009879A9" w:rsidP="00911AE2">
            <w:pPr>
              <w:pStyle w:val="TAL"/>
              <w:rPr>
                <w:lang w:val="en-GB" w:eastAsia="zh-CN"/>
              </w:rPr>
            </w:pPr>
          </w:p>
        </w:tc>
      </w:tr>
      <w:tr w:rsidR="009879A9" w:rsidRPr="00F35584" w14:paraId="62E2B52B" w14:textId="77777777" w:rsidTr="00911AE2">
        <w:trPr>
          <w:cantSplit/>
          <w:trHeight w:val="52"/>
        </w:trPr>
        <w:tc>
          <w:tcPr>
            <w:tcW w:w="14062" w:type="dxa"/>
          </w:tcPr>
          <w:p w14:paraId="0ACF06EB" w14:textId="77777777" w:rsidR="009879A9" w:rsidRPr="00F35584" w:rsidRDefault="009879A9" w:rsidP="00911AE2">
            <w:pPr>
              <w:pStyle w:val="TAL"/>
              <w:rPr>
                <w:b/>
                <w:bCs/>
                <w:i/>
                <w:lang w:val="en-GB" w:eastAsia="en-GB"/>
              </w:rPr>
            </w:pPr>
            <w:r w:rsidRPr="00F35584">
              <w:rPr>
                <w:b/>
                <w:bCs/>
                <w:i/>
                <w:lang w:val="en-GB" w:eastAsia="en-GB"/>
              </w:rPr>
              <w:t>integrityProtection</w:t>
            </w:r>
          </w:p>
          <w:p w14:paraId="43490BE2" w14:textId="77777777" w:rsidR="009879A9" w:rsidRPr="00F35584" w:rsidRDefault="009879A9" w:rsidP="00911AE2">
            <w:pPr>
              <w:pStyle w:val="TAL"/>
              <w:rPr>
                <w:bCs/>
                <w:lang w:val="en-GB" w:eastAsia="en-GB"/>
              </w:rPr>
            </w:pPr>
            <w:r w:rsidRPr="00F35584">
              <w:rPr>
                <w:bCs/>
                <w:lang w:val="en-GB" w:eastAsia="en-GB"/>
              </w:rPr>
              <w:t>Indicates whether or not integrity protection is configured for this radio bearer.  The value of integrityProtection for a DRB can only be changed using reconfiguration with sync.</w:t>
            </w:r>
          </w:p>
          <w:p w14:paraId="6459C4E0" w14:textId="77777777" w:rsidR="009879A9" w:rsidRPr="00F35584" w:rsidRDefault="009879A9" w:rsidP="00911AE2">
            <w:pPr>
              <w:pStyle w:val="TAL"/>
              <w:rPr>
                <w:bCs/>
                <w:lang w:val="en-GB" w:eastAsia="en-GB"/>
              </w:rPr>
            </w:pPr>
            <w:r w:rsidRPr="00F35584">
              <w:rPr>
                <w:bCs/>
                <w:lang w:val="en-GB" w:eastAsia="en-GB"/>
              </w:rPr>
              <w:t>FFS: text to indicate where to find the key.</w:t>
            </w:r>
          </w:p>
        </w:tc>
      </w:tr>
      <w:tr w:rsidR="009879A9" w:rsidRPr="00F35584" w14:paraId="49DDEAB7" w14:textId="77777777" w:rsidTr="00911AE2">
        <w:trPr>
          <w:cantSplit/>
          <w:trHeight w:val="52"/>
        </w:trPr>
        <w:tc>
          <w:tcPr>
            <w:tcW w:w="14062" w:type="dxa"/>
          </w:tcPr>
          <w:p w14:paraId="2E4D0CC3" w14:textId="77777777" w:rsidR="009879A9" w:rsidRPr="00F35584" w:rsidRDefault="009879A9" w:rsidP="00911AE2">
            <w:pPr>
              <w:pStyle w:val="TAL"/>
              <w:rPr>
                <w:b/>
                <w:bCs/>
                <w:i/>
                <w:lang w:val="en-GB" w:eastAsia="en-GB"/>
              </w:rPr>
            </w:pPr>
            <w:r w:rsidRPr="00F35584">
              <w:rPr>
                <w:b/>
                <w:bCs/>
                <w:i/>
                <w:lang w:val="en-GB" w:eastAsia="en-GB"/>
              </w:rPr>
              <w:t>maxCID</w:t>
            </w:r>
          </w:p>
          <w:p w14:paraId="5CEF5C05" w14:textId="77777777" w:rsidR="009879A9" w:rsidRPr="00F35584" w:rsidRDefault="009879A9" w:rsidP="00911AE2">
            <w:pPr>
              <w:pStyle w:val="TAL"/>
              <w:rPr>
                <w:lang w:val="en-GB" w:eastAsia="en-GB"/>
              </w:rPr>
            </w:pPr>
            <w:r w:rsidRPr="00F35584">
              <w:rPr>
                <w:lang w:val="en-GB" w:eastAsia="en-GB"/>
              </w:rPr>
              <w:t>Indicates the value of the MAX_CID parameter as specified in TS 38.323 [5]</w:t>
            </w:r>
          </w:p>
          <w:p w14:paraId="65AA1B15" w14:textId="77777777" w:rsidR="009879A9" w:rsidRPr="00F35584" w:rsidRDefault="009879A9" w:rsidP="00911AE2">
            <w:pPr>
              <w:pStyle w:val="TAL"/>
              <w:rPr>
                <w:lang w:val="en-GB" w:eastAsia="ko-KR"/>
              </w:rPr>
            </w:pPr>
            <w:r w:rsidRPr="00F35584">
              <w:rPr>
                <w:lang w:val="en-GB" w:eastAsia="en-GB"/>
              </w:rPr>
              <w:t>FFS: need to specify something with respect to UE capabilities.</w:t>
            </w:r>
          </w:p>
        </w:tc>
      </w:tr>
      <w:tr w:rsidR="009879A9" w:rsidRPr="00F35584" w14:paraId="391A2063" w14:textId="77777777" w:rsidTr="00911AE2">
        <w:trPr>
          <w:cantSplit/>
          <w:trHeight w:val="52"/>
        </w:trPr>
        <w:tc>
          <w:tcPr>
            <w:tcW w:w="14062" w:type="dxa"/>
          </w:tcPr>
          <w:p w14:paraId="61825282" w14:textId="77777777" w:rsidR="009879A9" w:rsidRPr="00F35584" w:rsidRDefault="009879A9" w:rsidP="00911AE2">
            <w:pPr>
              <w:pStyle w:val="TAL"/>
              <w:rPr>
                <w:b/>
                <w:bCs/>
                <w:i/>
                <w:lang w:val="en-GB" w:eastAsia="en-GB"/>
              </w:rPr>
            </w:pPr>
            <w:r w:rsidRPr="00F35584">
              <w:rPr>
                <w:b/>
                <w:bCs/>
                <w:i/>
                <w:lang w:val="en-GB" w:eastAsia="en-GB"/>
              </w:rPr>
              <w:t>outOfOrderDelivery</w:t>
            </w:r>
          </w:p>
          <w:p w14:paraId="5FA431DF" w14:textId="77777777" w:rsidR="009879A9" w:rsidRPr="00F35584" w:rsidRDefault="009879A9" w:rsidP="00911AE2">
            <w:pPr>
              <w:pStyle w:val="TAL"/>
              <w:rPr>
                <w:bCs/>
                <w:lang w:val="en-GB" w:eastAsia="ja-JP"/>
              </w:rPr>
            </w:pPr>
            <w:r w:rsidRPr="00F35584">
              <w:rPr>
                <w:bCs/>
                <w:lang w:val="en-GB" w:eastAsia="en-GB"/>
              </w:rPr>
              <w:t xml:space="preserve">Indicates whether or not </w:t>
            </w:r>
            <w:r w:rsidRPr="00F35584">
              <w:rPr>
                <w:i/>
                <w:lang w:val="en-GB" w:eastAsia="ko-KR"/>
              </w:rPr>
              <w:t>outOfOrderDelivery</w:t>
            </w:r>
            <w:r w:rsidRPr="00F35584">
              <w:rPr>
                <w:lang w:val="en-GB" w:eastAsia="ko-KR"/>
              </w:rPr>
              <w:t xml:space="preserve"> specified in TS 38.323 [5] is configured.</w:t>
            </w:r>
            <w:r w:rsidRPr="00F35584">
              <w:rPr>
                <w:lang w:val="en-GB" w:eastAsia="ja-JP"/>
              </w:rPr>
              <w:t xml:space="preserve"> </w:t>
            </w:r>
            <w:r w:rsidRPr="00F35584">
              <w:rPr>
                <w:lang w:val="en-GB"/>
              </w:rPr>
              <w:t>Out-of-order delivery is configured only when the radio bearer is established</w:t>
            </w:r>
          </w:p>
        </w:tc>
      </w:tr>
      <w:tr w:rsidR="009879A9" w:rsidRPr="00F35584" w14:paraId="4024AC32" w14:textId="77777777" w:rsidTr="00911AE2">
        <w:trPr>
          <w:cantSplit/>
          <w:trHeight w:val="52"/>
        </w:trPr>
        <w:tc>
          <w:tcPr>
            <w:tcW w:w="14062" w:type="dxa"/>
          </w:tcPr>
          <w:p w14:paraId="3A5950C7" w14:textId="77777777" w:rsidR="009879A9" w:rsidRPr="00F35584" w:rsidRDefault="009879A9" w:rsidP="00911AE2">
            <w:pPr>
              <w:pStyle w:val="TAL"/>
              <w:rPr>
                <w:b/>
                <w:bCs/>
                <w:i/>
                <w:lang w:val="en-GB" w:eastAsia="en-GB"/>
              </w:rPr>
            </w:pPr>
            <w:r w:rsidRPr="00F35584">
              <w:rPr>
                <w:b/>
                <w:bCs/>
                <w:i/>
                <w:lang w:val="en-GB" w:eastAsia="en-GB"/>
              </w:rPr>
              <w:t>pdcp-</w:t>
            </w:r>
            <w:r w:rsidRPr="00F35584">
              <w:rPr>
                <w:rFonts w:eastAsia="Yu Mincho"/>
                <w:b/>
                <w:bCs/>
                <w:i/>
                <w:lang w:val="en-GB" w:eastAsia="ja-JP"/>
              </w:rPr>
              <w:t>Duplication</w:t>
            </w:r>
          </w:p>
          <w:p w14:paraId="0F7CC1D4" w14:textId="77777777" w:rsidR="009879A9" w:rsidRPr="00F35584" w:rsidRDefault="009879A9" w:rsidP="00911AE2">
            <w:pPr>
              <w:pStyle w:val="TAL"/>
              <w:rPr>
                <w:b/>
                <w:bCs/>
                <w:i/>
                <w:lang w:val="en-GB" w:eastAsia="en-GB"/>
              </w:rPr>
            </w:pPr>
            <w:r w:rsidRPr="00F35584">
              <w:rPr>
                <w:rFonts w:eastAsia="Malgun Gothic"/>
                <w:lang w:val="en-GB" w:eastAsia="ko-KR"/>
              </w:rPr>
              <w:t>Indicates whether or not uplink duplication is configured</w:t>
            </w:r>
            <w:r w:rsidRPr="00F35584">
              <w:rPr>
                <w:rFonts w:eastAsia="Yu Mincho"/>
                <w:lang w:val="en-GB" w:eastAsia="ja-JP"/>
              </w:rPr>
              <w:t xml:space="preserve"> as specified in TS 38.323 [5]</w:t>
            </w:r>
            <w:r w:rsidRPr="00F35584">
              <w:rPr>
                <w:rFonts w:eastAsia="Malgun Gothic"/>
                <w:lang w:val="en-GB" w:eastAsia="ko-KR"/>
              </w:rPr>
              <w:t>. This field is absent in this version of the specification.</w:t>
            </w:r>
          </w:p>
        </w:tc>
      </w:tr>
      <w:tr w:rsidR="009879A9" w:rsidRPr="00F35584" w14:paraId="31DB8480" w14:textId="77777777" w:rsidTr="00911AE2">
        <w:trPr>
          <w:cantSplit/>
          <w:trHeight w:val="52"/>
        </w:trPr>
        <w:tc>
          <w:tcPr>
            <w:tcW w:w="14062" w:type="dxa"/>
          </w:tcPr>
          <w:p w14:paraId="59EECD42" w14:textId="77777777" w:rsidR="009879A9" w:rsidRPr="00F35584" w:rsidRDefault="009879A9" w:rsidP="00911AE2">
            <w:pPr>
              <w:pStyle w:val="TAL"/>
              <w:rPr>
                <w:b/>
                <w:bCs/>
                <w:i/>
                <w:lang w:val="en-GB" w:eastAsia="en-GB"/>
              </w:rPr>
            </w:pPr>
            <w:r w:rsidRPr="00F35584">
              <w:rPr>
                <w:b/>
                <w:bCs/>
                <w:i/>
                <w:lang w:val="en-GB" w:eastAsia="en-GB"/>
              </w:rPr>
              <w:t>pdcp-SN-Size</w:t>
            </w:r>
          </w:p>
          <w:p w14:paraId="394547AD" w14:textId="77777777" w:rsidR="009879A9" w:rsidRPr="00F35584" w:rsidRDefault="009879A9" w:rsidP="00911AE2">
            <w:pPr>
              <w:pStyle w:val="TAL"/>
              <w:rPr>
                <w:b/>
                <w:bCs/>
                <w:i/>
                <w:lang w:val="en-GB" w:eastAsia="en-GB"/>
              </w:rPr>
            </w:pPr>
            <w:r w:rsidRPr="00F35584">
              <w:rPr>
                <w:bCs/>
                <w:lang w:val="en-GB" w:eastAsia="en-GB"/>
              </w:rPr>
              <w:t>PDCP sequence number size, 12 or 18 bits.</w:t>
            </w:r>
          </w:p>
        </w:tc>
      </w:tr>
      <w:tr w:rsidR="009879A9" w:rsidRPr="00F35584" w14:paraId="68E17059" w14:textId="77777777" w:rsidTr="00911AE2">
        <w:trPr>
          <w:cantSplit/>
          <w:trHeight w:val="52"/>
        </w:trPr>
        <w:tc>
          <w:tcPr>
            <w:tcW w:w="14062" w:type="dxa"/>
          </w:tcPr>
          <w:p w14:paraId="4D76F55F" w14:textId="77777777" w:rsidR="009879A9" w:rsidRPr="00F35584" w:rsidRDefault="009879A9" w:rsidP="00911AE2">
            <w:pPr>
              <w:pStyle w:val="TAL"/>
              <w:rPr>
                <w:b/>
                <w:i/>
                <w:iCs/>
                <w:lang w:val="en-GB" w:eastAsia="en-GB"/>
              </w:rPr>
            </w:pPr>
            <w:r w:rsidRPr="00F35584">
              <w:rPr>
                <w:b/>
                <w:i/>
                <w:iCs/>
                <w:lang w:val="en-GB" w:eastAsia="en-GB"/>
              </w:rPr>
              <w:t>primaryPath</w:t>
            </w:r>
          </w:p>
          <w:p w14:paraId="67B0134D" w14:textId="77777777" w:rsidR="009879A9" w:rsidRPr="00F35584" w:rsidRDefault="009879A9" w:rsidP="00911AE2">
            <w:pPr>
              <w:pStyle w:val="TAL"/>
              <w:rPr>
                <w:b/>
                <w:bCs/>
                <w:i/>
                <w:lang w:val="en-GB" w:eastAsia="en-GB"/>
              </w:rPr>
            </w:pPr>
            <w:r w:rsidRPr="00F35584">
              <w:rPr>
                <w:iCs/>
                <w:lang w:val="en-GB" w:eastAsia="en-GB"/>
              </w:rPr>
              <w:t>Indicates the cell group ID and LCID of the primary RLC entity as specified in TS 38.323 clause 5.2.1 for UL data tranmission when more than one RLC entity is associated with the PDCP entity. In this version of the specification, only cell group ID corresponding to MCG is supported for SRBs.</w:t>
            </w:r>
          </w:p>
        </w:tc>
      </w:tr>
      <w:tr w:rsidR="009879A9" w:rsidRPr="00F35584" w14:paraId="42CF2740" w14:textId="77777777" w:rsidTr="00911AE2">
        <w:trPr>
          <w:cantSplit/>
          <w:trHeight w:val="52"/>
        </w:trPr>
        <w:tc>
          <w:tcPr>
            <w:tcW w:w="14062" w:type="dxa"/>
          </w:tcPr>
          <w:p w14:paraId="2B9FFE72" w14:textId="77777777" w:rsidR="009879A9" w:rsidRPr="00F35584" w:rsidRDefault="009879A9" w:rsidP="00911AE2">
            <w:pPr>
              <w:pStyle w:val="TAL"/>
              <w:rPr>
                <w:b/>
                <w:bCs/>
                <w:i/>
                <w:lang w:val="en-GB" w:eastAsia="en-GB"/>
              </w:rPr>
            </w:pPr>
            <w:r w:rsidRPr="00F35584">
              <w:rPr>
                <w:b/>
                <w:bCs/>
                <w:i/>
                <w:lang w:val="en-GB" w:eastAsia="en-GB"/>
              </w:rPr>
              <w:t>pdcp-SN-Size</w:t>
            </w:r>
          </w:p>
          <w:p w14:paraId="33F11569" w14:textId="77777777" w:rsidR="009879A9" w:rsidRPr="00F35584" w:rsidRDefault="009879A9" w:rsidP="00911AE2">
            <w:pPr>
              <w:pStyle w:val="TAL"/>
              <w:rPr>
                <w:bCs/>
                <w:lang w:val="en-GB" w:eastAsia="en-GB"/>
              </w:rPr>
            </w:pPr>
            <w:r w:rsidRPr="00F35584">
              <w:rPr>
                <w:bCs/>
                <w:lang w:val="en-GB" w:eastAsia="en-GB"/>
              </w:rPr>
              <w:t>PDCP sequence number size, 12 or 18 bits.</w:t>
            </w:r>
          </w:p>
        </w:tc>
      </w:tr>
      <w:tr w:rsidR="009879A9" w:rsidRPr="00F35584" w14:paraId="744863F0" w14:textId="77777777" w:rsidTr="00911AE2">
        <w:trPr>
          <w:cantSplit/>
          <w:trHeight w:val="52"/>
        </w:trPr>
        <w:tc>
          <w:tcPr>
            <w:tcW w:w="14062" w:type="dxa"/>
          </w:tcPr>
          <w:p w14:paraId="20218E61" w14:textId="77777777" w:rsidR="009879A9" w:rsidRPr="00F35584" w:rsidRDefault="009879A9" w:rsidP="00911AE2">
            <w:pPr>
              <w:pStyle w:val="TAL"/>
              <w:rPr>
                <w:b/>
                <w:i/>
                <w:lang w:val="en-GB"/>
              </w:rPr>
            </w:pPr>
            <w:r w:rsidRPr="00F35584">
              <w:rPr>
                <w:b/>
                <w:i/>
                <w:lang w:val="en-GB"/>
              </w:rPr>
              <w:t>statusReportRequired</w:t>
            </w:r>
          </w:p>
          <w:p w14:paraId="425FE7B2" w14:textId="77777777" w:rsidR="009879A9" w:rsidRPr="00F35584" w:rsidRDefault="009879A9" w:rsidP="00911AE2">
            <w:pPr>
              <w:pStyle w:val="TAL"/>
              <w:rPr>
                <w:bCs/>
                <w:lang w:val="en-GB" w:eastAsia="en-GB"/>
              </w:rPr>
            </w:pPr>
            <w:r w:rsidRPr="00F35584">
              <w:rPr>
                <w:bCs/>
                <w:lang w:val="en-GB" w:eastAsia="en-GB"/>
              </w:rPr>
              <w:t>For AM DRBs, indicates whether the DRB is configured to send a PDCP status report in the uplink, as specified in TS 38.323 [5]. For UL DRBs, the value shall be ignored by the UE.</w:t>
            </w:r>
          </w:p>
        </w:tc>
      </w:tr>
      <w:tr w:rsidR="009879A9" w:rsidRPr="00F35584" w14:paraId="78A56649" w14:textId="77777777" w:rsidTr="00911AE2">
        <w:trPr>
          <w:cantSplit/>
          <w:trHeight w:val="52"/>
        </w:trPr>
        <w:tc>
          <w:tcPr>
            <w:tcW w:w="14062" w:type="dxa"/>
          </w:tcPr>
          <w:p w14:paraId="182EEAF2" w14:textId="77777777" w:rsidR="009879A9" w:rsidRPr="00F35584" w:rsidRDefault="009879A9" w:rsidP="00911AE2">
            <w:pPr>
              <w:pStyle w:val="TAL"/>
              <w:rPr>
                <w:b/>
                <w:bCs/>
                <w:i/>
                <w:lang w:val="en-GB" w:eastAsia="en-GB"/>
              </w:rPr>
            </w:pPr>
            <w:r w:rsidRPr="00F35584">
              <w:rPr>
                <w:b/>
                <w:bCs/>
                <w:i/>
                <w:lang w:val="en-GB" w:eastAsia="en-GB"/>
              </w:rPr>
              <w:t>t-Reordering</w:t>
            </w:r>
          </w:p>
          <w:p w14:paraId="5AF80A06" w14:textId="77777777" w:rsidR="009879A9" w:rsidRPr="00F35584" w:rsidRDefault="009879A9" w:rsidP="00911AE2">
            <w:pPr>
              <w:pStyle w:val="TAL"/>
              <w:rPr>
                <w:bCs/>
                <w:lang w:val="en-GB" w:eastAsia="en-GB"/>
              </w:rPr>
            </w:pPr>
            <w:r w:rsidRPr="00F35584">
              <w:rPr>
                <w:bCs/>
                <w:lang w:val="en-GB" w:eastAsia="en-GB"/>
              </w:rPr>
              <w:t xml:space="preserve">Value in ms of t-Reordering specified in TS 38.323 [5]. Value ms0 corresponds to 0ms, value ms20 corresponds to 20ms, value ms40 corresponds to 40ms, and so on.  When the field is absent the UE applies the value </w:t>
            </w:r>
            <w:r w:rsidRPr="00F35584">
              <w:rPr>
                <w:bCs/>
                <w:i/>
                <w:lang w:val="en-GB" w:eastAsia="en-GB"/>
              </w:rPr>
              <w:t>infinity</w:t>
            </w:r>
            <w:r w:rsidRPr="00F35584">
              <w:rPr>
                <w:bCs/>
                <w:lang w:val="en-GB" w:eastAsia="en-GB"/>
              </w:rPr>
              <w:t>.</w:t>
            </w:r>
          </w:p>
        </w:tc>
      </w:tr>
      <w:tr w:rsidR="009879A9" w:rsidRPr="00F35584" w14:paraId="4D0295A6" w14:textId="77777777" w:rsidTr="00911AE2">
        <w:trPr>
          <w:cantSplit/>
          <w:trHeight w:val="52"/>
        </w:trPr>
        <w:tc>
          <w:tcPr>
            <w:tcW w:w="14062" w:type="dxa"/>
          </w:tcPr>
          <w:p w14:paraId="7C52041D" w14:textId="77777777" w:rsidR="009879A9" w:rsidRPr="00F35584" w:rsidRDefault="009879A9" w:rsidP="00911AE2">
            <w:pPr>
              <w:pStyle w:val="TAL"/>
              <w:rPr>
                <w:rFonts w:eastAsia="Malgun Gothic"/>
                <w:b/>
                <w:i/>
                <w:lang w:val="en-GB" w:eastAsia="ko-KR"/>
              </w:rPr>
            </w:pPr>
            <w:r w:rsidRPr="00F35584">
              <w:rPr>
                <w:rFonts w:eastAsia="Malgun Gothic"/>
                <w:b/>
                <w:i/>
                <w:lang w:val="en-GB" w:eastAsia="ko-KR"/>
              </w:rPr>
              <w:t>ul-DataSplitThreshold</w:t>
            </w:r>
          </w:p>
          <w:p w14:paraId="7174C7A4" w14:textId="77777777" w:rsidR="009879A9" w:rsidRPr="00F35584" w:rsidRDefault="009879A9" w:rsidP="00911AE2">
            <w:pPr>
              <w:pStyle w:val="TAL"/>
              <w:rPr>
                <w:bCs/>
                <w:lang w:val="en-GB" w:eastAsia="en-GB"/>
              </w:rPr>
            </w:pPr>
            <w:r w:rsidRPr="00F35584">
              <w:rPr>
                <w:bCs/>
                <w:lang w:val="en-GB" w:eastAsia="en-GB"/>
              </w:rPr>
              <w:t xml:space="preserve">Parameter specified in TS 38.323 [5]. Value b0 corresponds to 0 bits, value b100 corresponds to 100 bits, value b200 corresponds to 200 bits, and so on. </w:t>
            </w:r>
          </w:p>
          <w:p w14:paraId="281BC934" w14:textId="77777777" w:rsidR="009879A9" w:rsidRPr="00F35584" w:rsidRDefault="009879A9" w:rsidP="00911AE2">
            <w:pPr>
              <w:pStyle w:val="TAL"/>
              <w:rPr>
                <w:bCs/>
                <w:lang w:val="en-GB" w:eastAsia="en-GB"/>
              </w:rPr>
            </w:pPr>
          </w:p>
        </w:tc>
      </w:tr>
      <w:tr w:rsidR="009879A9" w:rsidRPr="00F35584" w14:paraId="1C090501" w14:textId="77777777" w:rsidTr="00911AE2">
        <w:trPr>
          <w:cantSplit/>
          <w:trHeight w:val="52"/>
        </w:trPr>
        <w:tc>
          <w:tcPr>
            <w:tcW w:w="14062" w:type="dxa"/>
          </w:tcPr>
          <w:p w14:paraId="7733DF43" w14:textId="77777777" w:rsidR="009879A9" w:rsidRPr="00F35584" w:rsidRDefault="009879A9" w:rsidP="00911AE2">
            <w:pPr>
              <w:pStyle w:val="TAL"/>
              <w:rPr>
                <w:rFonts w:eastAsia="Malgun Gothic"/>
                <w:lang w:val="en-GB" w:eastAsia="ko-KR"/>
              </w:rPr>
            </w:pPr>
          </w:p>
        </w:tc>
      </w:tr>
    </w:tbl>
    <w:p w14:paraId="2111ADFD" w14:textId="77777777" w:rsidR="009879A9" w:rsidRPr="00F35584" w:rsidRDefault="009879A9" w:rsidP="009879A9"/>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864"/>
        <w:gridCol w:w="11198"/>
      </w:tblGrid>
      <w:tr w:rsidR="009879A9" w:rsidRPr="00F35584" w14:paraId="36B7B251" w14:textId="77777777" w:rsidTr="00911AE2">
        <w:trPr>
          <w:cantSplit/>
          <w:tblHeader/>
        </w:trPr>
        <w:tc>
          <w:tcPr>
            <w:tcW w:w="2864" w:type="dxa"/>
          </w:tcPr>
          <w:p w14:paraId="3E4C8659" w14:textId="77777777" w:rsidR="009879A9" w:rsidRPr="00F35584" w:rsidRDefault="009879A9" w:rsidP="00911AE2">
            <w:pPr>
              <w:pStyle w:val="TAH"/>
              <w:rPr>
                <w:i/>
                <w:lang w:val="en-GB"/>
              </w:rPr>
            </w:pPr>
            <w:r w:rsidRPr="00F35584">
              <w:rPr>
                <w:i/>
                <w:lang w:val="en-GB"/>
              </w:rPr>
              <w:lastRenderedPageBreak/>
              <w:t>Conditional presence</w:t>
            </w:r>
          </w:p>
        </w:tc>
        <w:tc>
          <w:tcPr>
            <w:tcW w:w="11198" w:type="dxa"/>
          </w:tcPr>
          <w:p w14:paraId="18CACA18" w14:textId="77777777" w:rsidR="009879A9" w:rsidRPr="00F35584" w:rsidRDefault="009879A9" w:rsidP="00911AE2">
            <w:pPr>
              <w:pStyle w:val="TAH"/>
              <w:rPr>
                <w:lang w:val="en-GB"/>
              </w:rPr>
            </w:pPr>
            <w:r w:rsidRPr="00F35584">
              <w:rPr>
                <w:lang w:val="en-GB"/>
              </w:rPr>
              <w:t>Explanation</w:t>
            </w:r>
          </w:p>
        </w:tc>
      </w:tr>
      <w:tr w:rsidR="009879A9" w:rsidRPr="00F35584" w14:paraId="0875EDBC" w14:textId="77777777" w:rsidTr="00911AE2">
        <w:trPr>
          <w:cantSplit/>
          <w:tblHeader/>
        </w:trPr>
        <w:tc>
          <w:tcPr>
            <w:tcW w:w="2864" w:type="dxa"/>
          </w:tcPr>
          <w:p w14:paraId="40409EB9" w14:textId="77777777" w:rsidR="009879A9" w:rsidRPr="00F35584" w:rsidRDefault="009879A9" w:rsidP="00911AE2">
            <w:pPr>
              <w:pStyle w:val="TAL"/>
              <w:rPr>
                <w:i/>
                <w:lang w:val="en-GB"/>
              </w:rPr>
            </w:pPr>
            <w:r w:rsidRPr="00F35584">
              <w:rPr>
                <w:i/>
                <w:lang w:val="en-GB"/>
              </w:rPr>
              <w:t>DRB</w:t>
            </w:r>
          </w:p>
        </w:tc>
        <w:tc>
          <w:tcPr>
            <w:tcW w:w="11198" w:type="dxa"/>
          </w:tcPr>
          <w:p w14:paraId="0A15FC1F" w14:textId="77777777" w:rsidR="009879A9" w:rsidRPr="00F35584" w:rsidRDefault="009879A9" w:rsidP="00911AE2">
            <w:pPr>
              <w:pStyle w:val="TAL"/>
              <w:rPr>
                <w:lang w:val="en-GB"/>
              </w:rPr>
            </w:pPr>
            <w:r w:rsidRPr="00F35584">
              <w:rPr>
                <w:lang w:val="en-GB"/>
              </w:rPr>
              <w:t>This field is mandatory present when the corresponding DRB is being set up, not present for SRBs.  Otherwise this field is optionally present, need M.</w:t>
            </w:r>
          </w:p>
        </w:tc>
      </w:tr>
      <w:tr w:rsidR="009879A9" w:rsidRPr="00F35584" w14:paraId="41210C47" w14:textId="77777777" w:rsidTr="00911AE2">
        <w:trPr>
          <w:cantSplit/>
        </w:trPr>
        <w:tc>
          <w:tcPr>
            <w:tcW w:w="2864" w:type="dxa"/>
          </w:tcPr>
          <w:p w14:paraId="2F2DE8D0" w14:textId="77777777" w:rsidR="009879A9" w:rsidRPr="00F35584" w:rsidRDefault="009879A9" w:rsidP="00911AE2">
            <w:pPr>
              <w:pStyle w:val="TAL"/>
              <w:rPr>
                <w:i/>
                <w:lang w:val="en-GB"/>
              </w:rPr>
            </w:pPr>
            <w:r w:rsidRPr="00F35584">
              <w:rPr>
                <w:i/>
                <w:lang w:val="en-GB"/>
              </w:rPr>
              <w:t>MoreThanOneRLC</w:t>
            </w:r>
          </w:p>
        </w:tc>
        <w:tc>
          <w:tcPr>
            <w:tcW w:w="11198" w:type="dxa"/>
          </w:tcPr>
          <w:p w14:paraId="0F495127" w14:textId="77777777" w:rsidR="009879A9" w:rsidRPr="00F35584" w:rsidRDefault="009879A9" w:rsidP="00911AE2">
            <w:pPr>
              <w:pStyle w:val="TAL"/>
              <w:rPr>
                <w:lang w:val="en-GB"/>
              </w:rPr>
            </w:pPr>
            <w:r w:rsidRPr="00F35584">
              <w:rPr>
                <w:lang w:val="en-GB"/>
              </w:rPr>
              <w:t>This field is mandatory present upon RRC reconfiguration with setup of a PDCP entity for a radio bearer with more than one associated logical channel and upon RRC reconfiguration with the association of an additional logical channel to the PDCP entity.</w:t>
            </w:r>
          </w:p>
          <w:p w14:paraId="0ABAF3A1" w14:textId="77777777" w:rsidR="009879A9" w:rsidRPr="00F35584" w:rsidRDefault="009879A9" w:rsidP="00911AE2">
            <w:pPr>
              <w:pStyle w:val="TAL"/>
              <w:rPr>
                <w:lang w:val="en-GB"/>
              </w:rPr>
            </w:pPr>
            <w:r w:rsidRPr="00F35584">
              <w:rPr>
                <w:lang w:val="en-GB"/>
              </w:rPr>
              <w:t>Upon RRC reconfiguration when a PDCP entity is associated with multiple logical channels, this field is optionally present need M. Otherwise, this field is absent and all its included parameters are released.</w:t>
            </w:r>
          </w:p>
        </w:tc>
      </w:tr>
      <w:tr w:rsidR="009879A9" w:rsidRPr="00F35584" w14:paraId="400B52AF" w14:textId="77777777" w:rsidTr="00911AE2">
        <w:trPr>
          <w:cantSplit/>
        </w:trPr>
        <w:tc>
          <w:tcPr>
            <w:tcW w:w="2864" w:type="dxa"/>
          </w:tcPr>
          <w:p w14:paraId="2BE0E0C0" w14:textId="77777777" w:rsidR="009879A9" w:rsidRPr="00F35584" w:rsidRDefault="009879A9" w:rsidP="00911AE2">
            <w:pPr>
              <w:pStyle w:val="TAL"/>
              <w:rPr>
                <w:i/>
                <w:lang w:val="en-GB"/>
              </w:rPr>
            </w:pPr>
            <w:r w:rsidRPr="00F35584">
              <w:rPr>
                <w:i/>
                <w:lang w:val="en-GB"/>
              </w:rPr>
              <w:t>Rlc-AM</w:t>
            </w:r>
          </w:p>
        </w:tc>
        <w:tc>
          <w:tcPr>
            <w:tcW w:w="11198" w:type="dxa"/>
          </w:tcPr>
          <w:p w14:paraId="6D1B013C" w14:textId="77777777" w:rsidR="009879A9" w:rsidRPr="00F35584" w:rsidRDefault="009879A9" w:rsidP="00911AE2">
            <w:pPr>
              <w:pStyle w:val="TAL"/>
              <w:rPr>
                <w:lang w:val="en-GB"/>
              </w:rPr>
            </w:pPr>
            <w:r w:rsidRPr="00F35584">
              <w:rPr>
                <w:lang w:val="en-GB"/>
              </w:rPr>
              <w:t>The field is mandatory present upon setup of a PDCP entity for a radio bearer configured with RLC AM. Otherwise, the field is optionally present, need R.</w:t>
            </w:r>
          </w:p>
        </w:tc>
      </w:tr>
      <w:tr w:rsidR="009879A9" w:rsidRPr="00F35584" w14:paraId="08673C19" w14:textId="77777777" w:rsidTr="00911AE2">
        <w:trPr>
          <w:cantSplit/>
        </w:trPr>
        <w:tc>
          <w:tcPr>
            <w:tcW w:w="2864" w:type="dxa"/>
            <w:tcBorders>
              <w:top w:val="single" w:sz="4" w:space="0" w:color="808080"/>
              <w:left w:val="single" w:sz="4" w:space="0" w:color="808080"/>
              <w:bottom w:val="single" w:sz="4" w:space="0" w:color="808080"/>
              <w:right w:val="single" w:sz="4" w:space="0" w:color="808080"/>
            </w:tcBorders>
          </w:tcPr>
          <w:p w14:paraId="0D6FCF08" w14:textId="77777777" w:rsidR="009879A9" w:rsidRPr="00F35584" w:rsidRDefault="009879A9" w:rsidP="00911AE2">
            <w:pPr>
              <w:pStyle w:val="TAL"/>
              <w:rPr>
                <w:i/>
                <w:lang w:val="en-GB"/>
              </w:rPr>
            </w:pPr>
            <w:r w:rsidRPr="00F35584">
              <w:rPr>
                <w:i/>
                <w:lang w:val="en-GB"/>
              </w:rPr>
              <w:t>Setup</w:t>
            </w:r>
          </w:p>
        </w:tc>
        <w:tc>
          <w:tcPr>
            <w:tcW w:w="11198" w:type="dxa"/>
            <w:tcBorders>
              <w:top w:val="single" w:sz="4" w:space="0" w:color="808080"/>
              <w:left w:val="single" w:sz="4" w:space="0" w:color="808080"/>
              <w:bottom w:val="single" w:sz="4" w:space="0" w:color="808080"/>
              <w:right w:val="single" w:sz="4" w:space="0" w:color="808080"/>
            </w:tcBorders>
          </w:tcPr>
          <w:p w14:paraId="15661603" w14:textId="77777777" w:rsidR="009879A9" w:rsidRPr="00F35584" w:rsidRDefault="009879A9" w:rsidP="00911AE2">
            <w:pPr>
              <w:pStyle w:val="TAL"/>
              <w:rPr>
                <w:lang w:val="en-GB"/>
              </w:rPr>
            </w:pPr>
            <w:r w:rsidRPr="00F35584">
              <w:rPr>
                <w:lang w:val="en-GB"/>
              </w:rPr>
              <w:t>The field is mandatory present in case of radio bearer setup. Otherwise the field is optionally present, need M.</w:t>
            </w:r>
          </w:p>
        </w:tc>
      </w:tr>
      <w:tr w:rsidR="009879A9" w:rsidRPr="00F35584" w14:paraId="0FDF9A2E" w14:textId="77777777" w:rsidTr="00911AE2">
        <w:trPr>
          <w:cantSplit/>
        </w:trPr>
        <w:tc>
          <w:tcPr>
            <w:tcW w:w="2864" w:type="dxa"/>
            <w:tcBorders>
              <w:top w:val="single" w:sz="4" w:space="0" w:color="808080"/>
              <w:left w:val="single" w:sz="4" w:space="0" w:color="808080"/>
              <w:bottom w:val="single" w:sz="4" w:space="0" w:color="808080"/>
              <w:right w:val="single" w:sz="4" w:space="0" w:color="808080"/>
            </w:tcBorders>
          </w:tcPr>
          <w:p w14:paraId="7B7937BC" w14:textId="77777777" w:rsidR="009879A9" w:rsidRPr="00F35584" w:rsidRDefault="009879A9" w:rsidP="00911AE2">
            <w:pPr>
              <w:pStyle w:val="TAL"/>
              <w:rPr>
                <w:i/>
                <w:lang w:val="en-GB"/>
              </w:rPr>
            </w:pPr>
            <w:r w:rsidRPr="00F35584">
              <w:rPr>
                <w:i/>
                <w:lang w:val="en-GB"/>
              </w:rPr>
              <w:t>SplitBearer</w:t>
            </w:r>
          </w:p>
        </w:tc>
        <w:tc>
          <w:tcPr>
            <w:tcW w:w="11198" w:type="dxa"/>
            <w:tcBorders>
              <w:top w:val="single" w:sz="4" w:space="0" w:color="808080"/>
              <w:left w:val="single" w:sz="4" w:space="0" w:color="808080"/>
              <w:bottom w:val="single" w:sz="4" w:space="0" w:color="808080"/>
              <w:right w:val="single" w:sz="4" w:space="0" w:color="808080"/>
            </w:tcBorders>
          </w:tcPr>
          <w:p w14:paraId="745C3163" w14:textId="77777777" w:rsidR="009879A9" w:rsidRPr="00F35584" w:rsidRDefault="009879A9" w:rsidP="00911AE2">
            <w:pPr>
              <w:pStyle w:val="TAL"/>
              <w:rPr>
                <w:lang w:val="en-GB"/>
              </w:rPr>
            </w:pPr>
            <w:r w:rsidRPr="00F35584">
              <w:rPr>
                <w:lang w:val="en-GB" w:eastAsia="en-GB"/>
              </w:rPr>
              <w:t xml:space="preserve">The field is optional present, need M, in case of radio bearer with </w:t>
            </w:r>
            <w:r w:rsidRPr="00F35584">
              <w:rPr>
                <w:lang w:val="en-GB"/>
              </w:rPr>
              <w:t>more than one associated RLC mapped to different cell groups</w:t>
            </w:r>
            <w:r w:rsidRPr="00F35584">
              <w:rPr>
                <w:lang w:val="en-GB" w:eastAsia="en-GB"/>
              </w:rPr>
              <w:t>. Otherwise the field is not present and the UE shall delete any existing value for this field.</w:t>
            </w:r>
          </w:p>
        </w:tc>
      </w:tr>
      <w:tr w:rsidR="009879A9" w:rsidRPr="00F35584" w14:paraId="3FF6D500" w14:textId="77777777" w:rsidTr="00911AE2">
        <w:trPr>
          <w:cantSplit/>
          <w:trHeight w:val="188"/>
        </w:trPr>
        <w:tc>
          <w:tcPr>
            <w:tcW w:w="2864" w:type="dxa"/>
            <w:tcBorders>
              <w:top w:val="single" w:sz="4" w:space="0" w:color="808080"/>
              <w:left w:val="single" w:sz="4" w:space="0" w:color="808080"/>
              <w:bottom w:val="single" w:sz="4" w:space="0" w:color="808080"/>
              <w:right w:val="single" w:sz="4" w:space="0" w:color="808080"/>
            </w:tcBorders>
          </w:tcPr>
          <w:p w14:paraId="102A89E4" w14:textId="77777777" w:rsidR="009879A9" w:rsidRPr="00F35584" w:rsidRDefault="009879A9" w:rsidP="00911AE2">
            <w:pPr>
              <w:pStyle w:val="TAL"/>
              <w:rPr>
                <w:i/>
                <w:lang w:val="en-GB"/>
              </w:rPr>
            </w:pPr>
            <w:r w:rsidRPr="00F35584">
              <w:rPr>
                <w:i/>
                <w:lang w:val="en-GB"/>
              </w:rPr>
              <w:t>ConnectedTo5GC</w:t>
            </w:r>
          </w:p>
        </w:tc>
        <w:tc>
          <w:tcPr>
            <w:tcW w:w="11198" w:type="dxa"/>
            <w:tcBorders>
              <w:top w:val="single" w:sz="4" w:space="0" w:color="808080"/>
              <w:left w:val="single" w:sz="4" w:space="0" w:color="808080"/>
              <w:bottom w:val="single" w:sz="4" w:space="0" w:color="808080"/>
              <w:right w:val="single" w:sz="4" w:space="0" w:color="808080"/>
            </w:tcBorders>
          </w:tcPr>
          <w:p w14:paraId="4AF8A5A0" w14:textId="77777777" w:rsidR="009879A9" w:rsidRPr="00F35584" w:rsidRDefault="009879A9" w:rsidP="00911AE2">
            <w:pPr>
              <w:pStyle w:val="TAL"/>
              <w:rPr>
                <w:lang w:val="en-GB" w:eastAsia="en-GB"/>
              </w:rPr>
            </w:pPr>
            <w:r w:rsidRPr="00F35584">
              <w:rPr>
                <w:lang w:val="en-GB" w:eastAsia="en-GB"/>
              </w:rPr>
              <w:t>The field is optionally present, need R, if EN-DC is not configured, and absent if EN-DC is configured.</w:t>
            </w:r>
          </w:p>
        </w:tc>
      </w:tr>
      <w:tr w:rsidR="009879A9" w:rsidRPr="00F35584" w14:paraId="0D4017E5" w14:textId="77777777" w:rsidTr="00911AE2">
        <w:trPr>
          <w:cantSplit/>
          <w:trHeight w:val="188"/>
        </w:trPr>
        <w:tc>
          <w:tcPr>
            <w:tcW w:w="2864" w:type="dxa"/>
            <w:tcBorders>
              <w:top w:val="single" w:sz="4" w:space="0" w:color="808080"/>
              <w:left w:val="single" w:sz="4" w:space="0" w:color="808080"/>
              <w:bottom w:val="single" w:sz="4" w:space="0" w:color="808080"/>
              <w:right w:val="single" w:sz="4" w:space="0" w:color="808080"/>
            </w:tcBorders>
          </w:tcPr>
          <w:p w14:paraId="7B562DB9" w14:textId="77777777" w:rsidR="009879A9" w:rsidRPr="00F35584" w:rsidRDefault="009879A9" w:rsidP="00911AE2">
            <w:pPr>
              <w:pStyle w:val="TAL"/>
              <w:rPr>
                <w:i/>
                <w:lang w:val="en-GB"/>
              </w:rPr>
            </w:pPr>
            <w:r w:rsidRPr="00F35584">
              <w:rPr>
                <w:i/>
                <w:lang w:val="en-GB"/>
              </w:rPr>
              <w:t>Setup2</w:t>
            </w:r>
          </w:p>
        </w:tc>
        <w:tc>
          <w:tcPr>
            <w:tcW w:w="11198" w:type="dxa"/>
            <w:tcBorders>
              <w:top w:val="single" w:sz="4" w:space="0" w:color="808080"/>
              <w:left w:val="single" w:sz="4" w:space="0" w:color="808080"/>
              <w:bottom w:val="single" w:sz="4" w:space="0" w:color="808080"/>
              <w:right w:val="single" w:sz="4" w:space="0" w:color="808080"/>
            </w:tcBorders>
          </w:tcPr>
          <w:p w14:paraId="34251269" w14:textId="77777777" w:rsidR="009879A9" w:rsidRPr="00F35584" w:rsidRDefault="009879A9" w:rsidP="00911AE2">
            <w:pPr>
              <w:pStyle w:val="TAL"/>
              <w:rPr>
                <w:lang w:val="en-GB" w:eastAsia="en-GB"/>
              </w:rPr>
            </w:pPr>
            <w:r w:rsidRPr="00F35584">
              <w:rPr>
                <w:lang w:val="en-GB"/>
              </w:rPr>
              <w:t xml:space="preserve">This field is mandatory present </w:t>
            </w:r>
            <w:r w:rsidRPr="00F35584">
              <w:rPr>
                <w:lang w:val="en-GB" w:eastAsia="ja-JP"/>
              </w:rPr>
              <w:t>in case for radio bearer setup for RLC-AM and RLC-UM. This field is optionally present in case for handover and reestablishment for for RLC-UM.</w:t>
            </w:r>
            <w:r w:rsidRPr="00F35584">
              <w:rPr>
                <w:lang w:val="en-GB"/>
              </w:rPr>
              <w:t>.</w:t>
            </w:r>
            <w:r w:rsidRPr="00F35584">
              <w:rPr>
                <w:lang w:val="en-GB" w:eastAsia="ja-JP"/>
              </w:rPr>
              <w:t>Otherwise, ths field is not present.</w:t>
            </w:r>
          </w:p>
        </w:tc>
      </w:tr>
    </w:tbl>
    <w:p w14:paraId="6EE1662F" w14:textId="77777777" w:rsidR="009879A9" w:rsidRPr="00F35584" w:rsidRDefault="009879A9" w:rsidP="009879A9"/>
    <w:p w14:paraId="581A098A" w14:textId="77777777" w:rsidR="009879A9" w:rsidRPr="00F35584" w:rsidRDefault="009879A9" w:rsidP="009879A9">
      <w:pPr>
        <w:pStyle w:val="Heading4"/>
      </w:pPr>
      <w:bookmarkStart w:id="669" w:name="_Toc510018643"/>
      <w:r w:rsidRPr="00F35584">
        <w:t>–</w:t>
      </w:r>
      <w:r w:rsidRPr="00F35584">
        <w:tab/>
      </w:r>
      <w:r w:rsidRPr="00F35584">
        <w:rPr>
          <w:i/>
        </w:rPr>
        <w:t>PDSCH-Config</w:t>
      </w:r>
      <w:bookmarkEnd w:id="669"/>
    </w:p>
    <w:p w14:paraId="79ECE5B2" w14:textId="77777777" w:rsidR="009879A9" w:rsidRPr="00F35584" w:rsidRDefault="009879A9" w:rsidP="009879A9">
      <w:r w:rsidRPr="00F35584">
        <w:t xml:space="preserve">The </w:t>
      </w:r>
      <w:r w:rsidRPr="00F35584">
        <w:rPr>
          <w:i/>
        </w:rPr>
        <w:t xml:space="preserve">PDSCH-Config </w:t>
      </w:r>
      <w:r w:rsidRPr="00F35584">
        <w:t xml:space="preserve">IE is used to configure the UE specific PDSCH parameters. </w:t>
      </w:r>
    </w:p>
    <w:p w14:paraId="1034D374" w14:textId="77777777" w:rsidR="009879A9" w:rsidRPr="00F35584" w:rsidRDefault="009879A9" w:rsidP="009879A9">
      <w:pPr>
        <w:pStyle w:val="TH"/>
        <w:rPr>
          <w:lang w:val="en-GB"/>
        </w:rPr>
      </w:pPr>
      <w:r w:rsidRPr="00F35584">
        <w:rPr>
          <w:bCs/>
          <w:i/>
          <w:iCs/>
          <w:lang w:val="en-GB"/>
        </w:rPr>
        <w:t xml:space="preserve">PDSCH-Config </w:t>
      </w:r>
      <w:r w:rsidRPr="00F35584">
        <w:rPr>
          <w:lang w:val="en-GB"/>
        </w:rPr>
        <w:t>information element</w:t>
      </w:r>
    </w:p>
    <w:p w14:paraId="55A0D14C" w14:textId="77777777" w:rsidR="009879A9" w:rsidRPr="00F35584" w:rsidRDefault="009879A9" w:rsidP="009879A9">
      <w:pPr>
        <w:pStyle w:val="PL"/>
        <w:rPr>
          <w:color w:val="808080"/>
        </w:rPr>
      </w:pPr>
      <w:r w:rsidRPr="00F35584">
        <w:rPr>
          <w:color w:val="808080"/>
        </w:rPr>
        <w:t>-- ASN1START</w:t>
      </w:r>
    </w:p>
    <w:p w14:paraId="158A2761" w14:textId="77777777" w:rsidR="009879A9" w:rsidRPr="00F35584" w:rsidRDefault="009879A9" w:rsidP="009879A9">
      <w:pPr>
        <w:pStyle w:val="PL"/>
        <w:rPr>
          <w:color w:val="808080"/>
        </w:rPr>
      </w:pPr>
      <w:r w:rsidRPr="00F35584">
        <w:rPr>
          <w:color w:val="808080"/>
        </w:rPr>
        <w:t>-- TAG-PDSCH-CONFIG-START</w:t>
      </w:r>
    </w:p>
    <w:p w14:paraId="701574C0" w14:textId="77777777" w:rsidR="009879A9" w:rsidRPr="00F35584" w:rsidRDefault="009879A9" w:rsidP="009879A9">
      <w:pPr>
        <w:pStyle w:val="PL"/>
      </w:pPr>
    </w:p>
    <w:p w14:paraId="022CD2A7" w14:textId="77777777" w:rsidR="009879A9" w:rsidRPr="00F35584" w:rsidRDefault="009879A9" w:rsidP="009879A9">
      <w:pPr>
        <w:pStyle w:val="PL"/>
      </w:pPr>
      <w:r w:rsidRPr="00F35584">
        <w:t xml:space="preserve">PDSCH-Config ::=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0C9A0F89" w14:textId="77777777" w:rsidR="009879A9" w:rsidRPr="00F35584" w:rsidRDefault="009879A9" w:rsidP="009879A9">
      <w:pPr>
        <w:pStyle w:val="PL"/>
        <w:rPr>
          <w:color w:val="808080"/>
        </w:rPr>
      </w:pPr>
      <w:r w:rsidRPr="00F35584">
        <w:tab/>
      </w:r>
      <w:r w:rsidRPr="00F35584">
        <w:rPr>
          <w:color w:val="808080"/>
        </w:rPr>
        <w:t>-- Identifer used to initalite data scrambling (c_init) for both PDSCH.</w:t>
      </w:r>
    </w:p>
    <w:p w14:paraId="0D52BD76" w14:textId="77777777" w:rsidR="009879A9" w:rsidRPr="00F35584" w:rsidRDefault="009879A9" w:rsidP="009879A9">
      <w:pPr>
        <w:pStyle w:val="PL"/>
        <w:rPr>
          <w:color w:val="808080"/>
        </w:rPr>
      </w:pPr>
      <w:r w:rsidRPr="00F35584">
        <w:tab/>
      </w:r>
      <w:r w:rsidRPr="00F35584">
        <w:rPr>
          <w:color w:val="808080"/>
        </w:rPr>
        <w:t>-- Corresponds to L1 parameter 'Data-scrambling-Identity' (see 38,214, section FFS_Section)</w:t>
      </w:r>
    </w:p>
    <w:p w14:paraId="3A3B154D" w14:textId="77777777" w:rsidR="009879A9" w:rsidRPr="00F35584" w:rsidRDefault="009879A9" w:rsidP="009879A9">
      <w:pPr>
        <w:pStyle w:val="PL"/>
        <w:rPr>
          <w:color w:val="808080"/>
        </w:rPr>
      </w:pPr>
      <w:r w:rsidRPr="00F35584">
        <w:tab/>
      </w:r>
      <w:r w:rsidRPr="00F35584">
        <w:rPr>
          <w:color w:val="808080"/>
        </w:rPr>
        <w:t>-- FFS:_Replace by tye ScramblingId used in other places?</w:t>
      </w:r>
    </w:p>
    <w:p w14:paraId="07ACF376" w14:textId="77777777" w:rsidR="009879A9" w:rsidRPr="00F35584" w:rsidRDefault="009879A9" w:rsidP="009879A9">
      <w:pPr>
        <w:pStyle w:val="PL"/>
      </w:pPr>
      <w:r w:rsidRPr="00F35584">
        <w:tab/>
        <w:t>dataScramblingIdentityPDSCH</w:t>
      </w:r>
      <w:r w:rsidRPr="00F35584">
        <w:tab/>
      </w:r>
      <w:r w:rsidRPr="00F35584">
        <w:tab/>
      </w:r>
      <w:r w:rsidRPr="00F35584">
        <w:tab/>
      </w:r>
      <w:r w:rsidRPr="00F35584">
        <w:rPr>
          <w:color w:val="993366"/>
        </w:rPr>
        <w:t>INTEGER</w:t>
      </w:r>
      <w:r w:rsidRPr="00F35584">
        <w:t xml:space="preserve"> (0..1007)</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1104A334" w14:textId="77777777" w:rsidR="009879A9" w:rsidRPr="00F35584" w:rsidRDefault="009879A9" w:rsidP="009879A9">
      <w:pPr>
        <w:pStyle w:val="PL"/>
      </w:pPr>
    </w:p>
    <w:p w14:paraId="79F5B13E" w14:textId="77777777" w:rsidR="009879A9" w:rsidRPr="00F35584" w:rsidRDefault="009879A9" w:rsidP="009879A9">
      <w:pPr>
        <w:pStyle w:val="PL"/>
        <w:rPr>
          <w:color w:val="808080"/>
        </w:rPr>
      </w:pPr>
      <w:r w:rsidRPr="00F35584">
        <w:tab/>
      </w:r>
      <w:r w:rsidRPr="00F35584">
        <w:rPr>
          <w:color w:val="808080"/>
        </w:rPr>
        <w:t>-- DMRS configuration for PDSCH transmissions using PDSCH mapping type A (chosen dynamically via PDSCH-TimeDomainResourceAllocation).</w:t>
      </w:r>
    </w:p>
    <w:p w14:paraId="619D8FEE" w14:textId="77777777" w:rsidR="009879A9" w:rsidRPr="00F35584" w:rsidRDefault="009879A9" w:rsidP="009879A9">
      <w:pPr>
        <w:pStyle w:val="PL"/>
        <w:rPr>
          <w:color w:val="808080"/>
        </w:rPr>
      </w:pPr>
      <w:r w:rsidRPr="00F35584">
        <w:tab/>
        <w:t>dmrs-DownlinkForPDSCH-MappingTypeA</w:t>
      </w:r>
      <w:r w:rsidRPr="00F35584">
        <w:tab/>
      </w:r>
      <w:r w:rsidRPr="00F35584">
        <w:tab/>
      </w:r>
      <w:r w:rsidRPr="00F35584">
        <w:tab/>
        <w:t>SetupRelease { DMRS-DownlinkConfig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74A799C4" w14:textId="77777777" w:rsidR="009879A9" w:rsidRPr="00F35584" w:rsidRDefault="009879A9" w:rsidP="009879A9">
      <w:pPr>
        <w:pStyle w:val="PL"/>
        <w:rPr>
          <w:color w:val="808080"/>
        </w:rPr>
      </w:pPr>
      <w:r w:rsidRPr="00F35584">
        <w:tab/>
      </w:r>
      <w:r w:rsidRPr="00F35584">
        <w:rPr>
          <w:color w:val="808080"/>
        </w:rPr>
        <w:t>-- DMRS configuration for PDSCH transmissions using PDSCH mapping type B (chosen dynamically via PDSCH-TimeDomainResourceAllocation).</w:t>
      </w:r>
    </w:p>
    <w:p w14:paraId="5CC2DB27" w14:textId="77777777" w:rsidR="009879A9" w:rsidRPr="00F35584" w:rsidRDefault="009879A9" w:rsidP="009879A9">
      <w:pPr>
        <w:pStyle w:val="PL"/>
        <w:rPr>
          <w:color w:val="808080"/>
        </w:rPr>
      </w:pPr>
      <w:r w:rsidRPr="00F35584">
        <w:tab/>
        <w:t>dmrs-DownlinkForPDSCH-MappingTypeB</w:t>
      </w:r>
      <w:r w:rsidRPr="00F35584">
        <w:tab/>
      </w:r>
      <w:r w:rsidRPr="00F35584">
        <w:tab/>
      </w:r>
      <w:r w:rsidRPr="00F35584">
        <w:tab/>
        <w:t xml:space="preserve">SetupRelease { DMRS-DownlinkConfig } </w:t>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3A5E5730" w14:textId="77777777" w:rsidR="009879A9" w:rsidRPr="00F35584" w:rsidRDefault="009879A9" w:rsidP="009879A9">
      <w:pPr>
        <w:pStyle w:val="PL"/>
      </w:pPr>
    </w:p>
    <w:p w14:paraId="5043951E" w14:textId="77777777" w:rsidR="009879A9" w:rsidRPr="00F35584" w:rsidRDefault="009879A9" w:rsidP="009879A9">
      <w:pPr>
        <w:pStyle w:val="PL"/>
      </w:pPr>
    </w:p>
    <w:p w14:paraId="4BBC8114" w14:textId="77777777" w:rsidR="009879A9" w:rsidRPr="00F35584" w:rsidRDefault="009879A9" w:rsidP="009879A9">
      <w:pPr>
        <w:pStyle w:val="PL"/>
        <w:rPr>
          <w:color w:val="808080"/>
        </w:rPr>
      </w:pPr>
      <w:r w:rsidRPr="00F35584">
        <w:tab/>
      </w:r>
      <w:r w:rsidRPr="00F35584">
        <w:rPr>
          <w:color w:val="808080"/>
        </w:rPr>
        <w:t xml:space="preserve">-- A list of Transmission Configuration Indicator (TCI) states for dynamically indicating (over DCI) a transmission configuration </w:t>
      </w:r>
    </w:p>
    <w:p w14:paraId="19B0CCA9" w14:textId="77777777" w:rsidR="009879A9" w:rsidRPr="00F35584" w:rsidRDefault="009879A9" w:rsidP="009879A9">
      <w:pPr>
        <w:pStyle w:val="PL"/>
        <w:rPr>
          <w:color w:val="808080"/>
        </w:rPr>
      </w:pPr>
      <w:r w:rsidRPr="00F35584">
        <w:tab/>
      </w:r>
      <w:r w:rsidRPr="00F35584">
        <w:rPr>
          <w:color w:val="808080"/>
        </w:rPr>
        <w:t xml:space="preserve">-- which includes QCL-relationships between the DL RSs in one RS set and the PDSCH DMRS ports </w:t>
      </w:r>
    </w:p>
    <w:p w14:paraId="2EA8348E" w14:textId="77777777" w:rsidR="009879A9" w:rsidRPr="00F35584" w:rsidRDefault="009879A9" w:rsidP="009879A9">
      <w:pPr>
        <w:pStyle w:val="PL"/>
        <w:rPr>
          <w:color w:val="808080"/>
        </w:rPr>
      </w:pPr>
      <w:r w:rsidRPr="00F35584">
        <w:tab/>
      </w:r>
      <w:r w:rsidRPr="00F35584">
        <w:rPr>
          <w:color w:val="808080"/>
        </w:rPr>
        <w:t>-- (see 38.214, section 5.1.4)</w:t>
      </w:r>
    </w:p>
    <w:p w14:paraId="05F4F82B" w14:textId="77777777" w:rsidR="009879A9" w:rsidRPr="00F35584" w:rsidRDefault="009879A9" w:rsidP="009879A9">
      <w:pPr>
        <w:pStyle w:val="PL"/>
        <w:rPr>
          <w:color w:val="808080"/>
        </w:rPr>
      </w:pPr>
      <w:r w:rsidRPr="00F35584">
        <w:tab/>
        <w:t>tci-StatesToAddModList</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(1..maxNrofTCI-States))</w:t>
      </w:r>
      <w:r w:rsidRPr="00F35584">
        <w:rPr>
          <w:color w:val="993366"/>
        </w:rPr>
        <w:t xml:space="preserve"> OF</w:t>
      </w:r>
      <w:r w:rsidRPr="00F35584">
        <w:t xml:space="preserve"> TCI-State</w:t>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21E12F2A" w14:textId="77777777" w:rsidR="009879A9" w:rsidRPr="00F35584" w:rsidRDefault="009879A9" w:rsidP="009879A9">
      <w:pPr>
        <w:pStyle w:val="PL"/>
        <w:rPr>
          <w:color w:val="808080"/>
        </w:rPr>
      </w:pPr>
      <w:r w:rsidRPr="00F35584">
        <w:tab/>
        <w:t>tci-StatesToReleaseList</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(1..maxNrofTCI-States))</w:t>
      </w:r>
      <w:r w:rsidRPr="00F35584">
        <w:rPr>
          <w:color w:val="993366"/>
        </w:rPr>
        <w:t xml:space="preserve"> OF</w:t>
      </w:r>
      <w:r w:rsidRPr="00F35584">
        <w:t xml:space="preserve"> TCI-StateId</w:t>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56DB11CF" w14:textId="77777777" w:rsidR="009879A9" w:rsidRPr="00F35584" w:rsidRDefault="009879A9" w:rsidP="009879A9">
      <w:pPr>
        <w:pStyle w:val="PL"/>
      </w:pPr>
    </w:p>
    <w:p w14:paraId="2D470AD7" w14:textId="77777777" w:rsidR="009879A9" w:rsidRPr="00F35584" w:rsidRDefault="009879A9" w:rsidP="009879A9">
      <w:pPr>
        <w:pStyle w:val="PL"/>
        <w:rPr>
          <w:color w:val="808080"/>
        </w:rPr>
      </w:pPr>
      <w:r w:rsidRPr="00F35584">
        <w:tab/>
      </w:r>
      <w:r w:rsidRPr="00F35584">
        <w:rPr>
          <w:color w:val="808080"/>
        </w:rPr>
        <w:t>-- Interleaving unit configurable between 2 and 4 PRBs</w:t>
      </w:r>
    </w:p>
    <w:p w14:paraId="1977AF60" w14:textId="77777777" w:rsidR="009879A9" w:rsidRPr="00F35584" w:rsidRDefault="009879A9" w:rsidP="009879A9">
      <w:pPr>
        <w:pStyle w:val="PL"/>
        <w:rPr>
          <w:color w:val="808080"/>
        </w:rPr>
      </w:pPr>
      <w:r w:rsidRPr="00F35584">
        <w:tab/>
      </w:r>
      <w:r w:rsidRPr="00F35584">
        <w:rPr>
          <w:color w:val="808080"/>
        </w:rPr>
        <w:t>-- Corresponds to L1 parameter 'VRB-to-PRB-interleaver' (see 38.211, section 6.3.1.6)</w:t>
      </w:r>
    </w:p>
    <w:p w14:paraId="1F8FC47A" w14:textId="77777777" w:rsidR="009879A9" w:rsidRPr="00F35584" w:rsidRDefault="009879A9" w:rsidP="009879A9">
      <w:pPr>
        <w:pStyle w:val="PL"/>
      </w:pPr>
      <w:r w:rsidRPr="00F35584">
        <w:tab/>
        <w:t>vrb-ToPRB-Interleaver</w:t>
      </w:r>
      <w:r w:rsidRPr="00F35584">
        <w:tab/>
      </w:r>
      <w:r w:rsidRPr="00F35584">
        <w:tab/>
      </w:r>
      <w:r w:rsidRPr="00F35584">
        <w:tab/>
      </w:r>
      <w:r w:rsidRPr="00F35584">
        <w:tab/>
      </w:r>
      <w:r w:rsidRPr="00F35584">
        <w:tab/>
      </w:r>
      <w:r w:rsidRPr="00F35584">
        <w:rPr>
          <w:color w:val="993366"/>
        </w:rPr>
        <w:t>ENUMERATED</w:t>
      </w:r>
      <w:r w:rsidRPr="00F35584">
        <w:t xml:space="preserve"> {n2, n4},</w:t>
      </w:r>
    </w:p>
    <w:p w14:paraId="6971448D" w14:textId="77777777" w:rsidR="009879A9" w:rsidRPr="00F35584" w:rsidRDefault="009879A9" w:rsidP="009879A9">
      <w:pPr>
        <w:pStyle w:val="PL"/>
      </w:pPr>
    </w:p>
    <w:p w14:paraId="395FB2F5" w14:textId="77777777" w:rsidR="009879A9" w:rsidRPr="00F35584" w:rsidRDefault="009879A9" w:rsidP="009879A9">
      <w:pPr>
        <w:pStyle w:val="PL"/>
        <w:rPr>
          <w:color w:val="808080"/>
        </w:rPr>
      </w:pPr>
      <w:r w:rsidRPr="00F35584">
        <w:tab/>
      </w:r>
      <w:r w:rsidRPr="00F35584">
        <w:rPr>
          <w:color w:val="808080"/>
        </w:rPr>
        <w:t>-- Configuration of resource allocation type 0 and resource allocation type 1 for non-fallback DCI</w:t>
      </w:r>
    </w:p>
    <w:p w14:paraId="276143C3" w14:textId="77777777" w:rsidR="009879A9" w:rsidRPr="00F35584" w:rsidRDefault="009879A9" w:rsidP="009879A9">
      <w:pPr>
        <w:pStyle w:val="PL"/>
        <w:rPr>
          <w:color w:val="808080"/>
        </w:rPr>
      </w:pPr>
      <w:r w:rsidRPr="00F35584">
        <w:tab/>
      </w:r>
      <w:r w:rsidRPr="00F35584">
        <w:rPr>
          <w:color w:val="808080"/>
        </w:rPr>
        <w:t>-- Corresponds to L1 parameter 'Resouce-allocation-config' (see 38.214, section 5.1.2)</w:t>
      </w:r>
    </w:p>
    <w:p w14:paraId="597152C0" w14:textId="77777777" w:rsidR="009879A9" w:rsidRPr="00F35584" w:rsidRDefault="009879A9" w:rsidP="009879A9">
      <w:pPr>
        <w:pStyle w:val="PL"/>
      </w:pPr>
      <w:r w:rsidRPr="00F35584">
        <w:tab/>
        <w:t>resourceAllocation</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 resourceAllocationType0, </w:t>
      </w:r>
    </w:p>
    <w:p w14:paraId="6B807174" w14:textId="77777777" w:rsidR="009879A9" w:rsidRPr="00F35584" w:rsidRDefault="009879A9" w:rsidP="009879A9">
      <w:pPr>
        <w:pStyle w:val="PL"/>
      </w:pPr>
      <w:r w:rsidRPr="00F35584">
        <w:t xml:space="preserve">resourceAllocationType1, </w:t>
      </w:r>
    </w:p>
    <w:p w14:paraId="398D69F3" w14:textId="77777777" w:rsidR="009879A9" w:rsidRPr="00F35584" w:rsidRDefault="009879A9" w:rsidP="009879A9">
      <w:pPr>
        <w:pStyle w:val="PL"/>
      </w:pPr>
      <w:r w:rsidRPr="00F35584">
        <w:t>dynamicSwitch},</w:t>
      </w:r>
    </w:p>
    <w:p w14:paraId="01265E08" w14:textId="77777777" w:rsidR="009879A9" w:rsidRPr="00F35584" w:rsidRDefault="009879A9" w:rsidP="009879A9">
      <w:pPr>
        <w:pStyle w:val="PL"/>
      </w:pPr>
    </w:p>
    <w:p w14:paraId="37F208B6" w14:textId="77777777" w:rsidR="009879A9" w:rsidRPr="00F35584" w:rsidRDefault="009879A9" w:rsidP="009879A9">
      <w:pPr>
        <w:pStyle w:val="PL"/>
        <w:rPr>
          <w:color w:val="808080"/>
        </w:rPr>
      </w:pPr>
      <w:r w:rsidRPr="00F35584">
        <w:tab/>
      </w:r>
      <w:r w:rsidRPr="00F35584">
        <w:rPr>
          <w:color w:val="808080"/>
        </w:rPr>
        <w:t xml:space="preserve">-- List of time-domain configurations for timing of DL assignment to DL data. If configured, the values provided herein </w:t>
      </w:r>
    </w:p>
    <w:p w14:paraId="5B45039C" w14:textId="77777777" w:rsidR="009879A9" w:rsidRPr="00F35584" w:rsidRDefault="009879A9" w:rsidP="009879A9">
      <w:pPr>
        <w:pStyle w:val="PL"/>
        <w:rPr>
          <w:color w:val="808080"/>
        </w:rPr>
      </w:pPr>
      <w:r w:rsidRPr="00F35584">
        <w:tab/>
      </w:r>
      <w:r w:rsidRPr="00F35584">
        <w:rPr>
          <w:color w:val="808080"/>
        </w:rPr>
        <w:t>-- override the values received in corresponding PDSCH-ConfigCommon.</w:t>
      </w:r>
    </w:p>
    <w:p w14:paraId="01A866A5" w14:textId="77777777" w:rsidR="009879A9" w:rsidRPr="00F35584" w:rsidRDefault="009879A9" w:rsidP="009879A9">
      <w:pPr>
        <w:pStyle w:val="PL"/>
        <w:rPr>
          <w:color w:val="808080"/>
        </w:rPr>
      </w:pPr>
      <w:r w:rsidRPr="00F35584">
        <w:tab/>
        <w:t>pdsch-AllocationList</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(1..maxNrofDL-Allocations))</w:t>
      </w:r>
      <w:r w:rsidRPr="00F35584">
        <w:rPr>
          <w:color w:val="993366"/>
        </w:rPr>
        <w:t xml:space="preserve"> OF</w:t>
      </w:r>
      <w:r w:rsidRPr="00F35584">
        <w:t xml:space="preserve"> PDSCH-TimeDomainResourceAllocation</w:t>
      </w:r>
      <w:r w:rsidRPr="00F35584">
        <w:tab/>
      </w:r>
      <w:r w:rsidRPr="00F35584">
        <w:tab/>
      </w:r>
      <w:r w:rsidRPr="00F35584">
        <w:rPr>
          <w:color w:val="993366"/>
        </w:rPr>
        <w:t>OPTIONAL</w:t>
      </w:r>
      <w:r w:rsidRPr="00F35584">
        <w:t>,</w:t>
      </w:r>
      <w:r w:rsidRPr="00F35584">
        <w:tab/>
      </w:r>
      <w:r w:rsidRPr="00F35584">
        <w:rPr>
          <w:color w:val="808080"/>
        </w:rPr>
        <w:t>-- Need R</w:t>
      </w:r>
    </w:p>
    <w:p w14:paraId="34767BCB" w14:textId="77777777" w:rsidR="009879A9" w:rsidRPr="00F35584" w:rsidRDefault="009879A9" w:rsidP="009879A9">
      <w:pPr>
        <w:pStyle w:val="PL"/>
        <w:rPr>
          <w:color w:val="808080"/>
        </w:rPr>
      </w:pPr>
      <w:r w:rsidRPr="00F35584">
        <w:tab/>
      </w:r>
      <w:r w:rsidRPr="00F35584">
        <w:rPr>
          <w:color w:val="808080"/>
        </w:rPr>
        <w:t>-- Number of repetitions for data. Corresponds to L1 parameter 'aggregation-factor-DL' (see 38.214, section FFS_Section)</w:t>
      </w:r>
    </w:p>
    <w:p w14:paraId="4077E8E6" w14:textId="77777777" w:rsidR="009879A9" w:rsidRPr="00F35584" w:rsidRDefault="009879A9" w:rsidP="009879A9">
      <w:pPr>
        <w:pStyle w:val="PL"/>
        <w:rPr>
          <w:color w:val="808080"/>
        </w:rPr>
      </w:pPr>
      <w:r w:rsidRPr="00F35584">
        <w:tab/>
      </w:r>
      <w:r w:rsidRPr="00F35584">
        <w:rPr>
          <w:color w:val="808080"/>
        </w:rPr>
        <w:t>-- When the field is absent the UE applies the value 1</w:t>
      </w:r>
    </w:p>
    <w:p w14:paraId="532E8FD7" w14:textId="77777777" w:rsidR="009879A9" w:rsidRPr="00F35584" w:rsidRDefault="009879A9" w:rsidP="009879A9">
      <w:pPr>
        <w:pStyle w:val="PL"/>
        <w:rPr>
          <w:color w:val="808080"/>
        </w:rPr>
      </w:pPr>
      <w:r w:rsidRPr="00F35584">
        <w:tab/>
        <w:t>pdsch-AggregationFactor</w:t>
      </w:r>
      <w:r w:rsidRPr="00F35584">
        <w:tab/>
      </w:r>
      <w:r w:rsidRPr="00F35584">
        <w:tab/>
      </w:r>
      <w:r w:rsidRPr="00F35584">
        <w:tab/>
      </w:r>
      <w:r w:rsidRPr="00F35584">
        <w:tab/>
      </w:r>
      <w:r w:rsidRPr="00F35584">
        <w:tab/>
      </w:r>
      <w:r w:rsidRPr="00F35584">
        <w:rPr>
          <w:color w:val="993366"/>
        </w:rPr>
        <w:t>ENUMERATED</w:t>
      </w:r>
      <w:r w:rsidRPr="00F35584">
        <w:t xml:space="preserve"> { n2, n4, n8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14:paraId="3C5109D1" w14:textId="77777777" w:rsidR="009879A9" w:rsidRPr="00F35584" w:rsidRDefault="009879A9" w:rsidP="009879A9">
      <w:pPr>
        <w:pStyle w:val="PL"/>
      </w:pPr>
    </w:p>
    <w:p w14:paraId="0BF2612F" w14:textId="77777777" w:rsidR="009879A9" w:rsidRPr="00F35584" w:rsidRDefault="009879A9" w:rsidP="009879A9">
      <w:pPr>
        <w:pStyle w:val="PL"/>
        <w:rPr>
          <w:color w:val="808080"/>
        </w:rPr>
      </w:pPr>
      <w:r w:rsidRPr="00F35584">
        <w:tab/>
      </w:r>
      <w:r w:rsidRPr="00F35584">
        <w:rPr>
          <w:color w:val="808080"/>
        </w:rPr>
        <w:t xml:space="preserve">-- Resources patterns which the UE should rate match PDSCH around. The UE rate matches around the union of all resources </w:t>
      </w:r>
    </w:p>
    <w:p w14:paraId="6C86FBC6" w14:textId="77777777" w:rsidR="009879A9" w:rsidRPr="00F35584" w:rsidRDefault="009879A9" w:rsidP="009879A9">
      <w:pPr>
        <w:pStyle w:val="PL"/>
        <w:rPr>
          <w:color w:val="808080"/>
        </w:rPr>
      </w:pPr>
      <w:r w:rsidRPr="00F35584">
        <w:tab/>
      </w:r>
      <w:r w:rsidRPr="00F35584">
        <w:rPr>
          <w:color w:val="808080"/>
        </w:rPr>
        <w:t>-- indicated in the nexted bitmaps. Corresponds to L1 parameter 'Resource-set-BWP' (see 38.214, section 5.1.2.2.3)</w:t>
      </w:r>
    </w:p>
    <w:p w14:paraId="1175C182" w14:textId="77777777" w:rsidR="009879A9" w:rsidRPr="00F35584" w:rsidRDefault="009879A9" w:rsidP="009879A9">
      <w:pPr>
        <w:pStyle w:val="PL"/>
        <w:rPr>
          <w:color w:val="808080"/>
        </w:rPr>
      </w:pPr>
      <w:r w:rsidRPr="00F35584">
        <w:tab/>
      </w:r>
      <w:r w:rsidRPr="00F35584">
        <w:rPr>
          <w:color w:val="808080"/>
        </w:rPr>
        <w:t>-- FFS: RAN1 indicates that there should be a set of patterns per cell and one per BWP =&gt; Having both seems unnecessary.</w:t>
      </w:r>
    </w:p>
    <w:p w14:paraId="6D8D6553" w14:textId="77777777" w:rsidR="009879A9" w:rsidRPr="00F35584" w:rsidRDefault="009879A9" w:rsidP="009879A9">
      <w:pPr>
        <w:pStyle w:val="PL"/>
      </w:pPr>
    </w:p>
    <w:p w14:paraId="64751DD5" w14:textId="77777777" w:rsidR="009879A9" w:rsidRPr="00F35584" w:rsidRDefault="009879A9" w:rsidP="009879A9">
      <w:pPr>
        <w:pStyle w:val="PL"/>
        <w:rPr>
          <w:color w:val="808080"/>
        </w:rPr>
      </w:pPr>
      <w:r w:rsidRPr="00F35584">
        <w:tab/>
        <w:t>rateMatchPatternToAddModList</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(1..maxNrofRateMatchPatterns))</w:t>
      </w:r>
      <w:r w:rsidRPr="00F35584">
        <w:rPr>
          <w:color w:val="993366"/>
        </w:rPr>
        <w:t xml:space="preserve"> OF</w:t>
      </w:r>
      <w:r w:rsidRPr="00F35584">
        <w:t xml:space="preserve"> RateMatchPattern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N</w:t>
      </w:r>
    </w:p>
    <w:p w14:paraId="7C0657CE" w14:textId="77777777" w:rsidR="009879A9" w:rsidRPr="00F35584" w:rsidRDefault="009879A9" w:rsidP="009879A9">
      <w:pPr>
        <w:pStyle w:val="PL"/>
        <w:rPr>
          <w:color w:val="808080"/>
        </w:rPr>
      </w:pPr>
      <w:r w:rsidRPr="00F35584">
        <w:tab/>
        <w:t>rateMatchPatternToReleaseList</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(1..maxNrofRateMatchPatterns))</w:t>
      </w:r>
      <w:r w:rsidRPr="00F35584">
        <w:rPr>
          <w:color w:val="993366"/>
        </w:rPr>
        <w:t xml:space="preserve"> OF</w:t>
      </w:r>
      <w:r w:rsidRPr="00F35584">
        <w:t xml:space="preserve"> RateMatchPatternId</w:t>
      </w:r>
      <w:r w:rsidRPr="00F35584">
        <w:tab/>
      </w:r>
      <w:r w:rsidRPr="00F35584">
        <w:tab/>
      </w:r>
      <w:r w:rsidRPr="00F35584">
        <w:rPr>
          <w:color w:val="993366"/>
        </w:rPr>
        <w:t>OPTIONAL</w:t>
      </w:r>
      <w:r w:rsidRPr="00F35584">
        <w:t xml:space="preserve">, </w:t>
      </w:r>
      <w:r w:rsidRPr="00F35584">
        <w:rPr>
          <w:color w:val="808080"/>
        </w:rPr>
        <w:t>-- Need N</w:t>
      </w:r>
    </w:p>
    <w:p w14:paraId="1A637B77" w14:textId="77777777" w:rsidR="009879A9" w:rsidRPr="00F35584" w:rsidRDefault="009879A9" w:rsidP="009879A9">
      <w:pPr>
        <w:pStyle w:val="PL"/>
      </w:pPr>
    </w:p>
    <w:p w14:paraId="758440FF" w14:textId="77777777" w:rsidR="009879A9" w:rsidRPr="00F35584" w:rsidRDefault="009879A9" w:rsidP="009879A9">
      <w:pPr>
        <w:pStyle w:val="PL"/>
        <w:rPr>
          <w:color w:val="808080"/>
        </w:rPr>
      </w:pPr>
      <w:r w:rsidRPr="00F35584">
        <w:tab/>
      </w:r>
      <w:r w:rsidRPr="00F35584">
        <w:rPr>
          <w:color w:val="808080"/>
        </w:rPr>
        <w:t>-- The IDs of a first group of RateMatchPatterns defined in the rateMatchPatternToAddModList.</w:t>
      </w:r>
    </w:p>
    <w:p w14:paraId="6DBE5C63" w14:textId="77777777" w:rsidR="009879A9" w:rsidRPr="00F35584" w:rsidRDefault="009879A9" w:rsidP="009879A9">
      <w:pPr>
        <w:pStyle w:val="PL"/>
        <w:rPr>
          <w:color w:val="808080"/>
        </w:rPr>
      </w:pPr>
      <w:r w:rsidRPr="00F35584">
        <w:tab/>
      </w:r>
      <w:r w:rsidRPr="00F35584">
        <w:rPr>
          <w:color w:val="808080"/>
        </w:rPr>
        <w:t>-- Corresponds to L1 parameter 'Resource-set-group-1'. (see 38.214, section FFS_Section)</w:t>
      </w:r>
    </w:p>
    <w:p w14:paraId="3AEB3594" w14:textId="77777777" w:rsidR="009879A9" w:rsidRPr="00F35584" w:rsidRDefault="009879A9" w:rsidP="009879A9">
      <w:pPr>
        <w:pStyle w:val="PL"/>
        <w:rPr>
          <w:color w:val="808080"/>
        </w:rPr>
      </w:pPr>
      <w:r w:rsidRPr="00F35584">
        <w:tab/>
        <w:t>rateMatchPatternGroup1</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(1..maxNrofRateMatchPatterns))</w:t>
      </w:r>
      <w:r w:rsidRPr="00F35584">
        <w:rPr>
          <w:color w:val="993366"/>
        </w:rPr>
        <w:t xml:space="preserve"> OF</w:t>
      </w:r>
      <w:r w:rsidRPr="00F35584">
        <w:t xml:space="preserve"> RateMatchPatternId</w:t>
      </w:r>
      <w:r w:rsidRPr="00F35584">
        <w:tab/>
      </w:r>
      <w:r w:rsidRPr="00F35584">
        <w:tab/>
      </w:r>
      <w:r w:rsidRPr="00F35584">
        <w:rPr>
          <w:color w:val="993366"/>
        </w:rPr>
        <w:t>OPTIONAL</w:t>
      </w:r>
      <w:r w:rsidRPr="00F35584">
        <w:t xml:space="preserve">, </w:t>
      </w:r>
      <w:r w:rsidRPr="00F35584">
        <w:rPr>
          <w:color w:val="808080"/>
        </w:rPr>
        <w:t>-- Need R</w:t>
      </w:r>
    </w:p>
    <w:p w14:paraId="6C735318" w14:textId="77777777" w:rsidR="009879A9" w:rsidRPr="00F35584" w:rsidRDefault="009879A9" w:rsidP="009879A9">
      <w:pPr>
        <w:pStyle w:val="PL"/>
        <w:rPr>
          <w:color w:val="808080"/>
        </w:rPr>
      </w:pPr>
      <w:r w:rsidRPr="00F35584">
        <w:tab/>
      </w:r>
      <w:r w:rsidRPr="00F35584">
        <w:rPr>
          <w:color w:val="808080"/>
        </w:rPr>
        <w:t>-- The IDs of a second group of RateMatchPatterns defined in the rateMatchPatternToAddModList</w:t>
      </w:r>
    </w:p>
    <w:p w14:paraId="1F47A1E1" w14:textId="77777777" w:rsidR="009879A9" w:rsidRPr="00F35584" w:rsidRDefault="009879A9" w:rsidP="009879A9">
      <w:pPr>
        <w:pStyle w:val="PL"/>
        <w:rPr>
          <w:color w:val="808080"/>
        </w:rPr>
      </w:pPr>
      <w:r w:rsidRPr="00F35584">
        <w:tab/>
      </w:r>
      <w:r w:rsidRPr="00F35584">
        <w:rPr>
          <w:color w:val="808080"/>
        </w:rPr>
        <w:t>-- Corresponds to L1 parameter 'Resource-set-group-2'. (see 38.214, section FFS_Section)</w:t>
      </w:r>
    </w:p>
    <w:p w14:paraId="1A19E66B" w14:textId="77777777" w:rsidR="009879A9" w:rsidRPr="00F35584" w:rsidRDefault="009879A9" w:rsidP="009879A9">
      <w:pPr>
        <w:pStyle w:val="PL"/>
        <w:rPr>
          <w:color w:val="808080"/>
        </w:rPr>
      </w:pPr>
      <w:r w:rsidRPr="00F35584">
        <w:tab/>
        <w:t>rateMatchPatternGroup2</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(1..maxNrofRateMatchPatterns))</w:t>
      </w:r>
      <w:r w:rsidRPr="00F35584">
        <w:rPr>
          <w:color w:val="993366"/>
        </w:rPr>
        <w:t xml:space="preserve"> OF</w:t>
      </w:r>
      <w:r w:rsidRPr="00F35584">
        <w:t xml:space="preserve"> RateMatchPatternId</w:t>
      </w:r>
      <w:r w:rsidRPr="00F35584">
        <w:tab/>
      </w:r>
      <w:r w:rsidRPr="00F35584">
        <w:tab/>
      </w:r>
      <w:r w:rsidRPr="00F35584">
        <w:rPr>
          <w:color w:val="993366"/>
        </w:rPr>
        <w:t>OPTIONAL</w:t>
      </w:r>
      <w:r w:rsidRPr="00F35584">
        <w:t xml:space="preserve">, </w:t>
      </w:r>
      <w:r w:rsidRPr="00F35584">
        <w:rPr>
          <w:color w:val="808080"/>
        </w:rPr>
        <w:t>-- Need R</w:t>
      </w:r>
    </w:p>
    <w:p w14:paraId="6EA95AC1" w14:textId="77777777" w:rsidR="009879A9" w:rsidRPr="00F35584" w:rsidRDefault="009879A9" w:rsidP="009879A9">
      <w:pPr>
        <w:pStyle w:val="PL"/>
      </w:pPr>
    </w:p>
    <w:p w14:paraId="720B8DAE" w14:textId="77777777" w:rsidR="009879A9" w:rsidRPr="00F35584" w:rsidRDefault="009879A9" w:rsidP="009879A9">
      <w:pPr>
        <w:pStyle w:val="PL"/>
      </w:pPr>
    </w:p>
    <w:p w14:paraId="404737E2" w14:textId="77777777" w:rsidR="009879A9" w:rsidRPr="00F35584" w:rsidRDefault="009879A9" w:rsidP="009879A9">
      <w:pPr>
        <w:pStyle w:val="PL"/>
        <w:rPr>
          <w:color w:val="808080"/>
        </w:rPr>
      </w:pPr>
      <w:r w:rsidRPr="00F35584">
        <w:tab/>
      </w:r>
      <w:r w:rsidRPr="00F35584">
        <w:rPr>
          <w:color w:val="808080"/>
        </w:rPr>
        <w:t>-- Selection between config 1 and config 2 for RBG size for PDSCH. Corresponds to L1 parameter 'RBG-size-PDSCH' (see 38.214, section 5.1.2.2.1)</w:t>
      </w:r>
    </w:p>
    <w:p w14:paraId="0737B3B2" w14:textId="77777777" w:rsidR="009879A9" w:rsidRPr="00F35584" w:rsidRDefault="009879A9" w:rsidP="009879A9">
      <w:pPr>
        <w:pStyle w:val="PL"/>
      </w:pPr>
      <w:r w:rsidRPr="00F35584">
        <w:tab/>
        <w:t>rbg-Size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{config1, config2},</w:t>
      </w:r>
    </w:p>
    <w:p w14:paraId="7EF557ED" w14:textId="77777777" w:rsidR="009879A9" w:rsidRPr="00F35584" w:rsidRDefault="009879A9" w:rsidP="009879A9">
      <w:pPr>
        <w:pStyle w:val="PL"/>
      </w:pPr>
    </w:p>
    <w:p w14:paraId="253B1C01" w14:textId="77777777" w:rsidR="009879A9" w:rsidRPr="00F35584" w:rsidRDefault="009879A9" w:rsidP="009879A9">
      <w:pPr>
        <w:pStyle w:val="PL"/>
        <w:rPr>
          <w:color w:val="808080"/>
        </w:rPr>
      </w:pPr>
      <w:r w:rsidRPr="00F35584">
        <w:tab/>
      </w:r>
      <w:r w:rsidRPr="00F35584">
        <w:rPr>
          <w:color w:val="808080"/>
        </w:rPr>
        <w:t>-- Indicates which MCS table the UE shall use for PDSCH. Corresponds to L1 parameter 'MCS-Table-PDSCH' (see 38.214, section 5.1.3.1).</w:t>
      </w:r>
    </w:p>
    <w:p w14:paraId="67AE2468" w14:textId="77777777" w:rsidR="009879A9" w:rsidRPr="00F35584" w:rsidRDefault="009879A9" w:rsidP="009879A9">
      <w:pPr>
        <w:pStyle w:val="PL"/>
      </w:pPr>
      <w:r w:rsidRPr="00F35584">
        <w:tab/>
        <w:t>mcs-Table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{qam64, qam256},</w:t>
      </w:r>
    </w:p>
    <w:p w14:paraId="1EB7A604" w14:textId="77777777" w:rsidR="009879A9" w:rsidRPr="00F35584" w:rsidRDefault="009879A9" w:rsidP="009879A9">
      <w:pPr>
        <w:pStyle w:val="PL"/>
      </w:pPr>
    </w:p>
    <w:p w14:paraId="0668A114" w14:textId="77777777" w:rsidR="009879A9" w:rsidRPr="00F35584" w:rsidRDefault="009879A9" w:rsidP="009879A9">
      <w:pPr>
        <w:pStyle w:val="PL"/>
        <w:rPr>
          <w:color w:val="808080"/>
        </w:rPr>
      </w:pPr>
      <w:r w:rsidRPr="00F35584">
        <w:tab/>
      </w:r>
      <w:r w:rsidRPr="00F35584">
        <w:rPr>
          <w:color w:val="808080"/>
        </w:rPr>
        <w:t>-- Maximum number of code words that a single DCI may schedule. This changes the number of MCS/RV/NDI bits in the DCI message from 1 to 2.</w:t>
      </w:r>
    </w:p>
    <w:p w14:paraId="76F82386" w14:textId="77777777" w:rsidR="009879A9" w:rsidRPr="00F35584" w:rsidRDefault="009879A9" w:rsidP="009879A9">
      <w:pPr>
        <w:pStyle w:val="PL"/>
        <w:rPr>
          <w:color w:val="808080"/>
        </w:rPr>
      </w:pPr>
      <w:r w:rsidRPr="00F35584">
        <w:tab/>
        <w:t>maxNrofCodeWordsScheduledByDCI</w:t>
      </w:r>
      <w:r w:rsidRPr="00F35584">
        <w:tab/>
      </w:r>
      <w:r w:rsidRPr="00F35584">
        <w:tab/>
      </w:r>
      <w:r w:rsidRPr="00F35584">
        <w:tab/>
      </w:r>
      <w:r w:rsidRPr="00F35584">
        <w:rPr>
          <w:color w:val="993366"/>
        </w:rPr>
        <w:t>ENUMERATED</w:t>
      </w:r>
      <w:r w:rsidRPr="00F35584">
        <w:t xml:space="preserve"> {n1, n2}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R</w:t>
      </w:r>
    </w:p>
    <w:p w14:paraId="2877D2C7" w14:textId="77777777" w:rsidR="009879A9" w:rsidRPr="00F35584" w:rsidRDefault="009879A9" w:rsidP="009879A9">
      <w:pPr>
        <w:pStyle w:val="PL"/>
      </w:pPr>
    </w:p>
    <w:p w14:paraId="17DDE2F4" w14:textId="77777777" w:rsidR="009879A9" w:rsidRPr="00F35584" w:rsidRDefault="009879A9" w:rsidP="009879A9">
      <w:pPr>
        <w:pStyle w:val="PL"/>
      </w:pPr>
    </w:p>
    <w:p w14:paraId="36586922" w14:textId="77777777" w:rsidR="009879A9" w:rsidRPr="00F35584" w:rsidRDefault="009879A9" w:rsidP="009879A9">
      <w:pPr>
        <w:pStyle w:val="PL"/>
        <w:rPr>
          <w:color w:val="808080"/>
        </w:rPr>
      </w:pPr>
      <w:r w:rsidRPr="00F35584">
        <w:tab/>
      </w:r>
      <w:r w:rsidRPr="00F35584">
        <w:rPr>
          <w:color w:val="808080"/>
        </w:rPr>
        <w:t xml:space="preserve">-- Indicates the PRB bundle type and bundle size(s). If "dynamic" is chosen, the actual BundleSizeSet to use is indicated via DCI. </w:t>
      </w:r>
    </w:p>
    <w:p w14:paraId="78C6038E" w14:textId="77777777" w:rsidR="009879A9" w:rsidRPr="00F35584" w:rsidRDefault="009879A9" w:rsidP="009879A9">
      <w:pPr>
        <w:pStyle w:val="PL"/>
        <w:rPr>
          <w:color w:val="808080"/>
        </w:rPr>
      </w:pPr>
      <w:r w:rsidRPr="00F35584">
        <w:tab/>
      </w:r>
      <w:r w:rsidRPr="00F35584">
        <w:rPr>
          <w:color w:val="808080"/>
        </w:rPr>
        <w:t xml:space="preserve">-- If a bundleSize(Set) value is absent, the UE applies the value n2. Corresponds to L1 parameter 'PRB_bundling' </w:t>
      </w:r>
    </w:p>
    <w:p w14:paraId="5F83665B" w14:textId="77777777" w:rsidR="009879A9" w:rsidRPr="00F35584" w:rsidRDefault="009879A9" w:rsidP="009879A9">
      <w:pPr>
        <w:pStyle w:val="PL"/>
        <w:rPr>
          <w:color w:val="808080"/>
        </w:rPr>
      </w:pPr>
      <w:r w:rsidRPr="00F35584">
        <w:tab/>
      </w:r>
      <w:r w:rsidRPr="00F35584">
        <w:rPr>
          <w:color w:val="808080"/>
        </w:rPr>
        <w:t>-- (see 38.214, section 5.1.2.3)</w:t>
      </w:r>
    </w:p>
    <w:p w14:paraId="4EFA8FFE" w14:textId="77777777" w:rsidR="009879A9" w:rsidRPr="00F35584" w:rsidRDefault="009879A9" w:rsidP="009879A9">
      <w:pPr>
        <w:pStyle w:val="PL"/>
      </w:pPr>
      <w:r w:rsidRPr="00F35584">
        <w:tab/>
        <w:t>prb-BundlingType</w:t>
      </w:r>
      <w:r w:rsidRPr="00F35584">
        <w:tab/>
      </w:r>
      <w:r w:rsidRPr="00F35584">
        <w:tab/>
      </w:r>
      <w:r w:rsidRPr="00F35584">
        <w:tab/>
      </w:r>
      <w:r w:rsidRPr="00F35584">
        <w:tab/>
      </w:r>
      <w:r w:rsidRPr="00F35584">
        <w:tab/>
      </w:r>
      <w:r w:rsidRPr="00F35584">
        <w:rPr>
          <w:color w:val="993366"/>
        </w:rPr>
        <w:t>CHOICE</w:t>
      </w:r>
      <w:r w:rsidRPr="00F35584">
        <w:t xml:space="preserve"> {</w:t>
      </w:r>
    </w:p>
    <w:p w14:paraId="7D72E26E" w14:textId="77777777" w:rsidR="009879A9" w:rsidRPr="00F35584" w:rsidRDefault="009879A9" w:rsidP="009879A9">
      <w:pPr>
        <w:pStyle w:val="PL"/>
      </w:pPr>
      <w:r w:rsidRPr="00F35584">
        <w:tab/>
      </w:r>
      <w:r w:rsidRPr="00F35584">
        <w:tab/>
        <w:t>static</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3B658A07" w14:textId="77777777" w:rsidR="009879A9" w:rsidRPr="00F35584" w:rsidRDefault="009879A9" w:rsidP="009879A9">
      <w:pPr>
        <w:pStyle w:val="PL"/>
        <w:rPr>
          <w:color w:val="808080"/>
        </w:rPr>
      </w:pPr>
      <w:bookmarkStart w:id="670" w:name="_Hlk508823680"/>
      <w:r w:rsidRPr="00F35584">
        <w:tab/>
      </w:r>
      <w:r w:rsidRPr="00F35584">
        <w:tab/>
      </w:r>
      <w:r w:rsidRPr="00F35584">
        <w:tab/>
        <w:t>bundleSize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 n4, wideband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Need S</w:t>
      </w:r>
    </w:p>
    <w:bookmarkEnd w:id="670"/>
    <w:p w14:paraId="416CEFF5" w14:textId="77777777" w:rsidR="009879A9" w:rsidRPr="00F35584" w:rsidRDefault="009879A9" w:rsidP="009879A9">
      <w:pPr>
        <w:pStyle w:val="PL"/>
      </w:pPr>
      <w:r w:rsidRPr="00F35584">
        <w:tab/>
      </w:r>
      <w:r w:rsidRPr="00F35584">
        <w:tab/>
        <w:t>},</w:t>
      </w:r>
    </w:p>
    <w:p w14:paraId="0B3E5370" w14:textId="77777777" w:rsidR="009879A9" w:rsidRPr="00F35584" w:rsidRDefault="009879A9" w:rsidP="009879A9">
      <w:pPr>
        <w:pStyle w:val="PL"/>
      </w:pPr>
      <w:r w:rsidRPr="00F35584">
        <w:tab/>
      </w:r>
      <w:r w:rsidRPr="00F35584">
        <w:tab/>
        <w:t xml:space="preserve">dynamic </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7113A376" w14:textId="77777777" w:rsidR="009879A9" w:rsidRPr="00F35584" w:rsidRDefault="009879A9" w:rsidP="009879A9">
      <w:pPr>
        <w:pStyle w:val="PL"/>
        <w:rPr>
          <w:color w:val="808080"/>
        </w:rPr>
      </w:pPr>
      <w:r w:rsidRPr="00F35584">
        <w:tab/>
      </w:r>
      <w:r w:rsidRPr="00F35584">
        <w:tab/>
      </w:r>
      <w:r w:rsidRPr="00F35584">
        <w:tab/>
        <w:t>bundleSizeSet1</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 n4, wideband, n2-wideband, n4-wideband }</w:t>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14:paraId="1972D36A" w14:textId="77777777" w:rsidR="009879A9" w:rsidRPr="00F35584" w:rsidRDefault="009879A9" w:rsidP="009879A9">
      <w:pPr>
        <w:pStyle w:val="PL"/>
        <w:rPr>
          <w:color w:val="808080"/>
        </w:rPr>
      </w:pPr>
      <w:r w:rsidRPr="00F35584">
        <w:tab/>
      </w:r>
      <w:r w:rsidRPr="00F35584">
        <w:tab/>
      </w:r>
      <w:r w:rsidRPr="00F35584">
        <w:tab/>
        <w:t>bundleSizeSet2</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 n4, wideband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Need S</w:t>
      </w:r>
    </w:p>
    <w:p w14:paraId="65255290" w14:textId="77777777" w:rsidR="009879A9" w:rsidRPr="00F35584" w:rsidRDefault="009879A9" w:rsidP="009879A9">
      <w:pPr>
        <w:pStyle w:val="PL"/>
      </w:pPr>
      <w:r w:rsidRPr="00F35584">
        <w:tab/>
      </w:r>
      <w:r w:rsidRPr="00F35584">
        <w:tab/>
        <w:t>}</w:t>
      </w:r>
    </w:p>
    <w:p w14:paraId="63DD3BF9" w14:textId="77777777" w:rsidR="009879A9" w:rsidRPr="00F35584" w:rsidRDefault="009879A9" w:rsidP="009879A9">
      <w:pPr>
        <w:pStyle w:val="PL"/>
      </w:pPr>
      <w:r w:rsidRPr="00F35584">
        <w:lastRenderedPageBreak/>
        <w:tab/>
        <w:t>},</w:t>
      </w:r>
    </w:p>
    <w:p w14:paraId="39529B3F" w14:textId="77777777" w:rsidR="009879A9" w:rsidRPr="00F35584" w:rsidRDefault="009879A9" w:rsidP="009879A9">
      <w:pPr>
        <w:pStyle w:val="PL"/>
      </w:pPr>
    </w:p>
    <w:p w14:paraId="311A86EC" w14:textId="77777777" w:rsidR="009879A9" w:rsidRPr="00F35584" w:rsidRDefault="009879A9" w:rsidP="009879A9">
      <w:pPr>
        <w:pStyle w:val="PL"/>
        <w:rPr>
          <w:color w:val="808080"/>
        </w:rPr>
      </w:pPr>
      <w:r w:rsidRPr="00F35584">
        <w:tab/>
      </w:r>
      <w:r w:rsidRPr="00F35584">
        <w:rPr>
          <w:color w:val="808080"/>
        </w:rPr>
        <w:t>-- A list of Zero-Power (ZP) CSI-RS resources used for PDSCH rate-matching.</w:t>
      </w:r>
    </w:p>
    <w:p w14:paraId="61B6C6B4" w14:textId="77777777" w:rsidR="009879A9" w:rsidRPr="00F35584" w:rsidRDefault="009879A9" w:rsidP="009879A9">
      <w:pPr>
        <w:pStyle w:val="PL"/>
        <w:rPr>
          <w:color w:val="808080"/>
        </w:rPr>
      </w:pPr>
      <w:r w:rsidRPr="00F35584">
        <w:tab/>
      </w:r>
      <w:r w:rsidRPr="00F35584">
        <w:rPr>
          <w:color w:val="808080"/>
        </w:rPr>
        <w:t>-- Corresponds to L1 parameter 'ZP-CSI-RS-ResourceConfigList' (see 38.214, section FFS_Section)</w:t>
      </w:r>
    </w:p>
    <w:p w14:paraId="3BF1BF5B" w14:textId="77777777" w:rsidR="009879A9" w:rsidRPr="00F35584" w:rsidRDefault="009879A9" w:rsidP="009879A9">
      <w:pPr>
        <w:pStyle w:val="PL"/>
        <w:rPr>
          <w:color w:val="808080"/>
        </w:rPr>
      </w:pPr>
      <w:r w:rsidRPr="00F35584">
        <w:tab/>
        <w:t>zp-CSI-RS-ResourceToAddModList</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(1..maxNrofZP-CSI-RS-Resources))</w:t>
      </w:r>
      <w:r w:rsidRPr="00F35584">
        <w:rPr>
          <w:color w:val="993366"/>
        </w:rPr>
        <w:t xml:space="preserve"> OF</w:t>
      </w:r>
      <w:r w:rsidRPr="00F35584">
        <w:t xml:space="preserve"> ZP-CSI-RS-Resource</w:t>
      </w:r>
      <w:r w:rsidRPr="00F35584">
        <w:tab/>
      </w:r>
      <w:r w:rsidRPr="00F35584">
        <w:rPr>
          <w:color w:val="993366"/>
        </w:rPr>
        <w:t>OPTIONAL</w:t>
      </w:r>
      <w:r w:rsidRPr="00F35584">
        <w:t>,</w:t>
      </w:r>
      <w:r w:rsidRPr="00F35584">
        <w:tab/>
      </w:r>
      <w:r w:rsidRPr="00F35584">
        <w:rPr>
          <w:color w:val="808080"/>
        </w:rPr>
        <w:t>-- Need N</w:t>
      </w:r>
    </w:p>
    <w:p w14:paraId="4446E957" w14:textId="77777777" w:rsidR="009879A9" w:rsidRPr="00F35584" w:rsidRDefault="009879A9" w:rsidP="009879A9">
      <w:pPr>
        <w:pStyle w:val="PL"/>
        <w:rPr>
          <w:color w:val="808080"/>
        </w:rPr>
      </w:pPr>
      <w:r w:rsidRPr="00F35584">
        <w:tab/>
        <w:t>zp-CSI-RS-ResourceToReleaseList</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(1..maxNrofZP-CSI-RS-Resources))</w:t>
      </w:r>
      <w:r w:rsidRPr="00F35584">
        <w:rPr>
          <w:color w:val="993366"/>
        </w:rPr>
        <w:t xml:space="preserve"> OF</w:t>
      </w:r>
      <w:r w:rsidRPr="00F35584">
        <w:t xml:space="preserve"> ZP-CSI-RS-ResourceId</w:t>
      </w:r>
      <w:r w:rsidRPr="00F35584">
        <w:tab/>
      </w:r>
      <w:r w:rsidRPr="00F35584">
        <w:rPr>
          <w:color w:val="993366"/>
        </w:rPr>
        <w:t>OPTIONAL</w:t>
      </w:r>
      <w:r w:rsidRPr="00F35584">
        <w:t>,</w:t>
      </w:r>
      <w:r w:rsidRPr="00F35584">
        <w:tab/>
      </w:r>
      <w:r w:rsidRPr="00F35584">
        <w:rPr>
          <w:color w:val="808080"/>
        </w:rPr>
        <w:t>-- Need M</w:t>
      </w:r>
    </w:p>
    <w:p w14:paraId="6F727BEE" w14:textId="77777777" w:rsidR="009879A9" w:rsidRPr="00F35584" w:rsidRDefault="009879A9" w:rsidP="009879A9">
      <w:pPr>
        <w:pStyle w:val="PL"/>
      </w:pPr>
    </w:p>
    <w:p w14:paraId="160944B0" w14:textId="77777777" w:rsidR="009879A9" w:rsidRPr="00F35584" w:rsidRDefault="009879A9" w:rsidP="009879A9">
      <w:pPr>
        <w:pStyle w:val="PL"/>
        <w:rPr>
          <w:color w:val="808080"/>
        </w:rPr>
      </w:pPr>
      <w:r w:rsidRPr="00F35584">
        <w:tab/>
      </w:r>
      <w:r w:rsidRPr="00F35584">
        <w:rPr>
          <w:color w:val="808080"/>
        </w:rPr>
        <w:t xml:space="preserve">-- A list of sets. Each set contains a set-ID and the IDs of one or more ZP-CSI-RS-Resources (the actual resources are defined in the </w:t>
      </w:r>
    </w:p>
    <w:p w14:paraId="7C9CC4B6" w14:textId="77777777" w:rsidR="009879A9" w:rsidRPr="00F35584" w:rsidRDefault="009879A9" w:rsidP="009879A9">
      <w:pPr>
        <w:pStyle w:val="PL"/>
        <w:rPr>
          <w:color w:val="808080"/>
        </w:rPr>
      </w:pPr>
      <w:r w:rsidRPr="00F35584">
        <w:tab/>
      </w:r>
      <w:r w:rsidRPr="00F35584">
        <w:rPr>
          <w:color w:val="808080"/>
        </w:rPr>
        <w:t>-- zp-CSI-RS-ResourceToAddModList). The network triggers a set by indicating its set-ID (ZP-CSI-RS-ResourceSetId) in the DCI payload.</w:t>
      </w:r>
    </w:p>
    <w:p w14:paraId="253383D6" w14:textId="77777777" w:rsidR="009879A9" w:rsidRPr="00F35584" w:rsidRDefault="009879A9" w:rsidP="009879A9">
      <w:pPr>
        <w:pStyle w:val="PL"/>
        <w:rPr>
          <w:color w:val="808080"/>
        </w:rPr>
      </w:pPr>
      <w:r w:rsidRPr="00F35584">
        <w:tab/>
      </w:r>
      <w:r w:rsidRPr="00F35584">
        <w:rPr>
          <w:color w:val="808080"/>
        </w:rPr>
        <w:t>-- The resources referenced in these sets are confgiured with resourceType 'aperiodic'.</w:t>
      </w:r>
    </w:p>
    <w:p w14:paraId="44557D30" w14:textId="77777777" w:rsidR="009879A9" w:rsidRPr="00F35584" w:rsidRDefault="009879A9" w:rsidP="009879A9">
      <w:pPr>
        <w:pStyle w:val="PL"/>
        <w:rPr>
          <w:color w:val="808080"/>
        </w:rPr>
      </w:pPr>
      <w:r w:rsidRPr="00F35584">
        <w:tab/>
      </w:r>
      <w:r w:rsidRPr="00F35584">
        <w:rPr>
          <w:color w:val="808080"/>
        </w:rPr>
        <w:t>-- Corresponds to L1 parameter ' ZP-CSI-RS-ResourceSetConfigList' (see 38.214, section FFS_Section)</w:t>
      </w:r>
    </w:p>
    <w:p w14:paraId="1EB0691D" w14:textId="77777777" w:rsidR="009879A9" w:rsidRPr="00F35584" w:rsidRDefault="009879A9" w:rsidP="009879A9">
      <w:pPr>
        <w:pStyle w:val="PL"/>
        <w:rPr>
          <w:color w:val="808080"/>
        </w:rPr>
      </w:pPr>
      <w:r w:rsidRPr="00F35584">
        <w:tab/>
        <w:t>aperiodic-ZP-CSI-RS-ResourceSetsToAddModList</w:t>
      </w:r>
      <w:r w:rsidRPr="00F35584">
        <w:tab/>
      </w:r>
      <w:r w:rsidRPr="00F35584">
        <w:rPr>
          <w:color w:val="993366"/>
        </w:rPr>
        <w:t>SEQUENCE</w:t>
      </w:r>
      <w:r w:rsidRPr="00F35584">
        <w:t xml:space="preserve"> (</w:t>
      </w:r>
      <w:r w:rsidRPr="00F35584">
        <w:rPr>
          <w:color w:val="993366"/>
        </w:rPr>
        <w:t>SIZE</w:t>
      </w:r>
      <w:r w:rsidRPr="00F35584">
        <w:t xml:space="preserve"> (1..maxNrofZP-CSI-RS-Sets))</w:t>
      </w:r>
      <w:r w:rsidRPr="00F35584">
        <w:rPr>
          <w:color w:val="993366"/>
        </w:rPr>
        <w:t xml:space="preserve"> OF</w:t>
      </w:r>
      <w:r w:rsidRPr="00F35584">
        <w:t xml:space="preserve"> ZP-CSI-RS-ResourceSet</w:t>
      </w:r>
      <w:r w:rsidRPr="00F35584">
        <w:tab/>
      </w:r>
      <w:r w:rsidRPr="00F35584">
        <w:tab/>
      </w:r>
      <w:r w:rsidRPr="00F35584">
        <w:rPr>
          <w:color w:val="993366"/>
        </w:rPr>
        <w:t>OPTIONAL</w:t>
      </w:r>
      <w:r w:rsidRPr="00F35584">
        <w:t>,</w:t>
      </w:r>
      <w:r w:rsidRPr="00F35584">
        <w:tab/>
      </w:r>
      <w:r w:rsidRPr="00F35584">
        <w:rPr>
          <w:color w:val="808080"/>
        </w:rPr>
        <w:t>-- Need N</w:t>
      </w:r>
    </w:p>
    <w:p w14:paraId="70BD4CBB" w14:textId="77777777" w:rsidR="009879A9" w:rsidRPr="00F35584" w:rsidRDefault="009879A9" w:rsidP="009879A9">
      <w:pPr>
        <w:pStyle w:val="PL"/>
        <w:rPr>
          <w:color w:val="808080"/>
        </w:rPr>
      </w:pPr>
      <w:r w:rsidRPr="00F35584">
        <w:tab/>
        <w:t>aperiodic-ZP-CSI-RS-ResourceSetsToReleaseList</w:t>
      </w:r>
      <w:r w:rsidRPr="00F35584">
        <w:tab/>
      </w:r>
      <w:r w:rsidRPr="00F35584">
        <w:rPr>
          <w:color w:val="993366"/>
        </w:rPr>
        <w:t>SEQUENCE</w:t>
      </w:r>
      <w:r w:rsidRPr="00F35584">
        <w:t xml:space="preserve"> (</w:t>
      </w:r>
      <w:r w:rsidRPr="00F35584">
        <w:rPr>
          <w:color w:val="993366"/>
        </w:rPr>
        <w:t>SIZE</w:t>
      </w:r>
      <w:r w:rsidRPr="00F35584">
        <w:t xml:space="preserve"> (1..maxNrofZP-CSI-RS-Sets))</w:t>
      </w:r>
      <w:r w:rsidRPr="00F35584">
        <w:rPr>
          <w:color w:val="993366"/>
        </w:rPr>
        <w:t xml:space="preserve"> OF</w:t>
      </w:r>
      <w:r w:rsidRPr="00F35584">
        <w:t xml:space="preserve"> ZP-CSI-RS-ResourceSetId</w:t>
      </w:r>
      <w:r w:rsidRPr="00F35584">
        <w:tab/>
      </w:r>
      <w:r w:rsidRPr="00F35584">
        <w:rPr>
          <w:color w:val="993366"/>
        </w:rPr>
        <w:t>OPTIONAL</w:t>
      </w:r>
      <w:r w:rsidRPr="00F35584">
        <w:t>,</w:t>
      </w:r>
      <w:r w:rsidRPr="00F35584">
        <w:tab/>
      </w:r>
      <w:r w:rsidRPr="00F35584">
        <w:rPr>
          <w:color w:val="808080"/>
        </w:rPr>
        <w:t>-- Need N</w:t>
      </w:r>
    </w:p>
    <w:p w14:paraId="2935A1EA" w14:textId="77777777" w:rsidR="009879A9" w:rsidRPr="00F35584" w:rsidRDefault="009879A9" w:rsidP="009879A9">
      <w:pPr>
        <w:pStyle w:val="PL"/>
      </w:pPr>
      <w:r w:rsidRPr="00F35584">
        <w:tab/>
      </w:r>
    </w:p>
    <w:p w14:paraId="09914AC7" w14:textId="77777777" w:rsidR="009879A9" w:rsidRPr="00F35584" w:rsidRDefault="009879A9" w:rsidP="009879A9">
      <w:pPr>
        <w:pStyle w:val="PL"/>
        <w:rPr>
          <w:color w:val="808080"/>
        </w:rPr>
      </w:pPr>
      <w:r w:rsidRPr="00F35584">
        <w:tab/>
      </w:r>
      <w:r w:rsidRPr="00F35584">
        <w:rPr>
          <w:color w:val="808080"/>
        </w:rPr>
        <w:t xml:space="preserve">-- A list of sets. Each set contains a set-ID and the IDs of one or more ZP-CSI-RS-Resources (the actual resources are defined in the </w:t>
      </w:r>
    </w:p>
    <w:p w14:paraId="25EE73AF" w14:textId="77777777" w:rsidR="009879A9" w:rsidRPr="00F35584" w:rsidRDefault="009879A9" w:rsidP="009879A9">
      <w:pPr>
        <w:pStyle w:val="PL"/>
        <w:rPr>
          <w:color w:val="808080"/>
        </w:rPr>
      </w:pPr>
      <w:r w:rsidRPr="00F35584">
        <w:tab/>
      </w:r>
      <w:r w:rsidRPr="00F35584">
        <w:rPr>
          <w:color w:val="808080"/>
        </w:rPr>
        <w:t>-- zp-CSI-RS-ResourceToAddModList). The network triggers a set by indicating its set-ID (ZP-CSI-RS-ResourceSetId) in the MAC CE.</w:t>
      </w:r>
    </w:p>
    <w:p w14:paraId="47D8CDAD" w14:textId="77777777" w:rsidR="009879A9" w:rsidRPr="00F35584" w:rsidRDefault="009879A9" w:rsidP="009879A9">
      <w:pPr>
        <w:pStyle w:val="PL"/>
        <w:rPr>
          <w:color w:val="808080"/>
        </w:rPr>
      </w:pPr>
      <w:r w:rsidRPr="00F35584">
        <w:tab/>
      </w:r>
      <w:r w:rsidRPr="00F35584">
        <w:rPr>
          <w:color w:val="808080"/>
        </w:rPr>
        <w:t>-- The resources referenced in these sets are confgiured with resourceType 'semi-persistent'.</w:t>
      </w:r>
    </w:p>
    <w:p w14:paraId="63573C2A" w14:textId="77777777" w:rsidR="009879A9" w:rsidRPr="00F35584" w:rsidRDefault="009879A9" w:rsidP="009879A9">
      <w:pPr>
        <w:pStyle w:val="PL"/>
        <w:rPr>
          <w:color w:val="808080"/>
        </w:rPr>
      </w:pPr>
      <w:r w:rsidRPr="00F35584">
        <w:tab/>
      </w:r>
      <w:r w:rsidRPr="00F35584">
        <w:rPr>
          <w:color w:val="808080"/>
        </w:rPr>
        <w:t>-- Corresponds to L1 parameter 'SP-ZP-CSI-RS-Resource-List' (see 38.214, section 5.1.4_Section)</w:t>
      </w:r>
    </w:p>
    <w:p w14:paraId="24ABFAB1" w14:textId="77777777" w:rsidR="009879A9" w:rsidRPr="00F35584" w:rsidRDefault="009879A9" w:rsidP="009879A9">
      <w:pPr>
        <w:pStyle w:val="PL"/>
        <w:rPr>
          <w:color w:val="808080"/>
        </w:rPr>
      </w:pPr>
      <w:r w:rsidRPr="00F35584">
        <w:tab/>
        <w:t>sp-ZP-CSI-RS-ResourceSetsToAddModList</w:t>
      </w:r>
      <w:r w:rsidRPr="00F35584">
        <w:tab/>
      </w:r>
      <w:r w:rsidRPr="00F35584">
        <w:rPr>
          <w:color w:val="993366"/>
        </w:rPr>
        <w:t>SEQUENCE</w:t>
      </w:r>
      <w:r w:rsidRPr="00F35584">
        <w:t xml:space="preserve"> (</w:t>
      </w:r>
      <w:r w:rsidRPr="00F35584">
        <w:rPr>
          <w:color w:val="993366"/>
        </w:rPr>
        <w:t>SIZE</w:t>
      </w:r>
      <w:r w:rsidRPr="00F35584">
        <w:t xml:space="preserve"> (1..maxNrofZP-CSI-RS-Sets))</w:t>
      </w:r>
      <w:r w:rsidRPr="00F35584">
        <w:rPr>
          <w:color w:val="993366"/>
        </w:rPr>
        <w:t xml:space="preserve"> OF</w:t>
      </w:r>
      <w:r w:rsidRPr="00F35584">
        <w:t xml:space="preserve"> ZP-CSI-RS-ResourceSet</w:t>
      </w:r>
      <w:r w:rsidRPr="00F35584">
        <w:tab/>
      </w:r>
      <w:r w:rsidRPr="00F35584">
        <w:tab/>
      </w:r>
      <w:r w:rsidRPr="00F35584">
        <w:rPr>
          <w:color w:val="993366"/>
        </w:rPr>
        <w:t>OPTIONAL</w:t>
      </w:r>
      <w:r w:rsidRPr="00F35584">
        <w:t>,</w:t>
      </w:r>
      <w:r w:rsidRPr="00F35584">
        <w:tab/>
      </w:r>
      <w:r w:rsidRPr="00F35584">
        <w:rPr>
          <w:color w:val="808080"/>
        </w:rPr>
        <w:t>-- Need N</w:t>
      </w:r>
    </w:p>
    <w:p w14:paraId="74BD0D33" w14:textId="77777777" w:rsidR="009879A9" w:rsidRPr="00F35584" w:rsidRDefault="009879A9" w:rsidP="009879A9">
      <w:pPr>
        <w:pStyle w:val="PL"/>
        <w:rPr>
          <w:color w:val="808080"/>
        </w:rPr>
      </w:pPr>
      <w:r w:rsidRPr="00F35584">
        <w:tab/>
        <w:t>sp-ZP-CSI-RS-ResourceSetsToReleaseList</w:t>
      </w:r>
      <w:r w:rsidRPr="00F35584">
        <w:tab/>
      </w:r>
      <w:r w:rsidRPr="00F35584">
        <w:rPr>
          <w:color w:val="993366"/>
        </w:rPr>
        <w:t>SEQUENCE</w:t>
      </w:r>
      <w:r w:rsidRPr="00F35584">
        <w:t xml:space="preserve"> (</w:t>
      </w:r>
      <w:r w:rsidRPr="00F35584">
        <w:rPr>
          <w:color w:val="993366"/>
        </w:rPr>
        <w:t>SIZE</w:t>
      </w:r>
      <w:r w:rsidRPr="00F35584">
        <w:t xml:space="preserve"> (1..maxNrofZP-CSI-RS-Sets))</w:t>
      </w:r>
      <w:r w:rsidRPr="00F35584">
        <w:rPr>
          <w:color w:val="993366"/>
        </w:rPr>
        <w:t xml:space="preserve"> OF</w:t>
      </w:r>
      <w:r w:rsidRPr="00F35584">
        <w:t xml:space="preserve"> ZP-CSI-RS-ResourceSetId</w:t>
      </w:r>
      <w:r w:rsidRPr="00F35584">
        <w:tab/>
      </w:r>
      <w:r w:rsidRPr="00F35584">
        <w:rPr>
          <w:color w:val="993366"/>
        </w:rPr>
        <w:t>OPTIONAL</w:t>
      </w:r>
      <w:r w:rsidRPr="00F35584">
        <w:t>,</w:t>
      </w:r>
      <w:r w:rsidRPr="00F35584">
        <w:tab/>
      </w:r>
      <w:r w:rsidRPr="00F35584">
        <w:rPr>
          <w:color w:val="808080"/>
        </w:rPr>
        <w:t>-- Need N</w:t>
      </w:r>
    </w:p>
    <w:p w14:paraId="13B04083" w14:textId="77777777" w:rsidR="009879A9" w:rsidRPr="00F35584" w:rsidRDefault="009879A9" w:rsidP="009879A9">
      <w:pPr>
        <w:pStyle w:val="PL"/>
      </w:pPr>
    </w:p>
    <w:p w14:paraId="6BA7931D" w14:textId="77777777" w:rsidR="009879A9" w:rsidRPr="00F35584" w:rsidRDefault="009879A9" w:rsidP="009879A9">
      <w:pPr>
        <w:pStyle w:val="PL"/>
      </w:pPr>
      <w:r w:rsidRPr="00F35584">
        <w:tab/>
        <w:t>...</w:t>
      </w:r>
    </w:p>
    <w:p w14:paraId="16C3C237" w14:textId="77777777" w:rsidR="009879A9" w:rsidRPr="00F35584" w:rsidRDefault="009879A9" w:rsidP="009879A9">
      <w:pPr>
        <w:pStyle w:val="PL"/>
      </w:pPr>
      <w:r w:rsidRPr="00F35584">
        <w:t>}</w:t>
      </w:r>
    </w:p>
    <w:p w14:paraId="6EFE6310" w14:textId="77777777" w:rsidR="009879A9" w:rsidRPr="00F35584" w:rsidRDefault="009879A9" w:rsidP="009879A9">
      <w:pPr>
        <w:pStyle w:val="PL"/>
      </w:pPr>
    </w:p>
    <w:p w14:paraId="302B47A9" w14:textId="77777777" w:rsidR="009879A9" w:rsidRPr="00F35584" w:rsidRDefault="009879A9" w:rsidP="009879A9">
      <w:pPr>
        <w:pStyle w:val="PL"/>
      </w:pPr>
    </w:p>
    <w:p w14:paraId="0768F923" w14:textId="77777777" w:rsidR="009879A9" w:rsidRPr="00F35584" w:rsidRDefault="009879A9" w:rsidP="009879A9">
      <w:pPr>
        <w:pStyle w:val="PL"/>
      </w:pPr>
    </w:p>
    <w:p w14:paraId="612A65EA" w14:textId="77777777" w:rsidR="009879A9" w:rsidRPr="00F35584" w:rsidRDefault="009879A9" w:rsidP="009879A9">
      <w:pPr>
        <w:pStyle w:val="PL"/>
      </w:pPr>
    </w:p>
    <w:p w14:paraId="3294B6AC" w14:textId="77777777" w:rsidR="009879A9" w:rsidRPr="00F35584" w:rsidRDefault="009879A9" w:rsidP="009879A9">
      <w:pPr>
        <w:pStyle w:val="PL"/>
        <w:rPr>
          <w:color w:val="808080"/>
        </w:rPr>
      </w:pPr>
      <w:r w:rsidRPr="00F35584">
        <w:rPr>
          <w:color w:val="808080"/>
        </w:rPr>
        <w:t>-- TAG-PDSCH-CONFIG-STOP</w:t>
      </w:r>
    </w:p>
    <w:p w14:paraId="0E30B735" w14:textId="77777777" w:rsidR="009879A9" w:rsidRPr="00F35584" w:rsidRDefault="009879A9" w:rsidP="009879A9">
      <w:pPr>
        <w:pStyle w:val="PL"/>
        <w:rPr>
          <w:color w:val="808080"/>
        </w:rPr>
      </w:pPr>
      <w:r w:rsidRPr="00F35584">
        <w:rPr>
          <w:color w:val="808080"/>
        </w:rPr>
        <w:t>-- ASN1STOP</w:t>
      </w:r>
    </w:p>
    <w:p w14:paraId="7DF1341B" w14:textId="77777777" w:rsidR="009879A9" w:rsidRPr="00F35584" w:rsidRDefault="009879A9" w:rsidP="009879A9"/>
    <w:p w14:paraId="2968F76E" w14:textId="77777777" w:rsidR="009879A9" w:rsidRPr="00F35584" w:rsidRDefault="009879A9" w:rsidP="009879A9">
      <w:pPr>
        <w:pStyle w:val="Heading4"/>
      </w:pPr>
      <w:bookmarkStart w:id="671" w:name="_Toc510018644"/>
      <w:r w:rsidRPr="00F35584">
        <w:t>–</w:t>
      </w:r>
      <w:r w:rsidRPr="00F35584">
        <w:tab/>
      </w:r>
      <w:r w:rsidRPr="00F35584">
        <w:rPr>
          <w:i/>
        </w:rPr>
        <w:t>PDSCH-ConfigCommon</w:t>
      </w:r>
      <w:bookmarkEnd w:id="671"/>
    </w:p>
    <w:p w14:paraId="3AE9081C" w14:textId="77777777" w:rsidR="009879A9" w:rsidRPr="00F35584" w:rsidRDefault="009879A9" w:rsidP="009879A9">
      <w:r w:rsidRPr="00F35584">
        <w:t xml:space="preserve">The IE </w:t>
      </w:r>
      <w:r w:rsidRPr="00F35584">
        <w:rPr>
          <w:i/>
        </w:rPr>
        <w:t>PDSCH-ConfigCommon</w:t>
      </w:r>
      <w:r w:rsidRPr="00F35584">
        <w:t xml:space="preserve"> is used to configure FFS</w:t>
      </w:r>
    </w:p>
    <w:p w14:paraId="18E8E926" w14:textId="77777777" w:rsidR="009879A9" w:rsidRPr="00F35584" w:rsidRDefault="009879A9" w:rsidP="009879A9">
      <w:pPr>
        <w:pStyle w:val="TH"/>
        <w:rPr>
          <w:lang w:val="en-GB"/>
        </w:rPr>
      </w:pPr>
      <w:r w:rsidRPr="00F35584">
        <w:rPr>
          <w:i/>
          <w:lang w:val="en-GB"/>
        </w:rPr>
        <w:t>PDSCH-ConfigCommon</w:t>
      </w:r>
      <w:r w:rsidRPr="00F35584">
        <w:rPr>
          <w:lang w:val="en-GB"/>
        </w:rPr>
        <w:t xml:space="preserve"> information element</w:t>
      </w:r>
    </w:p>
    <w:p w14:paraId="3A451B84" w14:textId="77777777" w:rsidR="009879A9" w:rsidRPr="00F35584" w:rsidRDefault="009879A9" w:rsidP="009879A9">
      <w:pPr>
        <w:pStyle w:val="PL"/>
        <w:rPr>
          <w:color w:val="808080"/>
        </w:rPr>
      </w:pPr>
      <w:r w:rsidRPr="00F35584">
        <w:rPr>
          <w:color w:val="808080"/>
        </w:rPr>
        <w:t>-- ASN1START</w:t>
      </w:r>
    </w:p>
    <w:p w14:paraId="083D6016" w14:textId="77777777" w:rsidR="009879A9" w:rsidRPr="00F35584" w:rsidRDefault="009879A9" w:rsidP="009879A9">
      <w:pPr>
        <w:pStyle w:val="PL"/>
        <w:rPr>
          <w:color w:val="808080"/>
        </w:rPr>
      </w:pPr>
      <w:r w:rsidRPr="00F35584">
        <w:rPr>
          <w:color w:val="808080"/>
        </w:rPr>
        <w:t>-- TAG-PDSCH-CONFIGCOMMON-START</w:t>
      </w:r>
    </w:p>
    <w:p w14:paraId="359BEA42" w14:textId="77777777" w:rsidR="009879A9" w:rsidRPr="00F35584" w:rsidRDefault="009879A9" w:rsidP="009879A9">
      <w:pPr>
        <w:pStyle w:val="PL"/>
      </w:pPr>
    </w:p>
    <w:p w14:paraId="3976BDA5" w14:textId="77777777" w:rsidR="009879A9" w:rsidRPr="00F35584" w:rsidRDefault="009879A9" w:rsidP="009879A9">
      <w:pPr>
        <w:pStyle w:val="PL"/>
      </w:pPr>
      <w:r w:rsidRPr="00F35584">
        <w:t>PDSCH-ConfigCommon ::=</w:t>
      </w:r>
      <w:r w:rsidRPr="00F35584">
        <w:tab/>
      </w:r>
      <w:r w:rsidRPr="00F35584">
        <w:tab/>
      </w:r>
      <w:r w:rsidRPr="00F35584">
        <w:tab/>
      </w:r>
      <w:r w:rsidRPr="00F35584">
        <w:tab/>
      </w:r>
      <w:r w:rsidRPr="00F35584">
        <w:tab/>
      </w:r>
      <w:r w:rsidRPr="00F35584">
        <w:rPr>
          <w:color w:val="993366"/>
        </w:rPr>
        <w:t>SEQUENCE</w:t>
      </w:r>
      <w:r w:rsidRPr="00F35584">
        <w:t xml:space="preserve"> {</w:t>
      </w:r>
    </w:p>
    <w:p w14:paraId="1B562A5A" w14:textId="77777777" w:rsidR="009879A9" w:rsidRPr="00F35584" w:rsidRDefault="009879A9" w:rsidP="009879A9">
      <w:pPr>
        <w:pStyle w:val="PL"/>
      </w:pPr>
    </w:p>
    <w:p w14:paraId="53A37624" w14:textId="77777777" w:rsidR="009879A9" w:rsidRPr="00F35584" w:rsidRDefault="009879A9" w:rsidP="009879A9">
      <w:pPr>
        <w:pStyle w:val="PL"/>
        <w:rPr>
          <w:color w:val="808080"/>
        </w:rPr>
      </w:pPr>
      <w:r w:rsidRPr="00F35584">
        <w:tab/>
      </w:r>
      <w:r w:rsidRPr="00F35584">
        <w:rPr>
          <w:color w:val="808080"/>
        </w:rPr>
        <w:t xml:space="preserve">-- List of time-domain configurations for timing of DL assignment to DL data </w:t>
      </w:r>
    </w:p>
    <w:p w14:paraId="40F82CCD" w14:textId="77777777" w:rsidR="009879A9" w:rsidRPr="00F35584" w:rsidRDefault="009879A9" w:rsidP="009879A9">
      <w:pPr>
        <w:pStyle w:val="PL"/>
        <w:rPr>
          <w:color w:val="808080"/>
        </w:rPr>
      </w:pPr>
      <w:r w:rsidRPr="00F35584">
        <w:tab/>
        <w:t>pdsch-AllocationList</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(1..maxNrofDL-Allocations))</w:t>
      </w:r>
      <w:r w:rsidRPr="00F35584">
        <w:rPr>
          <w:color w:val="993366"/>
        </w:rPr>
        <w:t xml:space="preserve"> OF</w:t>
      </w:r>
      <w:r w:rsidRPr="00F35584">
        <w:t xml:space="preserve"> PDSCH-TimeDomainResourceAllocation</w:t>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0BDB99A1" w14:textId="77777777" w:rsidR="009879A9" w:rsidRPr="00F35584" w:rsidRDefault="009879A9" w:rsidP="009879A9">
      <w:pPr>
        <w:pStyle w:val="PL"/>
      </w:pPr>
    </w:p>
    <w:p w14:paraId="02A17136" w14:textId="77777777" w:rsidR="009879A9" w:rsidRPr="00F35584" w:rsidRDefault="009879A9" w:rsidP="009879A9">
      <w:pPr>
        <w:pStyle w:val="PL"/>
      </w:pPr>
      <w:r w:rsidRPr="00F35584">
        <w:tab/>
        <w:t>...</w:t>
      </w:r>
    </w:p>
    <w:p w14:paraId="0680CF2E" w14:textId="77777777" w:rsidR="009879A9" w:rsidRPr="00F35584" w:rsidRDefault="009879A9" w:rsidP="009879A9">
      <w:pPr>
        <w:pStyle w:val="PL"/>
      </w:pPr>
      <w:r w:rsidRPr="00F35584">
        <w:t>}</w:t>
      </w:r>
    </w:p>
    <w:p w14:paraId="1698D1C9" w14:textId="77777777" w:rsidR="009879A9" w:rsidRPr="00F35584" w:rsidRDefault="009879A9" w:rsidP="009879A9">
      <w:pPr>
        <w:pStyle w:val="PL"/>
      </w:pPr>
    </w:p>
    <w:p w14:paraId="7FB4CDB8" w14:textId="77777777" w:rsidR="009879A9" w:rsidRPr="00F35584" w:rsidRDefault="009879A9" w:rsidP="009879A9">
      <w:pPr>
        <w:pStyle w:val="PL"/>
        <w:rPr>
          <w:color w:val="808080"/>
        </w:rPr>
      </w:pPr>
      <w:r w:rsidRPr="00F35584">
        <w:rPr>
          <w:color w:val="808080"/>
        </w:rPr>
        <w:t>-- TAG-PDSCH-CONFIGCOMMON-STOP</w:t>
      </w:r>
    </w:p>
    <w:p w14:paraId="56450843" w14:textId="77777777" w:rsidR="009879A9" w:rsidRPr="00F35584" w:rsidRDefault="009879A9" w:rsidP="009879A9">
      <w:pPr>
        <w:pStyle w:val="PL"/>
        <w:rPr>
          <w:color w:val="808080"/>
        </w:rPr>
      </w:pPr>
      <w:r w:rsidRPr="00F35584">
        <w:rPr>
          <w:color w:val="808080"/>
        </w:rPr>
        <w:t>-- ASN1STOP</w:t>
      </w:r>
    </w:p>
    <w:p w14:paraId="315AD0AD" w14:textId="77777777" w:rsidR="009879A9" w:rsidRPr="00F35584" w:rsidRDefault="009879A9" w:rsidP="009879A9"/>
    <w:p w14:paraId="04044AA1" w14:textId="77777777" w:rsidR="009879A9" w:rsidRPr="00F35584" w:rsidRDefault="009879A9" w:rsidP="009879A9">
      <w:pPr>
        <w:pStyle w:val="Heading4"/>
      </w:pPr>
      <w:bookmarkStart w:id="672" w:name="_Toc510018645"/>
      <w:r w:rsidRPr="00F35584">
        <w:t>–</w:t>
      </w:r>
      <w:r w:rsidRPr="00F35584">
        <w:tab/>
      </w:r>
      <w:r w:rsidRPr="00F35584">
        <w:rPr>
          <w:i/>
        </w:rPr>
        <w:t>PDSCH-ServingCellConfig</w:t>
      </w:r>
      <w:bookmarkEnd w:id="672"/>
    </w:p>
    <w:p w14:paraId="33AFA46F" w14:textId="77777777" w:rsidR="009879A9" w:rsidRPr="00F35584" w:rsidRDefault="009879A9" w:rsidP="009879A9">
      <w:r w:rsidRPr="00F35584">
        <w:t xml:space="preserve">The IE </w:t>
      </w:r>
      <w:r w:rsidRPr="00F35584">
        <w:rPr>
          <w:i/>
        </w:rPr>
        <w:t>PDSCH-ServingCellConfig</w:t>
      </w:r>
      <w:r w:rsidRPr="00F35584">
        <w:t xml:space="preserve"> is used to configure UE specific PDSCH parameters that are common across the UE's BWPs of one serving cell. </w:t>
      </w:r>
    </w:p>
    <w:p w14:paraId="7443F4A9" w14:textId="77777777" w:rsidR="009879A9" w:rsidRPr="00F35584" w:rsidRDefault="009879A9" w:rsidP="009879A9">
      <w:pPr>
        <w:pStyle w:val="TH"/>
        <w:rPr>
          <w:lang w:val="en-GB"/>
        </w:rPr>
      </w:pPr>
      <w:r w:rsidRPr="00F35584">
        <w:rPr>
          <w:i/>
          <w:lang w:val="en-GB"/>
        </w:rPr>
        <w:t>PDSCH-ServingCellConfig</w:t>
      </w:r>
      <w:r w:rsidRPr="00F35584">
        <w:rPr>
          <w:lang w:val="en-GB"/>
        </w:rPr>
        <w:t xml:space="preserve"> information element</w:t>
      </w:r>
    </w:p>
    <w:p w14:paraId="6E0DFC64" w14:textId="77777777" w:rsidR="009879A9" w:rsidRPr="00F35584" w:rsidRDefault="009879A9" w:rsidP="009879A9">
      <w:pPr>
        <w:pStyle w:val="PL"/>
        <w:rPr>
          <w:color w:val="808080"/>
        </w:rPr>
      </w:pPr>
      <w:r w:rsidRPr="00F35584">
        <w:rPr>
          <w:color w:val="808080"/>
        </w:rPr>
        <w:t>-- ASN1START</w:t>
      </w:r>
    </w:p>
    <w:p w14:paraId="2998720E" w14:textId="77777777" w:rsidR="009879A9" w:rsidRPr="00F35584" w:rsidRDefault="009879A9" w:rsidP="009879A9">
      <w:pPr>
        <w:pStyle w:val="PL"/>
        <w:rPr>
          <w:color w:val="808080"/>
        </w:rPr>
      </w:pPr>
      <w:r w:rsidRPr="00F35584">
        <w:rPr>
          <w:color w:val="808080"/>
        </w:rPr>
        <w:t>-- TAG-PDSCH-SERVINGCELLCONFIG-START</w:t>
      </w:r>
    </w:p>
    <w:p w14:paraId="585C41F3" w14:textId="77777777" w:rsidR="009879A9" w:rsidRPr="00F35584" w:rsidRDefault="009879A9" w:rsidP="009879A9">
      <w:pPr>
        <w:pStyle w:val="PL"/>
      </w:pPr>
    </w:p>
    <w:p w14:paraId="665AF053" w14:textId="77777777" w:rsidR="009879A9" w:rsidRPr="00F35584" w:rsidRDefault="009879A9" w:rsidP="009879A9">
      <w:pPr>
        <w:pStyle w:val="PL"/>
      </w:pPr>
      <w:r w:rsidRPr="00F35584">
        <w:t xml:space="preserve">PDSCH-ServingCellConfig ::= </w:t>
      </w:r>
      <w:r w:rsidRPr="00F35584">
        <w:tab/>
      </w:r>
      <w:r w:rsidRPr="00F35584">
        <w:tab/>
      </w:r>
      <w:r w:rsidRPr="00F35584">
        <w:tab/>
      </w:r>
      <w:r w:rsidRPr="00F35584">
        <w:rPr>
          <w:color w:val="993366"/>
        </w:rPr>
        <w:t>SEQUENCE</w:t>
      </w:r>
      <w:r w:rsidRPr="00F35584">
        <w:t xml:space="preserve"> {</w:t>
      </w:r>
    </w:p>
    <w:p w14:paraId="49C29351" w14:textId="77777777" w:rsidR="009879A9" w:rsidRPr="00F35584" w:rsidRDefault="009879A9" w:rsidP="009879A9">
      <w:pPr>
        <w:pStyle w:val="PL"/>
        <w:rPr>
          <w:color w:val="808080"/>
        </w:rPr>
      </w:pPr>
      <w:r w:rsidRPr="00F35584">
        <w:tab/>
      </w:r>
      <w:r w:rsidRPr="00F35584">
        <w:rPr>
          <w:color w:val="808080"/>
        </w:rPr>
        <w:t>-- Enables and configures code-block-group (CBG) based transmission (see 38.213, section 9.1.1)</w:t>
      </w:r>
    </w:p>
    <w:p w14:paraId="489A6B3C" w14:textId="77777777" w:rsidR="009879A9" w:rsidRPr="00F35584" w:rsidRDefault="009879A9" w:rsidP="009879A9">
      <w:pPr>
        <w:pStyle w:val="PL"/>
        <w:rPr>
          <w:color w:val="808080"/>
        </w:rPr>
      </w:pPr>
      <w:r w:rsidRPr="00F35584">
        <w:tab/>
        <w:t>codeBlockGroupTransmission</w:t>
      </w:r>
      <w:r w:rsidRPr="00F35584">
        <w:tab/>
      </w:r>
      <w:r w:rsidRPr="00F35584">
        <w:tab/>
      </w:r>
      <w:r w:rsidRPr="00F35584">
        <w:tab/>
      </w:r>
      <w:r w:rsidRPr="00F35584">
        <w:tab/>
        <w:t>SetupRelease { PDSCH-CodeBlockGroupTransmission }</w:t>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6710AA58" w14:textId="77777777" w:rsidR="009879A9" w:rsidRPr="00F35584" w:rsidRDefault="009879A9" w:rsidP="009879A9">
      <w:pPr>
        <w:pStyle w:val="PL"/>
        <w:rPr>
          <w:color w:val="808080"/>
        </w:rPr>
      </w:pPr>
      <w:r w:rsidRPr="00F35584">
        <w:tab/>
      </w:r>
      <w:r w:rsidRPr="00F35584">
        <w:rPr>
          <w:color w:val="808080"/>
        </w:rPr>
        <w:t>-- Accounts for overhead from CSI-RS, CORESET, etc. If the field is absent, the UE applies value xOh0.</w:t>
      </w:r>
    </w:p>
    <w:p w14:paraId="0563F21A" w14:textId="77777777" w:rsidR="009879A9" w:rsidRPr="00F35584" w:rsidRDefault="009879A9" w:rsidP="009879A9">
      <w:pPr>
        <w:pStyle w:val="PL"/>
        <w:rPr>
          <w:color w:val="808080"/>
        </w:rPr>
      </w:pPr>
      <w:r w:rsidRPr="00F35584">
        <w:tab/>
      </w:r>
      <w:r w:rsidRPr="00F35584">
        <w:rPr>
          <w:color w:val="808080"/>
        </w:rPr>
        <w:t>-- Corresponds to L1 parameter 'Xoh-PDSCH' (see 38.214, section 5.1.3.2)</w:t>
      </w:r>
    </w:p>
    <w:p w14:paraId="664B73C9" w14:textId="77777777" w:rsidR="009879A9" w:rsidRPr="00F35584" w:rsidRDefault="009879A9" w:rsidP="009879A9">
      <w:pPr>
        <w:pStyle w:val="PL"/>
        <w:rPr>
          <w:color w:val="808080"/>
        </w:rPr>
      </w:pPr>
      <w:r w:rsidRPr="00F35584">
        <w:tab/>
        <w:t>xOverhead</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 xOh6, xOh12, xOh18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14:paraId="77A5C387" w14:textId="77777777" w:rsidR="009879A9" w:rsidRPr="00F35584" w:rsidRDefault="009879A9" w:rsidP="009879A9">
      <w:pPr>
        <w:pStyle w:val="PL"/>
        <w:rPr>
          <w:color w:val="808080"/>
        </w:rPr>
      </w:pPr>
      <w:r w:rsidRPr="00F35584">
        <w:tab/>
      </w:r>
      <w:r w:rsidRPr="00F35584">
        <w:rPr>
          <w:color w:val="808080"/>
        </w:rPr>
        <w:t xml:space="preserve">-- The number of HARQ processes to be used on the PDSCH of a serving cell. n2 corresponds to 2 HARQ processes, n4 to 4 HARQ processes </w:t>
      </w:r>
    </w:p>
    <w:p w14:paraId="2D4B0642" w14:textId="77777777" w:rsidR="009879A9" w:rsidRPr="00F35584" w:rsidRDefault="009879A9" w:rsidP="009879A9">
      <w:pPr>
        <w:pStyle w:val="PL"/>
        <w:rPr>
          <w:color w:val="808080"/>
        </w:rPr>
      </w:pPr>
      <w:r w:rsidRPr="00F35584">
        <w:tab/>
      </w:r>
      <w:r w:rsidRPr="00F35584">
        <w:rPr>
          <w:color w:val="808080"/>
        </w:rPr>
        <w:t xml:space="preserve">-- and so on. If the field is absent, the UE uses 8 HARQ processes. </w:t>
      </w:r>
    </w:p>
    <w:p w14:paraId="323BE154" w14:textId="77777777" w:rsidR="009879A9" w:rsidRPr="00F35584" w:rsidRDefault="009879A9" w:rsidP="009879A9">
      <w:pPr>
        <w:pStyle w:val="PL"/>
        <w:rPr>
          <w:color w:val="808080"/>
        </w:rPr>
      </w:pPr>
      <w:r w:rsidRPr="00F35584">
        <w:tab/>
      </w:r>
      <w:r w:rsidRPr="00F35584">
        <w:rPr>
          <w:color w:val="808080"/>
        </w:rPr>
        <w:t xml:space="preserve">-- Corresponds to L1 parameter 'number-HARQ-process-PDSCH' (see 38.214, section REF) </w:t>
      </w:r>
    </w:p>
    <w:p w14:paraId="3E4014B4" w14:textId="77777777" w:rsidR="009879A9" w:rsidRPr="00F35584" w:rsidRDefault="009879A9" w:rsidP="009879A9">
      <w:pPr>
        <w:pStyle w:val="PL"/>
        <w:rPr>
          <w:color w:val="808080"/>
        </w:rPr>
      </w:pPr>
      <w:r w:rsidRPr="00F35584">
        <w:tab/>
        <w:t>nrofHARQ-ProcessesForPDSCH</w:t>
      </w:r>
      <w:r w:rsidRPr="00F35584">
        <w:tab/>
      </w:r>
      <w:r w:rsidRPr="00F35584">
        <w:tab/>
      </w:r>
      <w:r w:rsidRPr="00F35584">
        <w:tab/>
      </w:r>
      <w:r w:rsidRPr="00F35584">
        <w:tab/>
      </w:r>
      <w:r w:rsidRPr="00F35584">
        <w:rPr>
          <w:color w:val="993366"/>
        </w:rPr>
        <w:t>ENUMERATED</w:t>
      </w:r>
      <w:r w:rsidRPr="00F35584">
        <w:t xml:space="preserve"> {n2, n4, n6, n10, n12, n16}</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14:paraId="3B671847" w14:textId="77777777" w:rsidR="009879A9" w:rsidRPr="00F35584" w:rsidRDefault="009879A9" w:rsidP="009879A9">
      <w:pPr>
        <w:pStyle w:val="PL"/>
        <w:rPr>
          <w:color w:val="808080"/>
        </w:rPr>
      </w:pPr>
      <w:r w:rsidRPr="00F35584">
        <w:tab/>
      </w:r>
      <w:r w:rsidRPr="00F35584">
        <w:rPr>
          <w:color w:val="808080"/>
        </w:rPr>
        <w:t xml:space="preserve">-- The ID of the serving cell (of the same cell group) to use for PUCCH. </w:t>
      </w:r>
    </w:p>
    <w:p w14:paraId="7D1B424B" w14:textId="77777777" w:rsidR="009879A9" w:rsidRPr="00F35584" w:rsidRDefault="009879A9" w:rsidP="009879A9">
      <w:pPr>
        <w:pStyle w:val="PL"/>
        <w:rPr>
          <w:color w:val="808080"/>
        </w:rPr>
      </w:pPr>
      <w:r w:rsidRPr="00F35584">
        <w:tab/>
      </w:r>
      <w:r w:rsidRPr="00F35584">
        <w:rPr>
          <w:color w:val="808080"/>
        </w:rPr>
        <w:t xml:space="preserve">-- If the field is absent, the UE sends the HARQ feedback on the PUCCH of the SpCell of this cell group. </w:t>
      </w:r>
    </w:p>
    <w:p w14:paraId="19CB23AC" w14:textId="77777777" w:rsidR="009879A9" w:rsidRPr="00F35584" w:rsidRDefault="009879A9" w:rsidP="009879A9">
      <w:pPr>
        <w:pStyle w:val="PL"/>
        <w:rPr>
          <w:color w:val="808080"/>
        </w:rPr>
      </w:pPr>
      <w:r w:rsidRPr="00F35584">
        <w:tab/>
        <w:t>pucch-Cell</w:t>
      </w:r>
      <w:r w:rsidRPr="00F35584">
        <w:tab/>
      </w:r>
      <w:r w:rsidRPr="00F35584">
        <w:tab/>
      </w:r>
      <w:r w:rsidRPr="00F35584">
        <w:tab/>
      </w:r>
      <w:r w:rsidRPr="00F35584">
        <w:tab/>
      </w:r>
      <w:r w:rsidRPr="00F35584">
        <w:tab/>
      </w:r>
      <w:r w:rsidRPr="00F35584">
        <w:tab/>
      </w:r>
      <w:r w:rsidRPr="00F35584">
        <w:tab/>
      </w:r>
      <w:r w:rsidRPr="00F35584">
        <w:tab/>
        <w:t>ServCellIndex</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t>,</w:t>
      </w:r>
      <w:r w:rsidRPr="00F35584">
        <w:tab/>
      </w:r>
      <w:r w:rsidRPr="00F35584">
        <w:rPr>
          <w:color w:val="808080"/>
        </w:rPr>
        <w:t>-- Cond SCellAddOnly</w:t>
      </w:r>
    </w:p>
    <w:p w14:paraId="21242AAB" w14:textId="77777777" w:rsidR="009879A9" w:rsidRPr="00F35584" w:rsidRDefault="009879A9" w:rsidP="009879A9">
      <w:pPr>
        <w:pStyle w:val="PL"/>
      </w:pPr>
      <w:r w:rsidRPr="00F35584">
        <w:tab/>
        <w:t>...</w:t>
      </w:r>
    </w:p>
    <w:p w14:paraId="0385A9E8" w14:textId="77777777" w:rsidR="009879A9" w:rsidRPr="00F35584" w:rsidRDefault="009879A9" w:rsidP="009879A9">
      <w:pPr>
        <w:pStyle w:val="PL"/>
      </w:pPr>
      <w:r w:rsidRPr="00F35584">
        <w:t>}</w:t>
      </w:r>
    </w:p>
    <w:p w14:paraId="39D3DD35" w14:textId="77777777" w:rsidR="009879A9" w:rsidRPr="00F35584" w:rsidRDefault="009879A9" w:rsidP="009879A9">
      <w:pPr>
        <w:pStyle w:val="PL"/>
      </w:pPr>
    </w:p>
    <w:p w14:paraId="0FDA0F60" w14:textId="77777777" w:rsidR="009879A9" w:rsidRPr="00F35584" w:rsidRDefault="009879A9" w:rsidP="009879A9">
      <w:pPr>
        <w:pStyle w:val="PL"/>
      </w:pPr>
      <w:bookmarkStart w:id="673" w:name="_Hlk508823846"/>
      <w:r w:rsidRPr="00F35584">
        <w:t>PDSCH-CodeBlockGroupTransmission ::=</w:t>
      </w:r>
      <w:r w:rsidRPr="00F35584">
        <w:tab/>
      </w:r>
      <w:r w:rsidRPr="00F35584">
        <w:tab/>
      </w:r>
      <w:r w:rsidRPr="00F35584">
        <w:rPr>
          <w:color w:val="993366"/>
        </w:rPr>
        <w:t>SEQUENCE</w:t>
      </w:r>
      <w:r w:rsidRPr="00F35584">
        <w:t xml:space="preserve"> {</w:t>
      </w:r>
    </w:p>
    <w:bookmarkEnd w:id="673"/>
    <w:p w14:paraId="3B8C968A" w14:textId="77777777" w:rsidR="009879A9" w:rsidRPr="00F35584" w:rsidRDefault="009879A9" w:rsidP="009879A9">
      <w:pPr>
        <w:pStyle w:val="PL"/>
        <w:rPr>
          <w:color w:val="808080"/>
        </w:rPr>
      </w:pPr>
      <w:r w:rsidRPr="00F35584">
        <w:tab/>
      </w:r>
      <w:r w:rsidRPr="00F35584">
        <w:rPr>
          <w:color w:val="808080"/>
        </w:rPr>
        <w:t>-- Maximum number of code-block-groups (CBGs) per TB. In case of multiple CW the maximum CBG is 4 (see 38.213, section 9.1.1)</w:t>
      </w:r>
    </w:p>
    <w:p w14:paraId="1B77FC9C" w14:textId="77777777" w:rsidR="009879A9" w:rsidRPr="00F35584" w:rsidRDefault="009879A9" w:rsidP="009879A9">
      <w:pPr>
        <w:pStyle w:val="PL"/>
      </w:pPr>
      <w:r w:rsidRPr="00F35584">
        <w:tab/>
        <w:t>maxCodeBlockGroupsPerTransportBlock</w:t>
      </w:r>
      <w:r w:rsidRPr="00F35584">
        <w:tab/>
      </w:r>
      <w:r w:rsidRPr="00F35584">
        <w:tab/>
      </w:r>
      <w:r w:rsidRPr="00F35584">
        <w:rPr>
          <w:color w:val="993366"/>
        </w:rPr>
        <w:t>ENUMERATED</w:t>
      </w:r>
      <w:r w:rsidRPr="00F35584">
        <w:t xml:space="preserve"> {n2, n4, n6, n8},</w:t>
      </w:r>
    </w:p>
    <w:p w14:paraId="6522A34B" w14:textId="77777777" w:rsidR="009879A9" w:rsidRPr="00F35584" w:rsidRDefault="009879A9" w:rsidP="009879A9">
      <w:pPr>
        <w:pStyle w:val="PL"/>
        <w:rPr>
          <w:color w:val="808080"/>
        </w:rPr>
      </w:pPr>
      <w:r w:rsidRPr="00F35584">
        <w:tab/>
      </w:r>
      <w:r w:rsidRPr="00F35584">
        <w:rPr>
          <w:color w:val="808080"/>
        </w:rPr>
        <w:t>-- Indicates whether CBGFI for CBG based (re)transmission in DL is enabled (true). (see 38.212, section 7.3.1.2.2)</w:t>
      </w:r>
    </w:p>
    <w:p w14:paraId="7CDF5E0B" w14:textId="77777777" w:rsidR="009879A9" w:rsidRPr="00F35584" w:rsidRDefault="009879A9" w:rsidP="009879A9">
      <w:pPr>
        <w:pStyle w:val="PL"/>
      </w:pPr>
      <w:r w:rsidRPr="00F35584">
        <w:tab/>
        <w:t>codeBlockGroupFlushIndicator</w:t>
      </w:r>
      <w:r w:rsidRPr="00F35584">
        <w:tab/>
      </w:r>
      <w:r w:rsidRPr="00F35584">
        <w:tab/>
      </w:r>
      <w:r w:rsidRPr="00F35584">
        <w:tab/>
      </w:r>
      <w:r w:rsidRPr="00F35584">
        <w:rPr>
          <w:color w:val="993366"/>
        </w:rPr>
        <w:t>BOOLEAN</w:t>
      </w:r>
      <w:r w:rsidRPr="00F35584">
        <w:t>,</w:t>
      </w:r>
    </w:p>
    <w:p w14:paraId="2027B81F" w14:textId="77777777" w:rsidR="009879A9" w:rsidRPr="00F35584" w:rsidRDefault="009879A9" w:rsidP="009879A9">
      <w:pPr>
        <w:pStyle w:val="PL"/>
      </w:pPr>
      <w:r w:rsidRPr="00F35584">
        <w:tab/>
        <w:t>...</w:t>
      </w:r>
    </w:p>
    <w:p w14:paraId="2ECF34EF" w14:textId="77777777" w:rsidR="009879A9" w:rsidRPr="00F35584" w:rsidRDefault="009879A9" w:rsidP="009879A9">
      <w:pPr>
        <w:pStyle w:val="PL"/>
      </w:pPr>
      <w:r w:rsidRPr="00F35584">
        <w:t>}</w:t>
      </w:r>
    </w:p>
    <w:p w14:paraId="5E2E8D17" w14:textId="77777777" w:rsidR="009879A9" w:rsidRPr="00F35584" w:rsidRDefault="009879A9" w:rsidP="009879A9">
      <w:pPr>
        <w:pStyle w:val="PL"/>
      </w:pPr>
    </w:p>
    <w:p w14:paraId="3AE78425" w14:textId="77777777" w:rsidR="009879A9" w:rsidRPr="00F35584" w:rsidRDefault="009879A9" w:rsidP="009879A9">
      <w:pPr>
        <w:pStyle w:val="PL"/>
        <w:rPr>
          <w:color w:val="808080"/>
        </w:rPr>
      </w:pPr>
      <w:r w:rsidRPr="00F35584">
        <w:rPr>
          <w:color w:val="808080"/>
        </w:rPr>
        <w:t>-- TAG-PDSCH-SERVINGCELLCONFIG-STOP</w:t>
      </w:r>
    </w:p>
    <w:p w14:paraId="5EC562A5" w14:textId="77777777" w:rsidR="009879A9" w:rsidRPr="00F35584" w:rsidRDefault="009879A9" w:rsidP="009879A9">
      <w:pPr>
        <w:pStyle w:val="PL"/>
        <w:rPr>
          <w:color w:val="808080"/>
        </w:rPr>
      </w:pPr>
      <w:r w:rsidRPr="00F35584">
        <w:rPr>
          <w:color w:val="808080"/>
        </w:rPr>
        <w:t>-- ASN1STOP</w:t>
      </w:r>
    </w:p>
    <w:p w14:paraId="556640A9" w14:textId="77777777" w:rsidR="009879A9" w:rsidRPr="00F35584" w:rsidRDefault="009879A9" w:rsidP="009879A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879A9" w:rsidRPr="00F35584" w14:paraId="2FE7539B" w14:textId="77777777" w:rsidTr="00911AE2">
        <w:tc>
          <w:tcPr>
            <w:tcW w:w="2834" w:type="dxa"/>
          </w:tcPr>
          <w:p w14:paraId="4ECB82BD" w14:textId="77777777" w:rsidR="009879A9" w:rsidRPr="00F35584" w:rsidRDefault="009879A9" w:rsidP="00911AE2">
            <w:pPr>
              <w:pStyle w:val="TAH"/>
              <w:rPr>
                <w:lang w:val="en-GB"/>
              </w:rPr>
            </w:pPr>
            <w:r w:rsidRPr="00F35584">
              <w:rPr>
                <w:lang w:val="en-GB"/>
              </w:rPr>
              <w:t>Conditional Presence</w:t>
            </w:r>
          </w:p>
        </w:tc>
        <w:tc>
          <w:tcPr>
            <w:tcW w:w="7141" w:type="dxa"/>
          </w:tcPr>
          <w:p w14:paraId="70636359" w14:textId="77777777" w:rsidR="009879A9" w:rsidRPr="00F35584" w:rsidRDefault="009879A9" w:rsidP="00911AE2">
            <w:pPr>
              <w:pStyle w:val="TAH"/>
              <w:rPr>
                <w:lang w:val="en-GB"/>
              </w:rPr>
            </w:pPr>
            <w:r w:rsidRPr="00F35584">
              <w:rPr>
                <w:lang w:val="en-GB"/>
              </w:rPr>
              <w:t>Explanation</w:t>
            </w:r>
          </w:p>
        </w:tc>
      </w:tr>
      <w:tr w:rsidR="009879A9" w:rsidRPr="00F35584" w14:paraId="595527B3" w14:textId="77777777" w:rsidTr="00911AE2">
        <w:tc>
          <w:tcPr>
            <w:tcW w:w="2834" w:type="dxa"/>
          </w:tcPr>
          <w:p w14:paraId="587F27F7" w14:textId="77777777" w:rsidR="009879A9" w:rsidRPr="00F35584" w:rsidRDefault="009879A9" w:rsidP="00911AE2">
            <w:pPr>
              <w:pStyle w:val="TAL"/>
              <w:rPr>
                <w:i/>
                <w:lang w:val="en-GB"/>
              </w:rPr>
            </w:pPr>
            <w:r w:rsidRPr="00F35584">
              <w:rPr>
                <w:i/>
                <w:lang w:val="en-GB"/>
              </w:rPr>
              <w:t>SCellAddOnly</w:t>
            </w:r>
          </w:p>
        </w:tc>
        <w:tc>
          <w:tcPr>
            <w:tcW w:w="7141" w:type="dxa"/>
          </w:tcPr>
          <w:p w14:paraId="212D1396" w14:textId="77777777" w:rsidR="009879A9" w:rsidRPr="00F35584" w:rsidRDefault="009879A9" w:rsidP="00911AE2">
            <w:pPr>
              <w:pStyle w:val="TAL"/>
              <w:rPr>
                <w:lang w:val="en-GB"/>
              </w:rPr>
            </w:pPr>
            <w:r w:rsidRPr="00F35584">
              <w:rPr>
                <w:lang w:val="en-GB"/>
              </w:rPr>
              <w:t>It is optionally present, Need M, for SCells when adding a new SCell. The field is absent when reconfiguring SCells. The field is also absent for the SpCells.</w:t>
            </w:r>
          </w:p>
        </w:tc>
      </w:tr>
    </w:tbl>
    <w:p w14:paraId="32E0DF6F" w14:textId="77777777" w:rsidR="009879A9" w:rsidRPr="00F35584" w:rsidRDefault="009879A9" w:rsidP="009879A9">
      <w:bookmarkStart w:id="674" w:name="_Hlk508012601"/>
    </w:p>
    <w:p w14:paraId="77E88441" w14:textId="77777777" w:rsidR="009879A9" w:rsidRPr="00F35584" w:rsidRDefault="009879A9" w:rsidP="009879A9">
      <w:pPr>
        <w:pStyle w:val="Heading4"/>
      </w:pPr>
      <w:bookmarkStart w:id="675" w:name="_Toc510018646"/>
      <w:r w:rsidRPr="00F35584">
        <w:t>–</w:t>
      </w:r>
      <w:r w:rsidRPr="00F35584">
        <w:tab/>
      </w:r>
      <w:r w:rsidRPr="00F35584">
        <w:rPr>
          <w:i/>
        </w:rPr>
        <w:t>PDSCH-TimeDomainResourceAllocation</w:t>
      </w:r>
      <w:bookmarkEnd w:id="675"/>
    </w:p>
    <w:p w14:paraId="2E26B723" w14:textId="77777777" w:rsidR="009879A9" w:rsidRPr="00F35584" w:rsidRDefault="009879A9" w:rsidP="009879A9">
      <w:r w:rsidRPr="00F35584">
        <w:t xml:space="preserve">The IE </w:t>
      </w:r>
      <w:r w:rsidRPr="00F35584">
        <w:rPr>
          <w:i/>
        </w:rPr>
        <w:t>PDSCH-TimeDomainResourceAllocation</w:t>
      </w:r>
      <w:r w:rsidRPr="00F35584">
        <w:t xml:space="preserve"> is used to configure a time domain relation between PDCCH and PDSCH.</w:t>
      </w:r>
    </w:p>
    <w:p w14:paraId="1E4C8791" w14:textId="77777777" w:rsidR="009879A9" w:rsidRPr="00F35584" w:rsidRDefault="009879A9" w:rsidP="009879A9">
      <w:pPr>
        <w:pStyle w:val="TH"/>
        <w:rPr>
          <w:lang w:val="en-GB"/>
        </w:rPr>
      </w:pPr>
      <w:r w:rsidRPr="00F35584">
        <w:rPr>
          <w:i/>
          <w:lang w:val="en-GB"/>
        </w:rPr>
        <w:t>PDSCH-TimeDomainResourceAllocation</w:t>
      </w:r>
      <w:r w:rsidRPr="00F35584">
        <w:rPr>
          <w:lang w:val="en-GB"/>
        </w:rPr>
        <w:t xml:space="preserve"> information element</w:t>
      </w:r>
    </w:p>
    <w:p w14:paraId="78F994F2" w14:textId="77777777" w:rsidR="009879A9" w:rsidRPr="00F35584" w:rsidRDefault="009879A9" w:rsidP="009879A9">
      <w:pPr>
        <w:pStyle w:val="PL"/>
        <w:rPr>
          <w:color w:val="808080"/>
        </w:rPr>
      </w:pPr>
      <w:r w:rsidRPr="00F35584">
        <w:rPr>
          <w:color w:val="808080"/>
        </w:rPr>
        <w:t>-- ASN1START</w:t>
      </w:r>
    </w:p>
    <w:p w14:paraId="19D40EDD" w14:textId="77777777" w:rsidR="009879A9" w:rsidRPr="00F35584" w:rsidRDefault="009879A9" w:rsidP="009879A9">
      <w:pPr>
        <w:pStyle w:val="PL"/>
        <w:rPr>
          <w:color w:val="808080"/>
        </w:rPr>
      </w:pPr>
      <w:r w:rsidRPr="00F35584">
        <w:rPr>
          <w:color w:val="808080"/>
        </w:rPr>
        <w:t>-- TAG-PDSCH-TIMEDOMAINRESOURCEALLOCATION-START</w:t>
      </w:r>
    </w:p>
    <w:p w14:paraId="774AED01" w14:textId="77777777" w:rsidR="009879A9" w:rsidRPr="00F35584" w:rsidRDefault="009879A9" w:rsidP="009879A9">
      <w:pPr>
        <w:pStyle w:val="PL"/>
      </w:pPr>
    </w:p>
    <w:p w14:paraId="10732C76" w14:textId="77777777" w:rsidR="009879A9" w:rsidRPr="00F35584" w:rsidRDefault="009879A9" w:rsidP="009879A9">
      <w:pPr>
        <w:pStyle w:val="PL"/>
      </w:pPr>
      <w:r w:rsidRPr="00F35584">
        <w:t xml:space="preserve">PDSCH-TimeDomainResourceAllocation ::= </w:t>
      </w:r>
      <w:r w:rsidRPr="00F35584">
        <w:tab/>
      </w:r>
      <w:r w:rsidRPr="00F35584">
        <w:tab/>
      </w:r>
      <w:r w:rsidRPr="00F35584">
        <w:rPr>
          <w:color w:val="993366"/>
        </w:rPr>
        <w:t>SEQUENCE</w:t>
      </w:r>
      <w:r w:rsidRPr="00F35584">
        <w:t xml:space="preserve"> {</w:t>
      </w:r>
    </w:p>
    <w:p w14:paraId="2D7D7054" w14:textId="77777777" w:rsidR="009879A9" w:rsidRPr="00F35584" w:rsidRDefault="009879A9" w:rsidP="009879A9">
      <w:pPr>
        <w:pStyle w:val="PL"/>
        <w:rPr>
          <w:color w:val="808080"/>
        </w:rPr>
      </w:pPr>
      <w:r w:rsidRPr="00F35584">
        <w:tab/>
      </w:r>
      <w:r w:rsidRPr="00F35584">
        <w:rPr>
          <w:color w:val="808080"/>
        </w:rPr>
        <w:t>-- Corresponds to L1 parameter 'K0' (see 38.214, section FFS_Section)</w:t>
      </w:r>
    </w:p>
    <w:p w14:paraId="404B089A" w14:textId="77777777" w:rsidR="009879A9" w:rsidRPr="00F35584" w:rsidRDefault="009879A9" w:rsidP="009879A9">
      <w:pPr>
        <w:pStyle w:val="PL"/>
        <w:rPr>
          <w:color w:val="808080"/>
        </w:rPr>
      </w:pPr>
      <w:r w:rsidRPr="00F35584">
        <w:tab/>
      </w:r>
      <w:r w:rsidRPr="00F35584">
        <w:rPr>
          <w:color w:val="808080"/>
        </w:rPr>
        <w:t>-- When the field is absent the UE applies the value 0</w:t>
      </w:r>
    </w:p>
    <w:p w14:paraId="1995DDBB" w14:textId="77777777" w:rsidR="009879A9" w:rsidRPr="00F35584" w:rsidRDefault="009879A9" w:rsidP="009879A9">
      <w:pPr>
        <w:pStyle w:val="PL"/>
        <w:rPr>
          <w:color w:val="808080"/>
        </w:rPr>
      </w:pPr>
      <w:r w:rsidRPr="00F35584">
        <w:tab/>
        <w:t>k0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(1..3)</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14:paraId="256803FC" w14:textId="77777777" w:rsidR="009879A9" w:rsidRPr="00F35584" w:rsidRDefault="009879A9" w:rsidP="009879A9">
      <w:pPr>
        <w:pStyle w:val="PL"/>
        <w:rPr>
          <w:color w:val="808080"/>
        </w:rPr>
      </w:pPr>
      <w:r w:rsidRPr="00F35584">
        <w:tab/>
      </w:r>
      <w:r w:rsidRPr="00F35584">
        <w:rPr>
          <w:color w:val="808080"/>
        </w:rPr>
        <w:t>-- PDSCH mapping type. Corresponds to L1 parameter 'Mapping-type' (see 38.214, section FFS_Section)</w:t>
      </w:r>
    </w:p>
    <w:p w14:paraId="226DA51A" w14:textId="77777777" w:rsidR="009879A9" w:rsidRPr="00F35584" w:rsidRDefault="009879A9" w:rsidP="009879A9">
      <w:pPr>
        <w:pStyle w:val="PL"/>
      </w:pPr>
      <w:r w:rsidRPr="00F35584">
        <w:tab/>
        <w:t>mappingType</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{typeA, typeB},</w:t>
      </w:r>
    </w:p>
    <w:p w14:paraId="6363A604" w14:textId="77777777" w:rsidR="009879A9" w:rsidRPr="00F35584" w:rsidRDefault="009879A9" w:rsidP="009879A9">
      <w:pPr>
        <w:pStyle w:val="PL"/>
        <w:rPr>
          <w:color w:val="808080"/>
        </w:rPr>
      </w:pPr>
      <w:r w:rsidRPr="00F35584">
        <w:tab/>
      </w:r>
      <w:r w:rsidRPr="00F35584">
        <w:rPr>
          <w:color w:val="808080"/>
        </w:rPr>
        <w:t>-- An index into a table/equation in RAN1 specs capturing valid combinations of start symbol and length (jointly encoded)</w:t>
      </w:r>
    </w:p>
    <w:p w14:paraId="00E4E3EA" w14:textId="77777777" w:rsidR="009879A9" w:rsidRPr="00F35584" w:rsidRDefault="009879A9" w:rsidP="009879A9">
      <w:pPr>
        <w:pStyle w:val="PL"/>
        <w:rPr>
          <w:color w:val="808080"/>
        </w:rPr>
      </w:pPr>
      <w:r w:rsidRPr="00F35584">
        <w:tab/>
      </w:r>
      <w:r w:rsidRPr="00F35584">
        <w:rPr>
          <w:color w:val="808080"/>
        </w:rPr>
        <w:t>-- Corresponds to L1 parameter 'Index-start-len' (see 38.214, section FFS_Section)</w:t>
      </w:r>
    </w:p>
    <w:p w14:paraId="6808302B" w14:textId="77777777" w:rsidR="009879A9" w:rsidRPr="00F35584" w:rsidRDefault="009879A9" w:rsidP="009879A9">
      <w:pPr>
        <w:pStyle w:val="PL"/>
      </w:pPr>
      <w:r w:rsidRPr="00F35584">
        <w:tab/>
        <w:t>startSymbolAndLength</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(7))</w:t>
      </w:r>
    </w:p>
    <w:p w14:paraId="1D2CC940" w14:textId="77777777" w:rsidR="009879A9" w:rsidRPr="00F35584" w:rsidRDefault="009879A9" w:rsidP="009879A9">
      <w:pPr>
        <w:pStyle w:val="PL"/>
      </w:pPr>
      <w:r w:rsidRPr="00F35584">
        <w:t>}</w:t>
      </w:r>
    </w:p>
    <w:p w14:paraId="5A316335" w14:textId="77777777" w:rsidR="009879A9" w:rsidRPr="00F35584" w:rsidRDefault="009879A9" w:rsidP="009879A9">
      <w:pPr>
        <w:pStyle w:val="PL"/>
      </w:pPr>
    </w:p>
    <w:p w14:paraId="33B7C29E" w14:textId="77777777" w:rsidR="009879A9" w:rsidRPr="00F35584" w:rsidRDefault="009879A9" w:rsidP="009879A9">
      <w:pPr>
        <w:pStyle w:val="PL"/>
        <w:rPr>
          <w:color w:val="808080"/>
        </w:rPr>
      </w:pPr>
      <w:r w:rsidRPr="00F35584">
        <w:rPr>
          <w:color w:val="808080"/>
        </w:rPr>
        <w:t>-- TAG-PDSCH-TIMEDOMAINRESOURCEALLOCATION-STOP</w:t>
      </w:r>
    </w:p>
    <w:p w14:paraId="2BB2037D" w14:textId="77777777" w:rsidR="009879A9" w:rsidRPr="00F35584" w:rsidRDefault="009879A9" w:rsidP="009879A9">
      <w:pPr>
        <w:pStyle w:val="PL"/>
      </w:pPr>
      <w:r w:rsidRPr="00F35584">
        <w:t>-- ASN1STOP</w:t>
      </w:r>
    </w:p>
    <w:bookmarkEnd w:id="674"/>
    <w:p w14:paraId="673C8EF3" w14:textId="77777777" w:rsidR="009879A9" w:rsidRPr="00F35584" w:rsidRDefault="009879A9" w:rsidP="009879A9"/>
    <w:p w14:paraId="1944F77E" w14:textId="77777777" w:rsidR="009879A9" w:rsidRPr="00F35584" w:rsidRDefault="009879A9" w:rsidP="009879A9">
      <w:pPr>
        <w:pStyle w:val="Heading4"/>
        <w:rPr>
          <w:i/>
          <w:noProof/>
        </w:rPr>
      </w:pPr>
      <w:bookmarkStart w:id="676" w:name="_Toc510018647"/>
      <w:r w:rsidRPr="00F35584">
        <w:t>–</w:t>
      </w:r>
      <w:r w:rsidRPr="00F35584">
        <w:tab/>
      </w:r>
      <w:r w:rsidRPr="00F35584">
        <w:rPr>
          <w:i/>
        </w:rPr>
        <w:t>PhysCellId</w:t>
      </w:r>
      <w:bookmarkEnd w:id="676"/>
    </w:p>
    <w:p w14:paraId="05D74FE1" w14:textId="77777777" w:rsidR="009879A9" w:rsidRPr="00F35584" w:rsidRDefault="009879A9" w:rsidP="009879A9">
      <w:r w:rsidRPr="00F35584">
        <w:t xml:space="preserve">The </w:t>
      </w:r>
      <w:r w:rsidRPr="00F35584">
        <w:rPr>
          <w:i/>
        </w:rPr>
        <w:t xml:space="preserve">PhysCellId </w:t>
      </w:r>
      <w:r w:rsidRPr="00F35584">
        <w:t xml:space="preserve">identifies the physical cell identity (PCI). </w:t>
      </w:r>
    </w:p>
    <w:p w14:paraId="30201992" w14:textId="77777777" w:rsidR="009879A9" w:rsidRPr="00F35584" w:rsidRDefault="009879A9" w:rsidP="009879A9">
      <w:pPr>
        <w:pStyle w:val="TH"/>
        <w:rPr>
          <w:lang w:val="en-GB"/>
        </w:rPr>
      </w:pPr>
      <w:r w:rsidRPr="00F35584">
        <w:rPr>
          <w:i/>
          <w:lang w:val="en-GB"/>
        </w:rPr>
        <w:t xml:space="preserve">PhysCellId </w:t>
      </w:r>
      <w:r w:rsidRPr="00F35584">
        <w:rPr>
          <w:lang w:val="en-GB"/>
        </w:rPr>
        <w:t>information element</w:t>
      </w:r>
    </w:p>
    <w:p w14:paraId="5A81BDAB" w14:textId="77777777" w:rsidR="009879A9" w:rsidRPr="00F35584" w:rsidRDefault="009879A9" w:rsidP="009879A9">
      <w:pPr>
        <w:pStyle w:val="PL"/>
        <w:rPr>
          <w:color w:val="808080"/>
        </w:rPr>
      </w:pPr>
      <w:r w:rsidRPr="00F35584">
        <w:rPr>
          <w:color w:val="808080"/>
        </w:rPr>
        <w:t>-- ASN1START</w:t>
      </w:r>
    </w:p>
    <w:p w14:paraId="3E563BD6" w14:textId="77777777" w:rsidR="009879A9" w:rsidRPr="00F35584" w:rsidRDefault="009879A9" w:rsidP="009879A9">
      <w:pPr>
        <w:pStyle w:val="PL"/>
        <w:rPr>
          <w:color w:val="808080"/>
        </w:rPr>
      </w:pPr>
      <w:r w:rsidRPr="00F35584">
        <w:rPr>
          <w:color w:val="808080"/>
        </w:rPr>
        <w:t>-- TAG-PHYS-CELL-ID-START</w:t>
      </w:r>
    </w:p>
    <w:p w14:paraId="0D425E1B" w14:textId="77777777" w:rsidR="009879A9" w:rsidRPr="00F35584" w:rsidRDefault="009879A9" w:rsidP="009879A9">
      <w:pPr>
        <w:pStyle w:val="PL"/>
      </w:pPr>
    </w:p>
    <w:p w14:paraId="4620F1B9" w14:textId="77777777" w:rsidR="009879A9" w:rsidRPr="00F35584" w:rsidRDefault="009879A9" w:rsidP="009879A9">
      <w:pPr>
        <w:pStyle w:val="PL"/>
      </w:pPr>
      <w:r w:rsidRPr="00F35584">
        <w:t>PhysCellId ::=</w:t>
      </w:r>
      <w:r w:rsidRPr="00F35584">
        <w:tab/>
      </w:r>
      <w:r w:rsidRPr="00F35584">
        <w:tab/>
      </w:r>
      <w:r w:rsidRPr="00F35584">
        <w:tab/>
      </w:r>
      <w:r w:rsidRPr="00F35584">
        <w:tab/>
      </w:r>
      <w:r w:rsidRPr="00F35584">
        <w:tab/>
      </w:r>
      <w:r w:rsidRPr="00F35584">
        <w:rPr>
          <w:lang w:eastAsia="zh-CN"/>
        </w:rPr>
        <w:tab/>
      </w:r>
      <w:r w:rsidRPr="00F35584">
        <w:rPr>
          <w:color w:val="993366"/>
        </w:rPr>
        <w:t>INTEGER</w:t>
      </w:r>
      <w:r w:rsidRPr="00F35584">
        <w:t xml:space="preserve"> (0..1007)</w:t>
      </w:r>
    </w:p>
    <w:p w14:paraId="78E61DB8" w14:textId="77777777" w:rsidR="009879A9" w:rsidRPr="00F35584" w:rsidRDefault="009879A9" w:rsidP="009879A9">
      <w:pPr>
        <w:pStyle w:val="PL"/>
      </w:pPr>
    </w:p>
    <w:p w14:paraId="2F0F220B" w14:textId="77777777" w:rsidR="009879A9" w:rsidRPr="00F35584" w:rsidRDefault="009879A9" w:rsidP="009879A9">
      <w:pPr>
        <w:pStyle w:val="PL"/>
        <w:rPr>
          <w:color w:val="808080"/>
        </w:rPr>
      </w:pPr>
      <w:r w:rsidRPr="00F35584">
        <w:rPr>
          <w:color w:val="808080"/>
        </w:rPr>
        <w:t>-- TAG-PHYS-CELL-ID-STOP</w:t>
      </w:r>
    </w:p>
    <w:p w14:paraId="7299BFC2" w14:textId="77777777" w:rsidR="009879A9" w:rsidRPr="00F35584" w:rsidRDefault="009879A9" w:rsidP="009879A9">
      <w:pPr>
        <w:pStyle w:val="PL"/>
        <w:rPr>
          <w:color w:val="808080"/>
        </w:rPr>
      </w:pPr>
      <w:r w:rsidRPr="00F35584">
        <w:rPr>
          <w:color w:val="808080"/>
        </w:rPr>
        <w:t>-- ASN1STOP</w:t>
      </w:r>
    </w:p>
    <w:p w14:paraId="0F5E656C" w14:textId="77777777" w:rsidR="009879A9" w:rsidRPr="00F35584" w:rsidRDefault="009879A9" w:rsidP="009879A9"/>
    <w:p w14:paraId="3365A219" w14:textId="77777777" w:rsidR="009879A9" w:rsidRPr="00F35584" w:rsidRDefault="009879A9" w:rsidP="009879A9">
      <w:pPr>
        <w:pStyle w:val="Heading4"/>
        <w:rPr>
          <w:i/>
        </w:rPr>
      </w:pPr>
      <w:bookmarkStart w:id="677" w:name="_Toc510018648"/>
      <w:r w:rsidRPr="00F35584">
        <w:t>–</w:t>
      </w:r>
      <w:r w:rsidRPr="00F35584">
        <w:tab/>
      </w:r>
      <w:r w:rsidRPr="00F35584">
        <w:rPr>
          <w:i/>
        </w:rPr>
        <w:t>PRB-Id</w:t>
      </w:r>
      <w:bookmarkEnd w:id="677"/>
    </w:p>
    <w:p w14:paraId="5D0865F5" w14:textId="77777777" w:rsidR="009879A9" w:rsidRPr="00F35584" w:rsidRDefault="009879A9" w:rsidP="009879A9">
      <w:r w:rsidRPr="00F35584">
        <w:t xml:space="preserve">The </w:t>
      </w:r>
      <w:r w:rsidRPr="00F35584">
        <w:rPr>
          <w:i/>
        </w:rPr>
        <w:t xml:space="preserve">PRB-Id </w:t>
      </w:r>
      <w:r w:rsidRPr="00F35584">
        <w:t xml:space="preserve">indentifies a Physical Resource Block (PRB) position within a carrier. </w:t>
      </w:r>
    </w:p>
    <w:p w14:paraId="263C4FC8" w14:textId="77777777" w:rsidR="009879A9" w:rsidRPr="00F35584" w:rsidRDefault="009879A9" w:rsidP="009879A9">
      <w:pPr>
        <w:pStyle w:val="TH"/>
        <w:rPr>
          <w:lang w:val="en-GB"/>
        </w:rPr>
      </w:pPr>
      <w:r w:rsidRPr="00F35584">
        <w:rPr>
          <w:i/>
          <w:lang w:val="en-GB"/>
        </w:rPr>
        <w:t>PRB-Id</w:t>
      </w:r>
      <w:r w:rsidRPr="00F35584">
        <w:rPr>
          <w:lang w:val="en-GB"/>
        </w:rPr>
        <w:t xml:space="preserve"> information element</w:t>
      </w:r>
    </w:p>
    <w:p w14:paraId="72CD7515" w14:textId="77777777" w:rsidR="009879A9" w:rsidRPr="00F35584" w:rsidRDefault="009879A9" w:rsidP="009879A9">
      <w:pPr>
        <w:pStyle w:val="PL"/>
        <w:rPr>
          <w:color w:val="808080"/>
        </w:rPr>
      </w:pPr>
      <w:r w:rsidRPr="00F35584">
        <w:rPr>
          <w:color w:val="808080"/>
        </w:rPr>
        <w:t>-- ASN1START</w:t>
      </w:r>
    </w:p>
    <w:p w14:paraId="4F11A721" w14:textId="77777777" w:rsidR="009879A9" w:rsidRPr="00F35584" w:rsidRDefault="009879A9" w:rsidP="009879A9">
      <w:pPr>
        <w:pStyle w:val="PL"/>
        <w:rPr>
          <w:color w:val="808080"/>
        </w:rPr>
      </w:pPr>
      <w:r w:rsidRPr="00F35584">
        <w:rPr>
          <w:color w:val="808080"/>
        </w:rPr>
        <w:t>-- TAG-PRB-ID-START</w:t>
      </w:r>
    </w:p>
    <w:p w14:paraId="73458A9B" w14:textId="77777777" w:rsidR="009879A9" w:rsidRPr="00F35584" w:rsidRDefault="009879A9" w:rsidP="009879A9">
      <w:pPr>
        <w:pStyle w:val="PL"/>
      </w:pPr>
    </w:p>
    <w:p w14:paraId="4DE3528C" w14:textId="77777777" w:rsidR="009879A9" w:rsidRPr="00F35584" w:rsidRDefault="009879A9" w:rsidP="009879A9">
      <w:pPr>
        <w:pStyle w:val="PL"/>
      </w:pPr>
      <w:r w:rsidRPr="00F35584">
        <w:t>PRB-Id ::=</w:t>
      </w:r>
      <w:r w:rsidRPr="00F35584">
        <w:tab/>
      </w:r>
      <w:r w:rsidRPr="00F35584">
        <w:tab/>
      </w:r>
      <w:r w:rsidRPr="00F35584">
        <w:tab/>
      </w:r>
      <w:r w:rsidRPr="00F35584">
        <w:tab/>
      </w:r>
      <w:r w:rsidRPr="00F35584">
        <w:tab/>
      </w:r>
      <w:r w:rsidRPr="00F35584">
        <w:rPr>
          <w:lang w:eastAsia="zh-CN"/>
        </w:rPr>
        <w:tab/>
      </w:r>
      <w:r w:rsidRPr="00F35584">
        <w:rPr>
          <w:color w:val="993366"/>
        </w:rPr>
        <w:t>INTEGER</w:t>
      </w:r>
      <w:r w:rsidRPr="00F35584">
        <w:t xml:space="preserve"> (0..maxNrofPhysicalResourceBlocks-1)</w:t>
      </w:r>
    </w:p>
    <w:p w14:paraId="24E2909D" w14:textId="77777777" w:rsidR="009879A9" w:rsidRPr="00F35584" w:rsidRDefault="009879A9" w:rsidP="009879A9">
      <w:pPr>
        <w:pStyle w:val="PL"/>
      </w:pPr>
    </w:p>
    <w:p w14:paraId="22D2A304" w14:textId="77777777" w:rsidR="009879A9" w:rsidRPr="00F35584" w:rsidRDefault="009879A9" w:rsidP="009879A9">
      <w:pPr>
        <w:pStyle w:val="PL"/>
        <w:rPr>
          <w:color w:val="808080"/>
        </w:rPr>
      </w:pPr>
      <w:r w:rsidRPr="00F35584">
        <w:rPr>
          <w:color w:val="808080"/>
        </w:rPr>
        <w:t>-- TAG-PRB-ID-STOP</w:t>
      </w:r>
    </w:p>
    <w:p w14:paraId="05C48AFA" w14:textId="77777777" w:rsidR="009879A9" w:rsidRPr="00F35584" w:rsidRDefault="009879A9" w:rsidP="009879A9">
      <w:pPr>
        <w:pStyle w:val="PL"/>
        <w:rPr>
          <w:color w:val="808080"/>
        </w:rPr>
      </w:pPr>
      <w:r w:rsidRPr="00F35584">
        <w:rPr>
          <w:color w:val="808080"/>
        </w:rPr>
        <w:t>-- ASN1STOP</w:t>
      </w:r>
    </w:p>
    <w:p w14:paraId="601446F9" w14:textId="77777777" w:rsidR="009879A9" w:rsidRPr="00F35584" w:rsidRDefault="009879A9" w:rsidP="009879A9"/>
    <w:p w14:paraId="04F3BA78" w14:textId="77777777" w:rsidR="009879A9" w:rsidRPr="00F35584" w:rsidRDefault="009879A9" w:rsidP="009879A9">
      <w:pPr>
        <w:pStyle w:val="Heading4"/>
      </w:pPr>
      <w:bookmarkStart w:id="678" w:name="_Toc510018649"/>
      <w:r w:rsidRPr="00F35584">
        <w:t>–</w:t>
      </w:r>
      <w:r w:rsidRPr="00F35584">
        <w:tab/>
      </w:r>
      <w:r w:rsidRPr="00F35584">
        <w:rPr>
          <w:i/>
        </w:rPr>
        <w:t>PTRS-DownlinkConfig</w:t>
      </w:r>
      <w:bookmarkEnd w:id="678"/>
    </w:p>
    <w:p w14:paraId="15453250" w14:textId="77777777" w:rsidR="009879A9" w:rsidRPr="00F35584" w:rsidRDefault="009879A9" w:rsidP="009879A9">
      <w:r w:rsidRPr="00F35584">
        <w:t xml:space="preserve">The IE </w:t>
      </w:r>
      <w:r w:rsidRPr="00F35584">
        <w:rPr>
          <w:i/>
        </w:rPr>
        <w:t>PTRS-DownlinkConfig</w:t>
      </w:r>
      <w:r w:rsidRPr="00F35584">
        <w:t xml:space="preserve"> is used to configure downlink phase tracking reference signals (PTRS) (see 38.214 section5.1.6.3)</w:t>
      </w:r>
    </w:p>
    <w:p w14:paraId="1AA7DAB1" w14:textId="77777777" w:rsidR="009879A9" w:rsidRPr="00F35584" w:rsidRDefault="009879A9" w:rsidP="009879A9">
      <w:pPr>
        <w:pStyle w:val="TH"/>
        <w:rPr>
          <w:lang w:val="en-GB"/>
        </w:rPr>
      </w:pPr>
      <w:r w:rsidRPr="00F35584">
        <w:rPr>
          <w:i/>
          <w:lang w:val="en-GB"/>
        </w:rPr>
        <w:t>PTRS-DownlinkConfig</w:t>
      </w:r>
      <w:r w:rsidRPr="00F35584">
        <w:rPr>
          <w:lang w:val="en-GB"/>
        </w:rPr>
        <w:t xml:space="preserve"> information element</w:t>
      </w:r>
    </w:p>
    <w:p w14:paraId="347D718C" w14:textId="77777777" w:rsidR="009879A9" w:rsidRPr="00F35584" w:rsidRDefault="009879A9" w:rsidP="009879A9">
      <w:pPr>
        <w:pStyle w:val="PL"/>
        <w:rPr>
          <w:color w:val="808080"/>
        </w:rPr>
      </w:pPr>
      <w:r w:rsidRPr="00F35584">
        <w:rPr>
          <w:color w:val="808080"/>
        </w:rPr>
        <w:t>-- ASN1START</w:t>
      </w:r>
    </w:p>
    <w:p w14:paraId="4B79D902" w14:textId="77777777" w:rsidR="009879A9" w:rsidRPr="00F35584" w:rsidRDefault="009879A9" w:rsidP="009879A9">
      <w:pPr>
        <w:pStyle w:val="PL"/>
        <w:rPr>
          <w:color w:val="808080"/>
        </w:rPr>
      </w:pPr>
      <w:r w:rsidRPr="00F35584">
        <w:rPr>
          <w:color w:val="808080"/>
        </w:rPr>
        <w:t>-- TAG-PTRS-DOWNLINKCONFIG-START</w:t>
      </w:r>
    </w:p>
    <w:p w14:paraId="1C86F0B4" w14:textId="77777777" w:rsidR="009879A9" w:rsidRPr="00F35584" w:rsidRDefault="009879A9" w:rsidP="009879A9">
      <w:pPr>
        <w:pStyle w:val="PL"/>
      </w:pPr>
    </w:p>
    <w:p w14:paraId="7FCCEE19" w14:textId="77777777" w:rsidR="009879A9" w:rsidRPr="00F35584" w:rsidRDefault="009879A9" w:rsidP="009879A9">
      <w:pPr>
        <w:pStyle w:val="PL"/>
      </w:pPr>
      <w:bookmarkStart w:id="679" w:name="_Hlk508630466"/>
      <w:r w:rsidRPr="00F35584">
        <w:t xml:space="preserve">PTRS-DownlinkConfig </w:t>
      </w:r>
      <w:bookmarkEnd w:id="679"/>
      <w:r w:rsidRPr="00F35584">
        <w:t xml:space="preserve">::= </w:t>
      </w:r>
      <w:r w:rsidRPr="00F35584">
        <w:tab/>
      </w:r>
      <w:r w:rsidRPr="00F35584">
        <w:tab/>
      </w:r>
      <w:r w:rsidRPr="00F35584">
        <w:tab/>
      </w:r>
      <w:r w:rsidRPr="00F35584">
        <w:tab/>
      </w:r>
      <w:r w:rsidRPr="00F35584">
        <w:tab/>
      </w:r>
      <w:r w:rsidRPr="00F35584">
        <w:rPr>
          <w:color w:val="993366"/>
        </w:rPr>
        <w:t>SEQUENCE</w:t>
      </w:r>
      <w:r w:rsidRPr="00F35584">
        <w:t xml:space="preserve"> {</w:t>
      </w:r>
    </w:p>
    <w:p w14:paraId="73D72493" w14:textId="77777777" w:rsidR="009879A9" w:rsidRPr="00F35584" w:rsidRDefault="009879A9" w:rsidP="009879A9">
      <w:pPr>
        <w:pStyle w:val="PL"/>
        <w:rPr>
          <w:color w:val="808080"/>
        </w:rPr>
      </w:pPr>
      <w:r w:rsidRPr="00F35584">
        <w:tab/>
      </w:r>
      <w:r w:rsidRPr="00F35584">
        <w:rPr>
          <w:color w:val="808080"/>
        </w:rPr>
        <w:t xml:space="preserve">-- Presence and  frequency density of DL PT-RS as a function of Scheduled BW </w:t>
      </w:r>
    </w:p>
    <w:p w14:paraId="1FA30009" w14:textId="77777777" w:rsidR="009879A9" w:rsidRPr="00F35584" w:rsidRDefault="009879A9" w:rsidP="009879A9">
      <w:pPr>
        <w:pStyle w:val="PL"/>
        <w:rPr>
          <w:color w:val="808080"/>
        </w:rPr>
      </w:pPr>
      <w:r w:rsidRPr="00F35584">
        <w:tab/>
      </w:r>
      <w:r w:rsidRPr="00F35584">
        <w:rPr>
          <w:color w:val="808080"/>
        </w:rPr>
        <w:t>-- If the field is absent, the UE uses K_PT-RS = 2.</w:t>
      </w:r>
    </w:p>
    <w:p w14:paraId="4B450AA6" w14:textId="77777777" w:rsidR="009879A9" w:rsidRPr="00F35584" w:rsidRDefault="009879A9" w:rsidP="009879A9">
      <w:pPr>
        <w:pStyle w:val="PL"/>
        <w:rPr>
          <w:color w:val="808080"/>
        </w:rPr>
      </w:pPr>
      <w:r w:rsidRPr="00F35584">
        <w:tab/>
      </w:r>
      <w:r w:rsidRPr="00F35584">
        <w:rPr>
          <w:color w:val="808080"/>
        </w:rPr>
        <w:t>-- Corresponds to L1 parameter 'DL-PTRS-frequency-density-table' (see 38.214, section 5.1)</w:t>
      </w:r>
    </w:p>
    <w:p w14:paraId="32B650AE" w14:textId="77777777" w:rsidR="009879A9" w:rsidRPr="00F35584" w:rsidRDefault="009879A9" w:rsidP="009879A9">
      <w:pPr>
        <w:pStyle w:val="PL"/>
        <w:rPr>
          <w:color w:val="808080"/>
        </w:rPr>
      </w:pPr>
      <w:r w:rsidRPr="00F35584">
        <w:tab/>
      </w:r>
      <w:bookmarkStart w:id="680" w:name="_Hlk508630477"/>
      <w:r w:rsidRPr="00F35584">
        <w:t>frequencyDensity</w:t>
      </w:r>
      <w:bookmarkEnd w:id="680"/>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(2))</w:t>
      </w:r>
      <w:r w:rsidRPr="00F35584">
        <w:rPr>
          <w:color w:val="993366"/>
        </w:rPr>
        <w:t xml:space="preserve"> OF</w:t>
      </w:r>
      <w:r w:rsidRPr="00F35584">
        <w:t xml:space="preserve"> </w:t>
      </w:r>
      <w:r w:rsidRPr="00F35584">
        <w:rPr>
          <w:color w:val="993366"/>
        </w:rPr>
        <w:t>INTEGER</w:t>
      </w:r>
      <w:r w:rsidRPr="00F35584">
        <w:t xml:space="preserve"> (1..276)</w:t>
      </w:r>
      <w:r w:rsidRPr="00F35584">
        <w:tab/>
      </w:r>
      <w:r w:rsidRPr="00F35584">
        <w:tab/>
      </w:r>
      <w:r w:rsidRPr="00F35584">
        <w:tab/>
      </w:r>
      <w:r w:rsidRPr="00F35584">
        <w:rPr>
          <w:color w:val="993366"/>
        </w:rPr>
        <w:t>OPTIONAL</w:t>
      </w:r>
      <w:r w:rsidRPr="00F35584">
        <w:t>,</w:t>
      </w:r>
      <w:r w:rsidRPr="00F35584">
        <w:tab/>
      </w:r>
      <w:r w:rsidRPr="00F35584">
        <w:rPr>
          <w:color w:val="808080"/>
        </w:rPr>
        <w:t>-- Need S</w:t>
      </w:r>
    </w:p>
    <w:p w14:paraId="1741FCE7" w14:textId="77777777" w:rsidR="009879A9" w:rsidRPr="00F35584" w:rsidRDefault="009879A9" w:rsidP="009879A9">
      <w:pPr>
        <w:pStyle w:val="PL"/>
        <w:rPr>
          <w:color w:val="808080"/>
        </w:rPr>
      </w:pPr>
      <w:r w:rsidRPr="00F35584">
        <w:tab/>
      </w:r>
      <w:r w:rsidRPr="00F35584">
        <w:rPr>
          <w:color w:val="808080"/>
        </w:rPr>
        <w:t>-- Presence and time density of DL PT-RS  as a function of MCS. The value 29 is only applicable for MCS Table 5.1.3.1-1 (38.214)</w:t>
      </w:r>
    </w:p>
    <w:p w14:paraId="598FEDA7" w14:textId="77777777" w:rsidR="009879A9" w:rsidRPr="00F35584" w:rsidRDefault="009879A9" w:rsidP="009879A9">
      <w:pPr>
        <w:pStyle w:val="PL"/>
        <w:rPr>
          <w:color w:val="808080"/>
        </w:rPr>
      </w:pPr>
      <w:r w:rsidRPr="00F35584">
        <w:tab/>
      </w:r>
      <w:r w:rsidRPr="00F35584">
        <w:rPr>
          <w:color w:val="808080"/>
        </w:rPr>
        <w:t>-- If the field is absent, the UE uses L_PT-RS = 1.</w:t>
      </w:r>
    </w:p>
    <w:p w14:paraId="019D014E" w14:textId="77777777" w:rsidR="009879A9" w:rsidRPr="00F35584" w:rsidRDefault="009879A9" w:rsidP="009879A9">
      <w:pPr>
        <w:pStyle w:val="PL"/>
        <w:rPr>
          <w:color w:val="808080"/>
        </w:rPr>
      </w:pPr>
      <w:r w:rsidRPr="00F35584">
        <w:tab/>
      </w:r>
      <w:r w:rsidRPr="00F35584">
        <w:rPr>
          <w:color w:val="808080"/>
        </w:rPr>
        <w:t>-- Corresponds to L1 parameter 'DL-PTRS-time-density-table' (see 38.214, section 5.1)</w:t>
      </w:r>
    </w:p>
    <w:p w14:paraId="7F47B472" w14:textId="77777777" w:rsidR="009879A9" w:rsidRPr="00F35584" w:rsidRDefault="009879A9" w:rsidP="009879A9">
      <w:pPr>
        <w:pStyle w:val="PL"/>
        <w:rPr>
          <w:color w:val="808080"/>
        </w:rPr>
      </w:pPr>
      <w:r w:rsidRPr="00F35584">
        <w:tab/>
      </w:r>
      <w:bookmarkStart w:id="681" w:name="_Hlk508630483"/>
      <w:r w:rsidRPr="00F35584">
        <w:t>timeDensity</w:t>
      </w:r>
      <w:bookmarkEnd w:id="681"/>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(3))</w:t>
      </w:r>
      <w:r w:rsidRPr="00F35584">
        <w:rPr>
          <w:color w:val="993366"/>
        </w:rPr>
        <w:t xml:space="preserve"> OF</w:t>
      </w:r>
      <w:r w:rsidRPr="00F35584">
        <w:t xml:space="preserve"> </w:t>
      </w:r>
      <w:r w:rsidRPr="00F35584">
        <w:rPr>
          <w:color w:val="993366"/>
        </w:rPr>
        <w:t>INTEGER</w:t>
      </w:r>
      <w:r w:rsidRPr="00F35584">
        <w:t xml:space="preserve"> (0..29)</w:t>
      </w:r>
      <w:r w:rsidRPr="00F35584">
        <w:tab/>
      </w:r>
      <w:r w:rsidRPr="00F35584">
        <w:tab/>
      </w:r>
      <w:r w:rsidRPr="00F35584">
        <w:rPr>
          <w:color w:val="993366"/>
        </w:rPr>
        <w:t>OPTIONAL</w:t>
      </w:r>
      <w:r w:rsidRPr="00F35584">
        <w:t xml:space="preserve">, </w:t>
      </w:r>
      <w:r w:rsidRPr="00F35584">
        <w:tab/>
      </w:r>
      <w:r w:rsidRPr="00F35584">
        <w:rPr>
          <w:color w:val="808080"/>
        </w:rPr>
        <w:t>-- Need S</w:t>
      </w:r>
    </w:p>
    <w:p w14:paraId="7CE27292" w14:textId="77777777" w:rsidR="009879A9" w:rsidRPr="00F35584" w:rsidRDefault="009879A9" w:rsidP="009879A9">
      <w:pPr>
        <w:pStyle w:val="PL"/>
        <w:rPr>
          <w:color w:val="808080"/>
        </w:rPr>
      </w:pPr>
      <w:r w:rsidRPr="00F35584">
        <w:tab/>
      </w:r>
      <w:r w:rsidRPr="00F35584">
        <w:rPr>
          <w:color w:val="808080"/>
        </w:rPr>
        <w:t xml:space="preserve">-- EPRE ratio between PTRS and PDSCH. Value 0 correspond to the codepoint ”00” in table 4.1-2. Value 1 corresponds to codepoint ”01” </w:t>
      </w:r>
    </w:p>
    <w:p w14:paraId="16524BD8" w14:textId="77777777" w:rsidR="009879A9" w:rsidRPr="00F35584" w:rsidRDefault="009879A9" w:rsidP="009879A9">
      <w:pPr>
        <w:pStyle w:val="PL"/>
        <w:rPr>
          <w:color w:val="808080"/>
        </w:rPr>
      </w:pPr>
      <w:r w:rsidRPr="00F35584">
        <w:tab/>
      </w:r>
      <w:r w:rsidRPr="00F35584">
        <w:rPr>
          <w:color w:val="808080"/>
        </w:rPr>
        <w:t>-- If the field is not provided, the UE applies value 0. Corresponds to L1 parameter 'DL-PTRS-EPRE-ratio' (see 38.214, section 4.1)</w:t>
      </w:r>
    </w:p>
    <w:p w14:paraId="6E345A3C" w14:textId="77777777" w:rsidR="009879A9" w:rsidRPr="00F35584" w:rsidRDefault="009879A9" w:rsidP="009879A9">
      <w:pPr>
        <w:pStyle w:val="PL"/>
        <w:rPr>
          <w:color w:val="808080"/>
        </w:rPr>
      </w:pPr>
      <w:r w:rsidRPr="00F35584">
        <w:tab/>
        <w:t>epre-RatioPort1</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(0..3)</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14:paraId="6976958C" w14:textId="77777777" w:rsidR="009879A9" w:rsidRPr="00F35584" w:rsidRDefault="009879A9" w:rsidP="009879A9">
      <w:pPr>
        <w:pStyle w:val="PL"/>
        <w:rPr>
          <w:color w:val="808080"/>
        </w:rPr>
      </w:pPr>
      <w:r w:rsidRPr="00F35584">
        <w:tab/>
      </w:r>
      <w:r w:rsidRPr="00F35584">
        <w:rPr>
          <w:color w:val="808080"/>
        </w:rPr>
        <w:t>-- EPRE ratio between PTRS and PDSCH. Value 0 correspond to the codepoint ”00” in table 4.1-2. Value 1 corresponds to codepoint ”01”.</w:t>
      </w:r>
    </w:p>
    <w:p w14:paraId="05540F7A" w14:textId="77777777" w:rsidR="009879A9" w:rsidRPr="00F35584" w:rsidRDefault="009879A9" w:rsidP="009879A9">
      <w:pPr>
        <w:pStyle w:val="PL"/>
        <w:rPr>
          <w:color w:val="808080"/>
        </w:rPr>
      </w:pPr>
      <w:r w:rsidRPr="00F35584">
        <w:tab/>
      </w:r>
      <w:r w:rsidRPr="00F35584">
        <w:rPr>
          <w:color w:val="808080"/>
        </w:rPr>
        <w:t>-- If the field is not provided, the UE applies value 0. Corresponds to L1 parameter 'DL-PTRS-EPRE-ratio' (see 38.214, section 4.1)</w:t>
      </w:r>
    </w:p>
    <w:p w14:paraId="04E27937" w14:textId="77777777" w:rsidR="009879A9" w:rsidRPr="00F35584" w:rsidRDefault="009879A9" w:rsidP="009879A9">
      <w:pPr>
        <w:pStyle w:val="PL"/>
        <w:rPr>
          <w:color w:val="808080"/>
        </w:rPr>
      </w:pPr>
      <w:r w:rsidRPr="00F35584">
        <w:tab/>
        <w:t>epre-RatioPort2</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(1..2))</w:t>
      </w:r>
      <w:r w:rsidRPr="00F35584">
        <w:rPr>
          <w:color w:val="993366"/>
        </w:rPr>
        <w:t xml:space="preserve"> OF</w:t>
      </w:r>
      <w:r w:rsidRPr="00F35584">
        <w:t xml:space="preserve"> </w:t>
      </w:r>
      <w:r w:rsidRPr="00F35584">
        <w:rPr>
          <w:color w:val="993366"/>
        </w:rPr>
        <w:t>INTEGER</w:t>
      </w:r>
      <w:r w:rsidRPr="00F35584">
        <w:t xml:space="preserve"> (0..3)</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TwoPorts</w:t>
      </w:r>
    </w:p>
    <w:p w14:paraId="7F50E7CD" w14:textId="77777777" w:rsidR="009879A9" w:rsidRPr="00F35584" w:rsidRDefault="009879A9" w:rsidP="009879A9">
      <w:pPr>
        <w:pStyle w:val="PL"/>
        <w:rPr>
          <w:color w:val="808080"/>
        </w:rPr>
      </w:pPr>
      <w:r w:rsidRPr="00F35584">
        <w:tab/>
      </w:r>
      <w:r w:rsidRPr="00F35584">
        <w:rPr>
          <w:color w:val="808080"/>
        </w:rPr>
        <w:t>-- Indicates the subcarrier offset for DL PTRS. If the field is absent, the UE applies the value offset00.</w:t>
      </w:r>
    </w:p>
    <w:p w14:paraId="5DD9A5D9" w14:textId="77777777" w:rsidR="009879A9" w:rsidRPr="00F35584" w:rsidRDefault="009879A9" w:rsidP="009879A9">
      <w:pPr>
        <w:pStyle w:val="PL"/>
        <w:rPr>
          <w:color w:val="808080"/>
        </w:rPr>
      </w:pPr>
      <w:r w:rsidRPr="00F35584">
        <w:tab/>
      </w:r>
      <w:r w:rsidRPr="00F35584">
        <w:rPr>
          <w:color w:val="808080"/>
        </w:rPr>
        <w:t>-- Corresponds to L1 parameter '</w:t>
      </w:r>
      <w:r w:rsidRPr="00F35584" w:rsidDel="00FE6D6A">
        <w:rPr>
          <w:color w:val="808080"/>
        </w:rPr>
        <w:t>DL-</w:t>
      </w:r>
      <w:r w:rsidRPr="00F35584">
        <w:rPr>
          <w:color w:val="808080"/>
        </w:rPr>
        <w:t>PTRS-RE-offset' (see 38.214, section 5.1.6.3)</w:t>
      </w:r>
    </w:p>
    <w:p w14:paraId="01BC51C6" w14:textId="77777777" w:rsidR="009879A9" w:rsidRPr="00F35584" w:rsidRDefault="009879A9" w:rsidP="009879A9">
      <w:pPr>
        <w:pStyle w:val="PL"/>
        <w:rPr>
          <w:color w:val="808080"/>
        </w:rPr>
      </w:pPr>
      <w:r w:rsidRPr="00F35584">
        <w:tab/>
        <w:t>resourceElementOffset</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 offset01, offset10, offset11 }</w:t>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14:paraId="3099C789" w14:textId="77777777" w:rsidR="009879A9" w:rsidRPr="00F35584" w:rsidRDefault="009879A9" w:rsidP="009879A9">
      <w:pPr>
        <w:pStyle w:val="PL"/>
      </w:pPr>
      <w:r w:rsidRPr="00F35584">
        <w:tab/>
        <w:t>...</w:t>
      </w:r>
    </w:p>
    <w:p w14:paraId="1688ABDD" w14:textId="77777777" w:rsidR="009879A9" w:rsidRPr="00F35584" w:rsidRDefault="009879A9" w:rsidP="009879A9">
      <w:pPr>
        <w:pStyle w:val="PL"/>
      </w:pPr>
      <w:r w:rsidRPr="00F35584">
        <w:t>}</w:t>
      </w:r>
    </w:p>
    <w:p w14:paraId="143606A5" w14:textId="77777777" w:rsidR="009879A9" w:rsidRPr="00F35584" w:rsidRDefault="009879A9" w:rsidP="009879A9">
      <w:pPr>
        <w:pStyle w:val="PL"/>
      </w:pPr>
    </w:p>
    <w:p w14:paraId="77A994BF" w14:textId="77777777" w:rsidR="009879A9" w:rsidRPr="00F35584" w:rsidRDefault="009879A9" w:rsidP="009879A9">
      <w:pPr>
        <w:pStyle w:val="PL"/>
        <w:rPr>
          <w:color w:val="808080"/>
        </w:rPr>
      </w:pPr>
      <w:r w:rsidRPr="00F35584">
        <w:rPr>
          <w:color w:val="808080"/>
        </w:rPr>
        <w:t>-- TAG-PTRS-DOWNLINKCONFIG-STOP</w:t>
      </w:r>
    </w:p>
    <w:p w14:paraId="3FBC550E" w14:textId="77777777" w:rsidR="009879A9" w:rsidRPr="00F35584" w:rsidRDefault="009879A9" w:rsidP="009879A9">
      <w:pPr>
        <w:pStyle w:val="PL"/>
        <w:rPr>
          <w:color w:val="808080"/>
        </w:rPr>
      </w:pPr>
      <w:r w:rsidRPr="00F35584">
        <w:rPr>
          <w:color w:val="808080"/>
        </w:rPr>
        <w:t>-- ASN1STOP</w:t>
      </w:r>
    </w:p>
    <w:p w14:paraId="3717C2B1" w14:textId="77777777" w:rsidR="009879A9" w:rsidRPr="00F35584" w:rsidRDefault="009879A9" w:rsidP="009879A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879A9" w:rsidRPr="00F35584" w14:paraId="58FC7897" w14:textId="77777777" w:rsidTr="00911AE2">
        <w:tc>
          <w:tcPr>
            <w:tcW w:w="2834" w:type="dxa"/>
          </w:tcPr>
          <w:p w14:paraId="2594DA84" w14:textId="77777777" w:rsidR="009879A9" w:rsidRPr="00F35584" w:rsidRDefault="009879A9" w:rsidP="00911AE2">
            <w:pPr>
              <w:pStyle w:val="TAH"/>
              <w:rPr>
                <w:lang w:val="en-GB"/>
              </w:rPr>
            </w:pPr>
            <w:r w:rsidRPr="00F35584">
              <w:rPr>
                <w:lang w:val="en-GB"/>
              </w:rPr>
              <w:t>Conditional Presence</w:t>
            </w:r>
          </w:p>
        </w:tc>
        <w:tc>
          <w:tcPr>
            <w:tcW w:w="7141" w:type="dxa"/>
          </w:tcPr>
          <w:p w14:paraId="5A8FC81A" w14:textId="77777777" w:rsidR="009879A9" w:rsidRPr="00F35584" w:rsidRDefault="009879A9" w:rsidP="00911AE2">
            <w:pPr>
              <w:pStyle w:val="TAH"/>
              <w:rPr>
                <w:lang w:val="en-GB"/>
              </w:rPr>
            </w:pPr>
            <w:r w:rsidRPr="00F35584">
              <w:rPr>
                <w:lang w:val="en-GB"/>
              </w:rPr>
              <w:t>Explanation</w:t>
            </w:r>
          </w:p>
        </w:tc>
      </w:tr>
      <w:tr w:rsidR="009879A9" w:rsidRPr="00F35584" w14:paraId="4AD3A6DD" w14:textId="77777777" w:rsidTr="00911AE2">
        <w:tc>
          <w:tcPr>
            <w:tcW w:w="2834" w:type="dxa"/>
          </w:tcPr>
          <w:p w14:paraId="68AB2F51" w14:textId="77777777" w:rsidR="009879A9" w:rsidRPr="00F35584" w:rsidRDefault="009879A9" w:rsidP="00911AE2">
            <w:pPr>
              <w:pStyle w:val="TAL"/>
              <w:rPr>
                <w:i/>
                <w:lang w:val="en-GB"/>
              </w:rPr>
            </w:pPr>
            <w:r w:rsidRPr="00F35584">
              <w:rPr>
                <w:i/>
                <w:lang w:val="en-GB"/>
              </w:rPr>
              <w:t>TwoPorts</w:t>
            </w:r>
          </w:p>
        </w:tc>
        <w:tc>
          <w:tcPr>
            <w:tcW w:w="7141" w:type="dxa"/>
          </w:tcPr>
          <w:p w14:paraId="0A4316F0" w14:textId="77777777" w:rsidR="009879A9" w:rsidRPr="00F35584" w:rsidRDefault="009879A9" w:rsidP="00911AE2">
            <w:pPr>
              <w:pStyle w:val="TAL"/>
              <w:rPr>
                <w:lang w:val="en-GB"/>
              </w:rPr>
            </w:pPr>
            <w:r w:rsidRPr="00F35584">
              <w:rPr>
                <w:lang w:val="en-GB"/>
              </w:rPr>
              <w:t xml:space="preserve">The field is optionally present, Need S, when the field </w:t>
            </w:r>
            <w:r w:rsidRPr="00F35584">
              <w:rPr>
                <w:i/>
                <w:lang w:val="en-GB"/>
              </w:rPr>
              <w:t>nrofPTRS-Ports</w:t>
            </w:r>
            <w:r w:rsidRPr="00F35584">
              <w:rPr>
                <w:lang w:val="en-GB"/>
              </w:rPr>
              <w:t xml:space="preserve"> in at least one TCI-State (see PDSCH-Config) is set to n2. Otherwise the field is absent. </w:t>
            </w:r>
          </w:p>
        </w:tc>
      </w:tr>
    </w:tbl>
    <w:p w14:paraId="34B55689" w14:textId="77777777" w:rsidR="009879A9" w:rsidRPr="00F35584" w:rsidRDefault="009879A9" w:rsidP="009879A9"/>
    <w:p w14:paraId="2BC58EFA" w14:textId="77777777" w:rsidR="009879A9" w:rsidRPr="00F35584" w:rsidRDefault="009879A9" w:rsidP="009879A9">
      <w:pPr>
        <w:pStyle w:val="Heading4"/>
      </w:pPr>
      <w:bookmarkStart w:id="682" w:name="_Toc510018650"/>
      <w:r w:rsidRPr="00F35584">
        <w:t>–</w:t>
      </w:r>
      <w:r w:rsidRPr="00F35584">
        <w:tab/>
      </w:r>
      <w:r w:rsidRPr="00F35584">
        <w:rPr>
          <w:i/>
        </w:rPr>
        <w:t>PTRS-UplinkConfig</w:t>
      </w:r>
      <w:bookmarkEnd w:id="682"/>
    </w:p>
    <w:p w14:paraId="550AD20E" w14:textId="77777777" w:rsidR="009879A9" w:rsidRPr="00F35584" w:rsidRDefault="009879A9" w:rsidP="009879A9">
      <w:r w:rsidRPr="00F35584">
        <w:t xml:space="preserve">The IE </w:t>
      </w:r>
      <w:r w:rsidRPr="00F35584">
        <w:rPr>
          <w:i/>
        </w:rPr>
        <w:t>PTRS-UplinkConfig</w:t>
      </w:r>
      <w:r w:rsidRPr="00F35584">
        <w:t xml:space="preserve"> is used to configure uplink Phase-Tracking-Reference-Signals (PTRS).</w:t>
      </w:r>
    </w:p>
    <w:p w14:paraId="1B2936A2" w14:textId="77777777" w:rsidR="009879A9" w:rsidRPr="00F35584" w:rsidRDefault="009879A9" w:rsidP="009879A9">
      <w:pPr>
        <w:pStyle w:val="TH"/>
        <w:rPr>
          <w:lang w:val="en-GB"/>
        </w:rPr>
      </w:pPr>
      <w:r w:rsidRPr="00F35584">
        <w:rPr>
          <w:i/>
          <w:lang w:val="en-GB"/>
        </w:rPr>
        <w:t>PTRS-UplinkConfig</w:t>
      </w:r>
      <w:r w:rsidRPr="00F35584">
        <w:rPr>
          <w:lang w:val="en-GB"/>
        </w:rPr>
        <w:t xml:space="preserve"> information element</w:t>
      </w:r>
    </w:p>
    <w:p w14:paraId="1721ACA3" w14:textId="77777777" w:rsidR="009879A9" w:rsidRPr="00F35584" w:rsidRDefault="009879A9" w:rsidP="009879A9">
      <w:pPr>
        <w:pStyle w:val="PL"/>
        <w:rPr>
          <w:color w:val="808080"/>
        </w:rPr>
      </w:pPr>
      <w:r w:rsidRPr="00F35584">
        <w:rPr>
          <w:color w:val="808080"/>
        </w:rPr>
        <w:t>-- ASN1START</w:t>
      </w:r>
    </w:p>
    <w:p w14:paraId="01E89D25" w14:textId="77777777" w:rsidR="009879A9" w:rsidRPr="00F35584" w:rsidRDefault="009879A9" w:rsidP="009879A9">
      <w:pPr>
        <w:pStyle w:val="PL"/>
        <w:rPr>
          <w:color w:val="808080"/>
        </w:rPr>
      </w:pPr>
      <w:r w:rsidRPr="00F35584">
        <w:rPr>
          <w:color w:val="808080"/>
        </w:rPr>
        <w:t>-- TAG-PTRS-UPLINKCONFIG-START</w:t>
      </w:r>
    </w:p>
    <w:p w14:paraId="53E14332" w14:textId="77777777" w:rsidR="009879A9" w:rsidRPr="00F35584" w:rsidRDefault="009879A9" w:rsidP="009879A9">
      <w:pPr>
        <w:pStyle w:val="PL"/>
      </w:pPr>
    </w:p>
    <w:p w14:paraId="03DBBC32" w14:textId="77777777" w:rsidR="009879A9" w:rsidRPr="00F35584" w:rsidRDefault="009879A9" w:rsidP="009879A9">
      <w:pPr>
        <w:pStyle w:val="PL"/>
      </w:pPr>
      <w:r w:rsidRPr="00F35584">
        <w:t xml:space="preserve">PTRS-UplinkConfig ::= </w:t>
      </w:r>
      <w:r w:rsidRPr="00F35584">
        <w:tab/>
      </w:r>
      <w:r w:rsidRPr="00F35584">
        <w:tab/>
      </w:r>
      <w:r w:rsidRPr="00F35584">
        <w:tab/>
      </w:r>
      <w:r w:rsidRPr="00F35584">
        <w:tab/>
      </w:r>
      <w:r w:rsidRPr="00F35584">
        <w:tab/>
      </w:r>
      <w:r w:rsidRPr="00F35584">
        <w:rPr>
          <w:color w:val="993366"/>
        </w:rPr>
        <w:t>SEQUENCE</w:t>
      </w:r>
      <w:r w:rsidRPr="00F35584">
        <w:t xml:space="preserve"> { </w:t>
      </w:r>
    </w:p>
    <w:p w14:paraId="1FCF8B47" w14:textId="77777777" w:rsidR="009879A9" w:rsidRPr="00F35584" w:rsidRDefault="009879A9" w:rsidP="009879A9">
      <w:pPr>
        <w:pStyle w:val="PL"/>
      </w:pPr>
    </w:p>
    <w:p w14:paraId="781EF6B6" w14:textId="77777777" w:rsidR="009879A9" w:rsidRPr="00F35584" w:rsidRDefault="009879A9" w:rsidP="009879A9">
      <w:pPr>
        <w:pStyle w:val="PL"/>
      </w:pPr>
      <w:r w:rsidRPr="00F35584">
        <w:tab/>
        <w:t>modeSpecificParameters</w:t>
      </w:r>
      <w:r w:rsidRPr="00F35584">
        <w:tab/>
      </w:r>
      <w:r w:rsidRPr="00F35584">
        <w:tab/>
      </w:r>
      <w:r w:rsidRPr="00F35584">
        <w:tab/>
      </w:r>
      <w:r w:rsidRPr="00F35584">
        <w:tab/>
      </w:r>
      <w:r w:rsidRPr="00F35584">
        <w:tab/>
      </w:r>
      <w:r w:rsidRPr="00F35584">
        <w:rPr>
          <w:color w:val="993366"/>
        </w:rPr>
        <w:t>CHOICE</w:t>
      </w:r>
      <w:r w:rsidRPr="00F35584">
        <w:t xml:space="preserve"> {</w:t>
      </w:r>
    </w:p>
    <w:p w14:paraId="56EB8EBD" w14:textId="77777777" w:rsidR="009879A9" w:rsidRPr="00F35584" w:rsidRDefault="009879A9" w:rsidP="009879A9">
      <w:pPr>
        <w:pStyle w:val="PL"/>
        <w:rPr>
          <w:color w:val="808080"/>
        </w:rPr>
      </w:pPr>
      <w:r w:rsidRPr="00F35584">
        <w:tab/>
      </w:r>
      <w:r w:rsidRPr="00F35584">
        <w:tab/>
      </w:r>
      <w:r w:rsidRPr="00F35584">
        <w:rPr>
          <w:color w:val="808080"/>
        </w:rPr>
        <w:t>-- Configuration of UL PTRS for CP-OFDM</w:t>
      </w:r>
    </w:p>
    <w:p w14:paraId="25CFD4C9" w14:textId="77777777" w:rsidR="009879A9" w:rsidRPr="00F35584" w:rsidRDefault="009879A9" w:rsidP="009879A9">
      <w:pPr>
        <w:pStyle w:val="PL"/>
      </w:pPr>
      <w:r w:rsidRPr="00F35584">
        <w:tab/>
      </w:r>
      <w:r w:rsidRPr="00F35584">
        <w:tab/>
        <w:t>cp-OFDM</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3122DA9E" w14:textId="77777777" w:rsidR="009879A9" w:rsidRPr="00F35584" w:rsidRDefault="009879A9" w:rsidP="009879A9">
      <w:pPr>
        <w:pStyle w:val="PL"/>
        <w:rPr>
          <w:color w:val="808080"/>
        </w:rPr>
      </w:pPr>
      <w:r w:rsidRPr="00F35584">
        <w:tab/>
      </w:r>
      <w:r w:rsidRPr="00F35584">
        <w:tab/>
      </w:r>
      <w:r w:rsidRPr="00F35584">
        <w:tab/>
      </w:r>
      <w:r w:rsidRPr="00F35584">
        <w:rPr>
          <w:color w:val="808080"/>
        </w:rPr>
        <w:t xml:space="preserve">-- Presence and  frequency density of UL PT-RS for CP-OFDM waveform as a function of scheduled BW </w:t>
      </w:r>
    </w:p>
    <w:p w14:paraId="2129B0B3" w14:textId="77777777" w:rsidR="009879A9" w:rsidRPr="00F35584" w:rsidRDefault="009879A9" w:rsidP="009879A9">
      <w:pPr>
        <w:pStyle w:val="PL"/>
        <w:rPr>
          <w:color w:val="808080"/>
        </w:rPr>
      </w:pPr>
      <w:r w:rsidRPr="00F35584">
        <w:tab/>
      </w:r>
      <w:r w:rsidRPr="00F35584">
        <w:tab/>
      </w:r>
      <w:r w:rsidRPr="00F35584">
        <w:tab/>
      </w:r>
      <w:r w:rsidRPr="00F35584">
        <w:rPr>
          <w:color w:val="808080"/>
        </w:rPr>
        <w:t>-- If the field is absent, the UE uses K_PT-RS = 2.</w:t>
      </w:r>
    </w:p>
    <w:p w14:paraId="576C7993" w14:textId="77777777" w:rsidR="009879A9" w:rsidRPr="00F35584" w:rsidRDefault="009879A9" w:rsidP="009879A9">
      <w:pPr>
        <w:pStyle w:val="PL"/>
        <w:rPr>
          <w:color w:val="808080"/>
        </w:rPr>
      </w:pPr>
      <w:r w:rsidRPr="00F35584">
        <w:tab/>
      </w:r>
      <w:r w:rsidRPr="00F35584">
        <w:tab/>
      </w:r>
      <w:r w:rsidRPr="00F35584">
        <w:tab/>
      </w:r>
      <w:r w:rsidRPr="00F35584">
        <w:rPr>
          <w:color w:val="808080"/>
        </w:rPr>
        <w:t>-- Corresponds to L1 parameter 'UL-PTRS-frequency-density-table' (see 38.214, section 6.1)</w:t>
      </w:r>
    </w:p>
    <w:p w14:paraId="7780DF3B" w14:textId="77777777" w:rsidR="009879A9" w:rsidRPr="00F35584" w:rsidRDefault="009879A9" w:rsidP="009879A9">
      <w:pPr>
        <w:pStyle w:val="PL"/>
        <w:rPr>
          <w:color w:val="808080"/>
        </w:rPr>
      </w:pPr>
      <w:r w:rsidRPr="00F35584">
        <w:tab/>
      </w:r>
      <w:r w:rsidRPr="00F35584">
        <w:tab/>
      </w:r>
      <w:r w:rsidRPr="00F35584">
        <w:tab/>
        <w:t>frequencyDensity</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(2))</w:t>
      </w:r>
      <w:r w:rsidRPr="00F35584">
        <w:rPr>
          <w:color w:val="993366"/>
        </w:rPr>
        <w:t xml:space="preserve"> OF</w:t>
      </w:r>
      <w:r w:rsidRPr="00F35584">
        <w:t xml:space="preserve"> </w:t>
      </w:r>
      <w:r w:rsidRPr="00F35584">
        <w:rPr>
          <w:color w:val="993366"/>
        </w:rPr>
        <w:t>INTEGER</w:t>
      </w:r>
      <w:r w:rsidRPr="00F35584">
        <w:t xml:space="preserve"> (1..276)</w:t>
      </w:r>
      <w:r w:rsidRPr="00F35584">
        <w:tab/>
      </w:r>
      <w:r w:rsidRPr="00F35584">
        <w:tab/>
      </w:r>
      <w:r w:rsidRPr="00F35584">
        <w:rPr>
          <w:color w:val="993366"/>
        </w:rPr>
        <w:t>OPTIONAL</w:t>
      </w:r>
      <w:r w:rsidRPr="00F35584">
        <w:t>,</w:t>
      </w:r>
      <w:r w:rsidRPr="00F35584">
        <w:tab/>
      </w:r>
      <w:r w:rsidRPr="00F35584">
        <w:rPr>
          <w:color w:val="808080"/>
        </w:rPr>
        <w:t>-- Need S</w:t>
      </w:r>
    </w:p>
    <w:p w14:paraId="2600CAAE" w14:textId="77777777" w:rsidR="009879A9" w:rsidRPr="00F35584" w:rsidRDefault="009879A9" w:rsidP="009879A9">
      <w:pPr>
        <w:pStyle w:val="PL"/>
        <w:rPr>
          <w:color w:val="808080"/>
        </w:rPr>
      </w:pPr>
      <w:r w:rsidRPr="00F35584">
        <w:tab/>
      </w:r>
      <w:r w:rsidRPr="00F35584">
        <w:tab/>
      </w:r>
      <w:r w:rsidRPr="00F35584">
        <w:tab/>
      </w:r>
      <w:r w:rsidRPr="00F35584">
        <w:rPr>
          <w:color w:val="808080"/>
        </w:rPr>
        <w:t xml:space="preserve">-- Presence and time density of UL PT-RS for CP-OFDM waveform as a function of MCS </w:t>
      </w:r>
    </w:p>
    <w:p w14:paraId="076C2C96" w14:textId="77777777" w:rsidR="009879A9" w:rsidRPr="00F35584" w:rsidRDefault="009879A9" w:rsidP="009879A9">
      <w:pPr>
        <w:pStyle w:val="PL"/>
        <w:rPr>
          <w:color w:val="808080"/>
        </w:rPr>
      </w:pPr>
      <w:r w:rsidRPr="00F35584">
        <w:tab/>
      </w:r>
      <w:r w:rsidRPr="00F35584">
        <w:tab/>
      </w:r>
      <w:r w:rsidRPr="00F35584">
        <w:tab/>
      </w:r>
      <w:r w:rsidRPr="00F35584">
        <w:tab/>
      </w:r>
      <w:r w:rsidRPr="00F35584">
        <w:rPr>
          <w:color w:val="808080"/>
        </w:rPr>
        <w:t>-- If the field is absent, the UE uses L_PT-RS = 1.</w:t>
      </w:r>
    </w:p>
    <w:p w14:paraId="5BF732E2" w14:textId="77777777" w:rsidR="009879A9" w:rsidRPr="00F35584" w:rsidRDefault="009879A9" w:rsidP="009879A9">
      <w:pPr>
        <w:pStyle w:val="PL"/>
        <w:rPr>
          <w:color w:val="808080"/>
        </w:rPr>
      </w:pPr>
      <w:r w:rsidRPr="00F35584">
        <w:tab/>
      </w:r>
      <w:r w:rsidRPr="00F35584">
        <w:tab/>
      </w:r>
      <w:r w:rsidRPr="00F35584">
        <w:tab/>
      </w:r>
      <w:r w:rsidRPr="00F35584">
        <w:rPr>
          <w:color w:val="808080"/>
        </w:rPr>
        <w:t>-- Corresponds to L1 parameter 'UL-PTRS-time-density-table' (see 38.214, section 6.1)</w:t>
      </w:r>
    </w:p>
    <w:p w14:paraId="3567F160" w14:textId="77777777" w:rsidR="009879A9" w:rsidRPr="00F35584" w:rsidRDefault="009879A9" w:rsidP="009879A9">
      <w:pPr>
        <w:pStyle w:val="PL"/>
        <w:rPr>
          <w:color w:val="808080"/>
        </w:rPr>
      </w:pPr>
      <w:r w:rsidRPr="00F35584">
        <w:tab/>
      </w:r>
      <w:r w:rsidRPr="00F35584">
        <w:tab/>
      </w:r>
      <w:r w:rsidRPr="00F35584">
        <w:tab/>
        <w:t>timeDensity</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(3))</w:t>
      </w:r>
      <w:r w:rsidRPr="00F35584">
        <w:rPr>
          <w:color w:val="993366"/>
        </w:rPr>
        <w:t xml:space="preserve"> OF</w:t>
      </w:r>
      <w:r w:rsidRPr="00F35584">
        <w:t xml:space="preserve"> </w:t>
      </w:r>
      <w:r w:rsidRPr="00F35584">
        <w:rPr>
          <w:color w:val="993366"/>
        </w:rPr>
        <w:t>INTEGER</w:t>
      </w:r>
      <w:r w:rsidRPr="00F35584">
        <w:t xml:space="preserve"> (0..29)</w:t>
      </w:r>
      <w:r w:rsidRPr="00F35584">
        <w:tab/>
      </w:r>
      <w:r w:rsidRPr="00F35584">
        <w:tab/>
      </w:r>
      <w:r w:rsidRPr="00F35584">
        <w:rPr>
          <w:color w:val="993366"/>
        </w:rPr>
        <w:t>OPTIONAL</w:t>
      </w:r>
      <w:r w:rsidRPr="00F35584">
        <w:t xml:space="preserve">, </w:t>
      </w:r>
      <w:r w:rsidRPr="00F35584">
        <w:tab/>
      </w:r>
      <w:r w:rsidRPr="00F35584">
        <w:rPr>
          <w:color w:val="808080"/>
        </w:rPr>
        <w:t>-- Need S</w:t>
      </w:r>
    </w:p>
    <w:p w14:paraId="6FA3D194" w14:textId="77777777" w:rsidR="009879A9" w:rsidRPr="00F35584" w:rsidRDefault="009879A9" w:rsidP="009879A9">
      <w:pPr>
        <w:pStyle w:val="PL"/>
        <w:rPr>
          <w:color w:val="808080"/>
        </w:rPr>
      </w:pPr>
      <w:r w:rsidRPr="00F35584">
        <w:tab/>
      </w:r>
      <w:r w:rsidRPr="00F35584">
        <w:tab/>
      </w:r>
      <w:r w:rsidRPr="00F35584">
        <w:tab/>
      </w:r>
      <w:r w:rsidRPr="00F35584">
        <w:rPr>
          <w:color w:val="808080"/>
        </w:rPr>
        <w:t xml:space="preserve">-- The maximum number of UL PTRS ports for CP-OFDM. </w:t>
      </w:r>
    </w:p>
    <w:p w14:paraId="7AAC1592" w14:textId="77777777" w:rsidR="009879A9" w:rsidRPr="00F35584" w:rsidRDefault="009879A9" w:rsidP="009879A9">
      <w:pPr>
        <w:pStyle w:val="PL"/>
        <w:rPr>
          <w:color w:val="808080"/>
        </w:rPr>
      </w:pPr>
      <w:r w:rsidRPr="00F35584">
        <w:tab/>
      </w:r>
      <w:r w:rsidRPr="00F35584">
        <w:tab/>
      </w:r>
      <w:r w:rsidRPr="00F35584">
        <w:tab/>
      </w:r>
      <w:r w:rsidRPr="00F35584">
        <w:rPr>
          <w:color w:val="808080"/>
        </w:rPr>
        <w:t>-- Corresponds to L1 parameter 'UL-PTRS-ports' (see 38.214, section 6.2.3.1)</w:t>
      </w:r>
    </w:p>
    <w:p w14:paraId="36C47727" w14:textId="77777777" w:rsidR="009879A9" w:rsidRPr="00F35584" w:rsidRDefault="009879A9" w:rsidP="009879A9">
      <w:pPr>
        <w:pStyle w:val="PL"/>
      </w:pPr>
      <w:r w:rsidRPr="00F35584">
        <w:tab/>
      </w:r>
      <w:r w:rsidRPr="00F35584">
        <w:tab/>
      </w:r>
      <w:r w:rsidRPr="00F35584">
        <w:tab/>
        <w:t>maxNrofPorts</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{n1, n2},</w:t>
      </w:r>
    </w:p>
    <w:p w14:paraId="2A1BE969" w14:textId="77777777" w:rsidR="009879A9" w:rsidRPr="00F35584" w:rsidRDefault="009879A9" w:rsidP="009879A9">
      <w:pPr>
        <w:pStyle w:val="PL"/>
        <w:rPr>
          <w:color w:val="808080"/>
        </w:rPr>
      </w:pPr>
      <w:r w:rsidRPr="00F35584">
        <w:tab/>
      </w:r>
      <w:r w:rsidRPr="00F35584">
        <w:tab/>
      </w:r>
      <w:r w:rsidRPr="00F35584">
        <w:tab/>
      </w:r>
      <w:r w:rsidRPr="00F35584">
        <w:rPr>
          <w:color w:val="808080"/>
        </w:rPr>
        <w:t xml:space="preserve">-- Indicates the subcarrier offset for UL PTRS for CP-OFDM. </w:t>
      </w:r>
    </w:p>
    <w:p w14:paraId="0BD63D9C" w14:textId="77777777" w:rsidR="009879A9" w:rsidRPr="00F35584" w:rsidRDefault="009879A9" w:rsidP="009879A9">
      <w:pPr>
        <w:pStyle w:val="PL"/>
        <w:rPr>
          <w:color w:val="808080"/>
        </w:rPr>
      </w:pPr>
      <w:r w:rsidRPr="00F35584">
        <w:tab/>
      </w:r>
      <w:r w:rsidRPr="00F35584">
        <w:tab/>
      </w:r>
      <w:r w:rsidRPr="00F35584">
        <w:tab/>
      </w:r>
      <w:r w:rsidRPr="00F35584">
        <w:rPr>
          <w:color w:val="808080"/>
        </w:rPr>
        <w:t>-- Corresponds to L1 parameter 'UL-PTRS-RE-offset' (see 38.214, section 6.1)</w:t>
      </w:r>
    </w:p>
    <w:p w14:paraId="350642B1" w14:textId="77777777" w:rsidR="009879A9" w:rsidRPr="00F35584" w:rsidRDefault="009879A9" w:rsidP="009879A9">
      <w:pPr>
        <w:pStyle w:val="PL"/>
        <w:rPr>
          <w:color w:val="808080"/>
        </w:rPr>
      </w:pPr>
      <w:r w:rsidRPr="00F35584">
        <w:tab/>
      </w:r>
      <w:r w:rsidRPr="00F35584">
        <w:tab/>
      </w:r>
      <w:r w:rsidRPr="00F35584">
        <w:tab/>
        <w:t>resourceElementOffset</w:t>
      </w:r>
      <w:r w:rsidRPr="00F35584">
        <w:tab/>
      </w:r>
      <w:r w:rsidRPr="00F35584">
        <w:tab/>
      </w:r>
      <w:r w:rsidRPr="00F35584">
        <w:tab/>
      </w:r>
      <w:r w:rsidRPr="00F35584">
        <w:tab/>
      </w:r>
      <w:r w:rsidRPr="00F35584">
        <w:tab/>
      </w:r>
      <w:r w:rsidRPr="00F35584">
        <w:rPr>
          <w:color w:val="993366"/>
        </w:rPr>
        <w:t>ENUMERATED</w:t>
      </w:r>
      <w:r w:rsidRPr="00F35584">
        <w:t xml:space="preserve"> {offset01, offset10, offset11 }</w:t>
      </w:r>
      <w:r w:rsidRPr="00F35584">
        <w:tab/>
      </w:r>
      <w:r w:rsidRPr="00F35584">
        <w:tab/>
      </w:r>
      <w:r w:rsidRPr="00F35584">
        <w:tab/>
      </w:r>
      <w:r w:rsidRPr="00F35584">
        <w:rPr>
          <w:color w:val="993366"/>
        </w:rPr>
        <w:t>OPTIONAL</w:t>
      </w:r>
      <w:r w:rsidRPr="00F35584">
        <w:t>,</w:t>
      </w:r>
      <w:r w:rsidRPr="00F35584">
        <w:tab/>
      </w:r>
      <w:r w:rsidRPr="00F35584">
        <w:rPr>
          <w:color w:val="808080"/>
        </w:rPr>
        <w:t>-- Need S</w:t>
      </w:r>
    </w:p>
    <w:p w14:paraId="4C3962E8" w14:textId="77777777" w:rsidR="009879A9" w:rsidRPr="00F35584" w:rsidRDefault="009879A9" w:rsidP="009879A9">
      <w:pPr>
        <w:pStyle w:val="PL"/>
        <w:rPr>
          <w:color w:val="808080"/>
        </w:rPr>
      </w:pPr>
      <w:r w:rsidRPr="00F35584">
        <w:tab/>
      </w:r>
      <w:r w:rsidRPr="00F35584">
        <w:tab/>
      </w:r>
      <w:r w:rsidRPr="00F35584">
        <w:tab/>
      </w:r>
      <w:r w:rsidRPr="00F35584">
        <w:rPr>
          <w:color w:val="808080"/>
        </w:rPr>
        <w:t>-- UL PTRS power boosting factor per PTRS port. Corresponds to L1 parameter 'UL-PTRS-power' (see 38.214, section 6.1, table 6.2.3-5)</w:t>
      </w:r>
    </w:p>
    <w:p w14:paraId="5094399E" w14:textId="77777777" w:rsidR="009879A9" w:rsidRPr="00F35584" w:rsidRDefault="009879A9" w:rsidP="009879A9">
      <w:pPr>
        <w:pStyle w:val="PL"/>
      </w:pPr>
      <w:r w:rsidRPr="00F35584">
        <w:tab/>
      </w:r>
      <w:r w:rsidRPr="00F35584">
        <w:tab/>
      </w:r>
      <w:r w:rsidRPr="00F35584">
        <w:tab/>
        <w:t>ptrs-Power</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{p00, p01, p10, p11}</w:t>
      </w:r>
    </w:p>
    <w:p w14:paraId="61734C58" w14:textId="77777777" w:rsidR="009879A9" w:rsidRPr="00F35584" w:rsidRDefault="009879A9" w:rsidP="009879A9">
      <w:pPr>
        <w:pStyle w:val="PL"/>
      </w:pPr>
      <w:r w:rsidRPr="00F35584">
        <w:tab/>
      </w:r>
      <w:r w:rsidRPr="00F35584">
        <w:tab/>
        <w:t>},</w:t>
      </w:r>
    </w:p>
    <w:p w14:paraId="1F44C607" w14:textId="77777777" w:rsidR="009879A9" w:rsidRPr="00F35584" w:rsidRDefault="009879A9" w:rsidP="009879A9">
      <w:pPr>
        <w:pStyle w:val="PL"/>
        <w:rPr>
          <w:color w:val="808080"/>
        </w:rPr>
      </w:pPr>
      <w:r w:rsidRPr="00F35584">
        <w:tab/>
      </w:r>
      <w:r w:rsidRPr="00F35584">
        <w:tab/>
      </w:r>
      <w:r w:rsidRPr="00F35584">
        <w:rPr>
          <w:color w:val="808080"/>
        </w:rPr>
        <w:t xml:space="preserve">-- Configuration of UL PTRS for DFT-S-OFDM. </w:t>
      </w:r>
    </w:p>
    <w:p w14:paraId="2C6DD043" w14:textId="77777777" w:rsidR="009879A9" w:rsidRPr="00F35584" w:rsidRDefault="009879A9" w:rsidP="009879A9">
      <w:pPr>
        <w:pStyle w:val="PL"/>
      </w:pPr>
      <w:r w:rsidRPr="00F35584">
        <w:tab/>
      </w:r>
      <w:r w:rsidRPr="00F35584">
        <w:tab/>
        <w:t>dft-S-OFDM</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0BDB6C64" w14:textId="77777777" w:rsidR="009879A9" w:rsidRPr="00F35584" w:rsidRDefault="009879A9" w:rsidP="009879A9">
      <w:pPr>
        <w:pStyle w:val="PL"/>
        <w:rPr>
          <w:color w:val="808080"/>
        </w:rPr>
      </w:pPr>
      <w:r w:rsidRPr="00F35584">
        <w:tab/>
      </w:r>
      <w:r w:rsidRPr="00F35584">
        <w:tab/>
      </w:r>
      <w:r w:rsidRPr="00F35584">
        <w:tab/>
      </w:r>
      <w:r w:rsidRPr="00F35584">
        <w:rPr>
          <w:color w:val="808080"/>
        </w:rPr>
        <w:t>-- Sample density of PT-RS for DFT-s-OFDM, pre-DFT, indicating a set of thresholds T={NRBn,n=0,1,2,3,4},</w:t>
      </w:r>
    </w:p>
    <w:p w14:paraId="7BD9E7D4" w14:textId="77777777" w:rsidR="009879A9" w:rsidRPr="00F35584" w:rsidRDefault="009879A9" w:rsidP="009879A9">
      <w:pPr>
        <w:pStyle w:val="PL"/>
        <w:rPr>
          <w:color w:val="808080"/>
        </w:rPr>
      </w:pPr>
      <w:r w:rsidRPr="00F35584">
        <w:tab/>
      </w:r>
      <w:r w:rsidRPr="00F35584">
        <w:tab/>
      </w:r>
      <w:r w:rsidRPr="00F35584">
        <w:tab/>
      </w:r>
      <w:r w:rsidRPr="00F35584">
        <w:rPr>
          <w:color w:val="808080"/>
        </w:rPr>
        <w:t xml:space="preserve">-- that indicates dependency between presence of PT-RS and scheduled BW and the values of X and K the UE should </w:t>
      </w:r>
    </w:p>
    <w:p w14:paraId="719FB65C" w14:textId="77777777" w:rsidR="009879A9" w:rsidRPr="00F35584" w:rsidRDefault="009879A9" w:rsidP="009879A9">
      <w:pPr>
        <w:pStyle w:val="PL"/>
        <w:rPr>
          <w:color w:val="808080"/>
        </w:rPr>
      </w:pPr>
      <w:r w:rsidRPr="00F35584">
        <w:tab/>
      </w:r>
      <w:r w:rsidRPr="00F35584">
        <w:tab/>
      </w:r>
      <w:r w:rsidRPr="00F35584">
        <w:tab/>
      </w:r>
      <w:r w:rsidRPr="00F35584">
        <w:rPr>
          <w:color w:val="808080"/>
        </w:rPr>
        <w:t xml:space="preserve">-- use depending on the scheduled BW according to the table in 38.214 FFS_Section. </w:t>
      </w:r>
    </w:p>
    <w:p w14:paraId="1723DB7D" w14:textId="77777777" w:rsidR="009879A9" w:rsidRPr="00F35584" w:rsidRDefault="009879A9" w:rsidP="009879A9">
      <w:pPr>
        <w:pStyle w:val="PL"/>
        <w:rPr>
          <w:color w:val="808080"/>
        </w:rPr>
      </w:pPr>
      <w:r w:rsidRPr="00F35584">
        <w:tab/>
      </w:r>
      <w:r w:rsidRPr="00F35584">
        <w:tab/>
      </w:r>
      <w:r w:rsidRPr="00F35584">
        <w:tab/>
      </w:r>
      <w:r w:rsidRPr="00F35584">
        <w:rPr>
          <w:color w:val="808080"/>
        </w:rPr>
        <w:t>-- Corresponds to L1 parameter 'UL-PTRS-pre-DFT-density' (see 38.214, section 6.1, 6.2.3-3)</w:t>
      </w:r>
    </w:p>
    <w:p w14:paraId="55A80BD2" w14:textId="77777777" w:rsidR="009879A9" w:rsidRPr="00F35584" w:rsidRDefault="009879A9" w:rsidP="009879A9">
      <w:pPr>
        <w:pStyle w:val="PL"/>
      </w:pPr>
      <w:r w:rsidRPr="00F35584">
        <w:tab/>
      </w:r>
      <w:r w:rsidRPr="00F35584">
        <w:tab/>
      </w:r>
      <w:r w:rsidRPr="00F35584">
        <w:tab/>
        <w:t>sampleDensity</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(5))</w:t>
      </w:r>
      <w:r w:rsidRPr="00F35584">
        <w:rPr>
          <w:color w:val="993366"/>
        </w:rPr>
        <w:t xml:space="preserve"> OF</w:t>
      </w:r>
      <w:r w:rsidRPr="00F35584">
        <w:t xml:space="preserve"> </w:t>
      </w:r>
      <w:r w:rsidRPr="00F35584">
        <w:rPr>
          <w:color w:val="993366"/>
        </w:rPr>
        <w:t>INTEGER</w:t>
      </w:r>
      <w:r w:rsidRPr="00F35584">
        <w:t xml:space="preserve"> (1..276),</w:t>
      </w:r>
    </w:p>
    <w:p w14:paraId="2ADA6715" w14:textId="77777777" w:rsidR="009879A9" w:rsidRPr="00F35584" w:rsidRDefault="009879A9" w:rsidP="009879A9">
      <w:pPr>
        <w:pStyle w:val="PL"/>
        <w:rPr>
          <w:color w:val="808080"/>
        </w:rPr>
      </w:pPr>
      <w:r w:rsidRPr="00F35584">
        <w:tab/>
      </w:r>
      <w:r w:rsidRPr="00F35584">
        <w:tab/>
      </w:r>
      <w:r w:rsidRPr="00F35584">
        <w:tab/>
      </w:r>
      <w:r w:rsidRPr="00F35584">
        <w:rPr>
          <w:color w:val="808080"/>
        </w:rPr>
        <w:t>-- Time density (OFDM symbol level) of PT-RS for DFT-s-OFDM. If the value is absent, the UE applies value d1.</w:t>
      </w:r>
    </w:p>
    <w:p w14:paraId="17B16AC5" w14:textId="77777777" w:rsidR="009879A9" w:rsidRPr="00F35584" w:rsidRDefault="009879A9" w:rsidP="009879A9">
      <w:pPr>
        <w:pStyle w:val="PL"/>
        <w:rPr>
          <w:color w:val="808080"/>
        </w:rPr>
      </w:pPr>
      <w:r w:rsidRPr="00F35584">
        <w:tab/>
      </w:r>
      <w:r w:rsidRPr="00F35584">
        <w:tab/>
      </w:r>
      <w:r w:rsidRPr="00F35584">
        <w:tab/>
      </w:r>
      <w:r w:rsidRPr="00F35584">
        <w:rPr>
          <w:color w:val="808080"/>
        </w:rPr>
        <w:t>-- Corresponds to L1 parameter 'UL-PTRS-time-density-transform-precoding' (see 38.214, section 6.1)</w:t>
      </w:r>
    </w:p>
    <w:p w14:paraId="0C59CEC0" w14:textId="77777777" w:rsidR="009879A9" w:rsidRPr="00F35584" w:rsidRDefault="009879A9" w:rsidP="009879A9">
      <w:pPr>
        <w:pStyle w:val="PL"/>
        <w:rPr>
          <w:color w:val="808080"/>
        </w:rPr>
      </w:pPr>
      <w:r w:rsidRPr="00F35584">
        <w:tab/>
      </w:r>
      <w:r w:rsidRPr="00F35584">
        <w:tab/>
      </w:r>
      <w:r w:rsidRPr="00F35584">
        <w:tab/>
        <w:t>timeDensity</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{d2}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Need S</w:t>
      </w:r>
    </w:p>
    <w:p w14:paraId="6C5D64A7" w14:textId="77777777" w:rsidR="009879A9" w:rsidRPr="00F35584" w:rsidRDefault="009879A9" w:rsidP="009879A9">
      <w:pPr>
        <w:pStyle w:val="PL"/>
      </w:pPr>
      <w:r w:rsidRPr="00F35584">
        <w:tab/>
      </w:r>
      <w:r w:rsidRPr="00F35584">
        <w:tab/>
        <w:t>}</w:t>
      </w:r>
    </w:p>
    <w:p w14:paraId="55EB50C1" w14:textId="77777777" w:rsidR="009879A9" w:rsidRPr="00F35584" w:rsidRDefault="009879A9" w:rsidP="009879A9">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M</w:t>
      </w:r>
    </w:p>
    <w:p w14:paraId="3F85E025" w14:textId="77777777" w:rsidR="009879A9" w:rsidRPr="00F35584" w:rsidRDefault="009879A9" w:rsidP="009879A9">
      <w:pPr>
        <w:pStyle w:val="PL"/>
      </w:pPr>
      <w:r w:rsidRPr="00F35584">
        <w:tab/>
        <w:t>...</w:t>
      </w:r>
    </w:p>
    <w:p w14:paraId="0DF4B1BA" w14:textId="77777777" w:rsidR="009879A9" w:rsidRPr="00F35584" w:rsidRDefault="009879A9" w:rsidP="009879A9">
      <w:pPr>
        <w:pStyle w:val="PL"/>
      </w:pPr>
      <w:r w:rsidRPr="00F35584">
        <w:t>}</w:t>
      </w:r>
    </w:p>
    <w:p w14:paraId="7F52EE94" w14:textId="77777777" w:rsidR="009879A9" w:rsidRPr="00F35584" w:rsidRDefault="009879A9" w:rsidP="009879A9">
      <w:pPr>
        <w:pStyle w:val="PL"/>
      </w:pPr>
    </w:p>
    <w:p w14:paraId="2B97A4F2" w14:textId="77777777" w:rsidR="009879A9" w:rsidRPr="00F35584" w:rsidRDefault="009879A9" w:rsidP="009879A9">
      <w:pPr>
        <w:pStyle w:val="PL"/>
        <w:rPr>
          <w:color w:val="808080"/>
        </w:rPr>
      </w:pPr>
      <w:r w:rsidRPr="00F35584">
        <w:rPr>
          <w:color w:val="808080"/>
        </w:rPr>
        <w:t>-- TAG-PTRS-UPLINKCONFIG-STOP</w:t>
      </w:r>
    </w:p>
    <w:p w14:paraId="739F9115" w14:textId="77777777" w:rsidR="009879A9" w:rsidRPr="00F35584" w:rsidRDefault="009879A9" w:rsidP="009879A9">
      <w:pPr>
        <w:pStyle w:val="PL"/>
        <w:rPr>
          <w:color w:val="808080"/>
        </w:rPr>
      </w:pPr>
      <w:r w:rsidRPr="00F35584">
        <w:rPr>
          <w:color w:val="808080"/>
        </w:rPr>
        <w:t>-- ASN1STOP</w:t>
      </w:r>
    </w:p>
    <w:p w14:paraId="4B8DC32C" w14:textId="77777777" w:rsidR="009879A9" w:rsidRPr="00F35584" w:rsidRDefault="009879A9" w:rsidP="009879A9"/>
    <w:p w14:paraId="1885423C" w14:textId="77777777" w:rsidR="009879A9" w:rsidRPr="00F35584" w:rsidRDefault="009879A9" w:rsidP="009879A9">
      <w:pPr>
        <w:pStyle w:val="Heading4"/>
      </w:pPr>
      <w:bookmarkStart w:id="683" w:name="_Toc510018651"/>
      <w:r w:rsidRPr="00F35584">
        <w:t>–</w:t>
      </w:r>
      <w:r w:rsidRPr="00F35584">
        <w:tab/>
      </w:r>
      <w:r w:rsidRPr="00F35584">
        <w:rPr>
          <w:i/>
        </w:rPr>
        <w:t>PUCCH-Config</w:t>
      </w:r>
      <w:bookmarkEnd w:id="683"/>
    </w:p>
    <w:p w14:paraId="4B4AA3B4" w14:textId="77777777" w:rsidR="009879A9" w:rsidRPr="00F35584" w:rsidRDefault="009879A9" w:rsidP="009879A9">
      <w:r w:rsidRPr="00F35584">
        <w:t xml:space="preserve">The IE </w:t>
      </w:r>
      <w:r w:rsidRPr="00F35584">
        <w:rPr>
          <w:i/>
        </w:rPr>
        <w:t>PUCCH-Config</w:t>
      </w:r>
      <w:r w:rsidRPr="00F35584">
        <w:t xml:space="preserve"> is used to configure UE specific PUCCH parameters (per BWP).</w:t>
      </w:r>
    </w:p>
    <w:p w14:paraId="09771B2B" w14:textId="77777777" w:rsidR="009879A9" w:rsidRPr="00F35584" w:rsidRDefault="009879A9" w:rsidP="009879A9">
      <w:pPr>
        <w:pStyle w:val="TH"/>
        <w:rPr>
          <w:lang w:val="en-GB"/>
        </w:rPr>
      </w:pPr>
      <w:r w:rsidRPr="00F35584">
        <w:rPr>
          <w:i/>
          <w:lang w:val="en-GB"/>
        </w:rPr>
        <w:t>PUCCH-Config</w:t>
      </w:r>
      <w:r w:rsidRPr="00F35584">
        <w:rPr>
          <w:lang w:val="en-GB"/>
        </w:rPr>
        <w:t xml:space="preserve"> information element</w:t>
      </w:r>
    </w:p>
    <w:p w14:paraId="3959EDE1" w14:textId="77777777" w:rsidR="009879A9" w:rsidRPr="00F35584" w:rsidRDefault="009879A9" w:rsidP="009879A9">
      <w:pPr>
        <w:pStyle w:val="PL"/>
        <w:rPr>
          <w:color w:val="808080"/>
        </w:rPr>
      </w:pPr>
      <w:r w:rsidRPr="00F35584">
        <w:rPr>
          <w:color w:val="808080"/>
        </w:rPr>
        <w:t>-- ASN1START</w:t>
      </w:r>
    </w:p>
    <w:p w14:paraId="4A079F7D" w14:textId="77777777" w:rsidR="009879A9" w:rsidRPr="00F35584" w:rsidRDefault="009879A9" w:rsidP="009879A9">
      <w:pPr>
        <w:pStyle w:val="PL"/>
        <w:rPr>
          <w:color w:val="808080"/>
        </w:rPr>
      </w:pPr>
      <w:r w:rsidRPr="00F35584">
        <w:rPr>
          <w:color w:val="808080"/>
        </w:rPr>
        <w:t>-- TAG-PUCCH-CONFIG-START</w:t>
      </w:r>
    </w:p>
    <w:p w14:paraId="217E5494" w14:textId="77777777" w:rsidR="009879A9" w:rsidRPr="00F35584" w:rsidRDefault="009879A9" w:rsidP="009879A9">
      <w:pPr>
        <w:pStyle w:val="PL"/>
      </w:pPr>
    </w:p>
    <w:p w14:paraId="067F8743" w14:textId="77777777" w:rsidR="009879A9" w:rsidRPr="00F35584" w:rsidRDefault="009879A9" w:rsidP="009879A9">
      <w:pPr>
        <w:pStyle w:val="PL"/>
      </w:pPr>
      <w:bookmarkStart w:id="684" w:name="_Hlk508876526"/>
      <w:r w:rsidRPr="00F35584">
        <w:t xml:space="preserve">PUCCH-Config ::=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6574D27B" w14:textId="77777777" w:rsidR="009879A9" w:rsidRPr="00F35584" w:rsidRDefault="009879A9" w:rsidP="009879A9">
      <w:pPr>
        <w:pStyle w:val="PL"/>
        <w:rPr>
          <w:color w:val="808080"/>
        </w:rPr>
      </w:pPr>
      <w:r w:rsidRPr="00F35584">
        <w:tab/>
      </w:r>
      <w:r w:rsidRPr="00F35584">
        <w:rPr>
          <w:color w:val="808080"/>
        </w:rPr>
        <w:t>-- Lists for adding and releasing PUCCH resource sets (see 38.213, section 9.2)</w:t>
      </w:r>
    </w:p>
    <w:p w14:paraId="4DBB9AEA" w14:textId="77777777" w:rsidR="009879A9" w:rsidRPr="00F35584" w:rsidRDefault="009879A9" w:rsidP="009879A9">
      <w:pPr>
        <w:pStyle w:val="PL"/>
        <w:rPr>
          <w:color w:val="808080"/>
        </w:rPr>
      </w:pPr>
      <w:r w:rsidRPr="00F35584">
        <w:tab/>
        <w:t>resourceSetToAddModList</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(1..maxNrofPUCCH-ResourceSets))</w:t>
      </w:r>
      <w:r w:rsidRPr="00F35584">
        <w:rPr>
          <w:color w:val="993366"/>
        </w:rPr>
        <w:t xml:space="preserve"> OF</w:t>
      </w:r>
      <w:r w:rsidRPr="00F35584">
        <w:t xml:space="preserve"> PUCCH-ResourceSet</w:t>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3132E1DE" w14:textId="77777777" w:rsidR="009879A9" w:rsidRPr="00F35584" w:rsidRDefault="009879A9" w:rsidP="009879A9">
      <w:pPr>
        <w:pStyle w:val="PL"/>
        <w:rPr>
          <w:color w:val="808080"/>
        </w:rPr>
      </w:pPr>
      <w:r w:rsidRPr="00F35584">
        <w:tab/>
        <w:t>resourceSetToReleaseList</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(1..maxNrofPUCCH-ResourceSets))</w:t>
      </w:r>
      <w:r w:rsidRPr="00F35584">
        <w:rPr>
          <w:color w:val="993366"/>
        </w:rPr>
        <w:t xml:space="preserve"> OF</w:t>
      </w:r>
      <w:r w:rsidRPr="00F35584">
        <w:t xml:space="preserve"> PUCCH-ResourceSetId</w:t>
      </w:r>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080FD9D8" w14:textId="77777777" w:rsidR="009879A9" w:rsidRPr="00F35584" w:rsidRDefault="009879A9" w:rsidP="009879A9">
      <w:pPr>
        <w:pStyle w:val="PL"/>
      </w:pPr>
    </w:p>
    <w:p w14:paraId="6324DEED" w14:textId="77777777" w:rsidR="009879A9" w:rsidRPr="00F35584" w:rsidRDefault="009879A9" w:rsidP="009879A9">
      <w:pPr>
        <w:pStyle w:val="PL"/>
        <w:rPr>
          <w:color w:val="808080"/>
        </w:rPr>
      </w:pPr>
      <w:r w:rsidRPr="00F35584">
        <w:tab/>
      </w:r>
      <w:r w:rsidRPr="00F35584">
        <w:rPr>
          <w:color w:val="808080"/>
        </w:rPr>
        <w:t xml:space="preserve">-- Lists for adding and releasing PUCCH resources applicable for the UL BWP and serving cell in which the PUCCH-Config </w:t>
      </w:r>
    </w:p>
    <w:p w14:paraId="1889116D" w14:textId="77777777" w:rsidR="009879A9" w:rsidRPr="00F35584" w:rsidRDefault="009879A9" w:rsidP="009879A9">
      <w:pPr>
        <w:pStyle w:val="PL"/>
        <w:rPr>
          <w:color w:val="808080"/>
        </w:rPr>
      </w:pPr>
      <w:r w:rsidRPr="00F35584">
        <w:tab/>
      </w:r>
      <w:r w:rsidRPr="00F35584">
        <w:rPr>
          <w:color w:val="808080"/>
        </w:rPr>
        <w:t xml:space="preserve">-- is defined. The resources defined herein are referred to from other parts of the configuration to determine which </w:t>
      </w:r>
    </w:p>
    <w:p w14:paraId="5D6E4894" w14:textId="77777777" w:rsidR="009879A9" w:rsidRPr="00F35584" w:rsidRDefault="009879A9" w:rsidP="009879A9">
      <w:pPr>
        <w:pStyle w:val="PL"/>
        <w:rPr>
          <w:color w:val="808080"/>
        </w:rPr>
      </w:pPr>
      <w:r w:rsidRPr="00F35584">
        <w:tab/>
      </w:r>
      <w:r w:rsidRPr="00F35584">
        <w:rPr>
          <w:color w:val="808080"/>
        </w:rPr>
        <w:t xml:space="preserve">-- resource the UE shall use for which report. </w:t>
      </w:r>
    </w:p>
    <w:p w14:paraId="6AE348A1" w14:textId="77777777" w:rsidR="009879A9" w:rsidRPr="00F35584" w:rsidRDefault="009879A9" w:rsidP="009879A9">
      <w:pPr>
        <w:pStyle w:val="PL"/>
        <w:rPr>
          <w:color w:val="808080"/>
        </w:rPr>
      </w:pPr>
      <w:r w:rsidRPr="00F35584">
        <w:tab/>
        <w:t>resourceToAddModList</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w:t>
      </w:r>
      <w:bookmarkStart w:id="685" w:name="_Hlk508696855"/>
      <w:r w:rsidRPr="00F35584">
        <w:t>maxNrofPUCCH-Resources</w:t>
      </w:r>
      <w:bookmarkEnd w:id="685"/>
      <w:r w:rsidRPr="00F35584">
        <w:t>))</w:t>
      </w:r>
      <w:r w:rsidRPr="00F35584">
        <w:rPr>
          <w:color w:val="993366"/>
        </w:rPr>
        <w:t xml:space="preserve"> OF</w:t>
      </w:r>
      <w:r w:rsidRPr="00F35584">
        <w:t xml:space="preserve"> PUCCH-Resource</w:t>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2C6633CA" w14:textId="77777777" w:rsidR="009879A9" w:rsidRPr="00F35584" w:rsidRDefault="009879A9" w:rsidP="009879A9">
      <w:pPr>
        <w:pStyle w:val="PL"/>
        <w:rPr>
          <w:color w:val="808080"/>
        </w:rPr>
      </w:pPr>
      <w:r w:rsidRPr="00F35584">
        <w:tab/>
        <w:t>resourceToReleaseList</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(1..maxNrofPUCCH-Resources))</w:t>
      </w:r>
      <w:r w:rsidRPr="00F35584">
        <w:rPr>
          <w:color w:val="993366"/>
        </w:rPr>
        <w:t xml:space="preserve"> OF</w:t>
      </w:r>
      <w:r w:rsidRPr="00F35584">
        <w:t xml:space="preserve"> PUCCH-ResourceId</w:t>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67DD840D" w14:textId="77777777" w:rsidR="009879A9" w:rsidRPr="00F35584" w:rsidRDefault="009879A9" w:rsidP="009879A9">
      <w:pPr>
        <w:pStyle w:val="PL"/>
      </w:pPr>
    </w:p>
    <w:p w14:paraId="381FE55A" w14:textId="77777777" w:rsidR="009879A9" w:rsidRPr="00F35584" w:rsidRDefault="009879A9" w:rsidP="009879A9">
      <w:pPr>
        <w:pStyle w:val="PL"/>
        <w:rPr>
          <w:color w:val="808080"/>
        </w:rPr>
      </w:pPr>
      <w:r w:rsidRPr="00F35584">
        <w:tab/>
      </w:r>
      <w:r w:rsidRPr="00F35584">
        <w:rPr>
          <w:color w:val="808080"/>
        </w:rPr>
        <w:t>-- Parameters that are common for all PUCCH resources of format 1</w:t>
      </w:r>
    </w:p>
    <w:p w14:paraId="3AAE867C" w14:textId="77777777" w:rsidR="009879A9" w:rsidRPr="00F35584" w:rsidRDefault="009879A9" w:rsidP="009879A9">
      <w:pPr>
        <w:pStyle w:val="PL"/>
        <w:rPr>
          <w:color w:val="808080"/>
        </w:rPr>
      </w:pPr>
      <w:r w:rsidRPr="00F35584">
        <w:tab/>
        <w:t>format1</w:t>
      </w:r>
      <w:r w:rsidRPr="00F35584">
        <w:tab/>
      </w:r>
      <w:r w:rsidRPr="00F35584">
        <w:tab/>
      </w:r>
      <w:r w:rsidRPr="00F35584">
        <w:tab/>
      </w:r>
      <w:r w:rsidRPr="00F35584">
        <w:tab/>
      </w:r>
      <w:r w:rsidRPr="00F35584">
        <w:tab/>
      </w:r>
      <w:r w:rsidRPr="00F35584">
        <w:tab/>
      </w:r>
      <w:r w:rsidRPr="00F35584">
        <w:tab/>
      </w:r>
      <w:r w:rsidRPr="00F35584">
        <w:tab/>
      </w:r>
      <w:r w:rsidRPr="00F35584">
        <w:tab/>
        <w:t>SetupRelease { PUCCH-FormatConfig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546A2640" w14:textId="77777777" w:rsidR="009879A9" w:rsidRPr="00F35584" w:rsidRDefault="009879A9" w:rsidP="009879A9">
      <w:pPr>
        <w:pStyle w:val="PL"/>
        <w:rPr>
          <w:color w:val="808080"/>
        </w:rPr>
      </w:pPr>
      <w:r w:rsidRPr="00F35584">
        <w:tab/>
      </w:r>
      <w:r w:rsidRPr="00F35584">
        <w:rPr>
          <w:color w:val="808080"/>
        </w:rPr>
        <w:t>-- Parameters that are common for all PUCCH resources of format 2</w:t>
      </w:r>
    </w:p>
    <w:p w14:paraId="074A51FA" w14:textId="77777777" w:rsidR="009879A9" w:rsidRPr="00F35584" w:rsidRDefault="009879A9" w:rsidP="009879A9">
      <w:pPr>
        <w:pStyle w:val="PL"/>
        <w:rPr>
          <w:color w:val="808080"/>
        </w:rPr>
      </w:pPr>
      <w:r w:rsidRPr="00F35584">
        <w:tab/>
        <w:t>format2</w:t>
      </w:r>
      <w:r w:rsidRPr="00F35584">
        <w:tab/>
      </w:r>
      <w:r w:rsidRPr="00F35584">
        <w:tab/>
      </w:r>
      <w:r w:rsidRPr="00F35584">
        <w:tab/>
      </w:r>
      <w:r w:rsidRPr="00F35584">
        <w:tab/>
      </w:r>
      <w:r w:rsidRPr="00F35584">
        <w:tab/>
      </w:r>
      <w:r w:rsidRPr="00F35584">
        <w:tab/>
      </w:r>
      <w:r w:rsidRPr="00F35584">
        <w:tab/>
      </w:r>
      <w:r w:rsidRPr="00F35584">
        <w:tab/>
      </w:r>
      <w:r w:rsidRPr="00F35584">
        <w:tab/>
        <w:t>SetupRelease { PUCCH-FormatConfig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49378670" w14:textId="77777777" w:rsidR="009879A9" w:rsidRPr="00F35584" w:rsidRDefault="009879A9" w:rsidP="009879A9">
      <w:pPr>
        <w:pStyle w:val="PL"/>
        <w:rPr>
          <w:color w:val="808080"/>
        </w:rPr>
      </w:pPr>
      <w:r w:rsidRPr="00F35584">
        <w:tab/>
      </w:r>
      <w:r w:rsidRPr="00F35584">
        <w:rPr>
          <w:color w:val="808080"/>
        </w:rPr>
        <w:t>-- Parameters that are common for all PUCCH resources of format 3</w:t>
      </w:r>
    </w:p>
    <w:p w14:paraId="722D4D60" w14:textId="77777777" w:rsidR="009879A9" w:rsidRPr="00F35584" w:rsidRDefault="009879A9" w:rsidP="009879A9">
      <w:pPr>
        <w:pStyle w:val="PL"/>
        <w:rPr>
          <w:color w:val="808080"/>
        </w:rPr>
      </w:pPr>
      <w:r w:rsidRPr="00F35584">
        <w:tab/>
        <w:t>format3</w:t>
      </w:r>
      <w:r w:rsidRPr="00F35584">
        <w:tab/>
      </w:r>
      <w:r w:rsidRPr="00F35584">
        <w:tab/>
      </w:r>
      <w:r w:rsidRPr="00F35584">
        <w:tab/>
      </w:r>
      <w:r w:rsidRPr="00F35584">
        <w:tab/>
      </w:r>
      <w:r w:rsidRPr="00F35584">
        <w:tab/>
      </w:r>
      <w:r w:rsidRPr="00F35584">
        <w:tab/>
      </w:r>
      <w:r w:rsidRPr="00F35584">
        <w:tab/>
      </w:r>
      <w:r w:rsidRPr="00F35584">
        <w:tab/>
      </w:r>
      <w:r w:rsidRPr="00F35584">
        <w:tab/>
        <w:t>SetupRelease { PUCCH-FormatConfig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4EFE6225" w14:textId="77777777" w:rsidR="009879A9" w:rsidRPr="00F35584" w:rsidRDefault="009879A9" w:rsidP="009879A9">
      <w:pPr>
        <w:pStyle w:val="PL"/>
        <w:rPr>
          <w:color w:val="808080"/>
        </w:rPr>
      </w:pPr>
      <w:r w:rsidRPr="00F35584">
        <w:tab/>
      </w:r>
      <w:r w:rsidRPr="00F35584">
        <w:rPr>
          <w:color w:val="808080"/>
        </w:rPr>
        <w:t>-- Parameters that are common for all PUCCH resources of format 4</w:t>
      </w:r>
    </w:p>
    <w:p w14:paraId="10081277" w14:textId="77777777" w:rsidR="009879A9" w:rsidRPr="00F35584" w:rsidRDefault="009879A9" w:rsidP="009879A9">
      <w:pPr>
        <w:pStyle w:val="PL"/>
        <w:rPr>
          <w:color w:val="808080"/>
        </w:rPr>
      </w:pPr>
      <w:r w:rsidRPr="00F35584">
        <w:tab/>
        <w:t>format4</w:t>
      </w:r>
      <w:r w:rsidRPr="00F35584">
        <w:tab/>
      </w:r>
      <w:r w:rsidRPr="00F35584">
        <w:tab/>
      </w:r>
      <w:r w:rsidRPr="00F35584">
        <w:tab/>
      </w:r>
      <w:r w:rsidRPr="00F35584">
        <w:tab/>
      </w:r>
      <w:r w:rsidRPr="00F35584">
        <w:tab/>
      </w:r>
      <w:r w:rsidRPr="00F35584">
        <w:tab/>
      </w:r>
      <w:r w:rsidRPr="00F35584">
        <w:tab/>
      </w:r>
      <w:r w:rsidRPr="00F35584">
        <w:tab/>
      </w:r>
      <w:r w:rsidRPr="00F35584">
        <w:tab/>
        <w:t>SetupRelease { PUCCH-FormatConfig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20B91DB9" w14:textId="77777777" w:rsidR="009879A9" w:rsidRPr="00F35584" w:rsidRDefault="009879A9" w:rsidP="009879A9">
      <w:pPr>
        <w:pStyle w:val="PL"/>
      </w:pPr>
    </w:p>
    <w:p w14:paraId="78B60869" w14:textId="77777777" w:rsidR="009879A9" w:rsidRPr="00F35584" w:rsidRDefault="009879A9" w:rsidP="009879A9">
      <w:pPr>
        <w:pStyle w:val="PL"/>
        <w:rPr>
          <w:color w:val="808080"/>
        </w:rPr>
      </w:pPr>
      <w:r w:rsidRPr="00F35584">
        <w:tab/>
        <w:t>schedulingRequestResourceToAddModList</w:t>
      </w:r>
      <w:r w:rsidRPr="00F35584">
        <w:tab/>
      </w:r>
      <w:r w:rsidRPr="00F35584">
        <w:rPr>
          <w:color w:val="993366"/>
        </w:rPr>
        <w:t>SEQUENCE</w:t>
      </w:r>
      <w:r w:rsidRPr="00F35584">
        <w:t xml:space="preserve"> (</w:t>
      </w:r>
      <w:r w:rsidRPr="00F35584">
        <w:rPr>
          <w:color w:val="993366"/>
        </w:rPr>
        <w:t>SIZE</w:t>
      </w:r>
      <w:r w:rsidRPr="00F35584">
        <w:t xml:space="preserve"> (1..maxNrofSR-Resources))</w:t>
      </w:r>
      <w:r w:rsidRPr="00F35584">
        <w:rPr>
          <w:color w:val="993366"/>
        </w:rPr>
        <w:t xml:space="preserve"> OF</w:t>
      </w:r>
      <w:r w:rsidRPr="00F35584">
        <w:t xml:space="preserve"> SchedulingRequestResourceConfig</w:t>
      </w:r>
      <w:r w:rsidRPr="00F35584">
        <w:tab/>
      </w:r>
      <w:r w:rsidRPr="00F35584">
        <w:tab/>
      </w:r>
      <w:r w:rsidRPr="00F35584">
        <w:rPr>
          <w:color w:val="993366"/>
        </w:rPr>
        <w:t>OPTIONAL</w:t>
      </w:r>
      <w:r w:rsidRPr="00F35584">
        <w:t xml:space="preserve">, </w:t>
      </w:r>
      <w:r w:rsidRPr="00F35584">
        <w:rPr>
          <w:color w:val="808080"/>
        </w:rPr>
        <w:t>-- Need M</w:t>
      </w:r>
    </w:p>
    <w:p w14:paraId="7A6DABE9" w14:textId="77777777" w:rsidR="009879A9" w:rsidRPr="00F35584" w:rsidRDefault="009879A9" w:rsidP="009879A9">
      <w:pPr>
        <w:pStyle w:val="PL"/>
        <w:rPr>
          <w:color w:val="808080"/>
        </w:rPr>
      </w:pPr>
      <w:r w:rsidRPr="00F35584">
        <w:tab/>
        <w:t>schedulingRequestResourceToReleaseList</w:t>
      </w:r>
      <w:r w:rsidRPr="00F35584">
        <w:tab/>
      </w:r>
      <w:r w:rsidRPr="00F35584">
        <w:rPr>
          <w:color w:val="993366"/>
        </w:rPr>
        <w:t>SEQUENCE</w:t>
      </w:r>
      <w:r w:rsidRPr="00F35584">
        <w:t xml:space="preserve"> (</w:t>
      </w:r>
      <w:r w:rsidRPr="00F35584">
        <w:rPr>
          <w:color w:val="993366"/>
        </w:rPr>
        <w:t>SIZE</w:t>
      </w:r>
      <w:r w:rsidRPr="00F35584">
        <w:t xml:space="preserve"> (1..maxNrofSR-Resources))</w:t>
      </w:r>
      <w:r w:rsidRPr="00F35584">
        <w:rPr>
          <w:color w:val="993366"/>
        </w:rPr>
        <w:t xml:space="preserve"> OF</w:t>
      </w:r>
      <w:r w:rsidRPr="00F35584">
        <w:t xml:space="preserve"> SchedulingRequestResourceId</w:t>
      </w:r>
      <w:r w:rsidRPr="00F35584">
        <w:tab/>
      </w:r>
      <w:r w:rsidRPr="00F35584">
        <w:tab/>
      </w:r>
      <w:r w:rsidRPr="00F35584">
        <w:tab/>
      </w:r>
      <w:r w:rsidRPr="00F35584">
        <w:rPr>
          <w:color w:val="993366"/>
        </w:rPr>
        <w:t>OPTIONAL</w:t>
      </w:r>
      <w:r w:rsidRPr="00F35584">
        <w:t xml:space="preserve">, </w:t>
      </w:r>
      <w:r w:rsidRPr="00F35584">
        <w:rPr>
          <w:color w:val="808080"/>
        </w:rPr>
        <w:t>-- Need M</w:t>
      </w:r>
    </w:p>
    <w:p w14:paraId="5C690EF1" w14:textId="77777777" w:rsidR="009879A9" w:rsidRPr="00F35584" w:rsidRDefault="009879A9" w:rsidP="009879A9">
      <w:pPr>
        <w:pStyle w:val="PL"/>
      </w:pPr>
    </w:p>
    <w:bookmarkEnd w:id="684"/>
    <w:p w14:paraId="456F12C9" w14:textId="77777777" w:rsidR="009879A9" w:rsidRPr="00F35584" w:rsidRDefault="009879A9" w:rsidP="009879A9">
      <w:pPr>
        <w:pStyle w:val="PL"/>
        <w:rPr>
          <w:color w:val="808080"/>
        </w:rPr>
      </w:pPr>
      <w:r w:rsidRPr="00F35584">
        <w:tab/>
        <w:t>multi-CSI-PUCCH-ResourceList</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(1..2))</w:t>
      </w:r>
      <w:r w:rsidRPr="00F35584">
        <w:rPr>
          <w:color w:val="993366"/>
        </w:rPr>
        <w:t xml:space="preserve"> OF</w:t>
      </w:r>
      <w:r w:rsidRPr="00F35584">
        <w:t xml:space="preserve"> PUCCH-ResourceId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rPr>
          <w:color w:val="808080"/>
        </w:rPr>
        <w:t>-- Need M</w:t>
      </w:r>
    </w:p>
    <w:p w14:paraId="51307DB0" w14:textId="77777777" w:rsidR="009879A9" w:rsidRPr="00F35584" w:rsidRDefault="009879A9" w:rsidP="009879A9">
      <w:pPr>
        <w:pStyle w:val="PL"/>
      </w:pPr>
    </w:p>
    <w:p w14:paraId="4C52AC84" w14:textId="77777777" w:rsidR="009879A9" w:rsidRPr="00F35584" w:rsidRDefault="009879A9" w:rsidP="009879A9">
      <w:pPr>
        <w:pStyle w:val="PL"/>
        <w:rPr>
          <w:color w:val="808080"/>
        </w:rPr>
      </w:pPr>
      <w:r w:rsidRPr="00F35584">
        <w:tab/>
      </w:r>
      <w:r w:rsidRPr="00F35584">
        <w:rPr>
          <w:color w:val="808080"/>
        </w:rPr>
        <w:t>-- List of timiing for given PDSCH to the DL ACK. In this version of the specification only the values [0..8] are applicable.</w:t>
      </w:r>
    </w:p>
    <w:p w14:paraId="1AB12D28" w14:textId="77777777" w:rsidR="009879A9" w:rsidRPr="00F35584" w:rsidRDefault="009879A9" w:rsidP="009879A9">
      <w:pPr>
        <w:pStyle w:val="PL"/>
        <w:rPr>
          <w:color w:val="808080"/>
        </w:rPr>
      </w:pPr>
      <w:r w:rsidRPr="00F35584">
        <w:tab/>
      </w:r>
      <w:r w:rsidRPr="00F35584">
        <w:rPr>
          <w:color w:val="808080"/>
        </w:rPr>
        <w:t>-- Corresponds to L1 parameter 'Slot-timing-value-K1' (see 38.213, section FFS_Section)</w:t>
      </w:r>
    </w:p>
    <w:p w14:paraId="1A1E0BE9" w14:textId="77777777" w:rsidR="009879A9" w:rsidRPr="00F35584" w:rsidRDefault="009879A9" w:rsidP="009879A9">
      <w:pPr>
        <w:pStyle w:val="PL"/>
        <w:rPr>
          <w:color w:val="808080"/>
        </w:rPr>
      </w:pPr>
      <w:r w:rsidRPr="00F35584">
        <w:tab/>
      </w:r>
      <w:bookmarkStart w:id="686" w:name="_Hlk508697304"/>
      <w:r w:rsidRPr="00F35584">
        <w:t>dl-DataToUL-ACK</w:t>
      </w:r>
      <w:bookmarkEnd w:id="686"/>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(8))</w:t>
      </w:r>
      <w:r w:rsidRPr="00F35584">
        <w:rPr>
          <w:color w:val="993366"/>
        </w:rPr>
        <w:t xml:space="preserve"> OF</w:t>
      </w:r>
      <w:r w:rsidRPr="00F35584">
        <w:t xml:space="preserve"> </w:t>
      </w:r>
      <w:r w:rsidRPr="00F35584">
        <w:rPr>
          <w:color w:val="993366"/>
        </w:rPr>
        <w:t>INTEGER</w:t>
      </w:r>
      <w:r w:rsidRPr="00F35584">
        <w:t xml:space="preserve"> (0..15)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0DBB9BDA" w14:textId="77777777" w:rsidR="009879A9" w:rsidRPr="00F35584" w:rsidRDefault="009879A9" w:rsidP="009879A9">
      <w:pPr>
        <w:pStyle w:val="PL"/>
      </w:pPr>
    </w:p>
    <w:p w14:paraId="7156A221" w14:textId="77777777" w:rsidR="009879A9" w:rsidRPr="00F35584" w:rsidRDefault="009879A9" w:rsidP="009879A9">
      <w:pPr>
        <w:pStyle w:val="PL"/>
        <w:rPr>
          <w:color w:val="808080"/>
        </w:rPr>
      </w:pPr>
      <w:r w:rsidRPr="00F35584">
        <w:tab/>
      </w:r>
      <w:r w:rsidRPr="00F35584">
        <w:rPr>
          <w:color w:val="808080"/>
        </w:rPr>
        <w:t>-- Configuration of the spatial relation between a reference RS and PUCCH. Reference RS can be SSB/CSI-RS/SRS.</w:t>
      </w:r>
    </w:p>
    <w:p w14:paraId="2396C513" w14:textId="77777777" w:rsidR="009879A9" w:rsidRPr="00F35584" w:rsidRDefault="009879A9" w:rsidP="009879A9">
      <w:pPr>
        <w:pStyle w:val="PL"/>
        <w:rPr>
          <w:color w:val="808080"/>
        </w:rPr>
      </w:pPr>
      <w:r w:rsidRPr="00F35584">
        <w:tab/>
      </w:r>
      <w:r w:rsidRPr="00F35584">
        <w:rPr>
          <w:color w:val="808080"/>
        </w:rPr>
        <w:t>-- If the list has more than one element, MAC-CE selects a single element (see 38.321, section FFS_Section).</w:t>
      </w:r>
    </w:p>
    <w:p w14:paraId="6A1331C2" w14:textId="77777777" w:rsidR="009879A9" w:rsidRPr="00F35584" w:rsidRDefault="009879A9" w:rsidP="009879A9">
      <w:pPr>
        <w:pStyle w:val="PL"/>
        <w:rPr>
          <w:color w:val="808080"/>
        </w:rPr>
      </w:pPr>
      <w:r w:rsidRPr="00F35584">
        <w:tab/>
      </w:r>
      <w:r w:rsidRPr="00F35584">
        <w:rPr>
          <w:color w:val="808080"/>
        </w:rPr>
        <w:t>-- Corresponds to L1 parameter 'PUCCH-SpatialRelationInfo' (see 38.213, section FFS_Section)</w:t>
      </w:r>
    </w:p>
    <w:p w14:paraId="7D68C0BB" w14:textId="77777777" w:rsidR="009879A9" w:rsidRPr="00F35584" w:rsidRDefault="009879A9" w:rsidP="009879A9">
      <w:pPr>
        <w:pStyle w:val="PL"/>
        <w:rPr>
          <w:color w:val="808080"/>
        </w:rPr>
      </w:pPr>
      <w:r w:rsidRPr="00F35584">
        <w:tab/>
        <w:t>spatialRelationInfoToAddModList</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(1..maxNrofSpatialRelationInfos))</w:t>
      </w:r>
      <w:r w:rsidRPr="00F35584">
        <w:rPr>
          <w:color w:val="993366"/>
        </w:rPr>
        <w:t xml:space="preserve"> OF</w:t>
      </w:r>
      <w:r w:rsidRPr="00F35584">
        <w:t xml:space="preserve"> PUCCH-SpatialRelationInfo</w:t>
      </w:r>
      <w:r w:rsidRPr="00F35584">
        <w:tab/>
      </w:r>
      <w:r w:rsidRPr="00F35584">
        <w:rPr>
          <w:color w:val="993366"/>
        </w:rPr>
        <w:t>OPTIONAL</w:t>
      </w:r>
      <w:r w:rsidRPr="00F35584">
        <w:t>,</w:t>
      </w:r>
      <w:r w:rsidRPr="00F35584">
        <w:tab/>
      </w:r>
      <w:r w:rsidRPr="00F35584">
        <w:rPr>
          <w:color w:val="808080"/>
        </w:rPr>
        <w:t>-- Need N</w:t>
      </w:r>
    </w:p>
    <w:p w14:paraId="36B6BD4C" w14:textId="77777777" w:rsidR="009879A9" w:rsidRPr="00F35584" w:rsidRDefault="009879A9" w:rsidP="009879A9">
      <w:pPr>
        <w:pStyle w:val="PL"/>
        <w:rPr>
          <w:color w:val="808080"/>
        </w:rPr>
      </w:pPr>
      <w:r w:rsidRPr="00F35584">
        <w:tab/>
        <w:t>spatialRelationInfoToReleaseList</w:t>
      </w:r>
      <w:r w:rsidRPr="00F35584">
        <w:tab/>
      </w:r>
      <w:r w:rsidRPr="00F35584">
        <w:tab/>
      </w:r>
      <w:r w:rsidRPr="00F35584">
        <w:rPr>
          <w:color w:val="993366"/>
        </w:rPr>
        <w:t>SEQUENCE</w:t>
      </w:r>
      <w:r w:rsidRPr="00F35584">
        <w:t xml:space="preserve"> (</w:t>
      </w:r>
      <w:r w:rsidRPr="00F35584">
        <w:rPr>
          <w:color w:val="993366"/>
        </w:rPr>
        <w:t>SIZE</w:t>
      </w:r>
      <w:r w:rsidRPr="00F35584">
        <w:t xml:space="preserve"> (1..maxNrofSpatialRelationInfos))</w:t>
      </w:r>
      <w:r w:rsidRPr="00F35584">
        <w:rPr>
          <w:color w:val="993366"/>
        </w:rPr>
        <w:t xml:space="preserve"> OF</w:t>
      </w:r>
      <w:r w:rsidRPr="00F35584">
        <w:t xml:space="preserve"> PUCCH-SpatialRelationInfoId</w:t>
      </w:r>
      <w:r w:rsidRPr="00F35584">
        <w:tab/>
      </w:r>
      <w:r w:rsidRPr="00F35584">
        <w:rPr>
          <w:color w:val="993366"/>
        </w:rPr>
        <w:t>OPTIONAL</w:t>
      </w:r>
      <w:r w:rsidRPr="00F35584">
        <w:t>,</w:t>
      </w:r>
      <w:r w:rsidRPr="00F35584">
        <w:tab/>
      </w:r>
      <w:r w:rsidRPr="00F35584">
        <w:rPr>
          <w:color w:val="808080"/>
        </w:rPr>
        <w:t>-- Need N</w:t>
      </w:r>
    </w:p>
    <w:p w14:paraId="1B88CDBA" w14:textId="77777777" w:rsidR="009879A9" w:rsidRPr="00F35584" w:rsidRDefault="009879A9" w:rsidP="009879A9">
      <w:pPr>
        <w:pStyle w:val="PL"/>
      </w:pPr>
    </w:p>
    <w:p w14:paraId="6A490620" w14:textId="77777777" w:rsidR="009879A9" w:rsidRPr="00F35584" w:rsidRDefault="009879A9" w:rsidP="009879A9">
      <w:pPr>
        <w:pStyle w:val="PL"/>
        <w:rPr>
          <w:color w:val="808080"/>
        </w:rPr>
      </w:pPr>
      <w:r w:rsidRPr="00F35584">
        <w:tab/>
        <w:t>pucch-PowerControl</w:t>
      </w:r>
      <w:r w:rsidRPr="00F35584">
        <w:tab/>
      </w:r>
      <w:r w:rsidRPr="00F35584">
        <w:tab/>
      </w:r>
      <w:r w:rsidRPr="00F35584">
        <w:tab/>
      </w:r>
      <w:r w:rsidRPr="00F35584">
        <w:tab/>
      </w:r>
      <w:r w:rsidRPr="00F35584">
        <w:tab/>
      </w:r>
      <w:r w:rsidRPr="00F35584">
        <w:tab/>
        <w:t>PUCCH-PowerControl</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0E7CE440" w14:textId="77777777" w:rsidR="009879A9" w:rsidRPr="00F35584" w:rsidRDefault="009879A9" w:rsidP="009879A9">
      <w:pPr>
        <w:pStyle w:val="PL"/>
      </w:pPr>
      <w:r w:rsidRPr="00F35584">
        <w:tab/>
        <w:t>...</w:t>
      </w:r>
    </w:p>
    <w:p w14:paraId="684D30EE" w14:textId="77777777" w:rsidR="009879A9" w:rsidRPr="00F35584" w:rsidRDefault="009879A9" w:rsidP="009879A9">
      <w:pPr>
        <w:pStyle w:val="PL"/>
      </w:pPr>
      <w:r w:rsidRPr="00F35584">
        <w:t>}</w:t>
      </w:r>
    </w:p>
    <w:p w14:paraId="745B17D0" w14:textId="77777777" w:rsidR="009879A9" w:rsidRPr="00F35584" w:rsidRDefault="009879A9" w:rsidP="009879A9">
      <w:pPr>
        <w:pStyle w:val="PL"/>
      </w:pPr>
    </w:p>
    <w:p w14:paraId="65AD8258" w14:textId="77777777" w:rsidR="009879A9" w:rsidRPr="00F35584" w:rsidRDefault="009879A9" w:rsidP="009879A9">
      <w:pPr>
        <w:pStyle w:val="PL"/>
      </w:pPr>
      <w:r w:rsidRPr="00F35584">
        <w:t>PUCCH-FormatConfig ::=</w:t>
      </w:r>
      <w:r w:rsidRPr="00F35584">
        <w:tab/>
      </w:r>
      <w:r w:rsidRPr="00F35584">
        <w:tab/>
      </w:r>
      <w:r w:rsidRPr="00F35584">
        <w:tab/>
      </w:r>
      <w:r w:rsidRPr="00F35584">
        <w:tab/>
      </w:r>
      <w:r w:rsidRPr="00F35584">
        <w:tab/>
      </w:r>
      <w:r w:rsidRPr="00F35584">
        <w:rPr>
          <w:color w:val="993366"/>
        </w:rPr>
        <w:t>SEQUENCE</w:t>
      </w:r>
      <w:r w:rsidRPr="00F35584">
        <w:t xml:space="preserve"> {</w:t>
      </w:r>
    </w:p>
    <w:p w14:paraId="4C6E4681" w14:textId="77777777" w:rsidR="009879A9" w:rsidRPr="00F35584" w:rsidRDefault="009879A9" w:rsidP="009879A9">
      <w:pPr>
        <w:pStyle w:val="PL"/>
        <w:rPr>
          <w:color w:val="808080"/>
        </w:rPr>
      </w:pPr>
      <w:r w:rsidRPr="00F35584">
        <w:tab/>
      </w:r>
      <w:r w:rsidRPr="00F35584">
        <w:rPr>
          <w:color w:val="808080"/>
        </w:rPr>
        <w:t>-- Enabling inter-slot frequency hopping when PUCCH Format 1, 3 or 4 is repetead over multiple slots.</w:t>
      </w:r>
    </w:p>
    <w:p w14:paraId="3D93A937" w14:textId="77777777" w:rsidR="009879A9" w:rsidRPr="00F35584" w:rsidRDefault="009879A9" w:rsidP="009879A9">
      <w:pPr>
        <w:pStyle w:val="PL"/>
        <w:rPr>
          <w:color w:val="808080"/>
        </w:rPr>
      </w:pPr>
      <w:r w:rsidRPr="00F35584">
        <w:tab/>
      </w:r>
      <w:r w:rsidRPr="00F35584">
        <w:rPr>
          <w:color w:val="808080"/>
        </w:rPr>
        <w:t>-- The field is not applicable for format 2.</w:t>
      </w:r>
    </w:p>
    <w:p w14:paraId="64CF8177" w14:textId="77777777" w:rsidR="009879A9" w:rsidRPr="00F35584" w:rsidRDefault="009879A9" w:rsidP="009879A9">
      <w:pPr>
        <w:pStyle w:val="PL"/>
        <w:rPr>
          <w:color w:val="808080"/>
        </w:rPr>
      </w:pPr>
      <w:r w:rsidRPr="00F35584">
        <w:tab/>
        <w:t>interslotFrequencyHopping</w:t>
      </w:r>
      <w:r w:rsidRPr="00F35584">
        <w:tab/>
      </w:r>
      <w:r w:rsidRPr="00F35584">
        <w:tab/>
      </w:r>
      <w:r w:rsidRPr="00F35584">
        <w:tab/>
      </w:r>
      <w:r w:rsidRPr="00F35584">
        <w:tab/>
      </w:r>
      <w:r w:rsidRPr="00F35584">
        <w:rPr>
          <w:color w:val="993366"/>
        </w:rPr>
        <w:t>ENUMERATED</w:t>
      </w:r>
      <w:r w:rsidRPr="00F35584">
        <w:t xml:space="preserve"> {enabled}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R</w:t>
      </w:r>
    </w:p>
    <w:p w14:paraId="07A68DF2" w14:textId="77777777" w:rsidR="009879A9" w:rsidRPr="00F35584" w:rsidRDefault="009879A9" w:rsidP="009879A9">
      <w:pPr>
        <w:pStyle w:val="PL"/>
        <w:rPr>
          <w:color w:val="808080"/>
        </w:rPr>
      </w:pPr>
      <w:r w:rsidRPr="00F35584">
        <w:tab/>
      </w:r>
      <w:r w:rsidRPr="00F35584">
        <w:rPr>
          <w:color w:val="808080"/>
        </w:rPr>
        <w:t>-- Enabling 2 DMRS symbols per hop of a PUCCH Format 3 or 4 if both hops are more than X symbols when FH is enabled (X=4).</w:t>
      </w:r>
    </w:p>
    <w:p w14:paraId="1BA03CFB" w14:textId="77777777" w:rsidR="009879A9" w:rsidRPr="00F35584" w:rsidRDefault="009879A9" w:rsidP="009879A9">
      <w:pPr>
        <w:pStyle w:val="PL"/>
        <w:rPr>
          <w:color w:val="808080"/>
        </w:rPr>
      </w:pPr>
      <w:r w:rsidRPr="00F35584">
        <w:tab/>
      </w:r>
      <w:r w:rsidRPr="00F35584">
        <w:rPr>
          <w:color w:val="808080"/>
        </w:rPr>
        <w:t>-- Enabling 4 DMRS sybmols for a PUCCH Format 3 or 4 with more than 2X+1 symbols when FH is disabled (X=4).</w:t>
      </w:r>
    </w:p>
    <w:p w14:paraId="6D502845" w14:textId="77777777" w:rsidR="009879A9" w:rsidRPr="00F35584" w:rsidRDefault="009879A9" w:rsidP="009879A9">
      <w:pPr>
        <w:pStyle w:val="PL"/>
        <w:rPr>
          <w:color w:val="808080"/>
        </w:rPr>
      </w:pPr>
      <w:r w:rsidRPr="00F35584">
        <w:tab/>
      </w:r>
      <w:r w:rsidRPr="00F35584">
        <w:rPr>
          <w:color w:val="808080"/>
        </w:rPr>
        <w:t>-- Corresponds to L1 parameter 'PUCCH-F3-F4-additional-DMRS' (see 38.213, section 9.2.1)</w:t>
      </w:r>
    </w:p>
    <w:p w14:paraId="3725DD06" w14:textId="77777777" w:rsidR="009879A9" w:rsidRPr="00F35584" w:rsidRDefault="009879A9" w:rsidP="009879A9">
      <w:pPr>
        <w:pStyle w:val="PL"/>
        <w:rPr>
          <w:color w:val="808080"/>
        </w:rPr>
      </w:pPr>
      <w:r w:rsidRPr="00F35584">
        <w:tab/>
      </w:r>
      <w:r w:rsidRPr="00F35584">
        <w:rPr>
          <w:color w:val="808080"/>
        </w:rPr>
        <w:t>-- The field is not applicable for format 1 and 2.</w:t>
      </w:r>
    </w:p>
    <w:p w14:paraId="429CEFB1" w14:textId="77777777" w:rsidR="009879A9" w:rsidRPr="00F35584" w:rsidRDefault="009879A9" w:rsidP="009879A9">
      <w:pPr>
        <w:pStyle w:val="PL"/>
        <w:rPr>
          <w:color w:val="808080"/>
        </w:rPr>
      </w:pPr>
      <w:r w:rsidRPr="00F35584">
        <w:tab/>
        <w:t>additionalDMRS</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{true}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19A44234" w14:textId="77777777" w:rsidR="009879A9" w:rsidRPr="00F35584" w:rsidRDefault="009879A9" w:rsidP="009879A9">
      <w:pPr>
        <w:pStyle w:val="PL"/>
        <w:rPr>
          <w:color w:val="808080"/>
        </w:rPr>
      </w:pPr>
      <w:r w:rsidRPr="00F35584">
        <w:tab/>
      </w:r>
      <w:r w:rsidRPr="00F35584">
        <w:rPr>
          <w:color w:val="808080"/>
        </w:rPr>
        <w:t>-- Max coding rate to determine how to feedback UCI on PUCCH for format 2, 3 or 4</w:t>
      </w:r>
    </w:p>
    <w:p w14:paraId="4D8C83C1" w14:textId="77777777" w:rsidR="009879A9" w:rsidRPr="00F35584" w:rsidRDefault="009879A9" w:rsidP="009879A9">
      <w:pPr>
        <w:pStyle w:val="PL"/>
        <w:rPr>
          <w:color w:val="808080"/>
        </w:rPr>
      </w:pPr>
      <w:r w:rsidRPr="00F35584">
        <w:tab/>
      </w:r>
      <w:r w:rsidRPr="00F35584">
        <w:rPr>
          <w:color w:val="808080"/>
        </w:rPr>
        <w:t xml:space="preserve">-- Corresponds to L1 parameter 'PUCCH-F2-maximum-coderate', 'PUCCH-F3-maximum-coderate' and 'PUCCH-F4-maximum-coderate' </w:t>
      </w:r>
    </w:p>
    <w:p w14:paraId="22A76C2A" w14:textId="77777777" w:rsidR="009879A9" w:rsidRPr="00F35584" w:rsidRDefault="009879A9" w:rsidP="009879A9">
      <w:pPr>
        <w:pStyle w:val="PL"/>
        <w:rPr>
          <w:color w:val="808080"/>
        </w:rPr>
      </w:pPr>
      <w:r w:rsidRPr="00F35584">
        <w:tab/>
      </w:r>
      <w:r w:rsidRPr="00F35584">
        <w:rPr>
          <w:color w:val="808080"/>
        </w:rPr>
        <w:t>-- (see 38.213, section 9.2.5)</w:t>
      </w:r>
    </w:p>
    <w:p w14:paraId="0BED5410" w14:textId="77777777" w:rsidR="009879A9" w:rsidRPr="00F35584" w:rsidRDefault="009879A9" w:rsidP="009879A9">
      <w:pPr>
        <w:pStyle w:val="PL"/>
        <w:rPr>
          <w:color w:val="808080"/>
        </w:rPr>
      </w:pPr>
      <w:r w:rsidRPr="00F35584">
        <w:tab/>
      </w:r>
      <w:r w:rsidRPr="00F35584">
        <w:rPr>
          <w:color w:val="808080"/>
        </w:rPr>
        <w:t>-- The field is not applicable for format 1.</w:t>
      </w:r>
    </w:p>
    <w:p w14:paraId="2ABEA442" w14:textId="77777777" w:rsidR="009879A9" w:rsidRPr="00F35584" w:rsidRDefault="009879A9" w:rsidP="009879A9">
      <w:pPr>
        <w:pStyle w:val="PL"/>
        <w:rPr>
          <w:color w:val="808080"/>
        </w:rPr>
      </w:pPr>
      <w:r w:rsidRPr="00F35584">
        <w:tab/>
        <w:t>maxCodeRate</w:t>
      </w:r>
      <w:r w:rsidRPr="00F35584">
        <w:tab/>
      </w:r>
      <w:r w:rsidRPr="00F35584">
        <w:tab/>
      </w:r>
      <w:r w:rsidRPr="00F35584">
        <w:tab/>
      </w:r>
      <w:r w:rsidRPr="00F35584">
        <w:tab/>
      </w:r>
      <w:r w:rsidRPr="00F35584">
        <w:tab/>
      </w:r>
      <w:r w:rsidRPr="00F35584">
        <w:tab/>
      </w:r>
      <w:r w:rsidRPr="00F35584">
        <w:tab/>
      </w:r>
      <w:r w:rsidRPr="00F35584">
        <w:tab/>
        <w:t>PUCCH-MaxCodeRate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6EB04586" w14:textId="77777777" w:rsidR="009879A9" w:rsidRPr="00F35584" w:rsidRDefault="009879A9" w:rsidP="009879A9">
      <w:pPr>
        <w:pStyle w:val="PL"/>
        <w:rPr>
          <w:color w:val="808080"/>
        </w:rPr>
      </w:pPr>
      <w:r w:rsidRPr="00F35584">
        <w:tab/>
      </w:r>
      <w:r w:rsidRPr="00F35584">
        <w:rPr>
          <w:color w:val="808080"/>
        </w:rPr>
        <w:t>-- Number of slots with the same PUCCH F1, F3 or F4. When the field is absent the UE applies the value n1.</w:t>
      </w:r>
    </w:p>
    <w:p w14:paraId="7B6825CE" w14:textId="77777777" w:rsidR="009879A9" w:rsidRPr="00F35584" w:rsidRDefault="009879A9" w:rsidP="009879A9">
      <w:pPr>
        <w:pStyle w:val="PL"/>
        <w:rPr>
          <w:color w:val="808080"/>
        </w:rPr>
      </w:pPr>
      <w:r w:rsidRPr="00F35584">
        <w:tab/>
      </w:r>
      <w:r w:rsidRPr="00F35584">
        <w:rPr>
          <w:color w:val="808080"/>
        </w:rPr>
        <w:t>-- Corresponds to L1 parameter 'PUCCH-F1-number-of-slots', 'PUCCH-F3-number-of-slots' and 'PUCCH-F4-number-of-slots'</w:t>
      </w:r>
    </w:p>
    <w:p w14:paraId="657F410D" w14:textId="77777777" w:rsidR="009879A9" w:rsidRPr="00F35584" w:rsidRDefault="009879A9" w:rsidP="009879A9">
      <w:pPr>
        <w:pStyle w:val="PL"/>
        <w:rPr>
          <w:color w:val="808080"/>
        </w:rPr>
      </w:pPr>
      <w:r w:rsidRPr="00F35584">
        <w:tab/>
      </w:r>
      <w:r w:rsidRPr="00F35584">
        <w:rPr>
          <w:color w:val="808080"/>
        </w:rPr>
        <w:t>-- (see 38.213, section 9.2.6)</w:t>
      </w:r>
    </w:p>
    <w:p w14:paraId="5DEF7B3E" w14:textId="77777777" w:rsidR="009879A9" w:rsidRPr="00F35584" w:rsidRDefault="009879A9" w:rsidP="009879A9">
      <w:pPr>
        <w:pStyle w:val="PL"/>
        <w:rPr>
          <w:color w:val="808080"/>
        </w:rPr>
      </w:pPr>
      <w:r w:rsidRPr="00F35584">
        <w:tab/>
      </w:r>
      <w:r w:rsidRPr="00F35584">
        <w:rPr>
          <w:color w:val="808080"/>
        </w:rPr>
        <w:t>-- The field is not applicable for format 2.</w:t>
      </w:r>
    </w:p>
    <w:p w14:paraId="4757EC77" w14:textId="77777777" w:rsidR="009879A9" w:rsidRPr="00F35584" w:rsidRDefault="009879A9" w:rsidP="009879A9">
      <w:pPr>
        <w:pStyle w:val="PL"/>
        <w:rPr>
          <w:color w:val="808080"/>
        </w:rPr>
      </w:pPr>
      <w:r w:rsidRPr="00F35584">
        <w:tab/>
        <w:t>nrofSlots</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{n2,n4,n8}</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S</w:t>
      </w:r>
    </w:p>
    <w:p w14:paraId="13175D23" w14:textId="77777777" w:rsidR="009879A9" w:rsidRPr="00F35584" w:rsidRDefault="009879A9" w:rsidP="009879A9">
      <w:pPr>
        <w:pStyle w:val="PL"/>
        <w:rPr>
          <w:color w:val="808080"/>
        </w:rPr>
      </w:pPr>
      <w:r w:rsidRPr="00F35584">
        <w:tab/>
      </w:r>
      <w:r w:rsidRPr="00F35584">
        <w:rPr>
          <w:color w:val="808080"/>
        </w:rPr>
        <w:t xml:space="preserve">-- Enabling pi/2 BPSK for UCI symbols instead of QPSK for PUCCH. </w:t>
      </w:r>
    </w:p>
    <w:p w14:paraId="025CBB45" w14:textId="77777777" w:rsidR="009879A9" w:rsidRPr="00F35584" w:rsidRDefault="009879A9" w:rsidP="009879A9">
      <w:pPr>
        <w:pStyle w:val="PL"/>
        <w:rPr>
          <w:color w:val="808080"/>
        </w:rPr>
      </w:pPr>
      <w:r w:rsidRPr="00F35584">
        <w:tab/>
      </w:r>
      <w:r w:rsidRPr="00F35584">
        <w:rPr>
          <w:color w:val="808080"/>
        </w:rPr>
        <w:t>-- Corresponds to L1 parameter 'PUCCH-PF3-PF4-pi/2PBSK' (see 38.213, section 9.2.5)</w:t>
      </w:r>
    </w:p>
    <w:p w14:paraId="3A88F858" w14:textId="77777777" w:rsidR="009879A9" w:rsidRPr="00F35584" w:rsidRDefault="009879A9" w:rsidP="009879A9">
      <w:pPr>
        <w:pStyle w:val="PL"/>
        <w:rPr>
          <w:color w:val="808080"/>
        </w:rPr>
      </w:pPr>
      <w:r w:rsidRPr="00F35584">
        <w:tab/>
      </w:r>
      <w:r w:rsidRPr="00F35584">
        <w:rPr>
          <w:color w:val="808080"/>
        </w:rPr>
        <w:t>-- The field is not applicable for format 1 and 2.</w:t>
      </w:r>
    </w:p>
    <w:p w14:paraId="33AC1D3E" w14:textId="77777777" w:rsidR="009879A9" w:rsidRPr="00F35584" w:rsidRDefault="009879A9" w:rsidP="009879A9">
      <w:pPr>
        <w:pStyle w:val="PL"/>
        <w:rPr>
          <w:color w:val="808080"/>
        </w:rPr>
      </w:pPr>
      <w:r w:rsidRPr="00F35584">
        <w:tab/>
        <w:t>pi2PBSK</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{enabled}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R</w:t>
      </w:r>
    </w:p>
    <w:p w14:paraId="6CEA92C3" w14:textId="77777777" w:rsidR="009879A9" w:rsidRPr="00F35584" w:rsidRDefault="009879A9" w:rsidP="009879A9">
      <w:pPr>
        <w:pStyle w:val="PL"/>
        <w:rPr>
          <w:color w:val="808080"/>
        </w:rPr>
      </w:pPr>
      <w:r w:rsidRPr="00F35584">
        <w:tab/>
      </w:r>
      <w:r w:rsidRPr="00F35584">
        <w:rPr>
          <w:color w:val="808080"/>
        </w:rPr>
        <w:t>-- Enabling simultaneous transmission of CSI and HARQ-ACK feedback with or without SR with PUCCH Format 2, 3 or 4</w:t>
      </w:r>
    </w:p>
    <w:p w14:paraId="7E0D285D" w14:textId="77777777" w:rsidR="009879A9" w:rsidRPr="00F35584" w:rsidRDefault="009879A9" w:rsidP="009879A9">
      <w:pPr>
        <w:pStyle w:val="PL"/>
        <w:rPr>
          <w:color w:val="808080"/>
        </w:rPr>
      </w:pPr>
      <w:r w:rsidRPr="00F35584">
        <w:tab/>
      </w:r>
      <w:r w:rsidRPr="00F35584">
        <w:rPr>
          <w:color w:val="808080"/>
        </w:rPr>
        <w:t>-- Corresponds to L1 parameter 'PUCCH-F2-Simultaneous-HARQ-ACK-CSI', 'PUCCH-F3-Simultaneous-HARQ-ACK-CSI' and</w:t>
      </w:r>
    </w:p>
    <w:p w14:paraId="59D27CC8" w14:textId="77777777" w:rsidR="009879A9" w:rsidRPr="00F35584" w:rsidRDefault="009879A9" w:rsidP="009879A9">
      <w:pPr>
        <w:pStyle w:val="PL"/>
        <w:rPr>
          <w:color w:val="808080"/>
        </w:rPr>
      </w:pPr>
      <w:r w:rsidRPr="00F35584">
        <w:tab/>
      </w:r>
      <w:r w:rsidRPr="00F35584">
        <w:rPr>
          <w:color w:val="808080"/>
        </w:rPr>
        <w:t>-- 'PUCCH-F4-Simultaneous-HARQ-ACK-CSI' (see 38.213, section 9.2.5)</w:t>
      </w:r>
    </w:p>
    <w:p w14:paraId="7B09EE60" w14:textId="77777777" w:rsidR="009879A9" w:rsidRPr="00F35584" w:rsidRDefault="009879A9" w:rsidP="009879A9">
      <w:pPr>
        <w:pStyle w:val="PL"/>
        <w:rPr>
          <w:color w:val="808080"/>
        </w:rPr>
      </w:pPr>
      <w:r w:rsidRPr="00F35584">
        <w:tab/>
      </w:r>
      <w:r w:rsidRPr="00F35584">
        <w:rPr>
          <w:color w:val="808080"/>
        </w:rPr>
        <w:t>-- When the field is absent the UE applies the value OFF</w:t>
      </w:r>
    </w:p>
    <w:p w14:paraId="470AE464" w14:textId="77777777" w:rsidR="009879A9" w:rsidRPr="00F35584" w:rsidRDefault="009879A9" w:rsidP="009879A9">
      <w:pPr>
        <w:pStyle w:val="PL"/>
        <w:rPr>
          <w:color w:val="808080"/>
        </w:rPr>
      </w:pPr>
      <w:r w:rsidRPr="00F35584">
        <w:tab/>
      </w:r>
      <w:r w:rsidRPr="00F35584">
        <w:rPr>
          <w:color w:val="808080"/>
        </w:rPr>
        <w:t>-- The field is not applicable for format 1.</w:t>
      </w:r>
    </w:p>
    <w:p w14:paraId="07E8B290" w14:textId="77777777" w:rsidR="009879A9" w:rsidRPr="00F35584" w:rsidRDefault="009879A9" w:rsidP="009879A9">
      <w:pPr>
        <w:pStyle w:val="PL"/>
        <w:rPr>
          <w:color w:val="808080"/>
        </w:rPr>
      </w:pPr>
      <w:r w:rsidRPr="00F35584">
        <w:tab/>
        <w:t>simultaneousHARQ-ACK-CSI</w:t>
      </w:r>
      <w:r w:rsidRPr="00F35584">
        <w:tab/>
      </w:r>
      <w:r w:rsidRPr="00F35584">
        <w:tab/>
      </w:r>
      <w:r w:rsidRPr="00F35584">
        <w:tab/>
      </w:r>
      <w:r w:rsidRPr="00F35584">
        <w:tab/>
      </w:r>
      <w:r w:rsidRPr="00F35584">
        <w:rPr>
          <w:color w:val="993366"/>
        </w:rPr>
        <w:t>ENUMERATED</w:t>
      </w:r>
      <w:r w:rsidRPr="00F35584">
        <w:t xml:space="preserve"> {true}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Need R</w:t>
      </w:r>
    </w:p>
    <w:p w14:paraId="0516F6D0" w14:textId="77777777" w:rsidR="009879A9" w:rsidRPr="00F35584" w:rsidRDefault="009879A9" w:rsidP="009879A9">
      <w:pPr>
        <w:pStyle w:val="PL"/>
      </w:pPr>
      <w:r w:rsidRPr="00F35584">
        <w:t>}</w:t>
      </w:r>
    </w:p>
    <w:p w14:paraId="5D073B63" w14:textId="77777777" w:rsidR="009879A9" w:rsidRPr="00F35584" w:rsidRDefault="009879A9" w:rsidP="009879A9">
      <w:pPr>
        <w:pStyle w:val="PL"/>
      </w:pPr>
    </w:p>
    <w:p w14:paraId="797E3D26" w14:textId="77777777" w:rsidR="009879A9" w:rsidRPr="00F35584" w:rsidRDefault="009879A9" w:rsidP="009879A9">
      <w:pPr>
        <w:pStyle w:val="PL"/>
      </w:pPr>
      <w:r w:rsidRPr="00F35584">
        <w:t xml:space="preserve">PUCCH-MaxCodeRate ::= </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{zeroDot08, zeroDot15, zeroDot25, zeroDot35, zeroDot45, zeroDot60, zeroDot80}</w:t>
      </w:r>
    </w:p>
    <w:p w14:paraId="7AFCC221" w14:textId="77777777" w:rsidR="009879A9" w:rsidRPr="00F35584" w:rsidRDefault="009879A9" w:rsidP="009879A9">
      <w:pPr>
        <w:pStyle w:val="PL"/>
      </w:pPr>
    </w:p>
    <w:p w14:paraId="4DB05869" w14:textId="77777777" w:rsidR="009879A9" w:rsidRPr="00F35584" w:rsidRDefault="009879A9" w:rsidP="009879A9">
      <w:pPr>
        <w:pStyle w:val="PL"/>
      </w:pPr>
      <w:r w:rsidRPr="00F35584">
        <w:t>PUCCH-SpatialRelationInfo ::=</w:t>
      </w:r>
      <w:r w:rsidRPr="00F35584">
        <w:tab/>
      </w:r>
      <w:r w:rsidRPr="00F35584">
        <w:tab/>
      </w:r>
      <w:r w:rsidRPr="00F35584">
        <w:tab/>
      </w:r>
      <w:r w:rsidRPr="00F35584">
        <w:tab/>
      </w:r>
      <w:r w:rsidRPr="00F35584">
        <w:rPr>
          <w:color w:val="993366"/>
        </w:rPr>
        <w:t>SEQUENCE</w:t>
      </w:r>
      <w:r w:rsidRPr="00F35584">
        <w:t xml:space="preserve"> {</w:t>
      </w:r>
    </w:p>
    <w:p w14:paraId="013C87B2" w14:textId="77777777" w:rsidR="009879A9" w:rsidRPr="00F35584" w:rsidRDefault="009879A9" w:rsidP="009879A9">
      <w:pPr>
        <w:pStyle w:val="PL"/>
      </w:pPr>
      <w:r w:rsidRPr="00F35584">
        <w:tab/>
        <w:t>pucch-SpatialRelationInfoId</w:t>
      </w:r>
      <w:r w:rsidRPr="00F35584">
        <w:tab/>
      </w:r>
      <w:r w:rsidRPr="00F35584">
        <w:tab/>
      </w:r>
      <w:r w:rsidRPr="00F35584">
        <w:tab/>
      </w:r>
      <w:r w:rsidRPr="00F35584">
        <w:tab/>
      </w:r>
      <w:r w:rsidRPr="00F35584">
        <w:tab/>
        <w:t>PUCCH-SpatialRelationInfoId,</w:t>
      </w:r>
    </w:p>
    <w:p w14:paraId="0A2E5916" w14:textId="77777777" w:rsidR="009879A9" w:rsidRPr="00F35584" w:rsidRDefault="009879A9" w:rsidP="009879A9">
      <w:pPr>
        <w:pStyle w:val="PL"/>
      </w:pPr>
      <w:r w:rsidRPr="00F35584">
        <w:tab/>
        <w:t xml:space="preserve">referenceSignal </w:t>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2F1C54EC" w14:textId="77777777" w:rsidR="009879A9" w:rsidRPr="00F35584" w:rsidRDefault="009879A9" w:rsidP="009879A9">
      <w:pPr>
        <w:pStyle w:val="PL"/>
      </w:pPr>
      <w:r w:rsidRPr="00F35584">
        <w:tab/>
      </w:r>
      <w:r w:rsidRPr="00F35584">
        <w:tab/>
        <w:t>ssb-Index</w:t>
      </w:r>
      <w:r w:rsidRPr="00F35584">
        <w:tab/>
      </w:r>
      <w:r w:rsidRPr="00F35584">
        <w:tab/>
      </w:r>
      <w:r w:rsidRPr="00F35584">
        <w:tab/>
      </w:r>
      <w:r w:rsidRPr="00F35584">
        <w:tab/>
      </w:r>
      <w:r w:rsidRPr="00F35584">
        <w:tab/>
      </w:r>
      <w:r w:rsidRPr="00F35584">
        <w:tab/>
      </w:r>
      <w:r w:rsidRPr="00F35584">
        <w:tab/>
      </w:r>
      <w:r w:rsidRPr="00F35584">
        <w:tab/>
      </w:r>
      <w:r w:rsidRPr="00F35584">
        <w:tab/>
        <w:t>SSB-Index,</w:t>
      </w:r>
    </w:p>
    <w:p w14:paraId="6CF29BFD" w14:textId="77777777" w:rsidR="009879A9" w:rsidRPr="00F35584" w:rsidRDefault="009879A9" w:rsidP="009879A9">
      <w:pPr>
        <w:pStyle w:val="PL"/>
      </w:pPr>
      <w:r w:rsidRPr="00F35584">
        <w:tab/>
      </w:r>
      <w:r w:rsidRPr="00F35584">
        <w:tab/>
        <w:t>csi-RS-Index</w:t>
      </w:r>
      <w:r w:rsidRPr="00F35584">
        <w:tab/>
      </w:r>
      <w:r w:rsidRPr="00F35584">
        <w:tab/>
      </w:r>
      <w:r w:rsidRPr="00F35584">
        <w:tab/>
      </w:r>
      <w:r w:rsidRPr="00F35584">
        <w:tab/>
      </w:r>
      <w:r w:rsidRPr="00F35584">
        <w:tab/>
      </w:r>
      <w:r w:rsidRPr="00F35584">
        <w:tab/>
      </w:r>
      <w:r w:rsidRPr="00F35584">
        <w:tab/>
      </w:r>
      <w:r w:rsidRPr="00F35584">
        <w:tab/>
        <w:t>NZP-CSI-RS-ResourceId,</w:t>
      </w:r>
    </w:p>
    <w:p w14:paraId="32572E96" w14:textId="77777777" w:rsidR="009879A9" w:rsidRPr="00F35584" w:rsidRDefault="009879A9" w:rsidP="009879A9">
      <w:pPr>
        <w:pStyle w:val="PL"/>
      </w:pPr>
      <w:r w:rsidRPr="00F35584">
        <w:tab/>
      </w:r>
      <w:r w:rsidRPr="00F35584">
        <w:tab/>
        <w:t>srs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SRS-ResourceId</w:t>
      </w:r>
    </w:p>
    <w:p w14:paraId="55A3017D" w14:textId="77777777" w:rsidR="009879A9" w:rsidRPr="00F35584" w:rsidRDefault="009879A9" w:rsidP="009879A9">
      <w:pPr>
        <w:pStyle w:val="PL"/>
      </w:pPr>
      <w:r w:rsidRPr="00F35584">
        <w:tab/>
        <w:t>},</w:t>
      </w:r>
    </w:p>
    <w:p w14:paraId="697CFFCF" w14:textId="77777777" w:rsidR="009879A9" w:rsidRPr="00F35584" w:rsidRDefault="009879A9" w:rsidP="009879A9">
      <w:pPr>
        <w:pStyle w:val="PL"/>
      </w:pPr>
      <w:r w:rsidRPr="00F35584">
        <w:tab/>
        <w:t xml:space="preserve">pucch-PathlossReferenceRS-Id </w:t>
      </w:r>
      <w:r w:rsidRPr="00F35584">
        <w:tab/>
      </w:r>
      <w:r w:rsidRPr="00F35584">
        <w:tab/>
      </w:r>
      <w:r w:rsidRPr="00F35584">
        <w:tab/>
      </w:r>
      <w:r w:rsidRPr="00F35584">
        <w:tab/>
        <w:t>PUCCH-PathlossReferenceRS-Id,</w:t>
      </w:r>
    </w:p>
    <w:p w14:paraId="7B6E9B83" w14:textId="77777777" w:rsidR="009879A9" w:rsidRPr="00F35584" w:rsidRDefault="009879A9" w:rsidP="009879A9">
      <w:pPr>
        <w:pStyle w:val="PL"/>
      </w:pPr>
      <w:r w:rsidRPr="00F35584">
        <w:tab/>
        <w:t>p0-PUCCH-Id</w:t>
      </w:r>
      <w:r w:rsidRPr="00F35584">
        <w:tab/>
      </w:r>
      <w:r w:rsidRPr="00F35584">
        <w:tab/>
      </w:r>
      <w:r w:rsidRPr="00F35584">
        <w:tab/>
      </w:r>
      <w:r w:rsidRPr="00F35584">
        <w:tab/>
      </w:r>
      <w:r w:rsidRPr="00F35584">
        <w:tab/>
      </w:r>
      <w:r w:rsidRPr="00F35584">
        <w:tab/>
      </w:r>
      <w:r w:rsidRPr="00F35584">
        <w:tab/>
      </w:r>
      <w:r w:rsidRPr="00F35584">
        <w:tab/>
      </w:r>
      <w:r w:rsidRPr="00F35584">
        <w:tab/>
        <w:t>P0-PUCCH-Id,</w:t>
      </w:r>
    </w:p>
    <w:p w14:paraId="5D50DF55" w14:textId="77777777" w:rsidR="009879A9" w:rsidRPr="00F35584" w:rsidRDefault="009879A9" w:rsidP="009879A9">
      <w:pPr>
        <w:pStyle w:val="PL"/>
      </w:pPr>
      <w:r w:rsidRPr="00F35584">
        <w:tab/>
        <w:t>closedLoopIndex</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 i0, i1 }</w:t>
      </w:r>
    </w:p>
    <w:p w14:paraId="0294ABB4" w14:textId="77777777" w:rsidR="009879A9" w:rsidRPr="00F35584" w:rsidRDefault="009879A9" w:rsidP="009879A9">
      <w:pPr>
        <w:pStyle w:val="PL"/>
      </w:pPr>
      <w:r w:rsidRPr="00F35584">
        <w:t>}</w:t>
      </w:r>
    </w:p>
    <w:p w14:paraId="1C8BDA7B" w14:textId="77777777" w:rsidR="009879A9" w:rsidRPr="00F35584" w:rsidRDefault="009879A9" w:rsidP="009879A9">
      <w:pPr>
        <w:pStyle w:val="PL"/>
      </w:pPr>
    </w:p>
    <w:p w14:paraId="3C495C1B" w14:textId="77777777" w:rsidR="009879A9" w:rsidRPr="00F35584" w:rsidRDefault="009879A9" w:rsidP="009879A9">
      <w:pPr>
        <w:pStyle w:val="PL"/>
      </w:pPr>
      <w:r w:rsidRPr="00F35584">
        <w:t xml:space="preserve">PUCCH-SpatialRelationInfoId ::= </w:t>
      </w:r>
      <w:r w:rsidRPr="00F35584">
        <w:tab/>
      </w:r>
      <w:r w:rsidRPr="00F35584">
        <w:tab/>
      </w:r>
      <w:r w:rsidRPr="00F35584">
        <w:tab/>
      </w:r>
      <w:r w:rsidRPr="00F35584">
        <w:rPr>
          <w:color w:val="993366"/>
        </w:rPr>
        <w:t>INTEGER</w:t>
      </w:r>
      <w:r w:rsidRPr="00F35584">
        <w:t xml:space="preserve"> (1..maxNrofSpatialRelationInfos)</w:t>
      </w:r>
    </w:p>
    <w:p w14:paraId="655F43DC" w14:textId="77777777" w:rsidR="009879A9" w:rsidRPr="00F35584" w:rsidRDefault="009879A9" w:rsidP="009879A9">
      <w:pPr>
        <w:pStyle w:val="PL"/>
      </w:pPr>
    </w:p>
    <w:p w14:paraId="12BB36C7" w14:textId="77777777" w:rsidR="009879A9" w:rsidRPr="00F35584" w:rsidRDefault="009879A9" w:rsidP="009879A9">
      <w:pPr>
        <w:pStyle w:val="PL"/>
        <w:rPr>
          <w:color w:val="808080"/>
        </w:rPr>
      </w:pPr>
      <w:r w:rsidRPr="00F35584">
        <w:rPr>
          <w:color w:val="808080"/>
        </w:rPr>
        <w:t>-- A set with one or more PUCCH resources</w:t>
      </w:r>
    </w:p>
    <w:p w14:paraId="33311A54" w14:textId="77777777" w:rsidR="009879A9" w:rsidRPr="00F35584" w:rsidRDefault="009879A9" w:rsidP="009879A9">
      <w:pPr>
        <w:pStyle w:val="PL"/>
      </w:pPr>
      <w:r w:rsidRPr="00F35584">
        <w:t>PUCCH-ResourceSet ::=</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7DCBDE88" w14:textId="77777777" w:rsidR="009879A9" w:rsidRPr="00F35584" w:rsidRDefault="009879A9" w:rsidP="009879A9">
      <w:pPr>
        <w:pStyle w:val="PL"/>
      </w:pPr>
      <w:r w:rsidRPr="00F35584">
        <w:tab/>
        <w:t>pucch-ResourceSetId</w:t>
      </w:r>
      <w:r w:rsidRPr="00F35584">
        <w:tab/>
      </w:r>
      <w:r w:rsidRPr="00F35584">
        <w:tab/>
      </w:r>
      <w:r w:rsidRPr="00F35584">
        <w:tab/>
      </w:r>
      <w:r w:rsidRPr="00F35584">
        <w:tab/>
      </w:r>
      <w:r w:rsidRPr="00F35584">
        <w:tab/>
      </w:r>
      <w:r w:rsidRPr="00F35584">
        <w:tab/>
      </w:r>
      <w:r w:rsidRPr="00F35584">
        <w:tab/>
      </w:r>
      <w:r w:rsidRPr="00F35584">
        <w:tab/>
        <w:t>PUCCH-ResourceSetId,</w:t>
      </w:r>
    </w:p>
    <w:p w14:paraId="1124F554" w14:textId="77777777" w:rsidR="009879A9" w:rsidRPr="00F35584" w:rsidRDefault="009879A9" w:rsidP="009879A9">
      <w:pPr>
        <w:pStyle w:val="PL"/>
      </w:pPr>
    </w:p>
    <w:p w14:paraId="51E45CF9" w14:textId="77777777" w:rsidR="009879A9" w:rsidRPr="00F35584" w:rsidRDefault="009879A9" w:rsidP="009879A9">
      <w:pPr>
        <w:pStyle w:val="PL"/>
        <w:rPr>
          <w:color w:val="808080"/>
        </w:rPr>
      </w:pPr>
      <w:r w:rsidRPr="00F35584">
        <w:tab/>
      </w:r>
      <w:r w:rsidRPr="00F35584">
        <w:rPr>
          <w:color w:val="808080"/>
        </w:rPr>
        <w:t>-- PUCCH resources of format0 and format1 are only allowed in the first PUCCH reosurce set,</w:t>
      </w:r>
    </w:p>
    <w:p w14:paraId="40CFA4E8" w14:textId="77777777" w:rsidR="009879A9" w:rsidRPr="00F35584" w:rsidRDefault="009879A9" w:rsidP="009879A9">
      <w:pPr>
        <w:pStyle w:val="PL"/>
        <w:rPr>
          <w:color w:val="808080"/>
        </w:rPr>
      </w:pPr>
      <w:r w:rsidRPr="00F35584">
        <w:tab/>
      </w:r>
      <w:r w:rsidRPr="00F35584">
        <w:rPr>
          <w:color w:val="808080"/>
        </w:rPr>
        <w:t xml:space="preserve">-- i.e., in a PUCCH-ResourceSet with pucch-ResourceSetId = 0. This set may contain between 8 and 32 resources. </w:t>
      </w:r>
    </w:p>
    <w:p w14:paraId="78F63A0F" w14:textId="77777777" w:rsidR="009879A9" w:rsidRPr="00F35584" w:rsidRDefault="009879A9" w:rsidP="009879A9">
      <w:pPr>
        <w:pStyle w:val="PL"/>
        <w:rPr>
          <w:color w:val="808080"/>
        </w:rPr>
      </w:pPr>
      <w:r w:rsidRPr="00F35584">
        <w:tab/>
      </w:r>
      <w:r w:rsidRPr="00F35584">
        <w:rPr>
          <w:color w:val="808080"/>
        </w:rPr>
        <w:t>-- PUCCH resources of format2, format3 and format4 are only allowed  in a PUCCH-ReosurceSet with pucch-ResourceSetId &gt; 0. If present, these sets must contain 8 resources each.</w:t>
      </w:r>
    </w:p>
    <w:p w14:paraId="191E533A" w14:textId="77777777" w:rsidR="009879A9" w:rsidRPr="00F35584" w:rsidRDefault="009879A9" w:rsidP="009879A9">
      <w:pPr>
        <w:pStyle w:val="PL"/>
        <w:rPr>
          <w:color w:val="808080"/>
        </w:rPr>
      </w:pPr>
      <w:r w:rsidRPr="00F35584">
        <w:tab/>
      </w:r>
      <w:r w:rsidRPr="00F35584">
        <w:rPr>
          <w:color w:val="808080"/>
        </w:rPr>
        <w:t xml:space="preserve">-- The UE chooses a PUCCH-Resource from this list based on the 3-bit PUCCH resource indicator field in DCI as </w:t>
      </w:r>
    </w:p>
    <w:p w14:paraId="3B6BA2A0" w14:textId="77777777" w:rsidR="009879A9" w:rsidRPr="00F35584" w:rsidRDefault="009879A9" w:rsidP="009879A9">
      <w:pPr>
        <w:pStyle w:val="PL"/>
        <w:rPr>
          <w:color w:val="808080"/>
        </w:rPr>
      </w:pPr>
      <w:r w:rsidRPr="00F35584">
        <w:tab/>
      </w:r>
      <w:r w:rsidRPr="00F35584">
        <w:rPr>
          <w:color w:val="808080"/>
        </w:rPr>
        <w:t>-- speciied in 38.213, FFS_section.</w:t>
      </w:r>
    </w:p>
    <w:p w14:paraId="2B4AA3B3" w14:textId="77777777" w:rsidR="009879A9" w:rsidRPr="00F35584" w:rsidRDefault="009879A9" w:rsidP="009879A9">
      <w:pPr>
        <w:pStyle w:val="PL"/>
        <w:rPr>
          <w:color w:val="808080"/>
        </w:rPr>
      </w:pPr>
      <w:r w:rsidRPr="00F35584">
        <w:tab/>
      </w:r>
      <w:r w:rsidRPr="00F35584">
        <w:rPr>
          <w:color w:val="808080"/>
        </w:rPr>
        <w:t>-- Note that this list contains only a list of resource IDs. The actual resources are configured in PUCCH-Config.</w:t>
      </w:r>
    </w:p>
    <w:p w14:paraId="6976E01E" w14:textId="77777777" w:rsidR="009879A9" w:rsidRPr="00F35584" w:rsidRDefault="009879A9" w:rsidP="009879A9">
      <w:pPr>
        <w:pStyle w:val="PL"/>
      </w:pPr>
      <w:r w:rsidRPr="00F35584">
        <w:tab/>
        <w:t>resources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(8..</w:t>
      </w:r>
      <w:bookmarkStart w:id="687" w:name="_Hlk508190728"/>
      <w:r w:rsidRPr="00F35584">
        <w:t>maxNrofPUCCH-ResourcesPerSet</w:t>
      </w:r>
      <w:bookmarkEnd w:id="687"/>
      <w:r w:rsidRPr="00F35584">
        <w:t>))</w:t>
      </w:r>
      <w:r w:rsidRPr="00F35584">
        <w:rPr>
          <w:color w:val="993366"/>
        </w:rPr>
        <w:t xml:space="preserve"> OF</w:t>
      </w:r>
      <w:r w:rsidRPr="00F35584">
        <w:t xml:space="preserve"> PUCCH-ResourceId,</w:t>
      </w:r>
    </w:p>
    <w:p w14:paraId="1080D3CA" w14:textId="77777777" w:rsidR="009879A9" w:rsidRPr="00F35584" w:rsidRDefault="009879A9" w:rsidP="009879A9">
      <w:pPr>
        <w:pStyle w:val="PL"/>
      </w:pPr>
    </w:p>
    <w:p w14:paraId="3949ADA5" w14:textId="77777777" w:rsidR="009879A9" w:rsidRPr="00F35584" w:rsidRDefault="009879A9" w:rsidP="009879A9">
      <w:pPr>
        <w:pStyle w:val="PL"/>
        <w:rPr>
          <w:color w:val="808080"/>
        </w:rPr>
      </w:pPr>
      <w:r w:rsidRPr="00F35584">
        <w:tab/>
      </w:r>
      <w:r w:rsidRPr="00F35584">
        <w:rPr>
          <w:color w:val="808080"/>
        </w:rPr>
        <w:t xml:space="preserve">-- Maximum number of payload bits minus 1 that the UE may transmit using this PUCCH resource set. In a PUCCH occurrence, the UE </w:t>
      </w:r>
    </w:p>
    <w:p w14:paraId="5A9774CC" w14:textId="77777777" w:rsidR="009879A9" w:rsidRPr="00F35584" w:rsidRDefault="009879A9" w:rsidP="009879A9">
      <w:pPr>
        <w:pStyle w:val="PL"/>
        <w:rPr>
          <w:color w:val="808080"/>
        </w:rPr>
      </w:pPr>
      <w:r w:rsidRPr="00F35584">
        <w:tab/>
      </w:r>
      <w:r w:rsidRPr="00F35584">
        <w:rPr>
          <w:color w:val="808080"/>
        </w:rPr>
        <w:t xml:space="preserve">-- chooses the first of its PUCCH-ResourceSet which supports the number of bits that the UE wants to transmit. </w:t>
      </w:r>
    </w:p>
    <w:p w14:paraId="7F68987D" w14:textId="77777777" w:rsidR="009879A9" w:rsidRPr="00F35584" w:rsidRDefault="009879A9" w:rsidP="009879A9">
      <w:pPr>
        <w:pStyle w:val="PL"/>
        <w:rPr>
          <w:color w:val="808080"/>
        </w:rPr>
      </w:pPr>
      <w:r w:rsidRPr="00F35584">
        <w:tab/>
      </w:r>
      <w:r w:rsidRPr="00F35584">
        <w:rPr>
          <w:color w:val="808080"/>
        </w:rPr>
        <w:t>-- The field is not present in the first set (Set0) since the maximum Size of Set0 is specified to be 3 bit.</w:t>
      </w:r>
    </w:p>
    <w:p w14:paraId="6AAEE034" w14:textId="77777777" w:rsidR="009879A9" w:rsidRPr="00F35584" w:rsidRDefault="009879A9" w:rsidP="009879A9">
      <w:pPr>
        <w:pStyle w:val="PL"/>
        <w:rPr>
          <w:color w:val="808080"/>
        </w:rPr>
      </w:pPr>
      <w:r w:rsidRPr="00F35584">
        <w:tab/>
      </w:r>
      <w:r w:rsidRPr="00F35584">
        <w:rPr>
          <w:color w:val="808080"/>
        </w:rPr>
        <w:t>-- The field is not present in the last configured set since the UE derives its maximum payload size as specified in 38.213.</w:t>
      </w:r>
    </w:p>
    <w:p w14:paraId="51DC2134" w14:textId="77777777" w:rsidR="009879A9" w:rsidRPr="00F35584" w:rsidRDefault="009879A9" w:rsidP="009879A9">
      <w:pPr>
        <w:pStyle w:val="PL"/>
        <w:rPr>
          <w:color w:val="808080"/>
        </w:rPr>
      </w:pPr>
      <w:r w:rsidRPr="00F35584">
        <w:tab/>
      </w:r>
      <w:r w:rsidRPr="00F35584">
        <w:rPr>
          <w:color w:val="808080"/>
        </w:rPr>
        <w:t>-- This field can take integer values that are multiples of 4. Corresponds to L1 parameter 'N_2' or 'N_3' (see 38.213, section 9.2)</w:t>
      </w:r>
    </w:p>
    <w:p w14:paraId="04F29A77" w14:textId="77777777" w:rsidR="009879A9" w:rsidRPr="00F35584" w:rsidRDefault="009879A9" w:rsidP="009879A9">
      <w:pPr>
        <w:pStyle w:val="PL"/>
        <w:rPr>
          <w:color w:val="808080"/>
        </w:rPr>
      </w:pPr>
      <w:r w:rsidRPr="00F35584">
        <w:tab/>
        <w:t>maxPayloadMinus1</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(4..256)</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Need R</w:t>
      </w:r>
    </w:p>
    <w:p w14:paraId="6A1C8126" w14:textId="77777777" w:rsidR="009879A9" w:rsidRPr="00F35584" w:rsidRDefault="009879A9" w:rsidP="009879A9">
      <w:pPr>
        <w:pStyle w:val="PL"/>
      </w:pPr>
      <w:r w:rsidRPr="00F35584">
        <w:t>}</w:t>
      </w:r>
    </w:p>
    <w:p w14:paraId="6293784D" w14:textId="77777777" w:rsidR="009879A9" w:rsidRPr="00F35584" w:rsidRDefault="009879A9" w:rsidP="009879A9">
      <w:pPr>
        <w:pStyle w:val="PL"/>
      </w:pPr>
    </w:p>
    <w:p w14:paraId="4E7B1895" w14:textId="77777777" w:rsidR="009879A9" w:rsidRPr="00F35584" w:rsidRDefault="009879A9" w:rsidP="009879A9">
      <w:pPr>
        <w:pStyle w:val="PL"/>
      </w:pPr>
      <w:r w:rsidRPr="00F35584">
        <w:t>PUCCH-ResourceSetId ::=</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(0..maxNrofPUCCH-ResourceSets-1)</w:t>
      </w:r>
    </w:p>
    <w:p w14:paraId="636AFA92" w14:textId="77777777" w:rsidR="009879A9" w:rsidRPr="00F35584" w:rsidRDefault="009879A9" w:rsidP="009879A9">
      <w:pPr>
        <w:pStyle w:val="PL"/>
      </w:pPr>
    </w:p>
    <w:p w14:paraId="1A1BA934" w14:textId="77777777" w:rsidR="009879A9" w:rsidRPr="00F35584" w:rsidRDefault="009879A9" w:rsidP="009879A9">
      <w:pPr>
        <w:pStyle w:val="PL"/>
      </w:pPr>
      <w:r w:rsidRPr="00F35584">
        <w:t xml:space="preserve">PUCCH-Resource ::= </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3236F487" w14:textId="77777777" w:rsidR="009879A9" w:rsidRPr="00F35584" w:rsidRDefault="009879A9" w:rsidP="009879A9">
      <w:pPr>
        <w:pStyle w:val="PL"/>
      </w:pPr>
      <w:r w:rsidRPr="00F35584">
        <w:tab/>
        <w:t>pucch-ResourceId</w:t>
      </w:r>
      <w:r w:rsidRPr="00F35584">
        <w:tab/>
      </w:r>
      <w:r w:rsidRPr="00F35584">
        <w:tab/>
      </w:r>
      <w:r w:rsidRPr="00F35584">
        <w:tab/>
      </w:r>
      <w:r w:rsidRPr="00F35584">
        <w:tab/>
      </w:r>
      <w:r w:rsidRPr="00F35584">
        <w:tab/>
      </w:r>
      <w:r w:rsidRPr="00F35584">
        <w:tab/>
      </w:r>
      <w:r w:rsidRPr="00F35584">
        <w:tab/>
      </w:r>
      <w:r w:rsidRPr="00F35584">
        <w:tab/>
        <w:t>PUCCH-ResourceId,</w:t>
      </w:r>
    </w:p>
    <w:p w14:paraId="014FA135" w14:textId="77777777" w:rsidR="009879A9" w:rsidRPr="00F35584" w:rsidRDefault="009879A9" w:rsidP="009879A9">
      <w:pPr>
        <w:pStyle w:val="PL"/>
      </w:pPr>
    </w:p>
    <w:p w14:paraId="66E830A3" w14:textId="77777777" w:rsidR="009879A9" w:rsidRPr="00F35584" w:rsidRDefault="009879A9" w:rsidP="009879A9">
      <w:pPr>
        <w:pStyle w:val="PL"/>
      </w:pPr>
      <w:r w:rsidRPr="00F35584">
        <w:tab/>
        <w:t>startingPRB</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 xml:space="preserve">PRB-Id, </w:t>
      </w:r>
    </w:p>
    <w:p w14:paraId="749EDADE" w14:textId="77777777" w:rsidR="009879A9" w:rsidRPr="00F35584" w:rsidRDefault="009879A9" w:rsidP="009879A9">
      <w:pPr>
        <w:pStyle w:val="PL"/>
        <w:rPr>
          <w:color w:val="808080"/>
        </w:rPr>
      </w:pPr>
      <w:r w:rsidRPr="00F35584">
        <w:tab/>
      </w:r>
      <w:r w:rsidRPr="00F35584">
        <w:rPr>
          <w:color w:val="808080"/>
        </w:rPr>
        <w:t>-- Corresponds to the L1 parameter 'PUCCH-frequency-hopping' (see 38.213, section 9.2)</w:t>
      </w:r>
    </w:p>
    <w:p w14:paraId="0D3F7368" w14:textId="77777777" w:rsidR="009879A9" w:rsidRPr="00F35584" w:rsidRDefault="009879A9" w:rsidP="009879A9">
      <w:pPr>
        <w:pStyle w:val="PL"/>
        <w:rPr>
          <w:color w:val="808080"/>
        </w:rPr>
      </w:pPr>
      <w:r w:rsidRPr="00F35584">
        <w:tab/>
        <w:t>intraSlotFrequencyHopping</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 enabled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563B20E4" w14:textId="77777777" w:rsidR="009879A9" w:rsidRPr="00F35584" w:rsidRDefault="009879A9" w:rsidP="009879A9">
      <w:pPr>
        <w:pStyle w:val="PL"/>
        <w:rPr>
          <w:color w:val="808080"/>
        </w:rPr>
      </w:pPr>
      <w:r w:rsidRPr="00F35584">
        <w:tab/>
      </w:r>
      <w:r w:rsidRPr="00F35584">
        <w:rPr>
          <w:color w:val="808080"/>
        </w:rPr>
        <w:t>-- Index of starting PRB for second hop of PUCCH in case of FH. This value is appliable for intra-slot frequency hopping.</w:t>
      </w:r>
    </w:p>
    <w:p w14:paraId="3569A8F0" w14:textId="77777777" w:rsidR="009879A9" w:rsidRPr="00F35584" w:rsidRDefault="009879A9" w:rsidP="009879A9">
      <w:pPr>
        <w:pStyle w:val="PL"/>
        <w:rPr>
          <w:color w:val="808080"/>
        </w:rPr>
      </w:pPr>
      <w:r w:rsidRPr="00F35584">
        <w:tab/>
      </w:r>
      <w:r w:rsidRPr="00F35584">
        <w:rPr>
          <w:color w:val="808080"/>
        </w:rPr>
        <w:t>-- Corresponds to L1 parameter 'PUCCH-2nd-hop-PRB' (see 38.213, section 9.2)</w:t>
      </w:r>
    </w:p>
    <w:p w14:paraId="3182DE6C" w14:textId="77777777" w:rsidR="009879A9" w:rsidRPr="00F35584" w:rsidRDefault="009879A9" w:rsidP="009879A9">
      <w:pPr>
        <w:pStyle w:val="PL"/>
        <w:rPr>
          <w:color w:val="808080"/>
        </w:rPr>
      </w:pPr>
      <w:r w:rsidRPr="00F35584">
        <w:tab/>
        <w:t>secondHopPRB</w:t>
      </w:r>
      <w:r w:rsidRPr="00F35584">
        <w:tab/>
      </w:r>
      <w:r w:rsidRPr="00F35584">
        <w:tab/>
      </w:r>
      <w:r w:rsidRPr="00F35584">
        <w:tab/>
      </w:r>
      <w:r w:rsidRPr="00F35584">
        <w:tab/>
      </w:r>
      <w:r w:rsidRPr="00F35584">
        <w:tab/>
      </w:r>
      <w:r w:rsidRPr="00F35584">
        <w:tab/>
      </w:r>
      <w:r w:rsidRPr="00F35584">
        <w:tab/>
      </w:r>
      <w:r w:rsidRPr="00F35584">
        <w:tab/>
      </w:r>
      <w:r w:rsidRPr="00F35584">
        <w:tab/>
        <w:t>PRB-Id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049BA9E8" w14:textId="77777777" w:rsidR="009879A9" w:rsidRPr="00F35584" w:rsidRDefault="009879A9" w:rsidP="009879A9">
      <w:pPr>
        <w:pStyle w:val="PL"/>
      </w:pPr>
    </w:p>
    <w:p w14:paraId="62D1E67F" w14:textId="77777777" w:rsidR="009879A9" w:rsidRPr="00F35584" w:rsidRDefault="009879A9" w:rsidP="009879A9">
      <w:pPr>
        <w:pStyle w:val="PL"/>
        <w:rPr>
          <w:color w:val="808080"/>
        </w:rPr>
      </w:pPr>
      <w:r w:rsidRPr="00F35584">
        <w:tab/>
      </w:r>
      <w:r w:rsidRPr="00F35584">
        <w:rPr>
          <w:color w:val="808080"/>
        </w:rPr>
        <w:t>-- Selection of the PUCCH format and format-specific parameters</w:t>
      </w:r>
    </w:p>
    <w:p w14:paraId="29847F56" w14:textId="77777777" w:rsidR="009879A9" w:rsidRPr="00F35584" w:rsidRDefault="009879A9" w:rsidP="009879A9">
      <w:pPr>
        <w:pStyle w:val="PL"/>
      </w:pPr>
      <w:r w:rsidRPr="00F35584">
        <w:tab/>
        <w:t>format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5B15E0FB" w14:textId="77777777" w:rsidR="009879A9" w:rsidRPr="00F35584" w:rsidRDefault="009879A9" w:rsidP="009879A9">
      <w:pPr>
        <w:pStyle w:val="PL"/>
        <w:rPr>
          <w:color w:val="808080"/>
        </w:rPr>
      </w:pPr>
      <w:r w:rsidRPr="00F35584">
        <w:tab/>
      </w:r>
      <w:r w:rsidRPr="00F35584">
        <w:tab/>
        <w:t>format0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PUCCH-format0,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808080"/>
        </w:rPr>
        <w:t>-- Cond InFirstSetOnly</w:t>
      </w:r>
    </w:p>
    <w:p w14:paraId="7164D5BF" w14:textId="77777777" w:rsidR="009879A9" w:rsidRPr="00F35584" w:rsidRDefault="009879A9" w:rsidP="009879A9">
      <w:pPr>
        <w:pStyle w:val="PL"/>
        <w:rPr>
          <w:color w:val="808080"/>
        </w:rPr>
      </w:pPr>
      <w:r w:rsidRPr="00F35584">
        <w:tab/>
      </w:r>
      <w:r w:rsidRPr="00F35584">
        <w:tab/>
        <w:t>format1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PUCCH-format1,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808080"/>
        </w:rPr>
        <w:t>-- Cond InFirstSetOnly</w:t>
      </w:r>
    </w:p>
    <w:p w14:paraId="4468F50D" w14:textId="77777777" w:rsidR="009879A9" w:rsidRPr="00F35584" w:rsidRDefault="009879A9" w:rsidP="009879A9">
      <w:pPr>
        <w:pStyle w:val="PL"/>
        <w:rPr>
          <w:color w:val="808080"/>
        </w:rPr>
      </w:pPr>
      <w:r w:rsidRPr="00F35584">
        <w:tab/>
      </w:r>
      <w:r w:rsidRPr="00F35584">
        <w:tab/>
        <w:t>format2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PUCCH-format2,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808080"/>
        </w:rPr>
        <w:t>-- Cond NotInFirstSet</w:t>
      </w:r>
    </w:p>
    <w:p w14:paraId="098DC686" w14:textId="77777777" w:rsidR="009879A9" w:rsidRPr="00F35584" w:rsidRDefault="009879A9" w:rsidP="009879A9">
      <w:pPr>
        <w:pStyle w:val="PL"/>
        <w:rPr>
          <w:color w:val="808080"/>
        </w:rPr>
      </w:pPr>
      <w:r w:rsidRPr="00F35584">
        <w:tab/>
      </w:r>
      <w:r w:rsidRPr="00F35584">
        <w:tab/>
        <w:t>format3</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PUCCH-format3,</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808080"/>
        </w:rPr>
        <w:t>-- Cond NotInFirstSet</w:t>
      </w:r>
    </w:p>
    <w:p w14:paraId="1F05AB25" w14:textId="77777777" w:rsidR="009879A9" w:rsidRPr="00F35584" w:rsidRDefault="009879A9" w:rsidP="009879A9">
      <w:pPr>
        <w:pStyle w:val="PL"/>
        <w:rPr>
          <w:color w:val="808080"/>
        </w:rPr>
      </w:pPr>
      <w:r w:rsidRPr="00F35584">
        <w:tab/>
      </w:r>
      <w:r w:rsidRPr="00F35584">
        <w:tab/>
        <w:t>format4</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PUCCH-format4</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808080"/>
        </w:rPr>
        <w:t>-- Cond NotInFirstSet</w:t>
      </w:r>
    </w:p>
    <w:p w14:paraId="37836137" w14:textId="77777777" w:rsidR="009879A9" w:rsidRPr="00F35584" w:rsidRDefault="009879A9" w:rsidP="009879A9">
      <w:pPr>
        <w:pStyle w:val="PL"/>
      </w:pPr>
      <w:r w:rsidRPr="00F35584">
        <w:tab/>
        <w:t>}</w:t>
      </w:r>
    </w:p>
    <w:p w14:paraId="46354C5A" w14:textId="77777777" w:rsidR="009879A9" w:rsidRPr="00F35584" w:rsidRDefault="009879A9" w:rsidP="009879A9">
      <w:pPr>
        <w:pStyle w:val="PL"/>
      </w:pPr>
      <w:r w:rsidRPr="00F35584">
        <w:t>}</w:t>
      </w:r>
    </w:p>
    <w:p w14:paraId="05BEFC94" w14:textId="77777777" w:rsidR="009879A9" w:rsidRPr="00F35584" w:rsidRDefault="009879A9" w:rsidP="009879A9">
      <w:pPr>
        <w:pStyle w:val="PL"/>
      </w:pPr>
    </w:p>
    <w:p w14:paraId="0AEC721E" w14:textId="77777777" w:rsidR="009879A9" w:rsidRPr="00F35584" w:rsidRDefault="009879A9" w:rsidP="009879A9">
      <w:pPr>
        <w:pStyle w:val="PL"/>
      </w:pPr>
      <w:r w:rsidRPr="00F35584">
        <w:t>PUCCH-ResourceId ::=</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(0..maxNrofPUCCH-Resources-1)</w:t>
      </w:r>
    </w:p>
    <w:p w14:paraId="2BE28CCA" w14:textId="77777777" w:rsidR="009879A9" w:rsidRPr="00F35584" w:rsidRDefault="009879A9" w:rsidP="009879A9">
      <w:pPr>
        <w:pStyle w:val="PL"/>
      </w:pPr>
    </w:p>
    <w:p w14:paraId="2D3FFB73" w14:textId="77777777" w:rsidR="009879A9" w:rsidRPr="00F35584" w:rsidRDefault="009879A9" w:rsidP="009879A9">
      <w:pPr>
        <w:pStyle w:val="PL"/>
      </w:pPr>
    </w:p>
    <w:p w14:paraId="0A9E2AFF" w14:textId="77777777" w:rsidR="009879A9" w:rsidRPr="00F35584" w:rsidRDefault="009879A9" w:rsidP="009879A9">
      <w:pPr>
        <w:pStyle w:val="PL"/>
        <w:rPr>
          <w:color w:val="808080"/>
        </w:rPr>
      </w:pPr>
      <w:r w:rsidRPr="00F35584">
        <w:rPr>
          <w:color w:val="808080"/>
        </w:rPr>
        <w:t>-- A PUCCH Format 0 resource configuration (see 38.213, section 9.2)</w:t>
      </w:r>
    </w:p>
    <w:p w14:paraId="70E41F4C" w14:textId="77777777" w:rsidR="009879A9" w:rsidRPr="00F35584" w:rsidRDefault="009879A9" w:rsidP="009879A9">
      <w:pPr>
        <w:pStyle w:val="PL"/>
        <w:rPr>
          <w:color w:val="808080"/>
        </w:rPr>
      </w:pPr>
      <w:r w:rsidRPr="00F35584">
        <w:rPr>
          <w:color w:val="808080"/>
        </w:rPr>
        <w:t>-- Corresponds to L1 parameter 'PUCCH-format0' (see 38.213, section 9.2.1)</w:t>
      </w:r>
    </w:p>
    <w:p w14:paraId="7A919C52" w14:textId="77777777" w:rsidR="009879A9" w:rsidRPr="00F35584" w:rsidRDefault="009879A9" w:rsidP="009879A9">
      <w:pPr>
        <w:pStyle w:val="PL"/>
      </w:pPr>
      <w:r w:rsidRPr="00F35584">
        <w:t>PUCCH-format0 ::=</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3F26DD6A" w14:textId="77777777" w:rsidR="009879A9" w:rsidRPr="00F35584" w:rsidRDefault="009879A9" w:rsidP="009879A9">
      <w:pPr>
        <w:pStyle w:val="PL"/>
      </w:pPr>
      <w:r w:rsidRPr="00F35584">
        <w:tab/>
        <w:t>initialCyclicShift</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(0..11),</w:t>
      </w:r>
    </w:p>
    <w:p w14:paraId="51090D70" w14:textId="77777777" w:rsidR="009879A9" w:rsidRPr="00F35584" w:rsidRDefault="009879A9" w:rsidP="009879A9">
      <w:pPr>
        <w:pStyle w:val="PL"/>
      </w:pPr>
      <w:r w:rsidRPr="00F35584">
        <w:tab/>
        <w:t>nrofSymbols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(1..2), </w:t>
      </w:r>
    </w:p>
    <w:p w14:paraId="63556B09" w14:textId="77777777" w:rsidR="009879A9" w:rsidRPr="00F35584" w:rsidRDefault="009879A9" w:rsidP="009879A9">
      <w:pPr>
        <w:pStyle w:val="PL"/>
      </w:pPr>
      <w:r w:rsidRPr="00F35584">
        <w:tab/>
        <w:t>startingSymbolIndex</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(0..13) </w:t>
      </w:r>
    </w:p>
    <w:p w14:paraId="5EF820F1" w14:textId="77777777" w:rsidR="009879A9" w:rsidRPr="00F35584" w:rsidRDefault="009879A9" w:rsidP="009879A9">
      <w:pPr>
        <w:pStyle w:val="PL"/>
      </w:pPr>
      <w:r w:rsidRPr="00F35584">
        <w:t>}</w:t>
      </w:r>
    </w:p>
    <w:p w14:paraId="7014B43C" w14:textId="77777777" w:rsidR="009879A9" w:rsidRPr="00F35584" w:rsidRDefault="009879A9" w:rsidP="009879A9">
      <w:pPr>
        <w:pStyle w:val="PL"/>
      </w:pPr>
    </w:p>
    <w:p w14:paraId="65535735" w14:textId="77777777" w:rsidR="009879A9" w:rsidRPr="00F35584" w:rsidRDefault="009879A9" w:rsidP="009879A9">
      <w:pPr>
        <w:pStyle w:val="PL"/>
        <w:rPr>
          <w:color w:val="808080"/>
        </w:rPr>
      </w:pPr>
      <w:r w:rsidRPr="00F35584">
        <w:rPr>
          <w:color w:val="808080"/>
        </w:rPr>
        <w:t>-- A PUCCH Format 1 resource configuration (see 38.213, section 9.2)</w:t>
      </w:r>
    </w:p>
    <w:p w14:paraId="49457E5F" w14:textId="77777777" w:rsidR="009879A9" w:rsidRPr="00F35584" w:rsidRDefault="009879A9" w:rsidP="009879A9">
      <w:pPr>
        <w:pStyle w:val="PL"/>
        <w:rPr>
          <w:color w:val="808080"/>
        </w:rPr>
      </w:pPr>
      <w:r w:rsidRPr="00F35584">
        <w:rPr>
          <w:color w:val="808080"/>
        </w:rPr>
        <w:t>-- Corresponds to L1 parameter 'PUCCH-format1' (see 38.213, section 9.2.1)</w:t>
      </w:r>
    </w:p>
    <w:p w14:paraId="0A0DCE7E" w14:textId="77777777" w:rsidR="009879A9" w:rsidRPr="00F35584" w:rsidRDefault="009879A9" w:rsidP="009879A9">
      <w:pPr>
        <w:pStyle w:val="PL"/>
      </w:pPr>
      <w:r w:rsidRPr="00F35584">
        <w:t xml:space="preserve">PUCCH-format1 ::= </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4EB7724B" w14:textId="77777777" w:rsidR="009879A9" w:rsidRPr="00F35584" w:rsidRDefault="009879A9" w:rsidP="009879A9">
      <w:pPr>
        <w:pStyle w:val="PL"/>
      </w:pPr>
      <w:r w:rsidRPr="00F35584">
        <w:tab/>
        <w:t>initialCyclicShift</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(0..11), </w:t>
      </w:r>
    </w:p>
    <w:p w14:paraId="6EA87BC3" w14:textId="77777777" w:rsidR="009879A9" w:rsidRPr="00F35584" w:rsidRDefault="009879A9" w:rsidP="009879A9">
      <w:pPr>
        <w:pStyle w:val="PL"/>
      </w:pPr>
      <w:r w:rsidRPr="00F35584">
        <w:tab/>
        <w:t>nrofSymbols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(4..14), </w:t>
      </w:r>
    </w:p>
    <w:p w14:paraId="50A0E3D8" w14:textId="77777777" w:rsidR="009879A9" w:rsidRPr="00F35584" w:rsidRDefault="009879A9" w:rsidP="009879A9">
      <w:pPr>
        <w:pStyle w:val="PL"/>
      </w:pPr>
      <w:r w:rsidRPr="00F35584">
        <w:tab/>
        <w:t>startingSymbolIndex</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(0..10), </w:t>
      </w:r>
    </w:p>
    <w:p w14:paraId="4751C6FC" w14:textId="77777777" w:rsidR="009879A9" w:rsidRPr="00F35584" w:rsidRDefault="009879A9" w:rsidP="009879A9">
      <w:pPr>
        <w:pStyle w:val="PL"/>
      </w:pPr>
      <w:r w:rsidRPr="00F35584">
        <w:tab/>
        <w:t>timeDomainOCC</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(0..6)</w:t>
      </w:r>
    </w:p>
    <w:p w14:paraId="274B9282" w14:textId="77777777" w:rsidR="009879A9" w:rsidRPr="00F35584" w:rsidRDefault="009879A9" w:rsidP="009879A9">
      <w:pPr>
        <w:pStyle w:val="PL"/>
      </w:pPr>
      <w:r w:rsidRPr="00F35584">
        <w:t>}</w:t>
      </w:r>
    </w:p>
    <w:p w14:paraId="19403A5A" w14:textId="77777777" w:rsidR="009879A9" w:rsidRPr="00F35584" w:rsidRDefault="009879A9" w:rsidP="009879A9">
      <w:pPr>
        <w:pStyle w:val="PL"/>
      </w:pPr>
    </w:p>
    <w:p w14:paraId="500B6037" w14:textId="77777777" w:rsidR="009879A9" w:rsidRPr="00F35584" w:rsidRDefault="009879A9" w:rsidP="009879A9">
      <w:pPr>
        <w:pStyle w:val="PL"/>
        <w:rPr>
          <w:color w:val="808080"/>
        </w:rPr>
      </w:pPr>
      <w:r w:rsidRPr="00F35584">
        <w:rPr>
          <w:color w:val="808080"/>
        </w:rPr>
        <w:t>-- A PUCCH Format 2 resource configuration (see 38.213, section 9.2)</w:t>
      </w:r>
    </w:p>
    <w:p w14:paraId="5F770FCC" w14:textId="77777777" w:rsidR="009879A9" w:rsidRPr="00F35584" w:rsidRDefault="009879A9" w:rsidP="009879A9">
      <w:pPr>
        <w:pStyle w:val="PL"/>
        <w:rPr>
          <w:color w:val="808080"/>
        </w:rPr>
      </w:pPr>
      <w:r w:rsidRPr="00F35584">
        <w:rPr>
          <w:color w:val="808080"/>
        </w:rPr>
        <w:t>-- Corresponds to L1 parameter 'PUCCH-format2onfig' (see 38.213, section 9.2.1)</w:t>
      </w:r>
    </w:p>
    <w:p w14:paraId="75A5DB93" w14:textId="77777777" w:rsidR="009879A9" w:rsidRPr="00F35584" w:rsidRDefault="009879A9" w:rsidP="009879A9">
      <w:pPr>
        <w:pStyle w:val="PL"/>
      </w:pPr>
      <w:r w:rsidRPr="00F35584">
        <w:t xml:space="preserve">PUCCH-format2 ::= </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76E587C4" w14:textId="77777777" w:rsidR="009879A9" w:rsidRPr="00F35584" w:rsidRDefault="009879A9" w:rsidP="009879A9">
      <w:pPr>
        <w:pStyle w:val="PL"/>
      </w:pPr>
      <w:r w:rsidRPr="00F35584">
        <w:tab/>
        <w:t>nrofPRBs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(1..16), </w:t>
      </w:r>
    </w:p>
    <w:p w14:paraId="5E9663A9" w14:textId="77777777" w:rsidR="009879A9" w:rsidRPr="00F35584" w:rsidRDefault="009879A9" w:rsidP="009879A9">
      <w:pPr>
        <w:pStyle w:val="PL"/>
      </w:pPr>
      <w:r w:rsidRPr="00F35584">
        <w:tab/>
        <w:t>nrofSymbols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(1..2), </w:t>
      </w:r>
    </w:p>
    <w:p w14:paraId="4A7A352B" w14:textId="77777777" w:rsidR="009879A9" w:rsidRPr="00F35584" w:rsidRDefault="009879A9" w:rsidP="009879A9">
      <w:pPr>
        <w:pStyle w:val="PL"/>
      </w:pPr>
      <w:r w:rsidRPr="00F35584">
        <w:tab/>
        <w:t>startingSymbolIndex</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(0..13) </w:t>
      </w:r>
    </w:p>
    <w:p w14:paraId="4D56863E" w14:textId="77777777" w:rsidR="009879A9" w:rsidRPr="00F35584" w:rsidRDefault="009879A9" w:rsidP="009879A9">
      <w:pPr>
        <w:pStyle w:val="PL"/>
      </w:pPr>
      <w:r w:rsidRPr="00F35584">
        <w:t>}</w:t>
      </w:r>
    </w:p>
    <w:p w14:paraId="0B68C747" w14:textId="77777777" w:rsidR="009879A9" w:rsidRPr="00F35584" w:rsidRDefault="009879A9" w:rsidP="009879A9">
      <w:pPr>
        <w:pStyle w:val="PL"/>
      </w:pPr>
    </w:p>
    <w:p w14:paraId="4DB19E99" w14:textId="77777777" w:rsidR="009879A9" w:rsidRPr="00F35584" w:rsidRDefault="009879A9" w:rsidP="009879A9">
      <w:pPr>
        <w:pStyle w:val="PL"/>
        <w:rPr>
          <w:color w:val="808080"/>
        </w:rPr>
      </w:pPr>
      <w:r w:rsidRPr="00F35584">
        <w:rPr>
          <w:color w:val="808080"/>
        </w:rPr>
        <w:t>-- A PUCCH Format 3 resource configuration(see 38.213, section 9.2)</w:t>
      </w:r>
    </w:p>
    <w:p w14:paraId="321E2914" w14:textId="77777777" w:rsidR="009879A9" w:rsidRPr="00F35584" w:rsidRDefault="009879A9" w:rsidP="009879A9">
      <w:pPr>
        <w:pStyle w:val="PL"/>
        <w:rPr>
          <w:color w:val="808080"/>
        </w:rPr>
      </w:pPr>
      <w:r w:rsidRPr="00F35584">
        <w:rPr>
          <w:color w:val="808080"/>
        </w:rPr>
        <w:t>-- Corresponds to L1 parameter 'PUCCH-format3' (see 38.213, section 9.2.1)</w:t>
      </w:r>
    </w:p>
    <w:p w14:paraId="4A1AA168" w14:textId="77777777" w:rsidR="009879A9" w:rsidRPr="00F35584" w:rsidRDefault="009879A9" w:rsidP="009879A9">
      <w:pPr>
        <w:pStyle w:val="PL"/>
      </w:pPr>
      <w:r w:rsidRPr="00F35584">
        <w:t xml:space="preserve">PUCCH-format3 ::= </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7AAEF502" w14:textId="77777777" w:rsidR="009879A9" w:rsidRPr="00F35584" w:rsidRDefault="009879A9" w:rsidP="009879A9">
      <w:pPr>
        <w:pStyle w:val="PL"/>
        <w:rPr>
          <w:color w:val="808080"/>
        </w:rPr>
      </w:pPr>
      <w:r w:rsidRPr="00F35584">
        <w:tab/>
      </w:r>
      <w:r w:rsidRPr="00F35584">
        <w:rPr>
          <w:color w:val="808080"/>
        </w:rPr>
        <w:t>-- The supported values are 1,2,3,4,5,6,8,9,10,12,15 and 16</w:t>
      </w:r>
    </w:p>
    <w:p w14:paraId="24FA52F3" w14:textId="77777777" w:rsidR="009879A9" w:rsidRPr="00F35584" w:rsidRDefault="009879A9" w:rsidP="009879A9">
      <w:pPr>
        <w:pStyle w:val="PL"/>
      </w:pPr>
      <w:r w:rsidRPr="00F35584">
        <w:tab/>
        <w:t>nrofPRBs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(1..16), </w:t>
      </w:r>
    </w:p>
    <w:p w14:paraId="324D0C9E" w14:textId="77777777" w:rsidR="009879A9" w:rsidRPr="00F35584" w:rsidRDefault="009879A9" w:rsidP="009879A9">
      <w:pPr>
        <w:pStyle w:val="PL"/>
      </w:pPr>
      <w:r w:rsidRPr="00F35584">
        <w:tab/>
        <w:t>nrofSymbols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(4..14), </w:t>
      </w:r>
    </w:p>
    <w:p w14:paraId="50E9E928" w14:textId="77777777" w:rsidR="009879A9" w:rsidRPr="00F35584" w:rsidRDefault="009879A9" w:rsidP="009879A9">
      <w:pPr>
        <w:pStyle w:val="PL"/>
      </w:pPr>
      <w:r w:rsidRPr="00F35584">
        <w:tab/>
        <w:t>startingSymbolIndex</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(0..10) </w:t>
      </w:r>
    </w:p>
    <w:p w14:paraId="38A2829E" w14:textId="77777777" w:rsidR="009879A9" w:rsidRPr="00F35584" w:rsidRDefault="009879A9" w:rsidP="009879A9">
      <w:pPr>
        <w:pStyle w:val="PL"/>
      </w:pPr>
      <w:r w:rsidRPr="00F35584">
        <w:t>}</w:t>
      </w:r>
    </w:p>
    <w:p w14:paraId="4D79AE21" w14:textId="77777777" w:rsidR="009879A9" w:rsidRPr="00F35584" w:rsidRDefault="009879A9" w:rsidP="009879A9">
      <w:pPr>
        <w:pStyle w:val="PL"/>
      </w:pPr>
    </w:p>
    <w:p w14:paraId="501A13CF" w14:textId="77777777" w:rsidR="009879A9" w:rsidRPr="00F35584" w:rsidRDefault="009879A9" w:rsidP="009879A9">
      <w:pPr>
        <w:pStyle w:val="PL"/>
        <w:rPr>
          <w:color w:val="808080"/>
        </w:rPr>
      </w:pPr>
      <w:r w:rsidRPr="00F35584">
        <w:rPr>
          <w:color w:val="808080"/>
        </w:rPr>
        <w:t>-- A PUCCH Format 4 resource configuration (see 38.213, section 9.2)</w:t>
      </w:r>
    </w:p>
    <w:p w14:paraId="1376D4A7" w14:textId="77777777" w:rsidR="009879A9" w:rsidRPr="00F35584" w:rsidRDefault="009879A9" w:rsidP="009879A9">
      <w:pPr>
        <w:pStyle w:val="PL"/>
        <w:rPr>
          <w:color w:val="808080"/>
        </w:rPr>
      </w:pPr>
      <w:r w:rsidRPr="00F35584">
        <w:rPr>
          <w:color w:val="808080"/>
        </w:rPr>
        <w:t>-- Corresponds to L1 parameter 'PUCCH-format4' (see 38.213, section 9.2.1)</w:t>
      </w:r>
    </w:p>
    <w:p w14:paraId="50C8C616" w14:textId="77777777" w:rsidR="009879A9" w:rsidRPr="00F35584" w:rsidRDefault="009879A9" w:rsidP="009879A9">
      <w:pPr>
        <w:pStyle w:val="PL"/>
      </w:pPr>
      <w:r w:rsidRPr="00F35584">
        <w:t xml:space="preserve">PUCCH-format4 ::= </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41641568" w14:textId="77777777" w:rsidR="009879A9" w:rsidRPr="00F35584" w:rsidRDefault="009879A9" w:rsidP="009879A9">
      <w:pPr>
        <w:pStyle w:val="PL"/>
      </w:pPr>
      <w:r w:rsidRPr="00F35584">
        <w:tab/>
        <w:t>nrofSymbols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(4..14), </w:t>
      </w:r>
    </w:p>
    <w:p w14:paraId="37960156" w14:textId="77777777" w:rsidR="009879A9" w:rsidRPr="00F35584" w:rsidRDefault="009879A9" w:rsidP="009879A9">
      <w:pPr>
        <w:pStyle w:val="PL"/>
      </w:pPr>
      <w:r w:rsidRPr="00F35584">
        <w:tab/>
        <w:t>occ-Length</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{n2,n4}, </w:t>
      </w:r>
    </w:p>
    <w:p w14:paraId="10BE0FD2" w14:textId="77777777" w:rsidR="009879A9" w:rsidRPr="00F35584" w:rsidRDefault="009879A9" w:rsidP="009879A9">
      <w:pPr>
        <w:pStyle w:val="PL"/>
      </w:pPr>
      <w:r w:rsidRPr="00F35584">
        <w:tab/>
        <w:t>occ-Index</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{n0,n1,n2,n3},</w:t>
      </w:r>
    </w:p>
    <w:p w14:paraId="66719B04" w14:textId="77777777" w:rsidR="009879A9" w:rsidRPr="00F35584" w:rsidRDefault="009879A9" w:rsidP="009879A9">
      <w:pPr>
        <w:pStyle w:val="PL"/>
      </w:pPr>
      <w:r w:rsidRPr="00F35584">
        <w:tab/>
        <w:t>startingSymbolIndex</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(0..10) </w:t>
      </w:r>
    </w:p>
    <w:p w14:paraId="2F54DD58" w14:textId="77777777" w:rsidR="009879A9" w:rsidRPr="00F35584" w:rsidRDefault="009879A9" w:rsidP="009879A9">
      <w:pPr>
        <w:pStyle w:val="PL"/>
      </w:pPr>
      <w:r w:rsidRPr="00F35584">
        <w:t>}</w:t>
      </w:r>
    </w:p>
    <w:p w14:paraId="65BC3A3B" w14:textId="77777777" w:rsidR="009879A9" w:rsidRPr="00F35584" w:rsidRDefault="009879A9" w:rsidP="009879A9">
      <w:pPr>
        <w:pStyle w:val="PL"/>
      </w:pPr>
    </w:p>
    <w:p w14:paraId="0112CB4B" w14:textId="77777777" w:rsidR="009879A9" w:rsidRPr="00F35584" w:rsidRDefault="009879A9" w:rsidP="009879A9">
      <w:pPr>
        <w:pStyle w:val="PL"/>
        <w:rPr>
          <w:color w:val="808080"/>
        </w:rPr>
      </w:pPr>
      <w:r w:rsidRPr="00F35584">
        <w:rPr>
          <w:color w:val="808080"/>
        </w:rPr>
        <w:t xml:space="preserve">-- TAG-PUCCH-CONFIG-STOP </w:t>
      </w:r>
    </w:p>
    <w:p w14:paraId="490DB843" w14:textId="77777777" w:rsidR="009879A9" w:rsidRPr="00F35584" w:rsidRDefault="009879A9" w:rsidP="009879A9">
      <w:pPr>
        <w:pStyle w:val="PL"/>
        <w:rPr>
          <w:color w:val="808080"/>
        </w:rPr>
      </w:pPr>
      <w:r w:rsidRPr="00F35584">
        <w:rPr>
          <w:color w:val="808080"/>
        </w:rPr>
        <w:t>-- ASN1STOP</w:t>
      </w:r>
    </w:p>
    <w:p w14:paraId="2E62CF23" w14:textId="77777777" w:rsidR="009879A9" w:rsidRPr="00F35584" w:rsidRDefault="009879A9" w:rsidP="009879A9">
      <w:pPr>
        <w:pStyle w:val="PL"/>
      </w:pPr>
    </w:p>
    <w:p w14:paraId="1FB14D21" w14:textId="77777777" w:rsidR="009879A9" w:rsidRPr="00F35584" w:rsidRDefault="009879A9" w:rsidP="009879A9"/>
    <w:p w14:paraId="6FE8B58A" w14:textId="77777777" w:rsidR="009879A9" w:rsidRPr="00F35584" w:rsidRDefault="009879A9" w:rsidP="009879A9">
      <w:pPr>
        <w:pStyle w:val="Heading4"/>
      </w:pPr>
      <w:bookmarkStart w:id="688" w:name="_Toc510018652"/>
      <w:r w:rsidRPr="00F35584">
        <w:t>–</w:t>
      </w:r>
      <w:r w:rsidRPr="00F35584">
        <w:tab/>
      </w:r>
      <w:r w:rsidRPr="00F35584">
        <w:rPr>
          <w:i/>
        </w:rPr>
        <w:t>PUCCH-ConfigCommon</w:t>
      </w:r>
      <w:bookmarkEnd w:id="688"/>
    </w:p>
    <w:p w14:paraId="4D896512" w14:textId="77777777" w:rsidR="009879A9" w:rsidRPr="00F35584" w:rsidRDefault="009879A9" w:rsidP="009879A9">
      <w:r w:rsidRPr="00F35584">
        <w:t xml:space="preserve">The </w:t>
      </w:r>
      <w:r w:rsidRPr="00F35584">
        <w:rPr>
          <w:i/>
        </w:rPr>
        <w:t xml:space="preserve">PUCCH-ConfigCommon </w:t>
      </w:r>
      <w:r w:rsidRPr="00F35584">
        <w:t>IE is used to configure the cell specific PUCCH parameters.</w:t>
      </w:r>
    </w:p>
    <w:p w14:paraId="2AF739C8" w14:textId="77777777" w:rsidR="009879A9" w:rsidRPr="00F35584" w:rsidRDefault="009879A9" w:rsidP="009879A9">
      <w:pPr>
        <w:pStyle w:val="TH"/>
        <w:rPr>
          <w:lang w:val="en-GB"/>
        </w:rPr>
      </w:pPr>
      <w:r w:rsidRPr="00F35584">
        <w:rPr>
          <w:bCs/>
          <w:i/>
          <w:iCs/>
          <w:lang w:val="en-GB"/>
        </w:rPr>
        <w:t xml:space="preserve">PUCCH-ConfigCommon </w:t>
      </w:r>
      <w:r w:rsidRPr="00F35584">
        <w:rPr>
          <w:lang w:val="en-GB"/>
        </w:rPr>
        <w:t>information element</w:t>
      </w:r>
    </w:p>
    <w:p w14:paraId="69708A1E" w14:textId="77777777" w:rsidR="009879A9" w:rsidRPr="00F35584" w:rsidRDefault="009879A9" w:rsidP="009879A9">
      <w:pPr>
        <w:pStyle w:val="PL"/>
        <w:rPr>
          <w:color w:val="808080"/>
        </w:rPr>
      </w:pPr>
      <w:r w:rsidRPr="00F35584">
        <w:rPr>
          <w:color w:val="808080"/>
        </w:rPr>
        <w:t>-- ASN1START</w:t>
      </w:r>
    </w:p>
    <w:p w14:paraId="1D6F8049" w14:textId="77777777" w:rsidR="009879A9" w:rsidRPr="00F35584" w:rsidRDefault="009879A9" w:rsidP="009879A9">
      <w:pPr>
        <w:pStyle w:val="PL"/>
        <w:rPr>
          <w:color w:val="808080"/>
        </w:rPr>
      </w:pPr>
      <w:r w:rsidRPr="00F35584">
        <w:rPr>
          <w:color w:val="808080"/>
        </w:rPr>
        <w:t>-- TAG-PUCCH-CONFIGCOMMON-START</w:t>
      </w:r>
    </w:p>
    <w:p w14:paraId="59992CC3" w14:textId="77777777" w:rsidR="009879A9" w:rsidRPr="00F35584" w:rsidRDefault="009879A9" w:rsidP="009879A9">
      <w:pPr>
        <w:pStyle w:val="PL"/>
      </w:pPr>
    </w:p>
    <w:p w14:paraId="6457102D" w14:textId="77777777" w:rsidR="009879A9" w:rsidRPr="00F35584" w:rsidRDefault="009879A9" w:rsidP="009879A9">
      <w:pPr>
        <w:pStyle w:val="PL"/>
      </w:pPr>
      <w:r w:rsidRPr="00F35584">
        <w:t>PUCCH-ConfigCommon ::=</w:t>
      </w:r>
      <w:r w:rsidRPr="00F35584">
        <w:tab/>
      </w:r>
      <w:r w:rsidRPr="00F35584">
        <w:tab/>
      </w:r>
      <w:r w:rsidRPr="00F35584">
        <w:tab/>
      </w:r>
      <w:r w:rsidRPr="00F35584">
        <w:tab/>
      </w:r>
      <w:r w:rsidRPr="00F35584">
        <w:tab/>
      </w:r>
      <w:r w:rsidRPr="00F35584">
        <w:rPr>
          <w:color w:val="993366"/>
        </w:rPr>
        <w:t>SEQUENCE</w:t>
      </w:r>
      <w:r w:rsidRPr="00F35584">
        <w:t xml:space="preserve"> {</w:t>
      </w:r>
    </w:p>
    <w:p w14:paraId="7B14784B" w14:textId="77777777" w:rsidR="009879A9" w:rsidRPr="00F35584" w:rsidRDefault="009879A9" w:rsidP="009879A9">
      <w:pPr>
        <w:pStyle w:val="PL"/>
        <w:rPr>
          <w:color w:val="808080"/>
        </w:rPr>
      </w:pPr>
      <w:r w:rsidRPr="00F35584">
        <w:tab/>
      </w:r>
      <w:r w:rsidRPr="00F35584">
        <w:rPr>
          <w:color w:val="808080"/>
        </w:rPr>
        <w:t xml:space="preserve">-- An entry into a 16-row table where each row configures a set of cell-specific PUCCH resources/parameters. The UE uses </w:t>
      </w:r>
    </w:p>
    <w:p w14:paraId="5B57CF4E" w14:textId="77777777" w:rsidR="009879A9" w:rsidRPr="00F35584" w:rsidRDefault="009879A9" w:rsidP="009879A9">
      <w:pPr>
        <w:pStyle w:val="PL"/>
        <w:rPr>
          <w:color w:val="808080"/>
        </w:rPr>
      </w:pPr>
      <w:r w:rsidRPr="00F35584">
        <w:tab/>
      </w:r>
      <w:r w:rsidRPr="00F35584">
        <w:rPr>
          <w:color w:val="808080"/>
        </w:rPr>
        <w:t xml:space="preserve">-- those PUCCH resources during initial access on the initial uplink BWP. Once the network provides a dedicated PUCCH-Config </w:t>
      </w:r>
    </w:p>
    <w:p w14:paraId="52B8B921" w14:textId="77777777" w:rsidR="009879A9" w:rsidRPr="00F35584" w:rsidRDefault="009879A9" w:rsidP="009879A9">
      <w:pPr>
        <w:pStyle w:val="PL"/>
        <w:rPr>
          <w:color w:val="808080"/>
        </w:rPr>
      </w:pPr>
      <w:r w:rsidRPr="00F35584">
        <w:tab/>
      </w:r>
      <w:r w:rsidRPr="00F35584">
        <w:rPr>
          <w:color w:val="808080"/>
        </w:rPr>
        <w:t xml:space="preserve">-- for that bandwidth part the UE applies that one instead of the one provided in this field.   </w:t>
      </w:r>
    </w:p>
    <w:p w14:paraId="13A30002" w14:textId="77777777" w:rsidR="009879A9" w:rsidRPr="00F35584" w:rsidRDefault="009879A9" w:rsidP="009879A9">
      <w:pPr>
        <w:pStyle w:val="PL"/>
        <w:rPr>
          <w:color w:val="808080"/>
        </w:rPr>
      </w:pPr>
      <w:r w:rsidRPr="00F35584">
        <w:tab/>
      </w:r>
      <w:r w:rsidRPr="00F35584">
        <w:rPr>
          <w:color w:val="808080"/>
        </w:rPr>
        <w:t>-- Corresponds to L1 parameter 'PUCCH-resource-common' (see 38.213, section 9.2)</w:t>
      </w:r>
    </w:p>
    <w:p w14:paraId="6F43F81C" w14:textId="77777777" w:rsidR="009879A9" w:rsidRPr="00F35584" w:rsidRDefault="009879A9" w:rsidP="009879A9">
      <w:pPr>
        <w:pStyle w:val="PL"/>
        <w:rPr>
          <w:color w:val="808080"/>
        </w:rPr>
      </w:pPr>
      <w:r w:rsidRPr="00F35584">
        <w:tab/>
        <w:t>pucch-ResourceCommon</w:t>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(4))</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1D922A88" w14:textId="77777777" w:rsidR="009879A9" w:rsidRPr="00F35584" w:rsidRDefault="009879A9" w:rsidP="009879A9">
      <w:pPr>
        <w:pStyle w:val="PL"/>
      </w:pPr>
    </w:p>
    <w:p w14:paraId="0B766DAA" w14:textId="77777777" w:rsidR="009879A9" w:rsidRPr="00F35584" w:rsidRDefault="009879A9" w:rsidP="009879A9">
      <w:pPr>
        <w:pStyle w:val="PL"/>
        <w:rPr>
          <w:color w:val="808080"/>
        </w:rPr>
      </w:pPr>
      <w:r w:rsidRPr="00F35584">
        <w:tab/>
      </w:r>
      <w:r w:rsidRPr="00F35584">
        <w:rPr>
          <w:color w:val="808080"/>
        </w:rPr>
        <w:t xml:space="preserve">-- Configuration of group- and sequence hopping for all the PUCCH formats 0, 1, 3 and 4. "neither" implies neither group </w:t>
      </w:r>
    </w:p>
    <w:p w14:paraId="5959C675" w14:textId="77777777" w:rsidR="009879A9" w:rsidRPr="00F35584" w:rsidRDefault="009879A9" w:rsidP="009879A9">
      <w:pPr>
        <w:pStyle w:val="PL"/>
        <w:rPr>
          <w:color w:val="808080"/>
        </w:rPr>
      </w:pPr>
      <w:r w:rsidRPr="00F35584">
        <w:tab/>
      </w:r>
      <w:r w:rsidRPr="00F35584">
        <w:rPr>
          <w:color w:val="808080"/>
        </w:rPr>
        <w:t xml:space="preserve">-- or sequence hopping is enabled. "enable" enables group hopping and disables sequence hopping. "disable"” disables group </w:t>
      </w:r>
    </w:p>
    <w:p w14:paraId="641F5D14" w14:textId="77777777" w:rsidR="009879A9" w:rsidRPr="00F35584" w:rsidRDefault="009879A9" w:rsidP="009879A9">
      <w:pPr>
        <w:pStyle w:val="PL"/>
        <w:rPr>
          <w:color w:val="808080"/>
        </w:rPr>
      </w:pPr>
      <w:r w:rsidRPr="00F35584">
        <w:tab/>
      </w:r>
      <w:r w:rsidRPr="00F35584">
        <w:rPr>
          <w:color w:val="808080"/>
        </w:rPr>
        <w:t>-- hopping and enables sequence hopping. Corresponds to L1 parameter 'PUCCH-GroupHopping' (see 38.211, section 6.4.1.3)</w:t>
      </w:r>
    </w:p>
    <w:p w14:paraId="2242BBA8" w14:textId="77777777" w:rsidR="009879A9" w:rsidRPr="00F35584" w:rsidRDefault="009879A9" w:rsidP="009879A9">
      <w:pPr>
        <w:pStyle w:val="PL"/>
      </w:pPr>
      <w:r w:rsidRPr="00F35584">
        <w:tab/>
        <w:t>pucch-GroupHopping</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 neither, enable, disable },</w:t>
      </w:r>
    </w:p>
    <w:p w14:paraId="7525EB61" w14:textId="77777777" w:rsidR="009879A9" w:rsidRPr="00F35584" w:rsidRDefault="009879A9" w:rsidP="009879A9">
      <w:pPr>
        <w:pStyle w:val="PL"/>
        <w:rPr>
          <w:color w:val="808080"/>
        </w:rPr>
      </w:pPr>
      <w:r w:rsidRPr="00F35584">
        <w:tab/>
      </w:r>
      <w:r w:rsidRPr="00F35584">
        <w:rPr>
          <w:color w:val="808080"/>
        </w:rPr>
        <w:t>-- Cell-Specific scrambling ID for group hoppping and sequence hopping if enabled.</w:t>
      </w:r>
    </w:p>
    <w:p w14:paraId="4AC3CFCA" w14:textId="77777777" w:rsidR="009879A9" w:rsidRPr="00F35584" w:rsidRDefault="009879A9" w:rsidP="009879A9">
      <w:pPr>
        <w:pStyle w:val="PL"/>
        <w:rPr>
          <w:color w:val="808080"/>
        </w:rPr>
      </w:pPr>
      <w:r w:rsidRPr="00F35584">
        <w:tab/>
      </w:r>
      <w:r w:rsidRPr="00F35584">
        <w:rPr>
          <w:color w:val="808080"/>
        </w:rPr>
        <w:t>-- Corresponds to L1 parameter 'HoppingID' (see 38.211, section 6.3.2.2)</w:t>
      </w:r>
    </w:p>
    <w:p w14:paraId="5507536B" w14:textId="77777777" w:rsidR="009879A9" w:rsidRPr="00F35584" w:rsidRDefault="009879A9" w:rsidP="009879A9">
      <w:pPr>
        <w:pStyle w:val="PL"/>
        <w:rPr>
          <w:color w:val="808080"/>
        </w:rPr>
      </w:pPr>
      <w:r w:rsidRPr="00F35584">
        <w:tab/>
        <w:t>hoppingId</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R</w:t>
      </w:r>
    </w:p>
    <w:p w14:paraId="15182450" w14:textId="77777777" w:rsidR="009879A9" w:rsidRPr="00F35584" w:rsidRDefault="009879A9" w:rsidP="009879A9">
      <w:pPr>
        <w:pStyle w:val="PL"/>
      </w:pPr>
    </w:p>
    <w:p w14:paraId="5A35CEE1" w14:textId="77777777" w:rsidR="009879A9" w:rsidRPr="00F35584" w:rsidRDefault="009879A9" w:rsidP="009879A9">
      <w:pPr>
        <w:pStyle w:val="PL"/>
        <w:rPr>
          <w:color w:val="808080"/>
        </w:rPr>
      </w:pPr>
      <w:r w:rsidRPr="00F35584">
        <w:tab/>
      </w:r>
      <w:r w:rsidRPr="00F35584">
        <w:rPr>
          <w:color w:val="808080"/>
        </w:rPr>
        <w:t xml:space="preserve">-- Power control parameter P0 for PUCCH transmissions. Value in dBm. Only even values (step size 2) allowed. </w:t>
      </w:r>
    </w:p>
    <w:p w14:paraId="5D4E61F5" w14:textId="77777777" w:rsidR="009879A9" w:rsidRPr="00F35584" w:rsidRDefault="009879A9" w:rsidP="009879A9">
      <w:pPr>
        <w:pStyle w:val="PL"/>
        <w:rPr>
          <w:color w:val="808080"/>
        </w:rPr>
      </w:pPr>
      <w:r w:rsidRPr="00F35584">
        <w:tab/>
      </w:r>
      <w:r w:rsidRPr="00F35584">
        <w:rPr>
          <w:color w:val="808080"/>
        </w:rPr>
        <w:t>-- Corresponds to L1 parameter 'p0-nominal-pucch' (see 38.213, section 7.2)</w:t>
      </w:r>
    </w:p>
    <w:p w14:paraId="2310D424" w14:textId="77777777" w:rsidR="009879A9" w:rsidRPr="00F35584" w:rsidRDefault="009879A9" w:rsidP="009879A9">
      <w:pPr>
        <w:pStyle w:val="PL"/>
        <w:rPr>
          <w:color w:val="808080"/>
        </w:rPr>
      </w:pPr>
      <w:r w:rsidRPr="00F35584">
        <w:tab/>
        <w:t>p0-nominal</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(-202..24)</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R</w:t>
      </w:r>
    </w:p>
    <w:p w14:paraId="57A71E47" w14:textId="77777777" w:rsidR="009879A9" w:rsidRPr="00F35584" w:rsidRDefault="009879A9" w:rsidP="009879A9">
      <w:pPr>
        <w:pStyle w:val="PL"/>
      </w:pPr>
    </w:p>
    <w:p w14:paraId="41416249" w14:textId="77777777" w:rsidR="009879A9" w:rsidRPr="00F35584" w:rsidRDefault="009879A9" w:rsidP="009879A9">
      <w:pPr>
        <w:pStyle w:val="PL"/>
      </w:pPr>
      <w:r w:rsidRPr="00F35584">
        <w:tab/>
        <w:t>...</w:t>
      </w:r>
    </w:p>
    <w:p w14:paraId="046451DB" w14:textId="77777777" w:rsidR="009879A9" w:rsidRPr="00F35584" w:rsidRDefault="009879A9" w:rsidP="009879A9">
      <w:pPr>
        <w:pStyle w:val="PL"/>
      </w:pPr>
      <w:r w:rsidRPr="00F35584">
        <w:t>}</w:t>
      </w:r>
    </w:p>
    <w:p w14:paraId="17A4EF0A" w14:textId="77777777" w:rsidR="009879A9" w:rsidRPr="00F35584" w:rsidRDefault="009879A9" w:rsidP="009879A9">
      <w:pPr>
        <w:pStyle w:val="PL"/>
      </w:pPr>
    </w:p>
    <w:p w14:paraId="2D731A1E" w14:textId="77777777" w:rsidR="009879A9" w:rsidRPr="00F35584" w:rsidRDefault="009879A9" w:rsidP="009879A9">
      <w:pPr>
        <w:pStyle w:val="PL"/>
        <w:rPr>
          <w:color w:val="808080"/>
        </w:rPr>
      </w:pPr>
      <w:r w:rsidRPr="00F35584">
        <w:rPr>
          <w:color w:val="808080"/>
        </w:rPr>
        <w:t>-- TAG-PUCCH-CONFIGCOMMON-STOP</w:t>
      </w:r>
    </w:p>
    <w:p w14:paraId="33BDAF51" w14:textId="77777777" w:rsidR="009879A9" w:rsidRPr="00F35584" w:rsidRDefault="009879A9" w:rsidP="009879A9">
      <w:pPr>
        <w:pStyle w:val="PL"/>
        <w:rPr>
          <w:color w:val="808080"/>
        </w:rPr>
      </w:pPr>
      <w:r w:rsidRPr="00F35584">
        <w:rPr>
          <w:color w:val="808080"/>
        </w:rPr>
        <w:t>-- ASN1STOP</w:t>
      </w:r>
    </w:p>
    <w:p w14:paraId="0EFB75AB" w14:textId="77777777" w:rsidR="009879A9" w:rsidRPr="00F35584" w:rsidRDefault="009879A9" w:rsidP="009879A9"/>
    <w:p w14:paraId="5FDDE049" w14:textId="77777777" w:rsidR="009879A9" w:rsidRPr="00F35584" w:rsidRDefault="009879A9" w:rsidP="009879A9">
      <w:pPr>
        <w:pStyle w:val="Heading4"/>
      </w:pPr>
      <w:bookmarkStart w:id="689" w:name="_Toc510018653"/>
      <w:r w:rsidRPr="00F35584">
        <w:t>–</w:t>
      </w:r>
      <w:r w:rsidRPr="00F35584">
        <w:tab/>
      </w:r>
      <w:r w:rsidRPr="00F35584">
        <w:rPr>
          <w:i/>
        </w:rPr>
        <w:t>PUCCH-PowerControl</w:t>
      </w:r>
      <w:bookmarkEnd w:id="689"/>
    </w:p>
    <w:p w14:paraId="5DF22F14" w14:textId="77777777" w:rsidR="009879A9" w:rsidRPr="00F35584" w:rsidRDefault="009879A9" w:rsidP="009879A9">
      <w:r w:rsidRPr="00F35584">
        <w:t xml:space="preserve">The IE </w:t>
      </w:r>
      <w:r w:rsidRPr="00F35584">
        <w:rPr>
          <w:i/>
        </w:rPr>
        <w:t>PUCCH-PowerControl</w:t>
      </w:r>
      <w:r w:rsidRPr="00F35584">
        <w:t xml:space="preserve"> is used to configure FFS</w:t>
      </w:r>
    </w:p>
    <w:p w14:paraId="2F04F4F3" w14:textId="77777777" w:rsidR="009879A9" w:rsidRPr="00F35584" w:rsidRDefault="009879A9" w:rsidP="009879A9">
      <w:pPr>
        <w:pStyle w:val="TH"/>
        <w:rPr>
          <w:lang w:val="en-GB"/>
        </w:rPr>
      </w:pPr>
      <w:r w:rsidRPr="00F35584">
        <w:rPr>
          <w:i/>
          <w:lang w:val="en-GB"/>
        </w:rPr>
        <w:t>PUCCH-PowerControl</w:t>
      </w:r>
      <w:r w:rsidRPr="00F35584">
        <w:rPr>
          <w:lang w:val="en-GB"/>
        </w:rPr>
        <w:t xml:space="preserve"> information element</w:t>
      </w:r>
    </w:p>
    <w:p w14:paraId="6C35CA38" w14:textId="77777777" w:rsidR="009879A9" w:rsidRPr="00F35584" w:rsidRDefault="009879A9" w:rsidP="009879A9">
      <w:pPr>
        <w:pStyle w:val="PL"/>
        <w:rPr>
          <w:color w:val="808080"/>
        </w:rPr>
      </w:pPr>
      <w:r w:rsidRPr="00F35584">
        <w:rPr>
          <w:color w:val="808080"/>
        </w:rPr>
        <w:t>-- ASN1START</w:t>
      </w:r>
    </w:p>
    <w:p w14:paraId="669BAC2B" w14:textId="77777777" w:rsidR="009879A9" w:rsidRPr="00F35584" w:rsidRDefault="009879A9" w:rsidP="009879A9">
      <w:pPr>
        <w:pStyle w:val="PL"/>
        <w:rPr>
          <w:color w:val="808080"/>
        </w:rPr>
      </w:pPr>
      <w:r w:rsidRPr="00F35584">
        <w:rPr>
          <w:color w:val="808080"/>
        </w:rPr>
        <w:t>-- TAG-PUCCH-POWERCONTROL-START</w:t>
      </w:r>
    </w:p>
    <w:p w14:paraId="7D28E820" w14:textId="77777777" w:rsidR="009879A9" w:rsidRPr="00F35584" w:rsidRDefault="009879A9" w:rsidP="009879A9">
      <w:pPr>
        <w:pStyle w:val="PL"/>
      </w:pPr>
      <w:r w:rsidRPr="00F35584">
        <w:t xml:space="preserve">PUCCH-PowerControl ::= </w:t>
      </w:r>
      <w:r w:rsidRPr="00F35584">
        <w:tab/>
      </w:r>
      <w:r w:rsidRPr="00F35584">
        <w:tab/>
      </w:r>
      <w:r w:rsidRPr="00F35584">
        <w:tab/>
      </w:r>
      <w:r w:rsidRPr="00F35584">
        <w:tab/>
      </w:r>
      <w:r w:rsidRPr="00F35584">
        <w:rPr>
          <w:color w:val="993366"/>
        </w:rPr>
        <w:t>SEQUENCE</w:t>
      </w:r>
      <w:r w:rsidRPr="00F35584">
        <w:t xml:space="preserve"> {</w:t>
      </w:r>
    </w:p>
    <w:p w14:paraId="255E1328" w14:textId="77777777" w:rsidR="009879A9" w:rsidRPr="00F35584" w:rsidRDefault="009879A9" w:rsidP="009879A9">
      <w:pPr>
        <w:pStyle w:val="PL"/>
      </w:pPr>
    </w:p>
    <w:p w14:paraId="25119F01" w14:textId="77777777" w:rsidR="009879A9" w:rsidRPr="00F35584" w:rsidRDefault="009879A9" w:rsidP="009879A9">
      <w:pPr>
        <w:pStyle w:val="PL"/>
        <w:rPr>
          <w:color w:val="808080"/>
        </w:rPr>
      </w:pPr>
      <w:r w:rsidRPr="00F35584">
        <w:tab/>
      </w:r>
      <w:r w:rsidRPr="00F35584">
        <w:rPr>
          <w:color w:val="808080"/>
        </w:rPr>
        <w:t>-- deltaF for PUCCH format 0 with 1dB step size (see 38.213, section 7.2)</w:t>
      </w:r>
    </w:p>
    <w:p w14:paraId="300DA90E" w14:textId="77777777" w:rsidR="009879A9" w:rsidRPr="00F35584" w:rsidRDefault="009879A9" w:rsidP="009879A9">
      <w:pPr>
        <w:pStyle w:val="PL"/>
        <w:rPr>
          <w:color w:val="808080"/>
        </w:rPr>
      </w:pPr>
      <w:r w:rsidRPr="00F35584">
        <w:tab/>
        <w:t>deltaF-PUCCH-f0</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(-16..15)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R</w:t>
      </w:r>
    </w:p>
    <w:p w14:paraId="171B40B3" w14:textId="77777777" w:rsidR="009879A9" w:rsidRPr="00F35584" w:rsidRDefault="009879A9" w:rsidP="009879A9">
      <w:pPr>
        <w:pStyle w:val="PL"/>
        <w:rPr>
          <w:color w:val="808080"/>
        </w:rPr>
      </w:pPr>
      <w:r w:rsidRPr="00F35584">
        <w:tab/>
      </w:r>
      <w:r w:rsidRPr="00F35584">
        <w:rPr>
          <w:color w:val="808080"/>
        </w:rPr>
        <w:t>-- deltaF for PUCCH format 1 with 1dB step size (see 38.213, section 7.2)</w:t>
      </w:r>
    </w:p>
    <w:p w14:paraId="0B8DD8DD" w14:textId="77777777" w:rsidR="009879A9" w:rsidRPr="00F35584" w:rsidRDefault="009879A9" w:rsidP="009879A9">
      <w:pPr>
        <w:pStyle w:val="PL"/>
        <w:rPr>
          <w:color w:val="808080"/>
        </w:rPr>
      </w:pPr>
      <w:r w:rsidRPr="00F35584">
        <w:tab/>
        <w:t>deltaF-PUCCH-f1</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(-16..15)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R</w:t>
      </w:r>
    </w:p>
    <w:p w14:paraId="5BC554D9" w14:textId="77777777" w:rsidR="009879A9" w:rsidRPr="00F35584" w:rsidRDefault="009879A9" w:rsidP="009879A9">
      <w:pPr>
        <w:pStyle w:val="PL"/>
        <w:rPr>
          <w:color w:val="808080"/>
        </w:rPr>
      </w:pPr>
      <w:r w:rsidRPr="00F35584">
        <w:tab/>
      </w:r>
      <w:r w:rsidRPr="00F35584">
        <w:rPr>
          <w:color w:val="808080"/>
        </w:rPr>
        <w:t>-- deltaF for PUCCH format 2 with 1dB step size (see 38.213, section 7.2)</w:t>
      </w:r>
    </w:p>
    <w:p w14:paraId="3C54FC5F" w14:textId="77777777" w:rsidR="009879A9" w:rsidRPr="00F35584" w:rsidRDefault="009879A9" w:rsidP="009879A9">
      <w:pPr>
        <w:pStyle w:val="PL"/>
        <w:rPr>
          <w:color w:val="808080"/>
        </w:rPr>
      </w:pPr>
      <w:r w:rsidRPr="00F35584">
        <w:tab/>
        <w:t>deltaF-PUCCH-f2</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(-16..15)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R</w:t>
      </w:r>
    </w:p>
    <w:p w14:paraId="2362A5CD" w14:textId="77777777" w:rsidR="009879A9" w:rsidRPr="00F35584" w:rsidRDefault="009879A9" w:rsidP="009879A9">
      <w:pPr>
        <w:pStyle w:val="PL"/>
        <w:rPr>
          <w:color w:val="808080"/>
        </w:rPr>
      </w:pPr>
      <w:r w:rsidRPr="00F35584">
        <w:tab/>
      </w:r>
      <w:r w:rsidRPr="00F35584">
        <w:rPr>
          <w:color w:val="808080"/>
        </w:rPr>
        <w:t>-- deltaF for PUCCH format 3 with 1dB step size (see 38.213, section 7.2)</w:t>
      </w:r>
    </w:p>
    <w:p w14:paraId="1A7F626C" w14:textId="77777777" w:rsidR="009879A9" w:rsidRPr="00F35584" w:rsidRDefault="009879A9" w:rsidP="009879A9">
      <w:pPr>
        <w:pStyle w:val="PL"/>
        <w:rPr>
          <w:color w:val="808080"/>
        </w:rPr>
      </w:pPr>
      <w:r w:rsidRPr="00F35584">
        <w:tab/>
        <w:t>deltaF-PUCCH-f3</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(-16..15)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R</w:t>
      </w:r>
    </w:p>
    <w:p w14:paraId="23EF7E83" w14:textId="77777777" w:rsidR="009879A9" w:rsidRPr="00F35584" w:rsidRDefault="009879A9" w:rsidP="009879A9">
      <w:pPr>
        <w:pStyle w:val="PL"/>
        <w:rPr>
          <w:color w:val="808080"/>
        </w:rPr>
      </w:pPr>
      <w:r w:rsidRPr="00F35584">
        <w:tab/>
      </w:r>
      <w:r w:rsidRPr="00F35584">
        <w:rPr>
          <w:color w:val="808080"/>
        </w:rPr>
        <w:t>-- deltaF for PUCCH format 4 with 1dB step size (see 38.213, section 7.2)</w:t>
      </w:r>
    </w:p>
    <w:p w14:paraId="35D520B0" w14:textId="77777777" w:rsidR="009879A9" w:rsidRPr="00F35584" w:rsidRDefault="009879A9" w:rsidP="009879A9">
      <w:pPr>
        <w:pStyle w:val="PL"/>
        <w:rPr>
          <w:color w:val="808080"/>
        </w:rPr>
      </w:pPr>
      <w:r w:rsidRPr="00F35584">
        <w:tab/>
        <w:t>deltaF-PUCCH-f4</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(-16..15)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R</w:t>
      </w:r>
    </w:p>
    <w:p w14:paraId="4C53C326" w14:textId="77777777" w:rsidR="009879A9" w:rsidRPr="00F35584" w:rsidRDefault="009879A9" w:rsidP="009879A9">
      <w:pPr>
        <w:pStyle w:val="PL"/>
      </w:pPr>
    </w:p>
    <w:p w14:paraId="44726005" w14:textId="77777777" w:rsidR="009879A9" w:rsidRPr="00F35584" w:rsidRDefault="009879A9" w:rsidP="009879A9">
      <w:pPr>
        <w:pStyle w:val="PL"/>
        <w:rPr>
          <w:color w:val="808080"/>
        </w:rPr>
      </w:pPr>
      <w:r w:rsidRPr="00F35584">
        <w:tab/>
      </w:r>
      <w:r w:rsidRPr="00F35584">
        <w:rPr>
          <w:color w:val="808080"/>
        </w:rPr>
        <w:t>-- A set with dedicated P0 values for PUCCH, i.e.,  {P01, P02,... }. Corresponds to L1 parameter 'p0-pucch-set' (see 38.213, section 7.2)</w:t>
      </w:r>
    </w:p>
    <w:p w14:paraId="72DA8A23" w14:textId="77777777" w:rsidR="009879A9" w:rsidRPr="00F35584" w:rsidRDefault="009879A9" w:rsidP="009879A9">
      <w:pPr>
        <w:pStyle w:val="PL"/>
        <w:rPr>
          <w:color w:val="808080"/>
        </w:rPr>
      </w:pPr>
      <w:r w:rsidRPr="00F35584">
        <w:tab/>
        <w:t>p0-Set</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(1..maxNrofPUCCH-P0-PerSet))</w:t>
      </w:r>
      <w:r w:rsidRPr="00F35584">
        <w:rPr>
          <w:color w:val="993366"/>
        </w:rPr>
        <w:t xml:space="preserve"> OF</w:t>
      </w:r>
      <w:r w:rsidRPr="00F35584">
        <w:t xml:space="preserve"> P0-PUCCH</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M</w:t>
      </w:r>
    </w:p>
    <w:p w14:paraId="44F25740" w14:textId="77777777" w:rsidR="009879A9" w:rsidRPr="00F35584" w:rsidRDefault="009879A9" w:rsidP="009879A9">
      <w:pPr>
        <w:pStyle w:val="PL"/>
      </w:pPr>
    </w:p>
    <w:p w14:paraId="200A19E1" w14:textId="77777777" w:rsidR="009879A9" w:rsidRPr="00F35584" w:rsidRDefault="009879A9" w:rsidP="009879A9">
      <w:pPr>
        <w:pStyle w:val="PL"/>
        <w:rPr>
          <w:color w:val="808080"/>
        </w:rPr>
      </w:pPr>
      <w:r w:rsidRPr="00F35584">
        <w:tab/>
      </w:r>
      <w:r w:rsidRPr="00F35584">
        <w:rPr>
          <w:color w:val="808080"/>
        </w:rPr>
        <w:t xml:space="preserve">-- A set of Reference Signals (e.g. a CSI-RS config or a SSblock) to be used for PUCCH pathloss estimation. </w:t>
      </w:r>
    </w:p>
    <w:p w14:paraId="3E8F883B" w14:textId="77777777" w:rsidR="009879A9" w:rsidRPr="00F35584" w:rsidRDefault="009879A9" w:rsidP="009879A9">
      <w:pPr>
        <w:pStyle w:val="PL"/>
        <w:rPr>
          <w:color w:val="808080"/>
        </w:rPr>
      </w:pPr>
      <w:r w:rsidRPr="00F35584">
        <w:tab/>
      </w:r>
      <w:r w:rsidRPr="00F35584">
        <w:rPr>
          <w:color w:val="808080"/>
        </w:rPr>
        <w:t>-- Up to maxNrofPUCCH-PathlossReference-RSs may be configured</w:t>
      </w:r>
    </w:p>
    <w:p w14:paraId="236A21D1" w14:textId="77777777" w:rsidR="009879A9" w:rsidRPr="00F35584" w:rsidRDefault="009879A9" w:rsidP="009879A9">
      <w:pPr>
        <w:pStyle w:val="PL"/>
        <w:rPr>
          <w:color w:val="808080"/>
        </w:rPr>
      </w:pPr>
      <w:r w:rsidRPr="00F35584">
        <w:tab/>
      </w:r>
      <w:r w:rsidRPr="00F35584">
        <w:rPr>
          <w:color w:val="808080"/>
        </w:rPr>
        <w:t>-- FFS_CHECK: Is it possible not to configure it at all? What does the UE use then? Any SSB?</w:t>
      </w:r>
    </w:p>
    <w:p w14:paraId="39A0155C" w14:textId="77777777" w:rsidR="009879A9" w:rsidRPr="00F35584" w:rsidRDefault="009879A9" w:rsidP="009879A9">
      <w:pPr>
        <w:pStyle w:val="PL"/>
        <w:rPr>
          <w:color w:val="808080"/>
        </w:rPr>
      </w:pPr>
      <w:r w:rsidRPr="00F35584">
        <w:tab/>
      </w:r>
      <w:r w:rsidRPr="00F35584">
        <w:rPr>
          <w:color w:val="808080"/>
        </w:rPr>
        <w:t>-- Corresponds to L1 parameter 'pucch-pathlossReference-rs-config' (see 38.213, section 7.2)</w:t>
      </w:r>
    </w:p>
    <w:p w14:paraId="4D603A5F" w14:textId="77777777" w:rsidR="009879A9" w:rsidRPr="00F35584" w:rsidRDefault="009879A9" w:rsidP="009879A9">
      <w:pPr>
        <w:pStyle w:val="PL"/>
        <w:rPr>
          <w:color w:val="808080"/>
        </w:rPr>
      </w:pPr>
      <w:r w:rsidRPr="00F35584">
        <w:tab/>
        <w:t>pathlossReferenceRSs</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(1..maxNrofPUCCH-PathlossReferenceRSs))</w:t>
      </w:r>
      <w:r w:rsidRPr="00F35584">
        <w:rPr>
          <w:color w:val="993366"/>
        </w:rPr>
        <w:t xml:space="preserve"> OF</w:t>
      </w:r>
      <w:r w:rsidRPr="00F35584">
        <w:t xml:space="preserve"> PUCCH-PathlossReferenceRS</w:t>
      </w:r>
      <w:r w:rsidRPr="00F35584">
        <w:tab/>
      </w:r>
      <w:r w:rsidRPr="00F35584">
        <w:rPr>
          <w:color w:val="993366"/>
        </w:rPr>
        <w:t>OPTIONAL</w:t>
      </w:r>
      <w:r w:rsidRPr="00F35584">
        <w:t xml:space="preserve">, </w:t>
      </w:r>
      <w:r w:rsidRPr="00F35584">
        <w:rPr>
          <w:color w:val="808080"/>
        </w:rPr>
        <w:t>-- Need M</w:t>
      </w:r>
    </w:p>
    <w:p w14:paraId="7FAC2114" w14:textId="77777777" w:rsidR="009879A9" w:rsidRPr="00F35584" w:rsidRDefault="009879A9" w:rsidP="009879A9">
      <w:pPr>
        <w:pStyle w:val="PL"/>
        <w:rPr>
          <w:color w:val="808080"/>
        </w:rPr>
      </w:pPr>
      <w:r w:rsidRPr="00F35584">
        <w:tab/>
      </w:r>
      <w:r w:rsidRPr="00F35584">
        <w:rPr>
          <w:color w:val="808080"/>
        </w:rPr>
        <w:t>-- Number of PUCCH power control adjustment states maintained by the UE (i.e., g(i)). If the field is present (n2) the UE maintains</w:t>
      </w:r>
    </w:p>
    <w:p w14:paraId="097E02EA" w14:textId="77777777" w:rsidR="009879A9" w:rsidRPr="00F35584" w:rsidRDefault="009879A9" w:rsidP="009879A9">
      <w:pPr>
        <w:pStyle w:val="PL"/>
        <w:rPr>
          <w:color w:val="808080"/>
        </w:rPr>
      </w:pPr>
      <w:r w:rsidRPr="00F35584">
        <w:tab/>
      </w:r>
      <w:r w:rsidRPr="00F35584">
        <w:rPr>
          <w:color w:val="808080"/>
        </w:rPr>
        <w:t xml:space="preserve">-- two power control states (i.e., g(i,0) and g(i,1)). Otherwise, it applies one (i.e., g(i,0)). </w:t>
      </w:r>
    </w:p>
    <w:p w14:paraId="42428E38" w14:textId="77777777" w:rsidR="009879A9" w:rsidRPr="00F35584" w:rsidRDefault="009879A9" w:rsidP="009879A9">
      <w:pPr>
        <w:pStyle w:val="PL"/>
        <w:rPr>
          <w:color w:val="808080"/>
        </w:rPr>
      </w:pPr>
      <w:r w:rsidRPr="00F35584">
        <w:tab/>
      </w:r>
      <w:r w:rsidRPr="00F35584">
        <w:rPr>
          <w:color w:val="808080"/>
        </w:rPr>
        <w:t>-- Corresponds to L1 parameter 'num-pucch-pcadjustment-states' (see 38.213, section 7.2)</w:t>
      </w:r>
    </w:p>
    <w:p w14:paraId="0E56D190" w14:textId="77777777" w:rsidR="009879A9" w:rsidRPr="00F35584" w:rsidRDefault="009879A9" w:rsidP="009879A9">
      <w:pPr>
        <w:pStyle w:val="PL"/>
        <w:rPr>
          <w:color w:val="808080"/>
        </w:rPr>
      </w:pPr>
      <w:r w:rsidRPr="00F35584">
        <w:tab/>
        <w:t>twoPUCCH-PC-AdjustmentStates</w:t>
      </w:r>
      <w:r w:rsidRPr="00F35584">
        <w:tab/>
      </w:r>
      <w:r w:rsidRPr="00F35584">
        <w:tab/>
      </w:r>
      <w:r w:rsidRPr="00F35584">
        <w:rPr>
          <w:color w:val="993366"/>
        </w:rPr>
        <w:t>ENUMERATED</w:t>
      </w:r>
      <w:r w:rsidRPr="00F35584">
        <w:t xml:space="preserve"> {twoStates}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R</w:t>
      </w:r>
    </w:p>
    <w:p w14:paraId="33B24546" w14:textId="77777777" w:rsidR="009879A9" w:rsidRPr="00F35584" w:rsidRDefault="009879A9" w:rsidP="009879A9">
      <w:pPr>
        <w:pStyle w:val="PL"/>
      </w:pPr>
      <w:r w:rsidRPr="00F35584">
        <w:tab/>
        <w:t>...</w:t>
      </w:r>
    </w:p>
    <w:p w14:paraId="59185E9A" w14:textId="77777777" w:rsidR="009879A9" w:rsidRPr="00F35584" w:rsidRDefault="009879A9" w:rsidP="009879A9">
      <w:pPr>
        <w:pStyle w:val="PL"/>
      </w:pPr>
      <w:r w:rsidRPr="00F35584">
        <w:t>}</w:t>
      </w:r>
    </w:p>
    <w:p w14:paraId="16F2216D" w14:textId="77777777" w:rsidR="009879A9" w:rsidRPr="00F35584" w:rsidRDefault="009879A9" w:rsidP="009879A9">
      <w:pPr>
        <w:pStyle w:val="PL"/>
      </w:pPr>
    </w:p>
    <w:p w14:paraId="61F90027" w14:textId="77777777" w:rsidR="009879A9" w:rsidRPr="00F35584" w:rsidRDefault="009879A9" w:rsidP="009879A9">
      <w:pPr>
        <w:pStyle w:val="PL"/>
        <w:rPr>
          <w:color w:val="808080"/>
        </w:rPr>
      </w:pPr>
      <w:r w:rsidRPr="00F35584">
        <w:rPr>
          <w:color w:val="808080"/>
        </w:rPr>
        <w:t>-- P0 value for PUCCH. Corresponds to L1 parameter 'p0-pucch' (see 3,213, section 7.2)</w:t>
      </w:r>
    </w:p>
    <w:p w14:paraId="2887C2CB" w14:textId="77777777" w:rsidR="009879A9" w:rsidRPr="00F35584" w:rsidRDefault="009879A9" w:rsidP="009879A9">
      <w:pPr>
        <w:pStyle w:val="PL"/>
      </w:pPr>
      <w:r w:rsidRPr="00F35584">
        <w:t>P0-PUCCH ::=</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7B48AB6D" w14:textId="77777777" w:rsidR="009879A9" w:rsidRPr="00F35584" w:rsidRDefault="009879A9" w:rsidP="009879A9">
      <w:pPr>
        <w:pStyle w:val="PL"/>
      </w:pPr>
      <w:r w:rsidRPr="00F35584">
        <w:tab/>
        <w:t>p0-PUCCH-Id</w:t>
      </w:r>
      <w:r w:rsidRPr="00F35584">
        <w:tab/>
      </w:r>
      <w:r w:rsidRPr="00F35584">
        <w:tab/>
      </w:r>
      <w:r w:rsidRPr="00F35584">
        <w:tab/>
      </w:r>
      <w:r w:rsidRPr="00F35584">
        <w:tab/>
      </w:r>
      <w:r w:rsidRPr="00F35584">
        <w:tab/>
      </w:r>
      <w:r w:rsidRPr="00F35584">
        <w:tab/>
      </w:r>
      <w:r w:rsidRPr="00F35584">
        <w:tab/>
      </w:r>
      <w:r w:rsidRPr="00F35584">
        <w:tab/>
        <w:t>P0-PUCCH-Id,</w:t>
      </w:r>
    </w:p>
    <w:p w14:paraId="2DE571F4" w14:textId="77777777" w:rsidR="009879A9" w:rsidRPr="00F35584" w:rsidRDefault="009879A9" w:rsidP="009879A9">
      <w:pPr>
        <w:pStyle w:val="PL"/>
        <w:rPr>
          <w:color w:val="808080"/>
        </w:rPr>
      </w:pPr>
      <w:r w:rsidRPr="00F35584">
        <w:tab/>
      </w:r>
      <w:r w:rsidRPr="00F35584">
        <w:rPr>
          <w:color w:val="808080"/>
        </w:rPr>
        <w:t>-- P0 value for PUCCH with 1dB step size.</w:t>
      </w:r>
    </w:p>
    <w:p w14:paraId="56517322" w14:textId="77777777" w:rsidR="009879A9" w:rsidRPr="00F35584" w:rsidRDefault="009879A9" w:rsidP="009879A9">
      <w:pPr>
        <w:pStyle w:val="PL"/>
      </w:pPr>
      <w:r w:rsidRPr="00F35584">
        <w:tab/>
        <w:t>p0-PUCCH-Value</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(-16..15)</w:t>
      </w:r>
    </w:p>
    <w:p w14:paraId="0DBAC2DC" w14:textId="77777777" w:rsidR="009879A9" w:rsidRPr="00F35584" w:rsidRDefault="009879A9" w:rsidP="009879A9">
      <w:pPr>
        <w:pStyle w:val="PL"/>
      </w:pPr>
      <w:r w:rsidRPr="00F35584">
        <w:t>}</w:t>
      </w:r>
    </w:p>
    <w:p w14:paraId="50D22DCA" w14:textId="77777777" w:rsidR="009879A9" w:rsidRPr="00F35584" w:rsidRDefault="009879A9" w:rsidP="009879A9">
      <w:pPr>
        <w:pStyle w:val="PL"/>
      </w:pPr>
    </w:p>
    <w:p w14:paraId="2A337D3E" w14:textId="77777777" w:rsidR="009879A9" w:rsidRPr="00F35584" w:rsidRDefault="009879A9" w:rsidP="009879A9">
      <w:pPr>
        <w:pStyle w:val="PL"/>
      </w:pPr>
      <w:r w:rsidRPr="00F35584">
        <w:t>P0-PUCCH-Id ::=</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(1..8)</w:t>
      </w:r>
    </w:p>
    <w:p w14:paraId="14588BB8" w14:textId="77777777" w:rsidR="009879A9" w:rsidRPr="00F35584" w:rsidRDefault="009879A9" w:rsidP="009879A9">
      <w:pPr>
        <w:pStyle w:val="PL"/>
      </w:pPr>
    </w:p>
    <w:p w14:paraId="23F4BD4E" w14:textId="77777777" w:rsidR="009879A9" w:rsidRPr="00F35584" w:rsidRDefault="009879A9" w:rsidP="009879A9">
      <w:pPr>
        <w:pStyle w:val="PL"/>
        <w:rPr>
          <w:color w:val="808080"/>
        </w:rPr>
      </w:pPr>
      <w:r w:rsidRPr="00F35584">
        <w:rPr>
          <w:color w:val="808080"/>
        </w:rPr>
        <w:t>-- A reference signal (RS) configured as pathloss reference signal for PUCCH power control</w:t>
      </w:r>
    </w:p>
    <w:p w14:paraId="7F0F1A4C" w14:textId="77777777" w:rsidR="009879A9" w:rsidRPr="00F35584" w:rsidRDefault="009879A9" w:rsidP="009879A9">
      <w:pPr>
        <w:pStyle w:val="PL"/>
        <w:rPr>
          <w:color w:val="808080"/>
        </w:rPr>
      </w:pPr>
      <w:r w:rsidRPr="00F35584">
        <w:rPr>
          <w:color w:val="808080"/>
        </w:rPr>
        <w:t>-- Corresponds to L1 parameter 'pucch-pathlossReference-rs' (see 38.213, section 7.2)</w:t>
      </w:r>
    </w:p>
    <w:p w14:paraId="0170C1F6" w14:textId="77777777" w:rsidR="009879A9" w:rsidRPr="00F35584" w:rsidRDefault="009879A9" w:rsidP="009879A9">
      <w:pPr>
        <w:pStyle w:val="PL"/>
      </w:pPr>
      <w:r w:rsidRPr="00F35584">
        <w:t>PUCCH-PathlossReferenceRS ::=</w:t>
      </w:r>
      <w:r w:rsidRPr="00F35584">
        <w:tab/>
      </w:r>
      <w:r w:rsidRPr="00F35584">
        <w:tab/>
      </w:r>
      <w:r w:rsidRPr="00F35584">
        <w:tab/>
      </w:r>
      <w:r w:rsidRPr="00F35584">
        <w:tab/>
      </w:r>
      <w:r w:rsidRPr="00F35584">
        <w:tab/>
      </w:r>
      <w:r w:rsidRPr="00F35584">
        <w:rPr>
          <w:color w:val="993366"/>
        </w:rPr>
        <w:t>SEQUENCE</w:t>
      </w:r>
      <w:r w:rsidRPr="00F35584">
        <w:t xml:space="preserve"> {</w:t>
      </w:r>
    </w:p>
    <w:p w14:paraId="5DCDA0A7" w14:textId="77777777" w:rsidR="009879A9" w:rsidRPr="00F35584" w:rsidRDefault="009879A9" w:rsidP="009879A9">
      <w:pPr>
        <w:pStyle w:val="PL"/>
      </w:pPr>
      <w:r w:rsidRPr="00F35584">
        <w:tab/>
        <w:t xml:space="preserve">pucch-PathlossReferenceRS-Id </w:t>
      </w:r>
      <w:r w:rsidRPr="00F35584">
        <w:tab/>
      </w:r>
      <w:r w:rsidRPr="00F35584">
        <w:tab/>
      </w:r>
      <w:r w:rsidRPr="00F35584">
        <w:tab/>
      </w:r>
      <w:r w:rsidRPr="00F35584">
        <w:tab/>
        <w:t xml:space="preserve">PUCCH-PathlossReferenceRS-Id, </w:t>
      </w:r>
    </w:p>
    <w:p w14:paraId="34991FE7" w14:textId="77777777" w:rsidR="009879A9" w:rsidRPr="00F35584" w:rsidRDefault="009879A9" w:rsidP="009879A9">
      <w:pPr>
        <w:pStyle w:val="PL"/>
      </w:pPr>
      <w:r w:rsidRPr="00F35584">
        <w:tab/>
        <w:t>referenceSignal</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7169C22C" w14:textId="77777777" w:rsidR="009879A9" w:rsidRPr="00F35584" w:rsidRDefault="009879A9" w:rsidP="009879A9">
      <w:pPr>
        <w:pStyle w:val="PL"/>
      </w:pPr>
      <w:r w:rsidRPr="00F35584">
        <w:tab/>
      </w:r>
      <w:r w:rsidRPr="00F35584">
        <w:tab/>
        <w:t>ssb-Index</w:t>
      </w:r>
      <w:r w:rsidRPr="00F35584">
        <w:tab/>
      </w:r>
      <w:r w:rsidRPr="00F35584">
        <w:tab/>
      </w:r>
      <w:r w:rsidRPr="00F35584">
        <w:tab/>
      </w:r>
      <w:r w:rsidRPr="00F35584">
        <w:tab/>
      </w:r>
      <w:r w:rsidRPr="00F35584">
        <w:tab/>
      </w:r>
      <w:r w:rsidRPr="00F35584">
        <w:tab/>
      </w:r>
      <w:r w:rsidRPr="00F35584">
        <w:tab/>
      </w:r>
      <w:r w:rsidRPr="00F35584">
        <w:tab/>
      </w:r>
      <w:r w:rsidRPr="00F35584">
        <w:tab/>
        <w:t>SSB-Index,</w:t>
      </w:r>
    </w:p>
    <w:p w14:paraId="014B0959" w14:textId="77777777" w:rsidR="009879A9" w:rsidRPr="00F35584" w:rsidRDefault="009879A9" w:rsidP="009879A9">
      <w:pPr>
        <w:pStyle w:val="PL"/>
      </w:pPr>
      <w:r w:rsidRPr="00F35584">
        <w:tab/>
      </w:r>
      <w:r w:rsidRPr="00F35584">
        <w:tab/>
        <w:t>csi-RS-Index</w:t>
      </w:r>
      <w:r w:rsidRPr="00F35584">
        <w:tab/>
      </w:r>
      <w:r w:rsidRPr="00F35584">
        <w:tab/>
      </w:r>
      <w:r w:rsidRPr="00F35584">
        <w:tab/>
      </w:r>
      <w:r w:rsidRPr="00F35584">
        <w:tab/>
      </w:r>
      <w:r w:rsidRPr="00F35584">
        <w:tab/>
      </w:r>
      <w:r w:rsidRPr="00F35584">
        <w:tab/>
      </w:r>
      <w:r w:rsidRPr="00F35584">
        <w:tab/>
      </w:r>
      <w:r w:rsidRPr="00F35584">
        <w:tab/>
        <w:t>NZP-CSI-RS-ResourceId</w:t>
      </w:r>
    </w:p>
    <w:p w14:paraId="36B25C72" w14:textId="77777777" w:rsidR="009879A9" w:rsidRPr="00F35584" w:rsidRDefault="009879A9" w:rsidP="009879A9">
      <w:pPr>
        <w:pStyle w:val="PL"/>
      </w:pPr>
      <w:r w:rsidRPr="00F35584">
        <w:tab/>
        <w:t>}</w:t>
      </w:r>
    </w:p>
    <w:p w14:paraId="73915555" w14:textId="77777777" w:rsidR="009879A9" w:rsidRPr="00F35584" w:rsidRDefault="009879A9" w:rsidP="009879A9">
      <w:pPr>
        <w:pStyle w:val="PL"/>
      </w:pPr>
      <w:r w:rsidRPr="00F35584">
        <w:t>}</w:t>
      </w:r>
    </w:p>
    <w:p w14:paraId="298393F8" w14:textId="77777777" w:rsidR="009879A9" w:rsidRPr="00F35584" w:rsidRDefault="009879A9" w:rsidP="009879A9">
      <w:pPr>
        <w:pStyle w:val="PL"/>
      </w:pPr>
    </w:p>
    <w:p w14:paraId="37D04EC3" w14:textId="77777777" w:rsidR="009879A9" w:rsidRPr="00F35584" w:rsidRDefault="009879A9" w:rsidP="009879A9">
      <w:pPr>
        <w:pStyle w:val="PL"/>
        <w:rPr>
          <w:color w:val="808080"/>
        </w:rPr>
      </w:pPr>
      <w:r w:rsidRPr="00F35584">
        <w:rPr>
          <w:color w:val="808080"/>
        </w:rPr>
        <w:t xml:space="preserve">-- ID for a referemce signal (RS) configured as PUCCH pathloss reference </w:t>
      </w:r>
    </w:p>
    <w:p w14:paraId="4D6A551F" w14:textId="77777777" w:rsidR="009879A9" w:rsidRPr="00F35584" w:rsidRDefault="009879A9" w:rsidP="009879A9">
      <w:pPr>
        <w:pStyle w:val="PL"/>
        <w:rPr>
          <w:color w:val="808080"/>
        </w:rPr>
      </w:pPr>
      <w:r w:rsidRPr="00F35584">
        <w:rPr>
          <w:color w:val="808080"/>
        </w:rPr>
        <w:t>-- Corresponds to L1 parameter 'pucch-pathlossreference-index' (see 38.213, section 7.2)</w:t>
      </w:r>
    </w:p>
    <w:p w14:paraId="03506EA4" w14:textId="77777777" w:rsidR="009879A9" w:rsidRPr="00F35584" w:rsidRDefault="009879A9" w:rsidP="009879A9">
      <w:pPr>
        <w:pStyle w:val="PL"/>
        <w:rPr>
          <w:color w:val="808080"/>
        </w:rPr>
      </w:pPr>
      <w:r w:rsidRPr="00F35584">
        <w:rPr>
          <w:color w:val="808080"/>
        </w:rPr>
        <w:t>-- FFS_CHECK: Is this ID used anywhere except inside the PUCCH-PathlossReference-RS</w:t>
      </w:r>
      <w:r w:rsidRPr="00F35584">
        <w:rPr>
          <w:color w:val="808080"/>
        </w:rPr>
        <w:tab/>
        <w:t>itself? If not, remove.</w:t>
      </w:r>
    </w:p>
    <w:p w14:paraId="3FB13E07" w14:textId="77777777" w:rsidR="009879A9" w:rsidRPr="00F35584" w:rsidRDefault="009879A9" w:rsidP="009879A9">
      <w:pPr>
        <w:pStyle w:val="PL"/>
      </w:pPr>
      <w:r w:rsidRPr="00F35584">
        <w:t>PUCCH-PathlossReferenceRS-Id ::=</w:t>
      </w:r>
      <w:r w:rsidRPr="00F35584">
        <w:tab/>
      </w:r>
      <w:r w:rsidRPr="00F35584">
        <w:tab/>
      </w:r>
      <w:r w:rsidRPr="00F35584">
        <w:tab/>
      </w:r>
      <w:r w:rsidRPr="00F35584">
        <w:rPr>
          <w:color w:val="993366"/>
        </w:rPr>
        <w:t>INTEGER</w:t>
      </w:r>
      <w:r w:rsidRPr="00F35584">
        <w:t xml:space="preserve"> (0..maxNrofPUCCH-PathlossReferenceRSs-1)</w:t>
      </w:r>
    </w:p>
    <w:p w14:paraId="0DA57215" w14:textId="77777777" w:rsidR="009879A9" w:rsidRPr="00F35584" w:rsidRDefault="009879A9" w:rsidP="009879A9">
      <w:pPr>
        <w:pStyle w:val="PL"/>
      </w:pPr>
    </w:p>
    <w:p w14:paraId="1F164A73" w14:textId="77777777" w:rsidR="009879A9" w:rsidRPr="00F35584" w:rsidRDefault="009879A9" w:rsidP="009879A9">
      <w:pPr>
        <w:pStyle w:val="PL"/>
        <w:rPr>
          <w:color w:val="808080"/>
        </w:rPr>
      </w:pPr>
      <w:r w:rsidRPr="00F35584">
        <w:rPr>
          <w:color w:val="808080"/>
        </w:rPr>
        <w:t>-- TAG-PUCCH-POWERCONTROL-STOP</w:t>
      </w:r>
    </w:p>
    <w:p w14:paraId="3532E7CF" w14:textId="77777777" w:rsidR="009879A9" w:rsidRPr="00F35584" w:rsidRDefault="009879A9" w:rsidP="009879A9">
      <w:pPr>
        <w:pStyle w:val="PL"/>
        <w:rPr>
          <w:color w:val="808080"/>
        </w:rPr>
      </w:pPr>
      <w:r w:rsidRPr="00F35584">
        <w:rPr>
          <w:color w:val="808080"/>
        </w:rPr>
        <w:t>-- ASN1STOP</w:t>
      </w:r>
    </w:p>
    <w:p w14:paraId="7CF3B55B" w14:textId="77777777" w:rsidR="009879A9" w:rsidRPr="00F35584" w:rsidRDefault="009879A9" w:rsidP="009879A9">
      <w:pPr>
        <w:pStyle w:val="PL"/>
      </w:pPr>
    </w:p>
    <w:p w14:paraId="2C815700" w14:textId="77777777" w:rsidR="009879A9" w:rsidRPr="00F35584" w:rsidRDefault="009879A9" w:rsidP="009879A9"/>
    <w:p w14:paraId="78F3670D" w14:textId="77777777" w:rsidR="009879A9" w:rsidRPr="00F35584" w:rsidRDefault="009879A9" w:rsidP="009879A9">
      <w:pPr>
        <w:pStyle w:val="Heading4"/>
      </w:pPr>
      <w:bookmarkStart w:id="690" w:name="_Toc510018654"/>
      <w:r w:rsidRPr="00F35584">
        <w:t>–</w:t>
      </w:r>
      <w:r w:rsidRPr="00F35584">
        <w:tab/>
      </w:r>
      <w:r w:rsidRPr="00F35584">
        <w:rPr>
          <w:i/>
        </w:rPr>
        <w:t>PUCCH-TPC-CommandConfig</w:t>
      </w:r>
      <w:bookmarkEnd w:id="690"/>
    </w:p>
    <w:p w14:paraId="2CC54593" w14:textId="77777777" w:rsidR="009879A9" w:rsidRPr="00F35584" w:rsidRDefault="009879A9" w:rsidP="009879A9">
      <w:r w:rsidRPr="00F35584">
        <w:t xml:space="preserve">The IE </w:t>
      </w:r>
      <w:r w:rsidRPr="00F35584">
        <w:rPr>
          <w:i/>
        </w:rPr>
        <w:t>PUCCH-TPC-CommandConfig</w:t>
      </w:r>
      <w:r w:rsidRPr="00F35584">
        <w:t xml:space="preserve"> is used to configure the UE for extracting TPC commands for PUCCH from a group-TPC messages on DCI.</w:t>
      </w:r>
    </w:p>
    <w:p w14:paraId="270AE8F4" w14:textId="77777777" w:rsidR="009879A9" w:rsidRPr="00F35584" w:rsidRDefault="009879A9" w:rsidP="009879A9">
      <w:pPr>
        <w:pStyle w:val="TH"/>
        <w:rPr>
          <w:lang w:val="en-GB"/>
        </w:rPr>
      </w:pPr>
      <w:r w:rsidRPr="00F35584">
        <w:rPr>
          <w:i/>
          <w:lang w:val="en-GB"/>
        </w:rPr>
        <w:t>PUCCH-TPC-CommandConfig</w:t>
      </w:r>
      <w:r w:rsidRPr="00F35584">
        <w:rPr>
          <w:lang w:val="en-GB"/>
        </w:rPr>
        <w:t xml:space="preserve"> information element</w:t>
      </w:r>
    </w:p>
    <w:p w14:paraId="6897963B" w14:textId="77777777" w:rsidR="009879A9" w:rsidRPr="00F35584" w:rsidRDefault="009879A9" w:rsidP="009879A9">
      <w:pPr>
        <w:pStyle w:val="PL"/>
        <w:rPr>
          <w:color w:val="808080"/>
        </w:rPr>
      </w:pPr>
      <w:r w:rsidRPr="00F35584">
        <w:rPr>
          <w:color w:val="808080"/>
        </w:rPr>
        <w:t>-- ASN1START</w:t>
      </w:r>
    </w:p>
    <w:p w14:paraId="1A6B3B1D" w14:textId="77777777" w:rsidR="009879A9" w:rsidRPr="00F35584" w:rsidRDefault="009879A9" w:rsidP="009879A9">
      <w:pPr>
        <w:pStyle w:val="PL"/>
        <w:rPr>
          <w:color w:val="808080"/>
        </w:rPr>
      </w:pPr>
      <w:r w:rsidRPr="00F35584">
        <w:rPr>
          <w:color w:val="808080"/>
        </w:rPr>
        <w:t>-- TAG-PUCCH-TPC-COMMANDCONFIG-START</w:t>
      </w:r>
    </w:p>
    <w:p w14:paraId="1EC78DAC" w14:textId="77777777" w:rsidR="009879A9" w:rsidRPr="00F35584" w:rsidRDefault="009879A9" w:rsidP="009879A9">
      <w:pPr>
        <w:pStyle w:val="PL"/>
      </w:pPr>
    </w:p>
    <w:p w14:paraId="6892B38F" w14:textId="77777777" w:rsidR="009879A9" w:rsidRPr="00F35584" w:rsidRDefault="009879A9" w:rsidP="009879A9">
      <w:pPr>
        <w:pStyle w:val="PL"/>
      </w:pPr>
      <w:r w:rsidRPr="00F35584">
        <w:t>PUCCH-TPC-CommandConfig ::=</w:t>
      </w:r>
      <w:r w:rsidRPr="00F35584">
        <w:tab/>
      </w:r>
      <w:r w:rsidRPr="00F35584">
        <w:tab/>
      </w:r>
      <w:r w:rsidRPr="00F35584">
        <w:tab/>
      </w:r>
      <w:r w:rsidRPr="00F35584">
        <w:tab/>
      </w:r>
      <w:r w:rsidRPr="00F35584">
        <w:rPr>
          <w:color w:val="993366"/>
        </w:rPr>
        <w:t>SEQUENCE</w:t>
      </w:r>
      <w:r w:rsidRPr="00F35584">
        <w:t xml:space="preserve"> {</w:t>
      </w:r>
    </w:p>
    <w:p w14:paraId="5EFF5801" w14:textId="77777777" w:rsidR="009879A9" w:rsidRPr="00F35584" w:rsidRDefault="009879A9" w:rsidP="009879A9">
      <w:pPr>
        <w:pStyle w:val="PL"/>
        <w:rPr>
          <w:color w:val="808080"/>
        </w:rPr>
      </w:pPr>
      <w:r w:rsidRPr="00F35584">
        <w:tab/>
      </w:r>
      <w:r w:rsidRPr="00F35584">
        <w:rPr>
          <w:color w:val="808080"/>
        </w:rPr>
        <w:t xml:space="preserve">-- An index determining the position of the first bit of TPC command (applicable to the SpCell) inside the DCI format 2-2 payload. </w:t>
      </w:r>
    </w:p>
    <w:p w14:paraId="04DFFD27" w14:textId="77777777" w:rsidR="009879A9" w:rsidRPr="00F35584" w:rsidRDefault="009879A9" w:rsidP="009879A9">
      <w:pPr>
        <w:pStyle w:val="PL"/>
        <w:rPr>
          <w:color w:val="808080"/>
        </w:rPr>
      </w:pPr>
      <w:r w:rsidRPr="00F35584">
        <w:tab/>
        <w:t>tpc-IndexPCell</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(1..15)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PUCCH-SCell</w:t>
      </w:r>
    </w:p>
    <w:p w14:paraId="1FFF6C07" w14:textId="77777777" w:rsidR="009879A9" w:rsidRPr="00F35584" w:rsidRDefault="009879A9" w:rsidP="009879A9">
      <w:pPr>
        <w:pStyle w:val="PL"/>
        <w:rPr>
          <w:color w:val="808080"/>
        </w:rPr>
      </w:pPr>
      <w:r w:rsidRPr="00F35584">
        <w:tab/>
      </w:r>
      <w:r w:rsidRPr="00F35584">
        <w:rPr>
          <w:color w:val="808080"/>
        </w:rPr>
        <w:t xml:space="preserve">-- An index determining the position of the first bit of TPC command (applicable to the PUCCH-SCell) inside the DCI format 2-2 payload. </w:t>
      </w:r>
    </w:p>
    <w:p w14:paraId="24E01E7D" w14:textId="77777777" w:rsidR="009879A9" w:rsidRPr="00F35584" w:rsidRDefault="009879A9" w:rsidP="009879A9">
      <w:pPr>
        <w:pStyle w:val="PL"/>
        <w:rPr>
          <w:color w:val="808080"/>
        </w:rPr>
      </w:pPr>
      <w:r w:rsidRPr="00F35584">
        <w:tab/>
        <w:t>tpc-IndexPUCCH-SCell</w:t>
      </w:r>
      <w:r w:rsidRPr="00F35584">
        <w:tab/>
      </w:r>
      <w:r w:rsidRPr="00F35584">
        <w:tab/>
      </w:r>
      <w:r w:rsidRPr="00F35584">
        <w:tab/>
      </w:r>
      <w:r w:rsidRPr="00F35584">
        <w:tab/>
      </w:r>
      <w:r w:rsidRPr="00F35584">
        <w:tab/>
      </w:r>
      <w:r w:rsidRPr="00F35584">
        <w:rPr>
          <w:color w:val="993366"/>
        </w:rPr>
        <w:t>INTEGER</w:t>
      </w:r>
      <w:r w:rsidRPr="00F35584">
        <w:t xml:space="preserve"> (1..15)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PUCCH-SCellOnly</w:t>
      </w:r>
    </w:p>
    <w:p w14:paraId="44FE6200" w14:textId="77777777" w:rsidR="009879A9" w:rsidRPr="00F35584" w:rsidRDefault="009879A9" w:rsidP="009879A9">
      <w:pPr>
        <w:pStyle w:val="PL"/>
      </w:pPr>
      <w:r w:rsidRPr="00F35584">
        <w:t xml:space="preserve">    ...</w:t>
      </w:r>
    </w:p>
    <w:p w14:paraId="6E026381" w14:textId="77777777" w:rsidR="009879A9" w:rsidRPr="00F35584" w:rsidRDefault="009879A9" w:rsidP="009879A9">
      <w:pPr>
        <w:pStyle w:val="PL"/>
      </w:pPr>
      <w:r w:rsidRPr="00F35584">
        <w:t>}</w:t>
      </w:r>
    </w:p>
    <w:p w14:paraId="6CB02CF8" w14:textId="77777777" w:rsidR="009879A9" w:rsidRPr="00F35584" w:rsidRDefault="009879A9" w:rsidP="009879A9">
      <w:pPr>
        <w:pStyle w:val="PL"/>
      </w:pPr>
    </w:p>
    <w:p w14:paraId="3DBA0F85" w14:textId="77777777" w:rsidR="009879A9" w:rsidRPr="00F35584" w:rsidRDefault="009879A9" w:rsidP="009879A9">
      <w:pPr>
        <w:pStyle w:val="PL"/>
        <w:rPr>
          <w:color w:val="808080"/>
        </w:rPr>
      </w:pPr>
      <w:r w:rsidRPr="00F35584">
        <w:rPr>
          <w:color w:val="808080"/>
        </w:rPr>
        <w:t>-- TAG-PUCCH-TPC-COMMANDCONFIG-STOP</w:t>
      </w:r>
    </w:p>
    <w:p w14:paraId="25F22AAC" w14:textId="77777777" w:rsidR="009879A9" w:rsidRPr="00F35584" w:rsidRDefault="009879A9" w:rsidP="009879A9">
      <w:pPr>
        <w:pStyle w:val="PL"/>
        <w:rPr>
          <w:color w:val="808080"/>
        </w:rPr>
      </w:pPr>
      <w:r w:rsidRPr="00F35584">
        <w:rPr>
          <w:color w:val="808080"/>
        </w:rPr>
        <w:t>-- ASN1STOP</w:t>
      </w:r>
    </w:p>
    <w:p w14:paraId="565BDBA7" w14:textId="77777777" w:rsidR="009879A9" w:rsidRPr="00F35584" w:rsidRDefault="009879A9" w:rsidP="009879A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879A9" w:rsidRPr="00F35584" w14:paraId="17AA9D2E" w14:textId="77777777" w:rsidTr="00911AE2">
        <w:tc>
          <w:tcPr>
            <w:tcW w:w="2834" w:type="dxa"/>
          </w:tcPr>
          <w:p w14:paraId="1D068756" w14:textId="77777777" w:rsidR="009879A9" w:rsidRPr="00F35584" w:rsidRDefault="009879A9" w:rsidP="00911AE2">
            <w:pPr>
              <w:pStyle w:val="TAH"/>
              <w:rPr>
                <w:lang w:val="en-GB"/>
              </w:rPr>
            </w:pPr>
            <w:r w:rsidRPr="00F35584">
              <w:rPr>
                <w:lang w:val="en-GB"/>
              </w:rPr>
              <w:t>Conditional Presence</w:t>
            </w:r>
          </w:p>
        </w:tc>
        <w:tc>
          <w:tcPr>
            <w:tcW w:w="7141" w:type="dxa"/>
          </w:tcPr>
          <w:p w14:paraId="1E82B6C6" w14:textId="77777777" w:rsidR="009879A9" w:rsidRPr="00F35584" w:rsidRDefault="009879A9" w:rsidP="00911AE2">
            <w:pPr>
              <w:pStyle w:val="TAH"/>
              <w:rPr>
                <w:lang w:val="en-GB"/>
              </w:rPr>
            </w:pPr>
            <w:r w:rsidRPr="00F35584">
              <w:rPr>
                <w:lang w:val="en-GB"/>
              </w:rPr>
              <w:t>Explanation</w:t>
            </w:r>
          </w:p>
        </w:tc>
      </w:tr>
      <w:tr w:rsidR="009879A9" w:rsidRPr="00F35584" w14:paraId="3197C49B" w14:textId="77777777" w:rsidTr="00911AE2">
        <w:tc>
          <w:tcPr>
            <w:tcW w:w="2834" w:type="dxa"/>
          </w:tcPr>
          <w:p w14:paraId="075C999F" w14:textId="77777777" w:rsidR="009879A9" w:rsidRPr="00F35584" w:rsidRDefault="009879A9" w:rsidP="00911AE2">
            <w:pPr>
              <w:pStyle w:val="TAL"/>
              <w:rPr>
                <w:i/>
                <w:lang w:val="en-GB"/>
              </w:rPr>
            </w:pPr>
            <w:r w:rsidRPr="00F35584">
              <w:rPr>
                <w:i/>
                <w:lang w:val="en-GB"/>
              </w:rPr>
              <w:t>PUCCH-SCellOnly</w:t>
            </w:r>
          </w:p>
        </w:tc>
        <w:tc>
          <w:tcPr>
            <w:tcW w:w="7141" w:type="dxa"/>
          </w:tcPr>
          <w:p w14:paraId="067E2D2D" w14:textId="77777777" w:rsidR="009879A9" w:rsidRPr="00F35584" w:rsidRDefault="009879A9" w:rsidP="00911AE2">
            <w:pPr>
              <w:pStyle w:val="TAL"/>
              <w:rPr>
                <w:lang w:val="en-GB"/>
              </w:rPr>
            </w:pPr>
            <w:r w:rsidRPr="00F35584">
              <w:rPr>
                <w:lang w:val="en-GB"/>
              </w:rPr>
              <w:t xml:space="preserve">The field is optionally present, need R, when the UE is configured with a PUCCH-SCell in this cell group. Otherwise, the field is absent. </w:t>
            </w:r>
          </w:p>
        </w:tc>
      </w:tr>
      <w:tr w:rsidR="009879A9" w:rsidRPr="00F35584" w14:paraId="62C408E4" w14:textId="77777777" w:rsidTr="00911AE2">
        <w:tc>
          <w:tcPr>
            <w:tcW w:w="2834" w:type="dxa"/>
          </w:tcPr>
          <w:p w14:paraId="265E3D0F" w14:textId="77777777" w:rsidR="009879A9" w:rsidRPr="00F35584" w:rsidRDefault="009879A9" w:rsidP="00911AE2">
            <w:pPr>
              <w:pStyle w:val="TAL"/>
              <w:rPr>
                <w:i/>
                <w:lang w:val="en-GB"/>
              </w:rPr>
            </w:pPr>
            <w:r w:rsidRPr="00F35584">
              <w:rPr>
                <w:i/>
                <w:lang w:val="en-GB"/>
              </w:rPr>
              <w:t>PUCCH-SCell</w:t>
            </w:r>
          </w:p>
        </w:tc>
        <w:tc>
          <w:tcPr>
            <w:tcW w:w="7141" w:type="dxa"/>
          </w:tcPr>
          <w:p w14:paraId="08593E9F" w14:textId="77777777" w:rsidR="009879A9" w:rsidRPr="00F35584" w:rsidRDefault="009879A9" w:rsidP="00911AE2">
            <w:pPr>
              <w:pStyle w:val="TAL"/>
              <w:rPr>
                <w:lang w:val="en-GB"/>
              </w:rPr>
            </w:pPr>
            <w:r w:rsidRPr="00F35584">
              <w:rPr>
                <w:lang w:val="en-GB"/>
              </w:rPr>
              <w:t>The field is mandatory present if the UE is configured without PUCCH-SCell in this cell group. Otherwise, the field is optionally present, Need R.</w:t>
            </w:r>
          </w:p>
        </w:tc>
      </w:tr>
    </w:tbl>
    <w:p w14:paraId="1595F656" w14:textId="77777777" w:rsidR="009879A9" w:rsidRPr="00F35584" w:rsidRDefault="009879A9" w:rsidP="009879A9"/>
    <w:p w14:paraId="3517FD1C" w14:textId="77777777" w:rsidR="009879A9" w:rsidRPr="00F35584" w:rsidRDefault="009879A9" w:rsidP="009879A9">
      <w:pPr>
        <w:pStyle w:val="Heading4"/>
      </w:pPr>
      <w:bookmarkStart w:id="691" w:name="_Toc510018655"/>
      <w:r w:rsidRPr="00F35584">
        <w:t>–</w:t>
      </w:r>
      <w:r w:rsidRPr="00F35584">
        <w:tab/>
      </w:r>
      <w:r w:rsidRPr="00F35584">
        <w:rPr>
          <w:i/>
        </w:rPr>
        <w:t>PUSCH-Config</w:t>
      </w:r>
      <w:bookmarkEnd w:id="691"/>
    </w:p>
    <w:p w14:paraId="7455FA07" w14:textId="77777777" w:rsidR="009879A9" w:rsidRPr="00F35584" w:rsidRDefault="009879A9" w:rsidP="009879A9">
      <w:r w:rsidRPr="00F35584">
        <w:t xml:space="preserve">The IE </w:t>
      </w:r>
      <w:r w:rsidRPr="00F35584">
        <w:rPr>
          <w:i/>
        </w:rPr>
        <w:t>PUSCH-Config</w:t>
      </w:r>
      <w:r w:rsidRPr="00F35584">
        <w:t xml:space="preserve"> is used to configure the UE specific PUSCH parameters applicable to a particular BWP.</w:t>
      </w:r>
    </w:p>
    <w:p w14:paraId="2165DD19" w14:textId="77777777" w:rsidR="009879A9" w:rsidRPr="00F35584" w:rsidRDefault="009879A9" w:rsidP="009879A9">
      <w:pPr>
        <w:pStyle w:val="TH"/>
        <w:rPr>
          <w:lang w:val="en-GB"/>
        </w:rPr>
      </w:pPr>
      <w:r w:rsidRPr="00F35584">
        <w:rPr>
          <w:i/>
          <w:lang w:val="en-GB"/>
        </w:rPr>
        <w:t>PUSCH-Config</w:t>
      </w:r>
      <w:r w:rsidRPr="00F35584">
        <w:rPr>
          <w:lang w:val="en-GB"/>
        </w:rPr>
        <w:t xml:space="preserve"> information element</w:t>
      </w:r>
    </w:p>
    <w:p w14:paraId="5BDFD9FA" w14:textId="77777777" w:rsidR="009879A9" w:rsidRPr="00F35584" w:rsidRDefault="009879A9" w:rsidP="009879A9">
      <w:pPr>
        <w:pStyle w:val="PL"/>
        <w:rPr>
          <w:color w:val="808080"/>
        </w:rPr>
      </w:pPr>
      <w:r w:rsidRPr="00F35584">
        <w:rPr>
          <w:color w:val="808080"/>
        </w:rPr>
        <w:t>-- ASN1START</w:t>
      </w:r>
    </w:p>
    <w:p w14:paraId="35BA3A1E" w14:textId="77777777" w:rsidR="009879A9" w:rsidRPr="00F35584" w:rsidRDefault="009879A9" w:rsidP="009879A9">
      <w:pPr>
        <w:pStyle w:val="PL"/>
        <w:rPr>
          <w:color w:val="808080"/>
        </w:rPr>
      </w:pPr>
      <w:r w:rsidRPr="00F35584">
        <w:rPr>
          <w:color w:val="808080"/>
        </w:rPr>
        <w:t>-- TAG-PUSCH-CONFIG-START</w:t>
      </w:r>
    </w:p>
    <w:p w14:paraId="445452C3" w14:textId="77777777" w:rsidR="009879A9" w:rsidRPr="00F35584" w:rsidRDefault="009879A9" w:rsidP="009879A9">
      <w:pPr>
        <w:pStyle w:val="PL"/>
      </w:pPr>
    </w:p>
    <w:p w14:paraId="71F7CFB7" w14:textId="77777777" w:rsidR="009879A9" w:rsidRPr="00F35584" w:rsidRDefault="009879A9" w:rsidP="009879A9">
      <w:pPr>
        <w:pStyle w:val="PL"/>
      </w:pPr>
      <w:r w:rsidRPr="00F35584">
        <w:t xml:space="preserve">PUSCH-Config ::=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4AE88741" w14:textId="77777777" w:rsidR="009879A9" w:rsidRPr="00F35584" w:rsidRDefault="009879A9" w:rsidP="009879A9">
      <w:pPr>
        <w:pStyle w:val="PL"/>
        <w:rPr>
          <w:color w:val="808080"/>
        </w:rPr>
      </w:pPr>
      <w:r w:rsidRPr="00F35584">
        <w:tab/>
      </w:r>
      <w:r w:rsidRPr="00F35584">
        <w:rPr>
          <w:color w:val="808080"/>
        </w:rPr>
        <w:t>-- Identifer used to initalite data scrambling (c_init) for both PUSCH.</w:t>
      </w:r>
    </w:p>
    <w:p w14:paraId="5599B87B" w14:textId="77777777" w:rsidR="009879A9" w:rsidRPr="00F35584" w:rsidRDefault="009879A9" w:rsidP="009879A9">
      <w:pPr>
        <w:pStyle w:val="PL"/>
        <w:rPr>
          <w:color w:val="808080"/>
        </w:rPr>
      </w:pPr>
      <w:r w:rsidRPr="00F35584">
        <w:tab/>
      </w:r>
      <w:r w:rsidRPr="00F35584">
        <w:rPr>
          <w:color w:val="808080"/>
        </w:rPr>
        <w:t>-- Corresponds to L1 parameter 'Data-scrambling-Identity' (see 38,214, section FFS_Section)</w:t>
      </w:r>
    </w:p>
    <w:p w14:paraId="054727CB" w14:textId="77777777" w:rsidR="009879A9" w:rsidRPr="00F35584" w:rsidRDefault="009879A9" w:rsidP="009879A9">
      <w:pPr>
        <w:pStyle w:val="PL"/>
        <w:rPr>
          <w:color w:val="808080"/>
        </w:rPr>
      </w:pPr>
      <w:r w:rsidRPr="00F35584">
        <w:tab/>
        <w:t>dataScramblingIdentityPUSCH</w:t>
      </w:r>
      <w:r w:rsidRPr="00F35584">
        <w:tab/>
      </w:r>
      <w:r w:rsidRPr="00F35584">
        <w:tab/>
      </w:r>
      <w:r w:rsidRPr="00F35584">
        <w:tab/>
      </w:r>
      <w:r w:rsidRPr="00F35584">
        <w:rPr>
          <w:color w:val="993366"/>
        </w:rPr>
        <w:t>INTEGER</w:t>
      </w:r>
      <w:r w:rsidRPr="00F35584">
        <w:t xml:space="preserve"> (0..1007)</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15CE59CF" w14:textId="77777777" w:rsidR="009879A9" w:rsidRPr="00F35584" w:rsidRDefault="009879A9" w:rsidP="009879A9">
      <w:pPr>
        <w:pStyle w:val="PL"/>
        <w:rPr>
          <w:color w:val="808080"/>
        </w:rPr>
      </w:pPr>
      <w:r w:rsidRPr="00F35584">
        <w:tab/>
      </w:r>
      <w:r w:rsidRPr="00F35584">
        <w:rPr>
          <w:color w:val="808080"/>
        </w:rPr>
        <w:t>-- Whether UE uses codebook based or non-codebook based transmission. Corresponds to L1 parameter 'ulTxConfig' (see 38.214, section 6.1.1)</w:t>
      </w:r>
    </w:p>
    <w:p w14:paraId="2858237B" w14:textId="77777777" w:rsidR="009879A9" w:rsidRPr="00F35584" w:rsidRDefault="009879A9" w:rsidP="009879A9">
      <w:pPr>
        <w:pStyle w:val="PL"/>
      </w:pPr>
      <w:r w:rsidRPr="00F35584">
        <w:tab/>
        <w:t>txConfig</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{codebook, nonCodebook},</w:t>
      </w:r>
    </w:p>
    <w:p w14:paraId="5855F1E2" w14:textId="77777777" w:rsidR="009879A9" w:rsidRPr="00F35584" w:rsidRDefault="009879A9" w:rsidP="009879A9">
      <w:pPr>
        <w:pStyle w:val="PL"/>
      </w:pPr>
    </w:p>
    <w:p w14:paraId="742D60E3" w14:textId="77777777" w:rsidR="009879A9" w:rsidRPr="00F35584" w:rsidRDefault="009879A9" w:rsidP="009879A9">
      <w:pPr>
        <w:pStyle w:val="PL"/>
        <w:rPr>
          <w:color w:val="808080"/>
        </w:rPr>
      </w:pPr>
      <w:r w:rsidRPr="00F35584">
        <w:tab/>
      </w:r>
      <w:r w:rsidRPr="00F35584">
        <w:rPr>
          <w:color w:val="808080"/>
        </w:rPr>
        <w:t>-- DMRS configuration for PUSCH transmissions using PUSCH mapping type A (chosen dynamically via PUSCH-TimeDomainResourceAllocation).</w:t>
      </w:r>
    </w:p>
    <w:p w14:paraId="0BEAD2FD" w14:textId="77777777" w:rsidR="009879A9" w:rsidRPr="00F35584" w:rsidRDefault="009879A9" w:rsidP="009879A9">
      <w:pPr>
        <w:pStyle w:val="PL"/>
        <w:rPr>
          <w:color w:val="808080"/>
        </w:rPr>
      </w:pPr>
      <w:r w:rsidRPr="00F35584">
        <w:tab/>
        <w:t>dmrs-UplinkForPUSCH-MappingTypeA</w:t>
      </w:r>
      <w:r w:rsidRPr="00F35584">
        <w:tab/>
      </w:r>
      <w:r w:rsidRPr="00F35584">
        <w:tab/>
        <w:t>SetupRelease { DMRS-UplinkConfig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4AACE463" w14:textId="77777777" w:rsidR="009879A9" w:rsidRPr="00F35584" w:rsidRDefault="009879A9" w:rsidP="009879A9">
      <w:pPr>
        <w:pStyle w:val="PL"/>
        <w:rPr>
          <w:color w:val="808080"/>
        </w:rPr>
      </w:pPr>
      <w:r w:rsidRPr="00F35584">
        <w:tab/>
      </w:r>
      <w:r w:rsidRPr="00F35584">
        <w:rPr>
          <w:color w:val="808080"/>
        </w:rPr>
        <w:t>-- DMRS configuration for PUSCH transmissions using PUSCH mapping type B (chosen dynamically via PUSCH-TimeDomainResourceAllocation)</w:t>
      </w:r>
    </w:p>
    <w:p w14:paraId="65C297CF" w14:textId="77777777" w:rsidR="009879A9" w:rsidRPr="00F35584" w:rsidRDefault="009879A9" w:rsidP="009879A9">
      <w:pPr>
        <w:pStyle w:val="PL"/>
        <w:rPr>
          <w:color w:val="808080"/>
        </w:rPr>
      </w:pPr>
      <w:r w:rsidRPr="00F35584">
        <w:tab/>
        <w:t>dmrs-UplinkForPUSCH-MappingTypeB</w:t>
      </w:r>
      <w:r w:rsidRPr="00F35584">
        <w:tab/>
      </w:r>
      <w:r w:rsidRPr="00F35584">
        <w:tab/>
        <w:t>SetupRelease { DMRS-UplinkConfig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7546C4FA" w14:textId="77777777" w:rsidR="009879A9" w:rsidRPr="00F35584" w:rsidRDefault="009879A9" w:rsidP="009879A9">
      <w:pPr>
        <w:pStyle w:val="PL"/>
      </w:pPr>
    </w:p>
    <w:p w14:paraId="36FF906D" w14:textId="77777777" w:rsidR="009879A9" w:rsidRPr="00F35584" w:rsidRDefault="009879A9" w:rsidP="009879A9">
      <w:pPr>
        <w:pStyle w:val="PL"/>
        <w:rPr>
          <w:color w:val="808080"/>
        </w:rPr>
      </w:pPr>
      <w:r w:rsidRPr="00F35584">
        <w:tab/>
        <w:t>pusch-PowerControl</w:t>
      </w:r>
      <w:r w:rsidRPr="00F35584">
        <w:tab/>
      </w:r>
      <w:r w:rsidRPr="00F35584">
        <w:tab/>
      </w:r>
      <w:r w:rsidRPr="00F35584">
        <w:tab/>
      </w:r>
      <w:r w:rsidRPr="00F35584">
        <w:tab/>
      </w:r>
      <w:r w:rsidRPr="00F35584">
        <w:tab/>
      </w:r>
      <w:r w:rsidRPr="00F35584">
        <w:tab/>
        <w:t>PUSCH-PowerControl</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M</w:t>
      </w:r>
    </w:p>
    <w:p w14:paraId="055464C4" w14:textId="77777777" w:rsidR="009879A9" w:rsidRPr="00F35584" w:rsidRDefault="009879A9" w:rsidP="009879A9">
      <w:pPr>
        <w:pStyle w:val="PL"/>
        <w:rPr>
          <w:color w:val="808080"/>
        </w:rPr>
      </w:pPr>
      <w:r w:rsidRPr="00F35584">
        <w:tab/>
      </w:r>
      <w:r w:rsidRPr="00F35584">
        <w:rPr>
          <w:color w:val="808080"/>
        </w:rPr>
        <w:t>-- Configured one of two supported frequency hopping mode. If not configured frequency hopping is not configured</w:t>
      </w:r>
    </w:p>
    <w:p w14:paraId="11AA6B67" w14:textId="77777777" w:rsidR="009879A9" w:rsidRPr="00F35584" w:rsidRDefault="009879A9" w:rsidP="009879A9">
      <w:pPr>
        <w:pStyle w:val="PL"/>
        <w:rPr>
          <w:color w:val="808080"/>
        </w:rPr>
      </w:pPr>
      <w:r w:rsidRPr="00F35584">
        <w:tab/>
      </w:r>
      <w:r w:rsidRPr="00F35584">
        <w:rPr>
          <w:color w:val="808080"/>
        </w:rPr>
        <w:t>-- Corresponds to L1 parameter 'Frequency-hopping-PUSCH' (see 38.214, section 6)</w:t>
      </w:r>
    </w:p>
    <w:p w14:paraId="51E70ABC" w14:textId="77777777" w:rsidR="009879A9" w:rsidRPr="00F35584" w:rsidRDefault="009879A9" w:rsidP="009879A9">
      <w:pPr>
        <w:pStyle w:val="PL"/>
        <w:rPr>
          <w:color w:val="808080"/>
        </w:rPr>
      </w:pPr>
      <w:r w:rsidRPr="00F35584">
        <w:tab/>
      </w:r>
      <w:r w:rsidRPr="00F35584">
        <w:rPr>
          <w:color w:val="808080"/>
        </w:rPr>
        <w:t>-- When the field is absent the UE applies the value Not configured</w:t>
      </w:r>
    </w:p>
    <w:p w14:paraId="2793B09B" w14:textId="77777777" w:rsidR="009879A9" w:rsidRPr="00F35584" w:rsidRDefault="009879A9" w:rsidP="009879A9">
      <w:pPr>
        <w:pStyle w:val="PL"/>
        <w:rPr>
          <w:color w:val="808080"/>
        </w:rPr>
      </w:pPr>
      <w:r w:rsidRPr="00F35584">
        <w:tab/>
        <w:t>frequencyHopping</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{mode1, mode2}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14:paraId="67EAE9C5" w14:textId="77777777" w:rsidR="009879A9" w:rsidRPr="00F35584" w:rsidRDefault="009879A9" w:rsidP="009879A9">
      <w:pPr>
        <w:pStyle w:val="PL"/>
        <w:rPr>
          <w:color w:val="808080"/>
        </w:rPr>
      </w:pPr>
      <w:r w:rsidRPr="00F35584">
        <w:tab/>
      </w:r>
      <w:r w:rsidRPr="00F35584">
        <w:rPr>
          <w:color w:val="808080"/>
        </w:rPr>
        <w:t>-- Set of frequency hopping offsets used when frequency hopping is enabled for granted transmission (not msg3) and type 2</w:t>
      </w:r>
    </w:p>
    <w:p w14:paraId="3A172500" w14:textId="77777777" w:rsidR="009879A9" w:rsidRPr="00F35584" w:rsidRDefault="009879A9" w:rsidP="009879A9">
      <w:pPr>
        <w:pStyle w:val="PL"/>
        <w:rPr>
          <w:color w:val="808080"/>
        </w:rPr>
      </w:pPr>
      <w:r w:rsidRPr="00F35584">
        <w:tab/>
      </w:r>
      <w:r w:rsidRPr="00F35584">
        <w:rPr>
          <w:color w:val="808080"/>
        </w:rPr>
        <w:t>-- Corresponds to L1 parameter 'Frequency-hopping-offsets-set' (see 38.214, section 6.3)</w:t>
      </w:r>
    </w:p>
    <w:p w14:paraId="24F34333" w14:textId="77777777" w:rsidR="009879A9" w:rsidRPr="00F35584" w:rsidRDefault="009879A9" w:rsidP="009879A9">
      <w:pPr>
        <w:pStyle w:val="PL"/>
        <w:rPr>
          <w:color w:val="808080"/>
        </w:rPr>
      </w:pPr>
      <w:r w:rsidRPr="00F35584">
        <w:tab/>
        <w:t>frequencyHoppingOffsetLists</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(1..4))</w:t>
      </w:r>
      <w:r w:rsidRPr="00F35584">
        <w:rPr>
          <w:color w:val="993366"/>
        </w:rPr>
        <w:t xml:space="preserve"> OF</w:t>
      </w:r>
      <w:r w:rsidRPr="00F35584">
        <w:t xml:space="preserve"> </w:t>
      </w:r>
      <w:r w:rsidRPr="00F35584">
        <w:rPr>
          <w:color w:val="993366"/>
        </w:rPr>
        <w:t>INTEGER</w:t>
      </w:r>
      <w:r w:rsidRPr="00F35584">
        <w:t xml:space="preserve"> (1.. maxNrofPhysicalResourceBlocks-1)</w:t>
      </w:r>
      <w:r w:rsidRPr="00F35584">
        <w:tab/>
      </w:r>
      <w:r w:rsidRPr="00F35584">
        <w:rPr>
          <w:color w:val="993366"/>
        </w:rPr>
        <w:t>OPTIONAL</w:t>
      </w:r>
      <w:r w:rsidRPr="00F35584">
        <w:t>,</w:t>
      </w:r>
      <w:r w:rsidRPr="00F35584">
        <w:tab/>
      </w:r>
      <w:r w:rsidRPr="00F35584">
        <w:rPr>
          <w:color w:val="808080"/>
        </w:rPr>
        <w:t>-- Need M</w:t>
      </w:r>
    </w:p>
    <w:p w14:paraId="2365B8F8" w14:textId="77777777" w:rsidR="009879A9" w:rsidRPr="00F35584" w:rsidRDefault="009879A9" w:rsidP="009879A9">
      <w:pPr>
        <w:pStyle w:val="PL"/>
        <w:rPr>
          <w:color w:val="808080"/>
        </w:rPr>
      </w:pPr>
      <w:r w:rsidRPr="00F35584">
        <w:tab/>
      </w:r>
      <w:r w:rsidRPr="00F35584">
        <w:rPr>
          <w:color w:val="808080"/>
        </w:rPr>
        <w:t>-- Configuration of resource allocation type 0 and resource allocation type 1 for non-fallback DCI</w:t>
      </w:r>
    </w:p>
    <w:p w14:paraId="1075D9D7" w14:textId="77777777" w:rsidR="009879A9" w:rsidRPr="00F35584" w:rsidRDefault="009879A9" w:rsidP="009879A9">
      <w:pPr>
        <w:pStyle w:val="PL"/>
        <w:rPr>
          <w:color w:val="808080"/>
        </w:rPr>
      </w:pPr>
      <w:r w:rsidRPr="00F35584">
        <w:tab/>
      </w:r>
      <w:r w:rsidRPr="00F35584">
        <w:rPr>
          <w:color w:val="808080"/>
        </w:rPr>
        <w:t>-- Corresponds to L1 parameter 'Resouce-allocation-config' (see 38.214, section 6.1.2)</w:t>
      </w:r>
    </w:p>
    <w:p w14:paraId="1432B51F" w14:textId="77777777" w:rsidR="009879A9" w:rsidRPr="00F35584" w:rsidRDefault="009879A9" w:rsidP="009879A9">
      <w:pPr>
        <w:pStyle w:val="PL"/>
      </w:pPr>
      <w:r w:rsidRPr="00F35584">
        <w:tab/>
        <w:t>resourceAllocation</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 resourceAllocationType0, resourceAllocationType1, dynamicSwitch},</w:t>
      </w:r>
    </w:p>
    <w:p w14:paraId="785B1996" w14:textId="77777777" w:rsidR="009879A9" w:rsidRPr="00F35584" w:rsidRDefault="009879A9" w:rsidP="009879A9">
      <w:pPr>
        <w:pStyle w:val="PL"/>
      </w:pPr>
    </w:p>
    <w:p w14:paraId="59F17997" w14:textId="77777777" w:rsidR="009879A9" w:rsidRPr="00F35584" w:rsidRDefault="009879A9" w:rsidP="009879A9">
      <w:pPr>
        <w:pStyle w:val="PL"/>
        <w:rPr>
          <w:color w:val="808080"/>
        </w:rPr>
      </w:pPr>
      <w:r w:rsidRPr="00F35584">
        <w:tab/>
      </w:r>
      <w:r w:rsidRPr="00F35584">
        <w:rPr>
          <w:color w:val="808080"/>
        </w:rPr>
        <w:t xml:space="preserve">-- List of time domain allocations for timing of UL assignment to UL data. If configured, the values provided herein </w:t>
      </w:r>
    </w:p>
    <w:p w14:paraId="1FD2777D" w14:textId="77777777" w:rsidR="009879A9" w:rsidRPr="00F35584" w:rsidRDefault="009879A9" w:rsidP="009879A9">
      <w:pPr>
        <w:pStyle w:val="PL"/>
        <w:rPr>
          <w:color w:val="808080"/>
        </w:rPr>
      </w:pPr>
      <w:r w:rsidRPr="00F35584">
        <w:tab/>
      </w:r>
      <w:r w:rsidRPr="00F35584">
        <w:rPr>
          <w:color w:val="808080"/>
        </w:rPr>
        <w:t>-- override the values received in corresponding PUSCH-ConfigCommon.</w:t>
      </w:r>
    </w:p>
    <w:p w14:paraId="683EC3E2" w14:textId="77777777" w:rsidR="009879A9" w:rsidRPr="00F35584" w:rsidRDefault="009879A9" w:rsidP="009879A9">
      <w:pPr>
        <w:pStyle w:val="PL"/>
        <w:rPr>
          <w:color w:val="808080"/>
        </w:rPr>
      </w:pPr>
      <w:r w:rsidRPr="00F35584">
        <w:tab/>
        <w:t>pusch-AllocationList</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(1..maxNrofUL-Allocations))</w:t>
      </w:r>
      <w:r w:rsidRPr="00F35584">
        <w:rPr>
          <w:color w:val="993366"/>
        </w:rPr>
        <w:t xml:space="preserve"> OF</w:t>
      </w:r>
      <w:r w:rsidRPr="00F35584">
        <w:t xml:space="preserve"> PUSCH-TimeDomainResourceAllocation</w:t>
      </w:r>
      <w:r w:rsidRPr="00F35584">
        <w:tab/>
      </w:r>
      <w:r w:rsidRPr="00F35584">
        <w:rPr>
          <w:color w:val="993366"/>
        </w:rPr>
        <w:t>OPTIONAL</w:t>
      </w:r>
      <w:r w:rsidRPr="00F35584">
        <w:t xml:space="preserve">, </w:t>
      </w:r>
      <w:r w:rsidRPr="00F35584">
        <w:tab/>
      </w:r>
      <w:r w:rsidRPr="00F35584">
        <w:rPr>
          <w:color w:val="808080"/>
        </w:rPr>
        <w:t>-- Need R,</w:t>
      </w:r>
    </w:p>
    <w:p w14:paraId="4AEDAE43" w14:textId="77777777" w:rsidR="009879A9" w:rsidRPr="00F35584" w:rsidRDefault="009879A9" w:rsidP="009879A9">
      <w:pPr>
        <w:pStyle w:val="PL"/>
        <w:rPr>
          <w:color w:val="808080"/>
        </w:rPr>
      </w:pPr>
      <w:r w:rsidRPr="00F35584">
        <w:tab/>
      </w:r>
      <w:r w:rsidRPr="00F35584">
        <w:rPr>
          <w:color w:val="808080"/>
        </w:rPr>
        <w:t>-- Number of repetitions for data. Corresponds to L1 parameter 'aggregation-factor-UL' (see 38.214, section FFS_Section)</w:t>
      </w:r>
    </w:p>
    <w:p w14:paraId="1B430F2B" w14:textId="77777777" w:rsidR="009879A9" w:rsidRPr="00F35584" w:rsidRDefault="009879A9" w:rsidP="009879A9">
      <w:pPr>
        <w:pStyle w:val="PL"/>
        <w:rPr>
          <w:color w:val="808080"/>
        </w:rPr>
      </w:pPr>
      <w:r w:rsidRPr="00F35584">
        <w:tab/>
      </w:r>
      <w:r w:rsidRPr="00F35584">
        <w:rPr>
          <w:color w:val="808080"/>
        </w:rPr>
        <w:t>-- When the field is absent the UE applies the value 1.</w:t>
      </w:r>
    </w:p>
    <w:p w14:paraId="76A99B64" w14:textId="77777777" w:rsidR="009879A9" w:rsidRPr="00F35584" w:rsidRDefault="009879A9" w:rsidP="009879A9">
      <w:pPr>
        <w:pStyle w:val="PL"/>
        <w:rPr>
          <w:color w:val="808080"/>
        </w:rPr>
      </w:pPr>
      <w:r w:rsidRPr="00F35584">
        <w:tab/>
        <w:t>pusch-AggregationFactor</w:t>
      </w:r>
      <w:r w:rsidRPr="00F35584">
        <w:tab/>
      </w:r>
      <w:r w:rsidRPr="00F35584">
        <w:tab/>
      </w:r>
      <w:r w:rsidRPr="00F35584">
        <w:tab/>
      </w:r>
      <w:r w:rsidRPr="00F35584">
        <w:tab/>
      </w:r>
      <w:r w:rsidRPr="00F35584">
        <w:tab/>
      </w:r>
      <w:r w:rsidRPr="00F35584">
        <w:rPr>
          <w:color w:val="993366"/>
        </w:rPr>
        <w:t>ENUMERATED</w:t>
      </w:r>
      <w:r w:rsidRPr="00F35584">
        <w:t xml:space="preserve"> { n2, n4, n8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S</w:t>
      </w:r>
    </w:p>
    <w:p w14:paraId="63BB4310" w14:textId="77777777" w:rsidR="009879A9" w:rsidRPr="00F35584" w:rsidRDefault="009879A9" w:rsidP="009879A9">
      <w:pPr>
        <w:pStyle w:val="PL"/>
      </w:pPr>
    </w:p>
    <w:p w14:paraId="2208A0D8" w14:textId="77777777" w:rsidR="009879A9" w:rsidRPr="00F35584" w:rsidRDefault="009879A9" w:rsidP="009879A9">
      <w:pPr>
        <w:pStyle w:val="PL"/>
        <w:rPr>
          <w:color w:val="808080"/>
        </w:rPr>
      </w:pPr>
      <w:r w:rsidRPr="00F35584">
        <w:tab/>
      </w:r>
      <w:r w:rsidRPr="00F35584">
        <w:rPr>
          <w:color w:val="808080"/>
        </w:rPr>
        <w:t>-- Indicates which MCS table the UE shall use for PUSCH without transform precoder</w:t>
      </w:r>
    </w:p>
    <w:p w14:paraId="400F44C0" w14:textId="77777777" w:rsidR="009879A9" w:rsidRPr="00F35584" w:rsidRDefault="009879A9" w:rsidP="009879A9">
      <w:pPr>
        <w:pStyle w:val="PL"/>
        <w:rPr>
          <w:color w:val="808080"/>
        </w:rPr>
      </w:pPr>
      <w:r w:rsidRPr="00F35584">
        <w:tab/>
      </w:r>
      <w:r w:rsidRPr="00F35584">
        <w:rPr>
          <w:color w:val="808080"/>
        </w:rPr>
        <w:t>-- Corresponds to L1 parameter 'MCS-Table-PUSCH' (see 38.214, section 6.1.4)</w:t>
      </w:r>
    </w:p>
    <w:p w14:paraId="24CD6221" w14:textId="77777777" w:rsidR="009879A9" w:rsidRPr="00F35584" w:rsidRDefault="009879A9" w:rsidP="009879A9">
      <w:pPr>
        <w:pStyle w:val="PL"/>
        <w:rPr>
          <w:color w:val="808080"/>
        </w:rPr>
      </w:pPr>
      <w:r w:rsidRPr="00F35584">
        <w:tab/>
      </w:r>
      <w:r w:rsidRPr="00F35584">
        <w:rPr>
          <w:color w:val="808080"/>
        </w:rPr>
        <w:t>-- When the field is absent the UE applies the value 64QAM</w:t>
      </w:r>
    </w:p>
    <w:p w14:paraId="763A406F" w14:textId="77777777" w:rsidR="009879A9" w:rsidRPr="00F35584" w:rsidRDefault="009879A9" w:rsidP="009879A9">
      <w:pPr>
        <w:pStyle w:val="PL"/>
        <w:rPr>
          <w:color w:val="808080"/>
        </w:rPr>
      </w:pPr>
      <w:r w:rsidRPr="00F35584">
        <w:tab/>
        <w:t>mcs-Table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{qam256}</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14:paraId="33C6E839" w14:textId="77777777" w:rsidR="009879A9" w:rsidRPr="00F35584" w:rsidRDefault="009879A9" w:rsidP="009879A9">
      <w:pPr>
        <w:pStyle w:val="PL"/>
        <w:rPr>
          <w:color w:val="808080"/>
        </w:rPr>
      </w:pPr>
      <w:r w:rsidRPr="00F35584">
        <w:tab/>
      </w:r>
      <w:r w:rsidRPr="00F35584">
        <w:rPr>
          <w:color w:val="808080"/>
        </w:rPr>
        <w:t>-- Indicates which MCS table the UE shall use for PUSCH with transform precoding</w:t>
      </w:r>
    </w:p>
    <w:p w14:paraId="70C79CF5" w14:textId="77777777" w:rsidR="009879A9" w:rsidRPr="00F35584" w:rsidRDefault="009879A9" w:rsidP="009879A9">
      <w:pPr>
        <w:pStyle w:val="PL"/>
        <w:rPr>
          <w:color w:val="808080"/>
        </w:rPr>
      </w:pPr>
      <w:r w:rsidRPr="00F35584">
        <w:tab/>
      </w:r>
      <w:r w:rsidRPr="00F35584">
        <w:rPr>
          <w:color w:val="808080"/>
        </w:rPr>
        <w:t>-- Corresponds to L1 parameter 'MCS-Table-PUSCH-transform-precoding' (see 38.214, section 6.1.4)</w:t>
      </w:r>
    </w:p>
    <w:p w14:paraId="34DD636F" w14:textId="77777777" w:rsidR="009879A9" w:rsidRPr="00F35584" w:rsidRDefault="009879A9" w:rsidP="009879A9">
      <w:pPr>
        <w:pStyle w:val="PL"/>
        <w:rPr>
          <w:color w:val="808080"/>
        </w:rPr>
      </w:pPr>
      <w:r w:rsidRPr="00F35584">
        <w:tab/>
      </w:r>
      <w:r w:rsidRPr="00F35584">
        <w:rPr>
          <w:color w:val="808080"/>
        </w:rPr>
        <w:t>-- When the field is absent the UE applies the value 64QAM</w:t>
      </w:r>
    </w:p>
    <w:p w14:paraId="2C3C59B0" w14:textId="77777777" w:rsidR="009879A9" w:rsidRPr="00F35584" w:rsidRDefault="009879A9" w:rsidP="009879A9">
      <w:pPr>
        <w:pStyle w:val="PL"/>
        <w:rPr>
          <w:color w:val="808080"/>
        </w:rPr>
      </w:pPr>
      <w:r w:rsidRPr="00F35584">
        <w:tab/>
        <w:t>mcs-TableTransformPrecoder</w:t>
      </w:r>
      <w:r w:rsidRPr="00F35584">
        <w:tab/>
      </w:r>
      <w:r w:rsidRPr="00F35584">
        <w:tab/>
      </w:r>
      <w:r w:rsidRPr="00F35584">
        <w:tab/>
      </w:r>
      <w:r w:rsidRPr="00F35584">
        <w:tab/>
      </w:r>
      <w:r w:rsidRPr="00F35584">
        <w:rPr>
          <w:color w:val="993366"/>
        </w:rPr>
        <w:t>ENUMERATED</w:t>
      </w:r>
      <w:r w:rsidRPr="00F35584">
        <w:t xml:space="preserve"> { qam256}</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14:paraId="22498FE7" w14:textId="77777777" w:rsidR="009879A9" w:rsidRPr="00F35584" w:rsidRDefault="009879A9" w:rsidP="009879A9">
      <w:pPr>
        <w:pStyle w:val="PL"/>
        <w:rPr>
          <w:color w:val="808080"/>
        </w:rPr>
      </w:pPr>
      <w:r w:rsidRPr="00F35584">
        <w:tab/>
      </w:r>
      <w:r w:rsidRPr="00F35584">
        <w:rPr>
          <w:color w:val="808080"/>
        </w:rPr>
        <w:t>-- The UE specific selection of transformer precoder for PUSCH. When the field is absent the UE applies the value msg3-tp.</w:t>
      </w:r>
    </w:p>
    <w:p w14:paraId="7B225806" w14:textId="77777777" w:rsidR="009879A9" w:rsidRPr="00F35584" w:rsidRDefault="009879A9" w:rsidP="009879A9">
      <w:pPr>
        <w:pStyle w:val="PL"/>
        <w:rPr>
          <w:color w:val="808080"/>
        </w:rPr>
      </w:pPr>
      <w:r w:rsidRPr="00F35584">
        <w:tab/>
      </w:r>
      <w:r w:rsidRPr="00F35584">
        <w:rPr>
          <w:color w:val="808080"/>
        </w:rPr>
        <w:t>-- Corresponds to L1 parameter 'PUSCH-tp' (see 38.211, section 6.3.1.4)</w:t>
      </w:r>
    </w:p>
    <w:p w14:paraId="6F97C67A" w14:textId="77777777" w:rsidR="009879A9" w:rsidRPr="00F35584" w:rsidRDefault="009879A9" w:rsidP="009879A9">
      <w:pPr>
        <w:pStyle w:val="PL"/>
        <w:rPr>
          <w:color w:val="808080"/>
        </w:rPr>
      </w:pPr>
      <w:r w:rsidRPr="00F35584">
        <w:tab/>
        <w:t>transformPrecoder</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{enabled, disabled}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14:paraId="2CA63088" w14:textId="77777777" w:rsidR="009879A9" w:rsidRPr="00F35584" w:rsidRDefault="009879A9" w:rsidP="009879A9">
      <w:pPr>
        <w:pStyle w:val="PL"/>
        <w:rPr>
          <w:color w:val="808080"/>
        </w:rPr>
      </w:pPr>
      <w:r w:rsidRPr="00F35584">
        <w:tab/>
      </w:r>
      <w:r w:rsidRPr="00F35584">
        <w:rPr>
          <w:color w:val="808080"/>
        </w:rPr>
        <w:t xml:space="preserve">-- Subset of PMIs addressed by TPMI, where PMIs are those supported by UEs with maximum coherence capabilities </w:t>
      </w:r>
    </w:p>
    <w:p w14:paraId="7EA08EC5" w14:textId="77777777" w:rsidR="009879A9" w:rsidRPr="00F35584" w:rsidRDefault="009879A9" w:rsidP="009879A9">
      <w:pPr>
        <w:pStyle w:val="PL"/>
        <w:rPr>
          <w:color w:val="808080"/>
        </w:rPr>
      </w:pPr>
      <w:r w:rsidRPr="00F35584">
        <w:tab/>
      </w:r>
      <w:r w:rsidRPr="00F35584">
        <w:rPr>
          <w:color w:val="808080"/>
        </w:rPr>
        <w:t>-- Corresponds to L1 parameter 'ULCodebookSubset' (see 38.211, section 6.3.1.5)</w:t>
      </w:r>
    </w:p>
    <w:p w14:paraId="709212B3" w14:textId="77777777" w:rsidR="009879A9" w:rsidRPr="00F35584" w:rsidRDefault="009879A9" w:rsidP="009879A9">
      <w:pPr>
        <w:pStyle w:val="PL"/>
      </w:pPr>
      <w:r w:rsidRPr="00F35584">
        <w:tab/>
        <w:t>codebookSubset</w:t>
      </w:r>
      <w:r w:rsidRPr="00F35584">
        <w:tab/>
      </w:r>
      <w:r w:rsidRPr="00F35584">
        <w:tab/>
      </w:r>
      <w:r w:rsidRPr="00F35584">
        <w:tab/>
      </w:r>
      <w:r w:rsidRPr="00F35584">
        <w:rPr>
          <w:color w:val="993366"/>
        </w:rPr>
        <w:t>ENUMERATED</w:t>
      </w:r>
      <w:r w:rsidRPr="00F35584">
        <w:t xml:space="preserve"> {fullyAndPartialAndNonCoherent, partialAndNonCoherent, nonCoherent},</w:t>
      </w:r>
    </w:p>
    <w:p w14:paraId="2EE4560A" w14:textId="77777777" w:rsidR="009879A9" w:rsidRPr="00F35584" w:rsidRDefault="009879A9" w:rsidP="009879A9">
      <w:pPr>
        <w:pStyle w:val="PL"/>
        <w:rPr>
          <w:color w:val="808080"/>
        </w:rPr>
      </w:pPr>
      <w:r w:rsidRPr="00F35584">
        <w:tab/>
      </w:r>
      <w:r w:rsidRPr="00F35584">
        <w:rPr>
          <w:color w:val="808080"/>
        </w:rPr>
        <w:t>-- Subset of PMIs addressed by TRIs from 1 to ULmaxRank. Corresponds to L1 parameter 'ULmaxRank' (see 38.211, section 6.3.1.5)</w:t>
      </w:r>
    </w:p>
    <w:p w14:paraId="08C57E99" w14:textId="77777777" w:rsidR="009879A9" w:rsidRPr="00F35584" w:rsidRDefault="009879A9" w:rsidP="009879A9">
      <w:pPr>
        <w:pStyle w:val="PL"/>
      </w:pPr>
      <w:r w:rsidRPr="00F35584">
        <w:tab/>
        <w:t>maxRank</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(1..4),</w:t>
      </w:r>
    </w:p>
    <w:p w14:paraId="1B967991" w14:textId="77777777" w:rsidR="009879A9" w:rsidRPr="00F35584" w:rsidRDefault="009879A9" w:rsidP="009879A9">
      <w:pPr>
        <w:pStyle w:val="PL"/>
      </w:pPr>
    </w:p>
    <w:p w14:paraId="76C27C2D" w14:textId="77777777" w:rsidR="009879A9" w:rsidRPr="00F35584" w:rsidRDefault="009879A9" w:rsidP="009879A9">
      <w:pPr>
        <w:pStyle w:val="PL"/>
        <w:rPr>
          <w:color w:val="808080"/>
        </w:rPr>
      </w:pPr>
      <w:r w:rsidRPr="00F35584">
        <w:tab/>
      </w:r>
      <w:r w:rsidRPr="00F35584">
        <w:rPr>
          <w:color w:val="808080"/>
        </w:rPr>
        <w:t>-- Selection between config 1 and config 2 for RBG size for PUSCH. When the field is absent the UE applies the value config1.</w:t>
      </w:r>
    </w:p>
    <w:p w14:paraId="1E22B5A6" w14:textId="77777777" w:rsidR="009879A9" w:rsidRPr="00F35584" w:rsidRDefault="009879A9" w:rsidP="009879A9">
      <w:pPr>
        <w:pStyle w:val="PL"/>
        <w:rPr>
          <w:color w:val="808080"/>
        </w:rPr>
      </w:pPr>
      <w:r w:rsidRPr="00F35584">
        <w:tab/>
      </w:r>
      <w:r w:rsidRPr="00F35584">
        <w:rPr>
          <w:color w:val="808080"/>
        </w:rPr>
        <w:t>-- Corresponds to L1 parameter 'RBG-size-PUSCH' (see 38.214, section 6.1.2.2.1)</w:t>
      </w:r>
    </w:p>
    <w:p w14:paraId="349F58FA" w14:textId="77777777" w:rsidR="009879A9" w:rsidRPr="00F35584" w:rsidRDefault="009879A9" w:rsidP="009879A9">
      <w:pPr>
        <w:pStyle w:val="PL"/>
        <w:rPr>
          <w:color w:val="808080"/>
        </w:rPr>
      </w:pPr>
      <w:r w:rsidRPr="00F35584">
        <w:tab/>
        <w:t>rbg-Size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 config2}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14:paraId="60254716" w14:textId="77777777" w:rsidR="009879A9" w:rsidRPr="00F35584" w:rsidRDefault="009879A9" w:rsidP="009879A9">
      <w:pPr>
        <w:pStyle w:val="PL"/>
      </w:pPr>
    </w:p>
    <w:p w14:paraId="1124EFC9" w14:textId="77777777" w:rsidR="009879A9" w:rsidRPr="00F35584" w:rsidRDefault="009879A9" w:rsidP="009879A9">
      <w:pPr>
        <w:pStyle w:val="PL"/>
        <w:rPr>
          <w:color w:val="808080"/>
        </w:rPr>
      </w:pPr>
      <w:r w:rsidRPr="00F35584">
        <w:tab/>
      </w:r>
      <w:r w:rsidRPr="00F35584">
        <w:rPr>
          <w:color w:val="808080"/>
        </w:rPr>
        <w:t>-- Selection between and configuration of dynamic and semi-static beta-offset.</w:t>
      </w:r>
    </w:p>
    <w:p w14:paraId="510FAEDC" w14:textId="77777777" w:rsidR="009879A9" w:rsidRPr="00F35584" w:rsidRDefault="009879A9" w:rsidP="009879A9">
      <w:pPr>
        <w:pStyle w:val="PL"/>
        <w:rPr>
          <w:color w:val="808080"/>
        </w:rPr>
      </w:pPr>
      <w:r w:rsidRPr="00F35584">
        <w:tab/>
      </w:r>
      <w:r w:rsidRPr="00F35584">
        <w:rPr>
          <w:color w:val="808080"/>
        </w:rPr>
        <w:t xml:space="preserve">-- If the field is absent or released, the UE applies the value 'semiStatic' and the BetaOffsets according to </w:t>
      </w:r>
    </w:p>
    <w:p w14:paraId="61B41AA4" w14:textId="77777777" w:rsidR="009879A9" w:rsidRPr="00F35584" w:rsidRDefault="009879A9" w:rsidP="009879A9">
      <w:pPr>
        <w:pStyle w:val="PL"/>
        <w:rPr>
          <w:color w:val="808080"/>
        </w:rPr>
      </w:pPr>
      <w:r w:rsidRPr="00F35584">
        <w:tab/>
      </w:r>
      <w:r w:rsidRPr="00F35584">
        <w:rPr>
          <w:color w:val="808080"/>
        </w:rPr>
        <w:t>-- FFS [BetaOffsets and/or section 9.x.x).</w:t>
      </w:r>
    </w:p>
    <w:p w14:paraId="556EF4EC" w14:textId="77777777" w:rsidR="009879A9" w:rsidRPr="00F35584" w:rsidRDefault="009879A9" w:rsidP="009879A9">
      <w:pPr>
        <w:pStyle w:val="PL"/>
        <w:rPr>
          <w:color w:val="808080"/>
        </w:rPr>
      </w:pPr>
      <w:r w:rsidRPr="00F35584">
        <w:tab/>
      </w:r>
      <w:r w:rsidRPr="00F35584">
        <w:rPr>
          <w:color w:val="808080"/>
        </w:rPr>
        <w:t>-- Corresponds to L1 parameter 'UCI-on-PUSCH' (see 38.213, section 9.3)</w:t>
      </w:r>
    </w:p>
    <w:p w14:paraId="1CB6D86E" w14:textId="77777777" w:rsidR="009879A9" w:rsidRPr="00F35584" w:rsidRDefault="009879A9" w:rsidP="009879A9">
      <w:pPr>
        <w:pStyle w:val="PL"/>
        <w:rPr>
          <w:color w:val="808080"/>
        </w:rPr>
      </w:pPr>
      <w:r w:rsidRPr="00F35584">
        <w:tab/>
        <w:t>uci-OnPUSCH</w:t>
      </w:r>
      <w:r w:rsidRPr="00F35584">
        <w:tab/>
      </w:r>
      <w:r w:rsidRPr="00F35584">
        <w:tab/>
      </w:r>
      <w:r w:rsidRPr="00F35584">
        <w:tab/>
      </w:r>
      <w:r w:rsidRPr="00F35584">
        <w:tab/>
      </w:r>
      <w:r w:rsidRPr="00F35584">
        <w:tab/>
      </w:r>
      <w:r w:rsidRPr="00F35584">
        <w:tab/>
      </w:r>
      <w:r w:rsidRPr="00F35584">
        <w:tab/>
        <w:t>SetupRelease { UCI-OnPUSCH}</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M</w:t>
      </w:r>
    </w:p>
    <w:p w14:paraId="2D99AD82" w14:textId="77777777" w:rsidR="009879A9" w:rsidRPr="00F35584" w:rsidRDefault="009879A9" w:rsidP="009879A9">
      <w:pPr>
        <w:pStyle w:val="PL"/>
        <w:rPr>
          <w:color w:val="808080"/>
        </w:rPr>
      </w:pPr>
      <w:r w:rsidRPr="00F35584">
        <w:tab/>
      </w:r>
      <w:r w:rsidRPr="00F35584">
        <w:rPr>
          <w:color w:val="808080"/>
        </w:rPr>
        <w:t>-- Interleaving unit configurable between 2 and 4 PRBs</w:t>
      </w:r>
    </w:p>
    <w:p w14:paraId="7BA21AE1" w14:textId="77777777" w:rsidR="009879A9" w:rsidRPr="00F35584" w:rsidRDefault="009879A9" w:rsidP="009879A9">
      <w:pPr>
        <w:pStyle w:val="PL"/>
        <w:rPr>
          <w:color w:val="808080"/>
        </w:rPr>
      </w:pPr>
      <w:r w:rsidRPr="00F35584">
        <w:tab/>
      </w:r>
      <w:r w:rsidRPr="00F35584">
        <w:rPr>
          <w:color w:val="808080"/>
        </w:rPr>
        <w:t>-- Corresponds to L1 parameter 'VRB-to-PRB-interleaver' (see 38.211, section 6.3.1.6)</w:t>
      </w:r>
    </w:p>
    <w:p w14:paraId="14EE34F5" w14:textId="77777777" w:rsidR="009879A9" w:rsidRPr="00F35584" w:rsidRDefault="009879A9" w:rsidP="009879A9">
      <w:pPr>
        <w:pStyle w:val="PL"/>
      </w:pPr>
      <w:r w:rsidRPr="00F35584">
        <w:tab/>
        <w:t>vrb-ToPRB-Interleaver</w:t>
      </w:r>
      <w:r w:rsidRPr="00F35584">
        <w:tab/>
      </w:r>
      <w:r w:rsidRPr="00F35584">
        <w:tab/>
      </w:r>
      <w:r w:rsidRPr="00F35584">
        <w:tab/>
      </w:r>
      <w:r w:rsidRPr="00F35584">
        <w:tab/>
      </w:r>
      <w:r w:rsidRPr="00F35584">
        <w:tab/>
      </w:r>
      <w:r w:rsidRPr="00F35584">
        <w:rPr>
          <w:color w:val="993366"/>
        </w:rPr>
        <w:t>ENUMERATED</w:t>
      </w:r>
      <w:r w:rsidRPr="00F35584">
        <w:t xml:space="preserve"> {n2, n4},</w:t>
      </w:r>
    </w:p>
    <w:p w14:paraId="1172615D" w14:textId="77777777" w:rsidR="009879A9" w:rsidRPr="00F35584" w:rsidRDefault="009879A9" w:rsidP="009879A9">
      <w:pPr>
        <w:pStyle w:val="PL"/>
      </w:pPr>
      <w:r w:rsidRPr="00F35584">
        <w:tab/>
        <w:t>...</w:t>
      </w:r>
    </w:p>
    <w:p w14:paraId="6C0DF5C3" w14:textId="77777777" w:rsidR="009879A9" w:rsidRPr="00F35584" w:rsidRDefault="009879A9" w:rsidP="009879A9">
      <w:pPr>
        <w:pStyle w:val="PL"/>
      </w:pPr>
      <w:r w:rsidRPr="00F35584">
        <w:t>}</w:t>
      </w:r>
    </w:p>
    <w:p w14:paraId="6E9A36E5" w14:textId="77777777" w:rsidR="009879A9" w:rsidRPr="00F35584" w:rsidRDefault="009879A9" w:rsidP="009879A9">
      <w:pPr>
        <w:pStyle w:val="PL"/>
      </w:pPr>
    </w:p>
    <w:p w14:paraId="2D38CF2D" w14:textId="77777777" w:rsidR="009879A9" w:rsidRPr="00F35584" w:rsidRDefault="009879A9" w:rsidP="009879A9">
      <w:pPr>
        <w:pStyle w:val="PL"/>
      </w:pPr>
      <w:r w:rsidRPr="00F35584">
        <w:t xml:space="preserve">UCI-OnPUSCH ::=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7770BF0C" w14:textId="77777777" w:rsidR="009879A9" w:rsidRPr="00F35584" w:rsidRDefault="009879A9" w:rsidP="009879A9">
      <w:pPr>
        <w:pStyle w:val="PL"/>
      </w:pPr>
      <w:r w:rsidRPr="00F35584">
        <w:tab/>
        <w:t>betaOffsets</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3B5E1710" w14:textId="77777777" w:rsidR="009879A9" w:rsidRPr="00F35584" w:rsidRDefault="009879A9" w:rsidP="009879A9">
      <w:pPr>
        <w:pStyle w:val="PL"/>
      </w:pPr>
      <w:r w:rsidRPr="00F35584">
        <w:tab/>
      </w:r>
      <w:r w:rsidRPr="00F35584">
        <w:tab/>
      </w:r>
      <w:r w:rsidRPr="00F35584">
        <w:tab/>
        <w:t>dynamic</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(4))</w:t>
      </w:r>
      <w:r w:rsidRPr="00F35584">
        <w:rPr>
          <w:color w:val="993366"/>
        </w:rPr>
        <w:t xml:space="preserve"> OF</w:t>
      </w:r>
      <w:r w:rsidRPr="00F35584">
        <w:t xml:space="preserve"> BetaOffsets,</w:t>
      </w:r>
    </w:p>
    <w:p w14:paraId="23A78347" w14:textId="77777777" w:rsidR="009879A9" w:rsidRPr="00F35584" w:rsidRDefault="009879A9" w:rsidP="009879A9">
      <w:pPr>
        <w:pStyle w:val="PL"/>
      </w:pPr>
      <w:r w:rsidRPr="00F35584">
        <w:tab/>
      </w:r>
      <w:r w:rsidRPr="00F35584">
        <w:tab/>
      </w:r>
      <w:r w:rsidRPr="00F35584">
        <w:tab/>
        <w:t>semiStatic</w:t>
      </w:r>
      <w:r w:rsidRPr="00F35584">
        <w:tab/>
      </w:r>
      <w:r w:rsidRPr="00F35584">
        <w:tab/>
      </w:r>
      <w:r w:rsidRPr="00F35584">
        <w:tab/>
      </w:r>
      <w:r w:rsidRPr="00F35584">
        <w:tab/>
      </w:r>
      <w:r w:rsidRPr="00F35584">
        <w:tab/>
      </w:r>
      <w:r w:rsidRPr="00F35584">
        <w:tab/>
      </w:r>
      <w:r w:rsidRPr="00F35584">
        <w:tab/>
      </w:r>
      <w:r w:rsidRPr="00F35584">
        <w:tab/>
        <w:t>BetaOffsets</w:t>
      </w:r>
    </w:p>
    <w:p w14:paraId="6C63F2B0" w14:textId="77777777" w:rsidR="009879A9" w:rsidRPr="00F35584" w:rsidRDefault="009879A9" w:rsidP="009879A9">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M</w:t>
      </w:r>
    </w:p>
    <w:p w14:paraId="5162371B" w14:textId="77777777" w:rsidR="009879A9" w:rsidRPr="00F35584" w:rsidRDefault="009879A9" w:rsidP="009879A9">
      <w:pPr>
        <w:pStyle w:val="PL"/>
        <w:rPr>
          <w:color w:val="808080"/>
        </w:rPr>
      </w:pPr>
      <w:r w:rsidRPr="00F35584">
        <w:tab/>
      </w:r>
      <w:r w:rsidRPr="00F35584">
        <w:rPr>
          <w:color w:val="808080"/>
        </w:rPr>
        <w:t>-- Indicates a scaling factor to limit the number of resource elements assigned to UCI on PUSCH.</w:t>
      </w:r>
    </w:p>
    <w:p w14:paraId="3FE8F9AD" w14:textId="77777777" w:rsidR="009879A9" w:rsidRPr="00F35584" w:rsidRDefault="009879A9" w:rsidP="009879A9">
      <w:pPr>
        <w:pStyle w:val="PL"/>
        <w:rPr>
          <w:color w:val="808080"/>
        </w:rPr>
      </w:pPr>
      <w:r w:rsidRPr="00F35584">
        <w:tab/>
      </w:r>
      <w:r w:rsidRPr="00F35584">
        <w:rPr>
          <w:color w:val="808080"/>
        </w:rPr>
        <w:t xml:space="preserve">-- Value f0p5 corresponds to 0.5, value f0p65 corresponds to 0.65, and so on. </w:t>
      </w:r>
    </w:p>
    <w:p w14:paraId="67BF26C8" w14:textId="77777777" w:rsidR="009879A9" w:rsidRPr="00F35584" w:rsidRDefault="009879A9" w:rsidP="009879A9">
      <w:pPr>
        <w:pStyle w:val="PL"/>
        <w:rPr>
          <w:color w:val="808080"/>
        </w:rPr>
      </w:pPr>
      <w:r w:rsidRPr="00F35584">
        <w:tab/>
      </w:r>
      <w:r w:rsidRPr="00F35584">
        <w:rPr>
          <w:color w:val="808080"/>
        </w:rPr>
        <w:t>-- Corresponds to L1 parameter 'uci-on-pusch-scaling' (see 38.212, section 6.3)</w:t>
      </w:r>
    </w:p>
    <w:p w14:paraId="2B3FA4B1" w14:textId="77777777" w:rsidR="009879A9" w:rsidRPr="00F35584" w:rsidRDefault="009879A9" w:rsidP="009879A9">
      <w:pPr>
        <w:pStyle w:val="PL"/>
      </w:pPr>
      <w:r w:rsidRPr="00F35584">
        <w:tab/>
        <w:t>scaling</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 f0p5, f0p65, f0p8, f1 }</w:t>
      </w:r>
    </w:p>
    <w:p w14:paraId="439DF291" w14:textId="77777777" w:rsidR="009879A9" w:rsidRPr="00F35584" w:rsidRDefault="009879A9" w:rsidP="009879A9">
      <w:pPr>
        <w:pStyle w:val="PL"/>
      </w:pPr>
      <w:r w:rsidRPr="00F35584">
        <w:t>}</w:t>
      </w:r>
    </w:p>
    <w:p w14:paraId="1D6F7D78" w14:textId="77777777" w:rsidR="009879A9" w:rsidRPr="00F35584" w:rsidRDefault="009879A9" w:rsidP="009879A9">
      <w:pPr>
        <w:pStyle w:val="PL"/>
      </w:pPr>
    </w:p>
    <w:p w14:paraId="592D216F" w14:textId="77777777" w:rsidR="009879A9" w:rsidRPr="00F35584" w:rsidRDefault="009879A9" w:rsidP="009879A9">
      <w:pPr>
        <w:pStyle w:val="PL"/>
        <w:rPr>
          <w:color w:val="808080"/>
        </w:rPr>
      </w:pPr>
      <w:r w:rsidRPr="00F35584">
        <w:rPr>
          <w:color w:val="808080"/>
        </w:rPr>
        <w:t>-- TAG-PUSCH-CONFIG-STOP</w:t>
      </w:r>
    </w:p>
    <w:p w14:paraId="33688C0C" w14:textId="77777777" w:rsidR="009879A9" w:rsidRPr="00F35584" w:rsidRDefault="009879A9" w:rsidP="009879A9">
      <w:pPr>
        <w:pStyle w:val="PL"/>
        <w:rPr>
          <w:color w:val="808080"/>
        </w:rPr>
      </w:pPr>
      <w:r w:rsidRPr="00F35584">
        <w:rPr>
          <w:color w:val="808080"/>
        </w:rPr>
        <w:t>-- ASN1STOP</w:t>
      </w:r>
    </w:p>
    <w:p w14:paraId="4CD17157" w14:textId="77777777" w:rsidR="009879A9" w:rsidRPr="00F35584" w:rsidRDefault="009879A9" w:rsidP="009879A9"/>
    <w:p w14:paraId="19F5ED4D" w14:textId="77777777" w:rsidR="009879A9" w:rsidRPr="00F35584" w:rsidRDefault="009879A9" w:rsidP="009879A9">
      <w:pPr>
        <w:pStyle w:val="Heading4"/>
      </w:pPr>
      <w:bookmarkStart w:id="692" w:name="_Toc510018656"/>
      <w:r w:rsidRPr="00F35584">
        <w:t>–</w:t>
      </w:r>
      <w:r w:rsidRPr="00F35584">
        <w:tab/>
      </w:r>
      <w:r w:rsidRPr="00F35584">
        <w:rPr>
          <w:i/>
        </w:rPr>
        <w:t>PUSCH-ConfigCommon</w:t>
      </w:r>
      <w:bookmarkEnd w:id="692"/>
    </w:p>
    <w:p w14:paraId="0A9D5C85" w14:textId="77777777" w:rsidR="009879A9" w:rsidRPr="00F35584" w:rsidRDefault="009879A9" w:rsidP="009879A9">
      <w:r w:rsidRPr="00F35584">
        <w:t xml:space="preserve">The IE </w:t>
      </w:r>
      <w:r w:rsidRPr="00F35584">
        <w:rPr>
          <w:i/>
        </w:rPr>
        <w:t xml:space="preserve">PUSCH-ConfigCommon </w:t>
      </w:r>
      <w:r w:rsidRPr="00F35584">
        <w:t>IE is used to configure the cell specific PUSCH parameters.</w:t>
      </w:r>
    </w:p>
    <w:p w14:paraId="51F320F9" w14:textId="77777777" w:rsidR="009879A9" w:rsidRPr="00F35584" w:rsidRDefault="009879A9" w:rsidP="009879A9">
      <w:pPr>
        <w:pStyle w:val="TH"/>
        <w:rPr>
          <w:lang w:val="en-GB"/>
        </w:rPr>
      </w:pPr>
      <w:r w:rsidRPr="00F35584">
        <w:rPr>
          <w:bCs/>
          <w:i/>
          <w:iCs/>
          <w:lang w:val="en-GB"/>
        </w:rPr>
        <w:t xml:space="preserve">PUSCH-Config </w:t>
      </w:r>
      <w:r w:rsidRPr="00F35584">
        <w:rPr>
          <w:lang w:val="en-GB"/>
        </w:rPr>
        <w:t>information element</w:t>
      </w:r>
    </w:p>
    <w:p w14:paraId="7744D54F" w14:textId="77777777" w:rsidR="009879A9" w:rsidRPr="00F35584" w:rsidRDefault="009879A9" w:rsidP="009879A9">
      <w:pPr>
        <w:pStyle w:val="PL"/>
        <w:rPr>
          <w:color w:val="808080"/>
        </w:rPr>
      </w:pPr>
      <w:r w:rsidRPr="00F35584">
        <w:rPr>
          <w:color w:val="808080"/>
        </w:rPr>
        <w:t>-- ASN1START</w:t>
      </w:r>
    </w:p>
    <w:p w14:paraId="26B82446" w14:textId="77777777" w:rsidR="009879A9" w:rsidRPr="00F35584" w:rsidRDefault="009879A9" w:rsidP="009879A9">
      <w:pPr>
        <w:pStyle w:val="PL"/>
        <w:rPr>
          <w:color w:val="808080"/>
        </w:rPr>
      </w:pPr>
      <w:r w:rsidRPr="00F35584">
        <w:rPr>
          <w:color w:val="808080"/>
        </w:rPr>
        <w:t>-- TAG-PUSCH-CONFIGCOMMON-START</w:t>
      </w:r>
    </w:p>
    <w:p w14:paraId="01544C8D" w14:textId="77777777" w:rsidR="009879A9" w:rsidRPr="00F35584" w:rsidRDefault="009879A9" w:rsidP="009879A9">
      <w:pPr>
        <w:pStyle w:val="PL"/>
      </w:pPr>
    </w:p>
    <w:p w14:paraId="1A097CC4" w14:textId="77777777" w:rsidR="009879A9" w:rsidRPr="00F35584" w:rsidRDefault="009879A9" w:rsidP="009879A9">
      <w:pPr>
        <w:pStyle w:val="PL"/>
      </w:pPr>
      <w:r w:rsidRPr="00F35584">
        <w:t xml:space="preserve">PUSCH-ConfigCommon ::= </w:t>
      </w:r>
      <w:r w:rsidRPr="00F35584">
        <w:tab/>
      </w:r>
      <w:r w:rsidRPr="00F35584">
        <w:tab/>
      </w:r>
      <w:r w:rsidRPr="00F35584">
        <w:tab/>
      </w:r>
      <w:r w:rsidRPr="00F35584">
        <w:tab/>
      </w:r>
      <w:r w:rsidRPr="00F35584">
        <w:tab/>
      </w:r>
      <w:r w:rsidRPr="00F35584">
        <w:rPr>
          <w:color w:val="993366"/>
        </w:rPr>
        <w:t>SEQUENCE</w:t>
      </w:r>
      <w:r w:rsidRPr="00F35584">
        <w:t xml:space="preserve"> {</w:t>
      </w:r>
    </w:p>
    <w:p w14:paraId="79041FE0" w14:textId="77777777" w:rsidR="009879A9" w:rsidRPr="00F35584" w:rsidRDefault="009879A9" w:rsidP="009879A9">
      <w:pPr>
        <w:pStyle w:val="PL"/>
        <w:rPr>
          <w:color w:val="808080"/>
        </w:rPr>
      </w:pPr>
      <w:r w:rsidRPr="00F35584">
        <w:tab/>
      </w:r>
      <w:r w:rsidRPr="00F35584">
        <w:rPr>
          <w:color w:val="808080"/>
        </w:rPr>
        <w:t xml:space="preserve">-- Sequence-group hopping can be enabled or disabled by means of this cell-specific parameter. </w:t>
      </w:r>
    </w:p>
    <w:p w14:paraId="2E47D451" w14:textId="77777777" w:rsidR="009879A9" w:rsidRPr="00F35584" w:rsidRDefault="009879A9" w:rsidP="009879A9">
      <w:pPr>
        <w:pStyle w:val="PL"/>
        <w:rPr>
          <w:color w:val="808080"/>
        </w:rPr>
      </w:pPr>
      <w:r w:rsidRPr="00F35584">
        <w:tab/>
      </w:r>
      <w:r w:rsidRPr="00F35584">
        <w:rPr>
          <w:color w:val="808080"/>
        </w:rPr>
        <w:t>-- Corresponds to L1 parameter 'Group-hopping-enabled-Transform-precoding' (see 38.211, section FFS_Section)</w:t>
      </w:r>
    </w:p>
    <w:p w14:paraId="14A8F3EE" w14:textId="77777777" w:rsidR="009879A9" w:rsidRPr="00F35584" w:rsidRDefault="009879A9" w:rsidP="009879A9">
      <w:pPr>
        <w:pStyle w:val="PL"/>
        <w:rPr>
          <w:color w:val="808080"/>
        </w:rPr>
      </w:pPr>
      <w:r w:rsidRPr="00F35584">
        <w:tab/>
      </w:r>
      <w:r w:rsidRPr="00F35584">
        <w:rPr>
          <w:color w:val="808080"/>
        </w:rPr>
        <w:t>-- This field is Cell specific</w:t>
      </w:r>
    </w:p>
    <w:p w14:paraId="30A2B665" w14:textId="77777777" w:rsidR="009879A9" w:rsidRPr="00F35584" w:rsidRDefault="009879A9" w:rsidP="009879A9">
      <w:pPr>
        <w:pStyle w:val="PL"/>
        <w:rPr>
          <w:color w:val="808080"/>
        </w:rPr>
      </w:pPr>
      <w:r w:rsidRPr="00F35584">
        <w:tab/>
        <w:t>groupHoppingEnabledTransformPrecoding</w:t>
      </w:r>
      <w:r w:rsidRPr="00F35584">
        <w:tab/>
      </w:r>
      <w:r w:rsidRPr="00F35584">
        <w:rPr>
          <w:color w:val="993366"/>
        </w:rPr>
        <w:t>ENUMERATED</w:t>
      </w:r>
      <w:r w:rsidRPr="00F35584">
        <w:t xml:space="preserve"> {enabled}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6D3C1EB9" w14:textId="77777777" w:rsidR="009879A9" w:rsidRPr="00F35584" w:rsidRDefault="009879A9" w:rsidP="009879A9">
      <w:pPr>
        <w:pStyle w:val="PL"/>
      </w:pPr>
    </w:p>
    <w:p w14:paraId="36739DD6" w14:textId="77777777" w:rsidR="009879A9" w:rsidRPr="00F35584" w:rsidRDefault="009879A9" w:rsidP="009879A9">
      <w:pPr>
        <w:pStyle w:val="PL"/>
        <w:rPr>
          <w:color w:val="808080"/>
        </w:rPr>
      </w:pPr>
      <w:r w:rsidRPr="00F35584">
        <w:tab/>
      </w:r>
      <w:r w:rsidRPr="00F35584">
        <w:rPr>
          <w:color w:val="808080"/>
        </w:rPr>
        <w:t>-- List of time domain allocations for timing of UL assignment to UL data</w:t>
      </w:r>
    </w:p>
    <w:p w14:paraId="0C7AF3AF" w14:textId="77777777" w:rsidR="009879A9" w:rsidRPr="00F35584" w:rsidRDefault="009879A9" w:rsidP="009879A9">
      <w:pPr>
        <w:pStyle w:val="PL"/>
        <w:rPr>
          <w:color w:val="808080"/>
        </w:rPr>
      </w:pPr>
      <w:r w:rsidRPr="00F35584">
        <w:tab/>
        <w:t>pusch-AllocationList</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(1..maxNrofUL-Allocations))</w:t>
      </w:r>
      <w:r w:rsidRPr="00F35584">
        <w:rPr>
          <w:color w:val="993366"/>
        </w:rPr>
        <w:t xml:space="preserve"> OF</w:t>
      </w:r>
      <w:r w:rsidRPr="00F35584">
        <w:t xml:space="preserve"> PUSCH-TimeDomainResourceAllocation</w:t>
      </w:r>
      <w:r w:rsidRPr="00F35584">
        <w:tab/>
      </w:r>
      <w:r w:rsidRPr="00F35584">
        <w:rPr>
          <w:color w:val="993366"/>
        </w:rPr>
        <w:t>OPTIONAL</w:t>
      </w:r>
      <w:r w:rsidRPr="00F35584">
        <w:t>,</w:t>
      </w:r>
      <w:r w:rsidRPr="00F35584">
        <w:tab/>
      </w:r>
      <w:r w:rsidRPr="00F35584">
        <w:rPr>
          <w:color w:val="808080"/>
        </w:rPr>
        <w:t>-- Need R</w:t>
      </w:r>
    </w:p>
    <w:p w14:paraId="63E34B5A" w14:textId="77777777" w:rsidR="009879A9" w:rsidRPr="00F35584" w:rsidRDefault="009879A9" w:rsidP="009879A9">
      <w:pPr>
        <w:pStyle w:val="PL"/>
      </w:pPr>
    </w:p>
    <w:p w14:paraId="21CEA02D" w14:textId="77777777" w:rsidR="009879A9" w:rsidRPr="00F35584" w:rsidRDefault="009879A9" w:rsidP="009879A9">
      <w:pPr>
        <w:pStyle w:val="PL"/>
        <w:rPr>
          <w:color w:val="808080"/>
        </w:rPr>
      </w:pPr>
      <w:r w:rsidRPr="00F35584">
        <w:tab/>
      </w:r>
      <w:r w:rsidRPr="00F35584">
        <w:rPr>
          <w:color w:val="808080"/>
        </w:rPr>
        <w:t>-- ------------------------</w:t>
      </w:r>
    </w:p>
    <w:p w14:paraId="0EE3A815" w14:textId="77777777" w:rsidR="009879A9" w:rsidRPr="00F35584" w:rsidRDefault="009879A9" w:rsidP="009879A9">
      <w:pPr>
        <w:pStyle w:val="PL"/>
        <w:rPr>
          <w:color w:val="808080"/>
        </w:rPr>
      </w:pPr>
      <w:r w:rsidRPr="00F35584">
        <w:tab/>
      </w:r>
      <w:r w:rsidRPr="00F35584">
        <w:rPr>
          <w:color w:val="808080"/>
        </w:rPr>
        <w:t>-- Power control parameters</w:t>
      </w:r>
    </w:p>
    <w:p w14:paraId="4EB3D6EA" w14:textId="77777777" w:rsidR="009879A9" w:rsidRPr="00F35584" w:rsidRDefault="009879A9" w:rsidP="009879A9">
      <w:pPr>
        <w:pStyle w:val="PL"/>
      </w:pPr>
    </w:p>
    <w:p w14:paraId="6448AC11" w14:textId="77777777" w:rsidR="009879A9" w:rsidRPr="00F35584" w:rsidRDefault="009879A9" w:rsidP="009879A9">
      <w:pPr>
        <w:pStyle w:val="PL"/>
        <w:rPr>
          <w:color w:val="808080"/>
        </w:rPr>
      </w:pPr>
      <w:r w:rsidRPr="00F35584">
        <w:tab/>
      </w:r>
      <w:r w:rsidRPr="00F35584">
        <w:rPr>
          <w:color w:val="808080"/>
        </w:rPr>
        <w:t xml:space="preserve">-- Power offset between msg3 and RACH preamble transmission in steps of 1dB. </w:t>
      </w:r>
    </w:p>
    <w:p w14:paraId="52FDF8F1" w14:textId="77777777" w:rsidR="009879A9" w:rsidRPr="00F35584" w:rsidRDefault="009879A9" w:rsidP="009879A9">
      <w:pPr>
        <w:pStyle w:val="PL"/>
        <w:rPr>
          <w:color w:val="808080"/>
        </w:rPr>
      </w:pPr>
      <w:r w:rsidRPr="00F35584">
        <w:tab/>
      </w:r>
      <w:r w:rsidRPr="00F35584">
        <w:rPr>
          <w:color w:val="808080"/>
        </w:rPr>
        <w:t>-- Corresponds to L1 parameter 'Delta-preamble-msg3' (see 38.213, section 7.1)</w:t>
      </w:r>
    </w:p>
    <w:p w14:paraId="74441D8C" w14:textId="77777777" w:rsidR="009879A9" w:rsidRPr="00F35584" w:rsidRDefault="009879A9" w:rsidP="009879A9">
      <w:pPr>
        <w:pStyle w:val="PL"/>
        <w:rPr>
          <w:color w:val="808080"/>
        </w:rPr>
      </w:pPr>
      <w:r w:rsidRPr="00F35584">
        <w:tab/>
        <w:t>msg3-DeltaPreamble</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(-1..6)</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742E888E" w14:textId="77777777" w:rsidR="009879A9" w:rsidRPr="00F35584" w:rsidRDefault="009879A9" w:rsidP="009879A9">
      <w:pPr>
        <w:pStyle w:val="PL"/>
      </w:pPr>
    </w:p>
    <w:p w14:paraId="3839A3CD" w14:textId="77777777" w:rsidR="009879A9" w:rsidRPr="00F35584" w:rsidRDefault="009879A9" w:rsidP="009879A9">
      <w:pPr>
        <w:pStyle w:val="PL"/>
        <w:rPr>
          <w:color w:val="808080"/>
        </w:rPr>
      </w:pPr>
      <w:r w:rsidRPr="00F35584">
        <w:tab/>
      </w:r>
      <w:r w:rsidRPr="00F35584">
        <w:rPr>
          <w:color w:val="808080"/>
        </w:rPr>
        <w:t>-- P0 value for PUSCH with grant (except msg3). Value in dBm. Only even values (step size 2) allowed.</w:t>
      </w:r>
    </w:p>
    <w:p w14:paraId="164DBED3" w14:textId="77777777" w:rsidR="009879A9" w:rsidRPr="00F35584" w:rsidRDefault="009879A9" w:rsidP="009879A9">
      <w:pPr>
        <w:pStyle w:val="PL"/>
        <w:rPr>
          <w:color w:val="808080"/>
        </w:rPr>
      </w:pPr>
      <w:r w:rsidRPr="00F35584">
        <w:tab/>
      </w:r>
      <w:r w:rsidRPr="00F35584">
        <w:rPr>
          <w:color w:val="808080"/>
        </w:rPr>
        <w:t>-- Corresponds to L1 parameter 'p0-nominal-pusch-withgrant' (see 38.213, section 7.1)</w:t>
      </w:r>
    </w:p>
    <w:p w14:paraId="3F9E65D7" w14:textId="77777777" w:rsidR="009879A9" w:rsidRPr="00F35584" w:rsidRDefault="009879A9" w:rsidP="009879A9">
      <w:pPr>
        <w:pStyle w:val="PL"/>
        <w:rPr>
          <w:color w:val="808080"/>
        </w:rPr>
      </w:pPr>
      <w:r w:rsidRPr="00F35584">
        <w:tab/>
      </w:r>
      <w:r w:rsidRPr="00F35584">
        <w:rPr>
          <w:color w:val="808080"/>
        </w:rPr>
        <w:t>-- This field is cell specific</w:t>
      </w:r>
    </w:p>
    <w:p w14:paraId="3AB5C3FE" w14:textId="77777777" w:rsidR="009879A9" w:rsidRPr="00F35584" w:rsidRDefault="009879A9" w:rsidP="009879A9">
      <w:pPr>
        <w:pStyle w:val="PL"/>
        <w:rPr>
          <w:color w:val="808080"/>
        </w:rPr>
      </w:pPr>
      <w:r w:rsidRPr="00F35584">
        <w:tab/>
        <w:t>p0-NominalWithGrant</w:t>
      </w:r>
      <w:r w:rsidRPr="00F35584">
        <w:tab/>
      </w:r>
      <w:r w:rsidRPr="00F35584">
        <w:tab/>
      </w:r>
      <w:r w:rsidRPr="00F35584">
        <w:tab/>
      </w:r>
      <w:r w:rsidRPr="00F35584">
        <w:tab/>
      </w:r>
      <w:r w:rsidRPr="00F35584">
        <w:tab/>
      </w:r>
      <w:r w:rsidRPr="00F35584">
        <w:tab/>
      </w:r>
      <w:r w:rsidRPr="00F35584">
        <w:rPr>
          <w:color w:val="993366"/>
        </w:rPr>
        <w:t>INTEGER</w:t>
      </w:r>
      <w:r w:rsidRPr="00F35584">
        <w:t xml:space="preserve"> (-202..24)</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6A2CCDC6" w14:textId="77777777" w:rsidR="009879A9" w:rsidRPr="00F35584" w:rsidRDefault="009879A9" w:rsidP="009879A9">
      <w:pPr>
        <w:pStyle w:val="PL"/>
      </w:pPr>
      <w:r w:rsidRPr="00F35584">
        <w:tab/>
        <w:t>...</w:t>
      </w:r>
    </w:p>
    <w:p w14:paraId="53DF115A" w14:textId="77777777" w:rsidR="009879A9" w:rsidRPr="00F35584" w:rsidRDefault="009879A9" w:rsidP="009879A9">
      <w:pPr>
        <w:pStyle w:val="PL"/>
      </w:pPr>
      <w:r w:rsidRPr="00F35584">
        <w:t>}</w:t>
      </w:r>
    </w:p>
    <w:p w14:paraId="2FA97D2B" w14:textId="77777777" w:rsidR="009879A9" w:rsidRPr="00F35584" w:rsidRDefault="009879A9" w:rsidP="009879A9">
      <w:pPr>
        <w:pStyle w:val="PL"/>
      </w:pPr>
    </w:p>
    <w:p w14:paraId="14339B70" w14:textId="77777777" w:rsidR="009879A9" w:rsidRPr="00F35584" w:rsidRDefault="009879A9" w:rsidP="009879A9">
      <w:pPr>
        <w:pStyle w:val="PL"/>
        <w:rPr>
          <w:color w:val="808080"/>
        </w:rPr>
      </w:pPr>
      <w:r w:rsidRPr="00F35584">
        <w:rPr>
          <w:color w:val="808080"/>
        </w:rPr>
        <w:t>-- TAG-PUSCH-CONFIGCOMMON-STOP</w:t>
      </w:r>
    </w:p>
    <w:p w14:paraId="1ADECFBD" w14:textId="77777777" w:rsidR="009879A9" w:rsidRPr="00F35584" w:rsidRDefault="009879A9" w:rsidP="009879A9">
      <w:pPr>
        <w:pStyle w:val="PL"/>
        <w:rPr>
          <w:color w:val="808080"/>
        </w:rPr>
      </w:pPr>
      <w:r w:rsidRPr="00F35584">
        <w:rPr>
          <w:color w:val="808080"/>
        </w:rPr>
        <w:t>-- ASN1STOP</w:t>
      </w:r>
    </w:p>
    <w:p w14:paraId="70D4340A" w14:textId="77777777" w:rsidR="009879A9" w:rsidRPr="00F35584" w:rsidRDefault="009879A9" w:rsidP="009879A9"/>
    <w:p w14:paraId="17DD4E2F" w14:textId="77777777" w:rsidR="009879A9" w:rsidRPr="00F35584" w:rsidRDefault="009879A9" w:rsidP="009879A9">
      <w:pPr>
        <w:pStyle w:val="Heading4"/>
      </w:pPr>
      <w:bookmarkStart w:id="693" w:name="_Toc510018657"/>
      <w:r w:rsidRPr="00F35584">
        <w:t>–</w:t>
      </w:r>
      <w:r w:rsidRPr="00F35584">
        <w:tab/>
      </w:r>
      <w:r w:rsidRPr="00F35584">
        <w:rPr>
          <w:i/>
        </w:rPr>
        <w:t>PUSCH-PowerControl</w:t>
      </w:r>
      <w:bookmarkEnd w:id="693"/>
    </w:p>
    <w:p w14:paraId="200D1FF1" w14:textId="77777777" w:rsidR="009879A9" w:rsidRPr="00F35584" w:rsidRDefault="009879A9" w:rsidP="009879A9">
      <w:r w:rsidRPr="00F35584">
        <w:t xml:space="preserve">The IE </w:t>
      </w:r>
      <w:r w:rsidRPr="00F35584">
        <w:rPr>
          <w:i/>
        </w:rPr>
        <w:t>PUSCH-PowerControl</w:t>
      </w:r>
      <w:r w:rsidRPr="00F35584">
        <w:t xml:space="preserve"> is used to configure UE specific power control parameter for PUSCH.</w:t>
      </w:r>
    </w:p>
    <w:p w14:paraId="328F233D" w14:textId="77777777" w:rsidR="009879A9" w:rsidRPr="00F35584" w:rsidRDefault="009879A9" w:rsidP="009879A9">
      <w:pPr>
        <w:pStyle w:val="TH"/>
        <w:rPr>
          <w:lang w:val="en-GB"/>
        </w:rPr>
      </w:pPr>
      <w:r w:rsidRPr="00F35584">
        <w:rPr>
          <w:i/>
          <w:lang w:val="en-GB"/>
        </w:rPr>
        <w:t>PUSCH-PowerControl</w:t>
      </w:r>
      <w:r w:rsidRPr="00F35584">
        <w:rPr>
          <w:lang w:val="en-GB"/>
        </w:rPr>
        <w:t xml:space="preserve"> information element</w:t>
      </w:r>
    </w:p>
    <w:p w14:paraId="3847A7F6" w14:textId="77777777" w:rsidR="009879A9" w:rsidRPr="00F35584" w:rsidRDefault="009879A9" w:rsidP="009879A9">
      <w:pPr>
        <w:pStyle w:val="PL"/>
        <w:rPr>
          <w:color w:val="808080"/>
        </w:rPr>
      </w:pPr>
      <w:r w:rsidRPr="00F35584">
        <w:rPr>
          <w:color w:val="808080"/>
        </w:rPr>
        <w:t>-- ASN1START</w:t>
      </w:r>
    </w:p>
    <w:p w14:paraId="3003692D" w14:textId="77777777" w:rsidR="009879A9" w:rsidRPr="00F35584" w:rsidRDefault="009879A9" w:rsidP="009879A9">
      <w:pPr>
        <w:pStyle w:val="PL"/>
        <w:rPr>
          <w:color w:val="808080"/>
        </w:rPr>
      </w:pPr>
      <w:r w:rsidRPr="00F35584">
        <w:rPr>
          <w:color w:val="808080"/>
        </w:rPr>
        <w:t>-- TAG-PUSCH-POWERCONTROL-START</w:t>
      </w:r>
    </w:p>
    <w:p w14:paraId="0DE6B0E7" w14:textId="77777777" w:rsidR="009879A9" w:rsidRPr="00F35584" w:rsidRDefault="009879A9" w:rsidP="009879A9">
      <w:pPr>
        <w:pStyle w:val="PL"/>
      </w:pPr>
    </w:p>
    <w:p w14:paraId="661D4151" w14:textId="77777777" w:rsidR="009879A9" w:rsidRPr="00F35584" w:rsidRDefault="009879A9" w:rsidP="009879A9">
      <w:pPr>
        <w:pStyle w:val="PL"/>
      </w:pPr>
      <w:r w:rsidRPr="00F35584">
        <w:t xml:space="preserve">PUSCH-PowerControl ::=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0B5FB17F" w14:textId="77777777" w:rsidR="009879A9" w:rsidRPr="00F35584" w:rsidRDefault="009879A9" w:rsidP="009879A9">
      <w:pPr>
        <w:pStyle w:val="PL"/>
      </w:pPr>
    </w:p>
    <w:p w14:paraId="71290C48" w14:textId="77777777" w:rsidR="009879A9" w:rsidRPr="00F35584" w:rsidRDefault="009879A9" w:rsidP="009879A9">
      <w:pPr>
        <w:pStyle w:val="PL"/>
        <w:rPr>
          <w:color w:val="808080"/>
        </w:rPr>
      </w:pPr>
      <w:r w:rsidRPr="00F35584">
        <w:tab/>
      </w:r>
      <w:r w:rsidRPr="00F35584">
        <w:rPr>
          <w:color w:val="808080"/>
        </w:rPr>
        <w:t xml:space="preserve">-- If enabled, UE applies TPC commands via accumulation. If not enabled, UE applies the TPC command without accumulation. </w:t>
      </w:r>
    </w:p>
    <w:p w14:paraId="4EC91A5F" w14:textId="77777777" w:rsidR="009879A9" w:rsidRPr="00F35584" w:rsidRDefault="009879A9" w:rsidP="009879A9">
      <w:pPr>
        <w:pStyle w:val="PL"/>
        <w:rPr>
          <w:color w:val="808080"/>
        </w:rPr>
      </w:pPr>
      <w:r w:rsidRPr="00F35584">
        <w:tab/>
      </w:r>
      <w:r w:rsidRPr="00F35584">
        <w:rPr>
          <w:color w:val="808080"/>
        </w:rPr>
        <w:t>-- If absent, TPC accumulation is enabled. Corresponds to L1 parameter 'Accumulation-enabled' (see 38.213, section 7.1)</w:t>
      </w:r>
    </w:p>
    <w:p w14:paraId="14057DDD" w14:textId="77777777" w:rsidR="009879A9" w:rsidRPr="00F35584" w:rsidRDefault="009879A9" w:rsidP="009879A9">
      <w:pPr>
        <w:pStyle w:val="PL"/>
        <w:rPr>
          <w:color w:val="808080"/>
        </w:rPr>
      </w:pPr>
      <w:r w:rsidRPr="00F35584">
        <w:tab/>
        <w:t>tpc-Accumulation</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 disabled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31BA4879" w14:textId="77777777" w:rsidR="009879A9" w:rsidRPr="00F35584" w:rsidRDefault="009879A9" w:rsidP="009879A9">
      <w:pPr>
        <w:pStyle w:val="PL"/>
      </w:pPr>
    </w:p>
    <w:p w14:paraId="527B24D8" w14:textId="77777777" w:rsidR="009879A9" w:rsidRPr="00F35584" w:rsidRDefault="009879A9" w:rsidP="009879A9">
      <w:pPr>
        <w:pStyle w:val="PL"/>
        <w:rPr>
          <w:color w:val="808080"/>
        </w:rPr>
      </w:pPr>
      <w:r w:rsidRPr="00F35584">
        <w:tab/>
      </w:r>
      <w:r w:rsidRPr="00F35584">
        <w:rPr>
          <w:color w:val="808080"/>
        </w:rPr>
        <w:t>-- Dedicated alpha value for msg3 PUSCH. Corresponds to L1 parameter 'alpha-ue-pusch-msg3' (see 38.213, section 7.1)</w:t>
      </w:r>
    </w:p>
    <w:p w14:paraId="594158F8" w14:textId="77777777" w:rsidR="009879A9" w:rsidRPr="00F35584" w:rsidRDefault="009879A9" w:rsidP="009879A9">
      <w:pPr>
        <w:pStyle w:val="PL"/>
        <w:rPr>
          <w:color w:val="808080"/>
        </w:rPr>
      </w:pPr>
      <w:r w:rsidRPr="00F35584">
        <w:tab/>
      </w:r>
      <w:r w:rsidRPr="00F35584">
        <w:rPr>
          <w:color w:val="808080"/>
        </w:rPr>
        <w:t>-- When the field is absent the UE applies the value 1.</w:t>
      </w:r>
    </w:p>
    <w:p w14:paraId="3AFF0E84" w14:textId="77777777" w:rsidR="009879A9" w:rsidRPr="00F35584" w:rsidRDefault="009879A9" w:rsidP="009879A9">
      <w:pPr>
        <w:pStyle w:val="PL"/>
        <w:rPr>
          <w:color w:val="808080"/>
        </w:rPr>
      </w:pPr>
      <w:r w:rsidRPr="00F35584">
        <w:tab/>
        <w:t>msg3-Alpha</w:t>
      </w:r>
      <w:r w:rsidRPr="00F35584">
        <w:tab/>
      </w:r>
      <w:r w:rsidRPr="00F35584">
        <w:tab/>
      </w:r>
      <w:r w:rsidRPr="00F35584">
        <w:tab/>
      </w:r>
      <w:r w:rsidRPr="00F35584">
        <w:tab/>
      </w:r>
      <w:r w:rsidRPr="00F35584">
        <w:tab/>
      </w:r>
      <w:r w:rsidRPr="00F35584">
        <w:tab/>
      </w:r>
      <w:r w:rsidRPr="00F35584">
        <w:tab/>
      </w:r>
      <w:r w:rsidRPr="00F35584">
        <w:tab/>
      </w:r>
      <w:r w:rsidRPr="00F35584">
        <w:tab/>
        <w:t>Alpha</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xml:space="preserve">-- Need </w:t>
      </w:r>
      <w:r w:rsidRPr="00F35584" w:rsidDel="006235A1">
        <w:rPr>
          <w:color w:val="808080"/>
        </w:rPr>
        <w:t>S</w:t>
      </w:r>
    </w:p>
    <w:p w14:paraId="65DCB16C" w14:textId="77777777" w:rsidR="009879A9" w:rsidRPr="00F35584" w:rsidRDefault="009879A9" w:rsidP="009879A9">
      <w:pPr>
        <w:pStyle w:val="PL"/>
      </w:pPr>
    </w:p>
    <w:p w14:paraId="5E8F6369" w14:textId="77777777" w:rsidR="009879A9" w:rsidRPr="00F35584" w:rsidDel="003D475F" w:rsidRDefault="009879A9" w:rsidP="009879A9">
      <w:pPr>
        <w:pStyle w:val="PL"/>
        <w:rPr>
          <w:color w:val="808080"/>
        </w:rPr>
      </w:pPr>
      <w:r w:rsidRPr="00F35584" w:rsidDel="003D475F">
        <w:tab/>
      </w:r>
      <w:r w:rsidRPr="00F35584" w:rsidDel="003D475F">
        <w:rPr>
          <w:color w:val="808080"/>
        </w:rPr>
        <w:t>-- P0 value for UL grant-free/SPS based PUSCH. Value in dBm. Only even values (step size 2) allowed.</w:t>
      </w:r>
    </w:p>
    <w:p w14:paraId="3DE5918E" w14:textId="77777777" w:rsidR="009879A9" w:rsidRPr="00F35584" w:rsidDel="003D475F" w:rsidRDefault="009879A9" w:rsidP="009879A9">
      <w:pPr>
        <w:pStyle w:val="PL"/>
        <w:rPr>
          <w:color w:val="808080"/>
        </w:rPr>
      </w:pPr>
      <w:r w:rsidRPr="00F35584" w:rsidDel="003D475F">
        <w:tab/>
      </w:r>
      <w:r w:rsidRPr="00F35584" w:rsidDel="003D475F">
        <w:rPr>
          <w:color w:val="808080"/>
        </w:rPr>
        <w:t>-- Corresponds to L1 parameter 'p0-nominal-pusch-withoutgrant' (see 38.213, section 7.1)</w:t>
      </w:r>
    </w:p>
    <w:p w14:paraId="2B0DC955" w14:textId="77777777" w:rsidR="009879A9" w:rsidRPr="00F35584" w:rsidDel="003D475F" w:rsidRDefault="009879A9" w:rsidP="009879A9">
      <w:pPr>
        <w:pStyle w:val="PL"/>
        <w:rPr>
          <w:color w:val="808080"/>
        </w:rPr>
      </w:pPr>
      <w:r w:rsidRPr="00F35584" w:rsidDel="003D475F">
        <w:tab/>
        <w:t>p0-NominalWithoutGrant</w:t>
      </w:r>
      <w:r w:rsidRPr="00F35584" w:rsidDel="003D475F">
        <w:tab/>
      </w:r>
      <w:r w:rsidRPr="00F35584" w:rsidDel="003D475F">
        <w:tab/>
      </w:r>
      <w:r w:rsidRPr="00F35584" w:rsidDel="003D475F">
        <w:tab/>
      </w:r>
      <w:r w:rsidRPr="00F35584" w:rsidDel="003D475F">
        <w:tab/>
      </w:r>
      <w:r w:rsidRPr="00F35584" w:rsidDel="003D475F">
        <w:tab/>
      </w:r>
      <w:r w:rsidRPr="00F35584" w:rsidDel="003D475F">
        <w:tab/>
      </w:r>
      <w:r w:rsidRPr="00F35584" w:rsidDel="003D475F">
        <w:rPr>
          <w:color w:val="993366"/>
        </w:rPr>
        <w:t>INTEGER</w:t>
      </w:r>
      <w:r w:rsidRPr="00F35584" w:rsidDel="003D475F">
        <w:t xml:space="preserve"> (-202..24)</w:t>
      </w:r>
      <w:r w:rsidRPr="00F35584" w:rsidDel="003D475F">
        <w:tab/>
      </w:r>
      <w:r w:rsidRPr="00F35584" w:rsidDel="003D475F">
        <w:tab/>
      </w:r>
      <w:r w:rsidRPr="00F35584" w:rsidDel="003D475F">
        <w:tab/>
      </w:r>
      <w:r w:rsidRPr="00F35584" w:rsidDel="003D475F">
        <w:tab/>
      </w:r>
      <w:r w:rsidRPr="00F35584" w:rsidDel="003D475F">
        <w:tab/>
      </w:r>
      <w:r w:rsidRPr="00F35584" w:rsidDel="003D475F">
        <w:tab/>
      </w:r>
      <w:r w:rsidRPr="00F35584" w:rsidDel="003D475F">
        <w:tab/>
      </w:r>
      <w:r w:rsidRPr="00F35584" w:rsidDel="003D475F">
        <w:tab/>
      </w:r>
      <w:r w:rsidRPr="00F35584" w:rsidDel="003D475F">
        <w:tab/>
      </w:r>
      <w:r w:rsidRPr="00F35584" w:rsidDel="003D475F">
        <w:tab/>
      </w:r>
      <w:r w:rsidRPr="00F35584" w:rsidDel="003D475F">
        <w:tab/>
      </w:r>
      <w:r w:rsidRPr="00F35584" w:rsidDel="003D475F">
        <w:tab/>
      </w:r>
      <w:r w:rsidRPr="00F35584" w:rsidDel="003D475F">
        <w:tab/>
      </w:r>
      <w:r w:rsidRPr="00F35584" w:rsidDel="003D475F">
        <w:tab/>
      </w:r>
      <w:r w:rsidRPr="00F35584" w:rsidDel="003D475F">
        <w:rPr>
          <w:color w:val="993366"/>
        </w:rPr>
        <w:t>OPTIONAL</w:t>
      </w:r>
      <w:r w:rsidRPr="00F35584">
        <w:t>,</w:t>
      </w:r>
      <w:r w:rsidRPr="00F35584">
        <w:tab/>
      </w:r>
      <w:r w:rsidRPr="00F35584">
        <w:rPr>
          <w:color w:val="808080"/>
        </w:rPr>
        <w:t>-- Need M</w:t>
      </w:r>
      <w:r w:rsidRPr="00F35584" w:rsidDel="003D475F">
        <w:rPr>
          <w:color w:val="808080"/>
        </w:rPr>
        <w:t>,</w:t>
      </w:r>
    </w:p>
    <w:p w14:paraId="4AF18610" w14:textId="77777777" w:rsidR="009879A9" w:rsidRPr="00F35584" w:rsidRDefault="009879A9" w:rsidP="009879A9">
      <w:pPr>
        <w:pStyle w:val="PL"/>
        <w:rPr>
          <w:color w:val="808080"/>
        </w:rPr>
      </w:pPr>
      <w:r w:rsidRPr="00F35584">
        <w:tab/>
      </w:r>
      <w:r w:rsidRPr="00F35584">
        <w:rPr>
          <w:color w:val="808080"/>
        </w:rPr>
        <w:t>-- configuration {p0-pusch,alpha} sets for PUSCH (except msg3), i.e., { {p0,alpha,index1}, {p0,alpha,index2},...}.</w:t>
      </w:r>
    </w:p>
    <w:p w14:paraId="2EB0F8E4" w14:textId="77777777" w:rsidR="009879A9" w:rsidRPr="00F35584" w:rsidRDefault="009879A9" w:rsidP="009879A9">
      <w:pPr>
        <w:pStyle w:val="PL"/>
        <w:rPr>
          <w:color w:val="808080"/>
        </w:rPr>
      </w:pPr>
      <w:r w:rsidRPr="00F35584">
        <w:tab/>
      </w:r>
      <w:r w:rsidRPr="00F35584">
        <w:rPr>
          <w:color w:val="808080"/>
        </w:rPr>
        <w:t>-- Corresponds to L1 parameter 'p0-push-alpha-setconfig' (see 38,213, section 7.1)</w:t>
      </w:r>
    </w:p>
    <w:p w14:paraId="56491DF1" w14:textId="77777777" w:rsidR="009879A9" w:rsidRPr="00F35584" w:rsidRDefault="009879A9" w:rsidP="009879A9">
      <w:pPr>
        <w:pStyle w:val="PL"/>
        <w:rPr>
          <w:color w:val="808080"/>
        </w:rPr>
      </w:pPr>
      <w:r w:rsidRPr="00F35584">
        <w:tab/>
        <w:t>p0-AlphaSets</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(1..maxNrofP0-PUSCH-AlphaSets))</w:t>
      </w:r>
      <w:r w:rsidRPr="00F35584">
        <w:rPr>
          <w:color w:val="993366"/>
        </w:rPr>
        <w:t xml:space="preserve"> OF</w:t>
      </w:r>
      <w:r w:rsidRPr="00F35584">
        <w:t xml:space="preserve"> P0-PUSCH-AlphaSet</w:t>
      </w:r>
      <w:r w:rsidRPr="00F35584">
        <w:tab/>
      </w:r>
      <w:r w:rsidRPr="00F35584">
        <w:tab/>
      </w:r>
      <w:r w:rsidRPr="00F35584">
        <w:rPr>
          <w:color w:val="993366"/>
        </w:rPr>
        <w:t>OPTIONAL</w:t>
      </w:r>
      <w:r w:rsidRPr="00F35584">
        <w:t>,</w:t>
      </w:r>
      <w:r w:rsidRPr="00F35584">
        <w:tab/>
      </w:r>
      <w:r w:rsidRPr="00F35584">
        <w:rPr>
          <w:color w:val="808080"/>
        </w:rPr>
        <w:t>-- Need M,</w:t>
      </w:r>
    </w:p>
    <w:p w14:paraId="4E0E7B98" w14:textId="77777777" w:rsidR="009879A9" w:rsidRPr="00F35584" w:rsidRDefault="009879A9" w:rsidP="009879A9">
      <w:pPr>
        <w:pStyle w:val="PL"/>
      </w:pPr>
    </w:p>
    <w:p w14:paraId="1CA85648" w14:textId="77777777" w:rsidR="009879A9" w:rsidRPr="00F35584" w:rsidRDefault="009879A9" w:rsidP="009879A9">
      <w:pPr>
        <w:pStyle w:val="PL"/>
        <w:rPr>
          <w:color w:val="808080"/>
        </w:rPr>
      </w:pPr>
      <w:r w:rsidRPr="00F35584">
        <w:tab/>
      </w:r>
      <w:r w:rsidRPr="00F35584">
        <w:rPr>
          <w:color w:val="808080"/>
        </w:rPr>
        <w:t xml:space="preserve">-- A set of Reference Signals (e.g. a CSI-RS config or a SSblock) to be used for PUSCH path loss estimation. </w:t>
      </w:r>
    </w:p>
    <w:p w14:paraId="0102B664" w14:textId="77777777" w:rsidR="009879A9" w:rsidRPr="00F35584" w:rsidRDefault="009879A9" w:rsidP="009879A9">
      <w:pPr>
        <w:pStyle w:val="PL"/>
        <w:rPr>
          <w:color w:val="808080"/>
        </w:rPr>
      </w:pPr>
      <w:r w:rsidRPr="00F35584">
        <w:tab/>
      </w:r>
      <w:r w:rsidRPr="00F35584">
        <w:rPr>
          <w:color w:val="808080"/>
        </w:rPr>
        <w:t xml:space="preserve">-- Up to maxNrofPUSCH-PathlossReferenceRSs may be configured when 'PUSCH beam indication' is present (FFS: in DCI???). </w:t>
      </w:r>
    </w:p>
    <w:p w14:paraId="601BD093" w14:textId="77777777" w:rsidR="009879A9" w:rsidRPr="00F35584" w:rsidRDefault="009879A9" w:rsidP="009879A9">
      <w:pPr>
        <w:pStyle w:val="PL"/>
        <w:rPr>
          <w:color w:val="808080"/>
        </w:rPr>
      </w:pPr>
      <w:r w:rsidRPr="00F35584">
        <w:tab/>
      </w:r>
      <w:r w:rsidRPr="00F35584">
        <w:rPr>
          <w:color w:val="808080"/>
        </w:rPr>
        <w:t xml:space="preserve">-- Otherwise, there may be only one entry. </w:t>
      </w:r>
    </w:p>
    <w:p w14:paraId="261D84BA" w14:textId="77777777" w:rsidR="009879A9" w:rsidRPr="00F35584" w:rsidRDefault="009879A9" w:rsidP="009879A9">
      <w:pPr>
        <w:pStyle w:val="PL"/>
        <w:rPr>
          <w:color w:val="808080"/>
        </w:rPr>
      </w:pPr>
      <w:r w:rsidRPr="00F35584">
        <w:tab/>
      </w:r>
      <w:r w:rsidRPr="00F35584">
        <w:rPr>
          <w:color w:val="808080"/>
        </w:rPr>
        <w:t>-- Corresponds to L1 parameter 'pusch-pathlossReference-rs-config' (see 38.213, section 7.1)</w:t>
      </w:r>
    </w:p>
    <w:p w14:paraId="55799309" w14:textId="77777777" w:rsidR="009879A9" w:rsidRPr="00F35584" w:rsidRDefault="009879A9" w:rsidP="009879A9">
      <w:pPr>
        <w:pStyle w:val="PL"/>
      </w:pPr>
      <w:r w:rsidRPr="00F35584">
        <w:tab/>
        <w:t>pathlossReferenceRSToAddModList</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(1..maxNrofPUSCH-PathlossReferenceRSs))</w:t>
      </w:r>
      <w:r w:rsidRPr="00F35584">
        <w:rPr>
          <w:color w:val="993366"/>
        </w:rPr>
        <w:t xml:space="preserve"> OF</w:t>
      </w:r>
      <w:r w:rsidRPr="00F35584">
        <w:t xml:space="preserve"> PUSCH-PathlossReferenceRS</w:t>
      </w:r>
      <w:r w:rsidRPr="00F35584">
        <w:tab/>
      </w:r>
    </w:p>
    <w:p w14:paraId="340A9457" w14:textId="77777777" w:rsidR="009879A9" w:rsidRPr="00F35584" w:rsidRDefault="009879A9" w:rsidP="009879A9">
      <w:pPr>
        <w:pStyle w:val="PL"/>
        <w:rPr>
          <w:color w:val="808080"/>
        </w:rPr>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14E99FCE" w14:textId="77777777" w:rsidR="009879A9" w:rsidRPr="00F35584" w:rsidRDefault="009879A9" w:rsidP="009879A9">
      <w:pPr>
        <w:pStyle w:val="PL"/>
      </w:pPr>
      <w:r w:rsidRPr="00F35584">
        <w:tab/>
        <w:t>pathlossReferenceRSToReleaseList</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(1..maxNrofPUSCH-PathlossReferenceRSs))</w:t>
      </w:r>
      <w:r w:rsidRPr="00F35584">
        <w:rPr>
          <w:color w:val="993366"/>
        </w:rPr>
        <w:t xml:space="preserve"> OF</w:t>
      </w:r>
      <w:r w:rsidRPr="00F35584">
        <w:t xml:space="preserve"> PUSCH-PathlossReferenceRS-Id</w:t>
      </w:r>
      <w:r w:rsidRPr="00F35584">
        <w:tab/>
      </w:r>
    </w:p>
    <w:p w14:paraId="61A45F47" w14:textId="77777777" w:rsidR="009879A9" w:rsidRPr="00F35584" w:rsidRDefault="009879A9" w:rsidP="009879A9">
      <w:pPr>
        <w:pStyle w:val="PL"/>
        <w:rPr>
          <w:color w:val="808080"/>
        </w:rPr>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79E7FE88" w14:textId="77777777" w:rsidR="009879A9" w:rsidRPr="00F35584" w:rsidRDefault="009879A9" w:rsidP="009879A9">
      <w:pPr>
        <w:pStyle w:val="PL"/>
      </w:pPr>
    </w:p>
    <w:p w14:paraId="541C9C25" w14:textId="77777777" w:rsidR="009879A9" w:rsidRPr="00F35584" w:rsidRDefault="009879A9" w:rsidP="009879A9">
      <w:pPr>
        <w:pStyle w:val="PL"/>
        <w:rPr>
          <w:color w:val="808080"/>
        </w:rPr>
      </w:pPr>
      <w:r w:rsidRPr="00F35584">
        <w:tab/>
      </w:r>
      <w:r w:rsidRPr="00F35584">
        <w:rPr>
          <w:color w:val="808080"/>
        </w:rPr>
        <w:t>-- Number of PUSCH power control adjustment states maintained by the UE (i.e., fc(i)). If the field is present (n2) the UE maintains</w:t>
      </w:r>
    </w:p>
    <w:p w14:paraId="689F1147" w14:textId="77777777" w:rsidR="009879A9" w:rsidRPr="00F35584" w:rsidRDefault="009879A9" w:rsidP="009879A9">
      <w:pPr>
        <w:pStyle w:val="PL"/>
        <w:rPr>
          <w:color w:val="808080"/>
        </w:rPr>
      </w:pPr>
      <w:r w:rsidRPr="00F35584">
        <w:tab/>
      </w:r>
      <w:r w:rsidRPr="00F35584">
        <w:rPr>
          <w:color w:val="808080"/>
        </w:rPr>
        <w:t xml:space="preserve">-- two power control states (i.e., fc(i,1) and fc(i,2)). Otherwise, it applies one (i.e., fc(i,1)). </w:t>
      </w:r>
    </w:p>
    <w:p w14:paraId="3966C8D4" w14:textId="77777777" w:rsidR="009879A9" w:rsidRPr="00F35584" w:rsidRDefault="009879A9" w:rsidP="009879A9">
      <w:pPr>
        <w:pStyle w:val="PL"/>
        <w:rPr>
          <w:color w:val="808080"/>
        </w:rPr>
      </w:pPr>
      <w:r w:rsidRPr="00F35584">
        <w:tab/>
      </w:r>
      <w:r w:rsidRPr="00F35584">
        <w:rPr>
          <w:color w:val="808080"/>
        </w:rPr>
        <w:t>-- Corresponds to L1 parameter 'num-pusch-pcadjustment-states' (see 38.213, section 7.1)</w:t>
      </w:r>
    </w:p>
    <w:p w14:paraId="37334668" w14:textId="77777777" w:rsidR="009879A9" w:rsidRPr="00F35584" w:rsidRDefault="009879A9" w:rsidP="009879A9">
      <w:pPr>
        <w:pStyle w:val="PL"/>
        <w:rPr>
          <w:color w:val="808080"/>
        </w:rPr>
      </w:pPr>
      <w:r w:rsidRPr="00F35584">
        <w:tab/>
        <w:t>twoPUSCH-PC-AdjustmentStates</w:t>
      </w:r>
      <w:r w:rsidRPr="00F35584">
        <w:tab/>
      </w:r>
      <w:r w:rsidRPr="00F35584">
        <w:tab/>
      </w:r>
      <w:r w:rsidRPr="00F35584">
        <w:tab/>
      </w:r>
      <w:r w:rsidRPr="00F35584">
        <w:tab/>
      </w:r>
      <w:r w:rsidRPr="00F35584">
        <w:rPr>
          <w:color w:val="993366"/>
        </w:rPr>
        <w:t>ENUMERATED</w:t>
      </w:r>
      <w:r w:rsidRPr="00F35584">
        <w:t xml:space="preserve"> {twoStates}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S</w:t>
      </w:r>
    </w:p>
    <w:p w14:paraId="4520D202" w14:textId="77777777" w:rsidR="009879A9" w:rsidRPr="00F35584" w:rsidRDefault="009879A9" w:rsidP="009879A9">
      <w:pPr>
        <w:pStyle w:val="PL"/>
      </w:pPr>
    </w:p>
    <w:p w14:paraId="1725627B" w14:textId="77777777" w:rsidR="009879A9" w:rsidRPr="00F35584" w:rsidRDefault="009879A9" w:rsidP="009879A9">
      <w:pPr>
        <w:pStyle w:val="PL"/>
        <w:rPr>
          <w:color w:val="808080"/>
        </w:rPr>
      </w:pPr>
      <w:r w:rsidRPr="00F35584">
        <w:tab/>
      </w:r>
      <w:r w:rsidRPr="00F35584">
        <w:rPr>
          <w:color w:val="808080"/>
        </w:rPr>
        <w:t xml:space="preserve">-- Indicates whether to apply dela MCS. When the field is absent, the UE applies Ks = 0 in delta_TFC formula for PUSCH. </w:t>
      </w:r>
    </w:p>
    <w:p w14:paraId="103FD4AA" w14:textId="77777777" w:rsidR="009879A9" w:rsidRPr="00F35584" w:rsidRDefault="009879A9" w:rsidP="009879A9">
      <w:pPr>
        <w:pStyle w:val="PL"/>
        <w:rPr>
          <w:color w:val="808080"/>
        </w:rPr>
      </w:pPr>
      <w:r w:rsidRPr="00F35584">
        <w:tab/>
      </w:r>
      <w:r w:rsidRPr="00F35584">
        <w:rPr>
          <w:color w:val="808080"/>
        </w:rPr>
        <w:t>-- Corresponds to L1 parameter 'deltaMCS-Enabled' (see 38.213, section 7.1)</w:t>
      </w:r>
    </w:p>
    <w:p w14:paraId="7BCE3846" w14:textId="77777777" w:rsidR="009879A9" w:rsidRPr="00F35584" w:rsidRDefault="009879A9" w:rsidP="009879A9">
      <w:pPr>
        <w:pStyle w:val="PL"/>
        <w:rPr>
          <w:color w:val="808080"/>
        </w:rPr>
      </w:pPr>
      <w:r w:rsidRPr="00F35584">
        <w:tab/>
        <w:t>deltaMCS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{enabled}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S</w:t>
      </w:r>
    </w:p>
    <w:p w14:paraId="3151D050" w14:textId="77777777" w:rsidR="009879A9" w:rsidRPr="00F35584" w:rsidRDefault="009879A9" w:rsidP="009879A9">
      <w:pPr>
        <w:pStyle w:val="PL"/>
      </w:pPr>
    </w:p>
    <w:p w14:paraId="2AB162B5" w14:textId="77777777" w:rsidR="009879A9" w:rsidRPr="00F35584" w:rsidRDefault="009879A9" w:rsidP="009879A9">
      <w:pPr>
        <w:pStyle w:val="PL"/>
        <w:rPr>
          <w:color w:val="808080"/>
        </w:rPr>
      </w:pPr>
      <w:r w:rsidRPr="00F35584">
        <w:tab/>
      </w:r>
      <w:r w:rsidRPr="00F35584">
        <w:rPr>
          <w:color w:val="808080"/>
        </w:rPr>
        <w:t xml:space="preserve">-- A list of SRI-PUSCH-PowerControl elements among which one is selected by the SRI field in DCI. </w:t>
      </w:r>
    </w:p>
    <w:p w14:paraId="722484D4" w14:textId="77777777" w:rsidR="009879A9" w:rsidRPr="00F35584" w:rsidRDefault="009879A9" w:rsidP="009879A9">
      <w:pPr>
        <w:pStyle w:val="PL"/>
        <w:rPr>
          <w:color w:val="808080"/>
        </w:rPr>
      </w:pPr>
      <w:r w:rsidRPr="00F35584">
        <w:tab/>
      </w:r>
      <w:r w:rsidRPr="00F35584">
        <w:rPr>
          <w:color w:val="808080"/>
        </w:rPr>
        <w:t>-- Corresponds to L1 parameter 'SRI-PUSCHPowerControl-mapping' (see 38.213, section 7.1)</w:t>
      </w:r>
    </w:p>
    <w:p w14:paraId="7E08B95D" w14:textId="77777777" w:rsidR="009879A9" w:rsidRPr="00F35584" w:rsidRDefault="009879A9" w:rsidP="009879A9">
      <w:pPr>
        <w:pStyle w:val="PL"/>
        <w:rPr>
          <w:color w:val="808080"/>
        </w:rPr>
      </w:pPr>
      <w:r w:rsidRPr="00F35584">
        <w:tab/>
        <w:t>sri-PUSCH-MappingToAddModList</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(1..maxNrofSRI-PUSCH-Mappings))</w:t>
      </w:r>
      <w:r w:rsidRPr="00F35584">
        <w:rPr>
          <w:color w:val="993366"/>
        </w:rPr>
        <w:t xml:space="preserve"> OF</w:t>
      </w:r>
      <w:r w:rsidRPr="00F35584">
        <w:t xml:space="preserve"> SRI-PUSCH-PowerControl</w:t>
      </w:r>
      <w:r w:rsidRPr="00F35584">
        <w:tab/>
      </w:r>
      <w:r w:rsidRPr="00F35584">
        <w:tab/>
      </w:r>
      <w:r w:rsidRPr="00F35584">
        <w:rPr>
          <w:color w:val="993366"/>
        </w:rPr>
        <w:t>OPTIONAL</w:t>
      </w:r>
      <w:r w:rsidRPr="00F35584">
        <w:t xml:space="preserve">, </w:t>
      </w:r>
      <w:r w:rsidRPr="00F35584">
        <w:rPr>
          <w:color w:val="808080"/>
        </w:rPr>
        <w:t>-- Need M</w:t>
      </w:r>
    </w:p>
    <w:p w14:paraId="2FBC2AD5" w14:textId="77777777" w:rsidR="009879A9" w:rsidRPr="00F35584" w:rsidRDefault="009879A9" w:rsidP="009879A9">
      <w:pPr>
        <w:pStyle w:val="PL"/>
        <w:rPr>
          <w:color w:val="808080"/>
        </w:rPr>
      </w:pPr>
      <w:r w:rsidRPr="00F35584">
        <w:tab/>
        <w:t>sri-PUSCH-MappingToReleaseList</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(1..maxNrofSRI-PUSCH-Mappings))</w:t>
      </w:r>
      <w:r w:rsidRPr="00F35584">
        <w:rPr>
          <w:color w:val="993366"/>
        </w:rPr>
        <w:t xml:space="preserve"> OF</w:t>
      </w:r>
      <w:r w:rsidRPr="00F35584">
        <w:t xml:space="preserve"> SRI-PUSCH-PowerControlId</w:t>
      </w:r>
      <w:r w:rsidRPr="00F35584">
        <w:tab/>
      </w:r>
      <w:r w:rsidRPr="00F35584">
        <w:rPr>
          <w:color w:val="993366"/>
        </w:rPr>
        <w:t>OPTIONAL</w:t>
      </w:r>
      <w:r w:rsidRPr="00F35584">
        <w:t xml:space="preserve"> </w:t>
      </w:r>
      <w:r w:rsidRPr="00F35584">
        <w:rPr>
          <w:color w:val="808080"/>
        </w:rPr>
        <w:t xml:space="preserve">-- Need M </w:t>
      </w:r>
    </w:p>
    <w:p w14:paraId="60C40591" w14:textId="77777777" w:rsidR="009879A9" w:rsidRPr="00F35584" w:rsidRDefault="009879A9" w:rsidP="009879A9">
      <w:pPr>
        <w:pStyle w:val="PL"/>
      </w:pPr>
      <w:r w:rsidRPr="00F35584">
        <w:t>}</w:t>
      </w:r>
    </w:p>
    <w:p w14:paraId="5B1683DC" w14:textId="77777777" w:rsidR="009879A9" w:rsidRPr="00F35584" w:rsidRDefault="009879A9" w:rsidP="009879A9">
      <w:pPr>
        <w:pStyle w:val="PL"/>
      </w:pPr>
    </w:p>
    <w:p w14:paraId="09CD7640" w14:textId="77777777" w:rsidR="009879A9" w:rsidRPr="00F35584" w:rsidRDefault="009879A9" w:rsidP="009879A9">
      <w:pPr>
        <w:pStyle w:val="PL"/>
        <w:rPr>
          <w:color w:val="808080"/>
        </w:rPr>
      </w:pPr>
      <w:r w:rsidRPr="00F35584">
        <w:rPr>
          <w:color w:val="808080"/>
        </w:rPr>
        <w:t xml:space="preserve">-- A set of p0-pusch and alpha used for PUSCH with grant. 'PUSCH beam indication' (if present) gives the index of the set to </w:t>
      </w:r>
    </w:p>
    <w:p w14:paraId="2A3E3B3C" w14:textId="77777777" w:rsidR="009879A9" w:rsidRPr="00F35584" w:rsidRDefault="009879A9" w:rsidP="009879A9">
      <w:pPr>
        <w:pStyle w:val="PL"/>
        <w:rPr>
          <w:color w:val="808080"/>
        </w:rPr>
      </w:pPr>
      <w:r w:rsidRPr="00F35584">
        <w:rPr>
          <w:color w:val="808080"/>
        </w:rPr>
        <w:t>-- be used for a particular PUSCH transmission.</w:t>
      </w:r>
    </w:p>
    <w:p w14:paraId="3073394D" w14:textId="77777777" w:rsidR="009879A9" w:rsidRPr="00F35584" w:rsidRDefault="009879A9" w:rsidP="009879A9">
      <w:pPr>
        <w:pStyle w:val="PL"/>
        <w:rPr>
          <w:color w:val="808080"/>
        </w:rPr>
      </w:pPr>
      <w:r w:rsidRPr="00F35584">
        <w:rPr>
          <w:color w:val="808080"/>
        </w:rPr>
        <w:t>-- FFS_CHECK: Is the ”PUSCH beam indication” in DCI which schedules the PUSCH? If so, clarify in field description</w:t>
      </w:r>
    </w:p>
    <w:p w14:paraId="4F6A03E8" w14:textId="77777777" w:rsidR="009879A9" w:rsidRPr="00F35584" w:rsidRDefault="009879A9" w:rsidP="009879A9">
      <w:pPr>
        <w:pStyle w:val="PL"/>
        <w:rPr>
          <w:color w:val="808080"/>
        </w:rPr>
      </w:pPr>
      <w:r w:rsidRPr="00F35584">
        <w:rPr>
          <w:color w:val="808080"/>
        </w:rPr>
        <w:t>-- Corresponds to L1 parameter 'p0-pusch-alpha-set' (see 38.213, section 7.1)</w:t>
      </w:r>
    </w:p>
    <w:p w14:paraId="3124B951" w14:textId="77777777" w:rsidR="009879A9" w:rsidRPr="00F35584" w:rsidRDefault="009879A9" w:rsidP="009879A9">
      <w:pPr>
        <w:pStyle w:val="PL"/>
      </w:pPr>
      <w:r w:rsidRPr="00F35584">
        <w:t xml:space="preserve">P0-PUSCH-AlphaSet ::=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68E630B0" w14:textId="77777777" w:rsidR="009879A9" w:rsidRPr="00F35584" w:rsidRDefault="009879A9" w:rsidP="009879A9">
      <w:pPr>
        <w:pStyle w:val="PL"/>
      </w:pPr>
      <w:r w:rsidRPr="00F35584">
        <w:tab/>
        <w:t xml:space="preserve">p0-PUSCH-AlphaSetId </w:t>
      </w:r>
      <w:r w:rsidRPr="00F35584">
        <w:tab/>
      </w:r>
      <w:r w:rsidRPr="00F35584">
        <w:tab/>
      </w:r>
      <w:r w:rsidRPr="00F35584">
        <w:tab/>
      </w:r>
      <w:r w:rsidRPr="00F35584">
        <w:tab/>
      </w:r>
      <w:r w:rsidRPr="00F35584">
        <w:tab/>
      </w:r>
      <w:r w:rsidRPr="00F35584">
        <w:tab/>
        <w:t>P0-PUSCH-AlphaSetId,</w:t>
      </w:r>
    </w:p>
    <w:p w14:paraId="61E6CF17" w14:textId="77777777" w:rsidR="009879A9" w:rsidRPr="00F35584" w:rsidRDefault="009879A9" w:rsidP="009879A9">
      <w:pPr>
        <w:pStyle w:val="PL"/>
        <w:rPr>
          <w:color w:val="808080"/>
        </w:rPr>
      </w:pPr>
      <w:r w:rsidRPr="00F35584">
        <w:tab/>
      </w:r>
      <w:r w:rsidRPr="00F35584">
        <w:rPr>
          <w:color w:val="808080"/>
        </w:rPr>
        <w:t>-- P0 value for PUSCH with grant (except msg3) in steps of 1dB. Corresponds to L1 parameter 'p0-pusch' (see 38,213, section 7.1)</w:t>
      </w:r>
    </w:p>
    <w:p w14:paraId="6EA3888F" w14:textId="77777777" w:rsidR="009879A9" w:rsidRPr="00F35584" w:rsidRDefault="009879A9" w:rsidP="009879A9">
      <w:pPr>
        <w:pStyle w:val="PL"/>
      </w:pPr>
      <w:r w:rsidRPr="00F35584">
        <w:tab/>
        <w:t>p0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(-16..15)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12BAC2AC" w14:textId="77777777" w:rsidR="009879A9" w:rsidRPr="00F35584" w:rsidRDefault="009879A9" w:rsidP="009879A9">
      <w:pPr>
        <w:pStyle w:val="PL"/>
        <w:rPr>
          <w:color w:val="808080"/>
        </w:rPr>
      </w:pPr>
      <w:r w:rsidRPr="00F35584">
        <w:tab/>
      </w:r>
      <w:r w:rsidRPr="00F35584">
        <w:rPr>
          <w:color w:val="808080"/>
        </w:rPr>
        <w:t>-- alpha value for PUSCH with grant (except msg3) (see 38.213, section 7.1)</w:t>
      </w:r>
    </w:p>
    <w:p w14:paraId="21CB098B" w14:textId="77777777" w:rsidR="009879A9" w:rsidRPr="00F35584" w:rsidRDefault="009879A9" w:rsidP="009879A9">
      <w:pPr>
        <w:pStyle w:val="PL"/>
        <w:rPr>
          <w:color w:val="808080"/>
        </w:rPr>
      </w:pPr>
      <w:r w:rsidRPr="00F35584">
        <w:tab/>
      </w:r>
      <w:r w:rsidRPr="00F35584">
        <w:rPr>
          <w:color w:val="808080"/>
        </w:rPr>
        <w:t>-- When the field is absent the UE applies the value 1</w:t>
      </w:r>
    </w:p>
    <w:p w14:paraId="0539D0CC" w14:textId="77777777" w:rsidR="009879A9" w:rsidRPr="00F35584" w:rsidRDefault="009879A9" w:rsidP="009879A9">
      <w:pPr>
        <w:pStyle w:val="PL"/>
        <w:rPr>
          <w:color w:val="808080"/>
        </w:rPr>
      </w:pPr>
      <w:r w:rsidRPr="00F35584">
        <w:tab/>
        <w:t xml:space="preserve">alpha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Alpha</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xml:space="preserve">-- Need </w:t>
      </w:r>
      <w:r w:rsidRPr="00F35584" w:rsidDel="006235A1">
        <w:rPr>
          <w:color w:val="808080"/>
        </w:rPr>
        <w:t>S</w:t>
      </w:r>
    </w:p>
    <w:p w14:paraId="160BD789" w14:textId="77777777" w:rsidR="009879A9" w:rsidRPr="00F35584" w:rsidRDefault="009879A9" w:rsidP="009879A9">
      <w:pPr>
        <w:pStyle w:val="PL"/>
      </w:pPr>
      <w:r w:rsidRPr="00F35584">
        <w:t>}</w:t>
      </w:r>
    </w:p>
    <w:p w14:paraId="5F5869CD" w14:textId="77777777" w:rsidR="009879A9" w:rsidRPr="00F35584" w:rsidRDefault="009879A9" w:rsidP="009879A9">
      <w:pPr>
        <w:pStyle w:val="PL"/>
      </w:pPr>
    </w:p>
    <w:p w14:paraId="5DDFBECE" w14:textId="77777777" w:rsidR="009879A9" w:rsidRPr="00F35584" w:rsidRDefault="009879A9" w:rsidP="009879A9">
      <w:pPr>
        <w:pStyle w:val="PL"/>
        <w:rPr>
          <w:color w:val="808080"/>
        </w:rPr>
      </w:pPr>
      <w:r w:rsidRPr="00F35584">
        <w:rPr>
          <w:color w:val="808080"/>
        </w:rPr>
        <w:t>-- ID for a P0-PUSCH-AlphaSet. Corresponds to L1 parameter 'p0alphasetindex' (see 38.213, section 7.1)</w:t>
      </w:r>
    </w:p>
    <w:p w14:paraId="6BA7BCCD" w14:textId="77777777" w:rsidR="009879A9" w:rsidRPr="00F35584" w:rsidRDefault="009879A9" w:rsidP="009879A9">
      <w:pPr>
        <w:pStyle w:val="PL"/>
      </w:pPr>
      <w:r w:rsidRPr="00F35584">
        <w:t xml:space="preserve">P0-PUSCH-AlphaSetId ::= </w:t>
      </w:r>
      <w:r w:rsidRPr="00F35584">
        <w:tab/>
      </w:r>
      <w:r w:rsidRPr="00F35584">
        <w:tab/>
      </w:r>
      <w:r w:rsidRPr="00F35584">
        <w:tab/>
      </w:r>
      <w:r w:rsidRPr="00F35584">
        <w:tab/>
      </w:r>
      <w:r w:rsidRPr="00F35584">
        <w:tab/>
      </w:r>
      <w:r w:rsidRPr="00F35584">
        <w:rPr>
          <w:color w:val="993366"/>
        </w:rPr>
        <w:t>INTEGER</w:t>
      </w:r>
      <w:r w:rsidRPr="00F35584">
        <w:t xml:space="preserve"> (0..maxNrofP0-PUSCH-AlphaSets-1)</w:t>
      </w:r>
    </w:p>
    <w:p w14:paraId="1D02E7C1" w14:textId="77777777" w:rsidR="009879A9" w:rsidRPr="00F35584" w:rsidRDefault="009879A9" w:rsidP="009879A9">
      <w:pPr>
        <w:pStyle w:val="PL"/>
      </w:pPr>
    </w:p>
    <w:p w14:paraId="1381A484" w14:textId="77777777" w:rsidR="009879A9" w:rsidRPr="00F35584" w:rsidRDefault="009879A9" w:rsidP="009879A9">
      <w:pPr>
        <w:pStyle w:val="PL"/>
        <w:rPr>
          <w:color w:val="808080"/>
        </w:rPr>
      </w:pPr>
      <w:r w:rsidRPr="00F35584">
        <w:rPr>
          <w:color w:val="808080"/>
        </w:rPr>
        <w:t>-- A reference signal (RS) configured as pathloss reference signal for PUSCH power control</w:t>
      </w:r>
    </w:p>
    <w:p w14:paraId="6F9127C7" w14:textId="77777777" w:rsidR="009879A9" w:rsidRPr="00F35584" w:rsidRDefault="009879A9" w:rsidP="009879A9">
      <w:pPr>
        <w:pStyle w:val="PL"/>
        <w:rPr>
          <w:color w:val="808080"/>
        </w:rPr>
      </w:pPr>
      <w:r w:rsidRPr="00F35584">
        <w:rPr>
          <w:color w:val="808080"/>
        </w:rPr>
        <w:t>-- Corresponds to L1 parameter 'pusch-pathlossReference-rs' (see 38.213, section 7.1)</w:t>
      </w:r>
    </w:p>
    <w:p w14:paraId="2EAFF69A" w14:textId="77777777" w:rsidR="009879A9" w:rsidRPr="00F35584" w:rsidRDefault="009879A9" w:rsidP="009879A9">
      <w:pPr>
        <w:pStyle w:val="PL"/>
      </w:pPr>
      <w:r w:rsidRPr="00F35584">
        <w:t>PUSCH-PathlossReferenceRS ::=</w:t>
      </w:r>
      <w:r w:rsidRPr="00F35584">
        <w:tab/>
      </w:r>
      <w:r w:rsidRPr="00F35584">
        <w:tab/>
      </w:r>
      <w:r w:rsidRPr="00F35584">
        <w:tab/>
      </w:r>
      <w:r w:rsidRPr="00F35584">
        <w:tab/>
      </w:r>
      <w:r w:rsidRPr="00F35584">
        <w:rPr>
          <w:color w:val="993366"/>
        </w:rPr>
        <w:t>SEQUENCE</w:t>
      </w:r>
      <w:r w:rsidRPr="00F35584">
        <w:t xml:space="preserve"> {</w:t>
      </w:r>
    </w:p>
    <w:p w14:paraId="2F944EC8" w14:textId="77777777" w:rsidR="009879A9" w:rsidRPr="00F35584" w:rsidRDefault="009879A9" w:rsidP="009879A9">
      <w:pPr>
        <w:pStyle w:val="PL"/>
      </w:pPr>
      <w:r w:rsidRPr="00F35584">
        <w:tab/>
        <w:t xml:space="preserve">pusch-PathlossReferenceRS-Id </w:t>
      </w:r>
      <w:r w:rsidRPr="00F35584">
        <w:tab/>
      </w:r>
      <w:r w:rsidRPr="00F35584">
        <w:tab/>
      </w:r>
      <w:r w:rsidRPr="00F35584">
        <w:tab/>
      </w:r>
      <w:r w:rsidRPr="00F35584">
        <w:tab/>
        <w:t xml:space="preserve">PUSCH-PathlossReferenceRS-Id, </w:t>
      </w:r>
    </w:p>
    <w:p w14:paraId="679F2A84" w14:textId="77777777" w:rsidR="009879A9" w:rsidRPr="00F35584" w:rsidRDefault="009879A9" w:rsidP="009879A9">
      <w:pPr>
        <w:pStyle w:val="PL"/>
      </w:pPr>
      <w:r w:rsidRPr="00F35584">
        <w:tab/>
        <w:t>referenceSignal</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602EFE51" w14:textId="77777777" w:rsidR="009879A9" w:rsidRPr="00F35584" w:rsidRDefault="009879A9" w:rsidP="009879A9">
      <w:pPr>
        <w:pStyle w:val="PL"/>
      </w:pPr>
      <w:r w:rsidRPr="00F35584">
        <w:tab/>
      </w:r>
      <w:r w:rsidRPr="00F35584">
        <w:tab/>
        <w:t>ssb-Index</w:t>
      </w:r>
      <w:r w:rsidRPr="00F35584">
        <w:tab/>
      </w:r>
      <w:r w:rsidRPr="00F35584">
        <w:tab/>
      </w:r>
      <w:r w:rsidRPr="00F35584">
        <w:tab/>
      </w:r>
      <w:r w:rsidRPr="00F35584">
        <w:tab/>
      </w:r>
      <w:r w:rsidRPr="00F35584">
        <w:tab/>
      </w:r>
      <w:r w:rsidRPr="00F35584">
        <w:tab/>
      </w:r>
      <w:r w:rsidRPr="00F35584">
        <w:tab/>
      </w:r>
      <w:r w:rsidRPr="00F35584">
        <w:tab/>
      </w:r>
      <w:r w:rsidRPr="00F35584">
        <w:tab/>
        <w:t>SSB-Index,</w:t>
      </w:r>
    </w:p>
    <w:p w14:paraId="05DF46A4" w14:textId="77777777" w:rsidR="009879A9" w:rsidRPr="00F35584" w:rsidRDefault="009879A9" w:rsidP="009879A9">
      <w:pPr>
        <w:pStyle w:val="PL"/>
      </w:pPr>
      <w:r w:rsidRPr="00F35584">
        <w:tab/>
      </w:r>
      <w:r w:rsidRPr="00F35584">
        <w:tab/>
        <w:t>csi-RS-Index</w:t>
      </w:r>
      <w:r w:rsidRPr="00F35584">
        <w:tab/>
      </w:r>
      <w:r w:rsidRPr="00F35584">
        <w:tab/>
      </w:r>
      <w:r w:rsidRPr="00F35584">
        <w:tab/>
      </w:r>
      <w:r w:rsidRPr="00F35584">
        <w:tab/>
      </w:r>
      <w:r w:rsidRPr="00F35584">
        <w:tab/>
      </w:r>
      <w:r w:rsidRPr="00F35584">
        <w:tab/>
      </w:r>
      <w:r w:rsidRPr="00F35584">
        <w:tab/>
      </w:r>
      <w:r w:rsidRPr="00F35584">
        <w:tab/>
      </w:r>
      <w:r w:rsidRPr="00F35584">
        <w:tab/>
        <w:t>NZP-CSI-RS-ResourceId</w:t>
      </w:r>
    </w:p>
    <w:p w14:paraId="61A5B38E" w14:textId="77777777" w:rsidR="009879A9" w:rsidRPr="00F35584" w:rsidRDefault="009879A9" w:rsidP="009879A9">
      <w:pPr>
        <w:pStyle w:val="PL"/>
      </w:pPr>
      <w:r w:rsidRPr="00F35584">
        <w:tab/>
        <w:t>}</w:t>
      </w:r>
    </w:p>
    <w:p w14:paraId="2CE62E59" w14:textId="77777777" w:rsidR="009879A9" w:rsidRPr="00F35584" w:rsidRDefault="009879A9" w:rsidP="009879A9">
      <w:pPr>
        <w:pStyle w:val="PL"/>
      </w:pPr>
      <w:r w:rsidRPr="00F35584">
        <w:t>}</w:t>
      </w:r>
    </w:p>
    <w:p w14:paraId="158CC50E" w14:textId="77777777" w:rsidR="009879A9" w:rsidRPr="00F35584" w:rsidRDefault="009879A9" w:rsidP="009879A9">
      <w:pPr>
        <w:pStyle w:val="PL"/>
      </w:pPr>
    </w:p>
    <w:p w14:paraId="547070D1" w14:textId="77777777" w:rsidR="009879A9" w:rsidRPr="00F35584" w:rsidRDefault="009879A9" w:rsidP="009879A9">
      <w:pPr>
        <w:pStyle w:val="PL"/>
        <w:rPr>
          <w:color w:val="808080"/>
        </w:rPr>
      </w:pPr>
      <w:r w:rsidRPr="00F35584">
        <w:rPr>
          <w:color w:val="808080"/>
        </w:rPr>
        <w:t xml:space="preserve">-- ID for a referemce signal (RS) configured as PUSCH pathloss reference </w:t>
      </w:r>
    </w:p>
    <w:p w14:paraId="78A4EDBF" w14:textId="77777777" w:rsidR="009879A9" w:rsidRPr="00F35584" w:rsidRDefault="009879A9" w:rsidP="009879A9">
      <w:pPr>
        <w:pStyle w:val="PL"/>
        <w:rPr>
          <w:color w:val="808080"/>
        </w:rPr>
      </w:pPr>
      <w:r w:rsidRPr="00F35584">
        <w:rPr>
          <w:color w:val="808080"/>
        </w:rPr>
        <w:t>-- Corresponds to L1 parameter 'pathlossreference-index' (see 38.213, section 7.1)</w:t>
      </w:r>
    </w:p>
    <w:p w14:paraId="6A41A0D6" w14:textId="77777777" w:rsidR="009879A9" w:rsidRPr="00F35584" w:rsidRDefault="009879A9" w:rsidP="009879A9">
      <w:pPr>
        <w:pStyle w:val="PL"/>
        <w:rPr>
          <w:color w:val="808080"/>
        </w:rPr>
      </w:pPr>
      <w:r w:rsidRPr="00F35584">
        <w:rPr>
          <w:color w:val="808080"/>
        </w:rPr>
        <w:t>-- FFS_CHECK: Is this ID used anywhere except inside the PUSCH-PathlossReference-RS</w:t>
      </w:r>
      <w:r w:rsidRPr="00F35584">
        <w:rPr>
          <w:color w:val="808080"/>
        </w:rPr>
        <w:tab/>
        <w:t>itself?</w:t>
      </w:r>
    </w:p>
    <w:p w14:paraId="72C413AC" w14:textId="77777777" w:rsidR="009879A9" w:rsidRPr="00F35584" w:rsidRDefault="009879A9" w:rsidP="009879A9">
      <w:pPr>
        <w:pStyle w:val="PL"/>
      </w:pPr>
      <w:r w:rsidRPr="00F35584">
        <w:t>PUSCH-PathlossReferenceRS-Id ::=</w:t>
      </w:r>
      <w:r w:rsidRPr="00F35584">
        <w:tab/>
      </w:r>
      <w:r w:rsidRPr="00F35584">
        <w:tab/>
      </w:r>
      <w:r w:rsidRPr="00F35584">
        <w:tab/>
      </w:r>
      <w:r w:rsidRPr="00F35584">
        <w:rPr>
          <w:color w:val="993366"/>
        </w:rPr>
        <w:t>INTEGER</w:t>
      </w:r>
      <w:r w:rsidRPr="00F35584">
        <w:t xml:space="preserve"> (0..maxNrofPUSCH-PathlossReferenceRSs-1)</w:t>
      </w:r>
    </w:p>
    <w:p w14:paraId="673396D5" w14:textId="77777777" w:rsidR="009879A9" w:rsidRPr="00F35584" w:rsidRDefault="009879A9" w:rsidP="009879A9">
      <w:pPr>
        <w:pStyle w:val="PL"/>
      </w:pPr>
    </w:p>
    <w:p w14:paraId="412E5234" w14:textId="77777777" w:rsidR="009879A9" w:rsidRPr="00F35584" w:rsidRDefault="009879A9" w:rsidP="009879A9">
      <w:pPr>
        <w:pStyle w:val="PL"/>
      </w:pPr>
    </w:p>
    <w:p w14:paraId="29147327" w14:textId="77777777" w:rsidR="009879A9" w:rsidRPr="00F35584" w:rsidRDefault="009879A9" w:rsidP="009879A9">
      <w:pPr>
        <w:pStyle w:val="PL"/>
        <w:rPr>
          <w:color w:val="808080"/>
        </w:rPr>
      </w:pPr>
      <w:r w:rsidRPr="00F35584">
        <w:rPr>
          <w:color w:val="808080"/>
        </w:rPr>
        <w:t>-- A set of PUSCH power control parameters associated with one SRS-ResourceIndex (SRI)</w:t>
      </w:r>
    </w:p>
    <w:p w14:paraId="109265FA" w14:textId="77777777" w:rsidR="009879A9" w:rsidRPr="00F35584" w:rsidRDefault="009879A9" w:rsidP="009879A9">
      <w:pPr>
        <w:pStyle w:val="PL"/>
      </w:pPr>
      <w:r w:rsidRPr="00F35584">
        <w:t>SRI-PUSCH-PowerControl ::=</w:t>
      </w:r>
      <w:r w:rsidRPr="00F35584">
        <w:tab/>
      </w:r>
      <w:r w:rsidRPr="00F35584">
        <w:tab/>
      </w:r>
      <w:r w:rsidRPr="00F35584">
        <w:tab/>
      </w:r>
      <w:r w:rsidRPr="00F35584">
        <w:tab/>
      </w:r>
      <w:r w:rsidRPr="00F35584">
        <w:tab/>
      </w:r>
      <w:r w:rsidRPr="00F35584">
        <w:rPr>
          <w:color w:val="993366"/>
        </w:rPr>
        <w:t>SEQUENCE</w:t>
      </w:r>
      <w:r w:rsidRPr="00F35584">
        <w:t xml:space="preserve"> {</w:t>
      </w:r>
    </w:p>
    <w:p w14:paraId="5B5EF43F" w14:textId="77777777" w:rsidR="009879A9" w:rsidRPr="00F35584" w:rsidRDefault="009879A9" w:rsidP="009879A9">
      <w:pPr>
        <w:pStyle w:val="PL"/>
        <w:rPr>
          <w:color w:val="808080"/>
        </w:rPr>
      </w:pPr>
      <w:r w:rsidRPr="00F35584">
        <w:tab/>
      </w:r>
      <w:r w:rsidRPr="00F35584">
        <w:rPr>
          <w:color w:val="808080"/>
        </w:rPr>
        <w:t>-- The ID of this SRI-PUSCH-PowerControl configuration. It is used as the codepoint (payload) in the SRI DCI field.</w:t>
      </w:r>
    </w:p>
    <w:p w14:paraId="64CCF937" w14:textId="77777777" w:rsidR="009879A9" w:rsidRPr="00F35584" w:rsidRDefault="009879A9" w:rsidP="009879A9">
      <w:pPr>
        <w:pStyle w:val="PL"/>
      </w:pPr>
      <w:r w:rsidRPr="00F35584">
        <w:tab/>
        <w:t>sri-PUSCH-PowerControlId</w:t>
      </w:r>
      <w:r w:rsidRPr="00F35584">
        <w:tab/>
      </w:r>
      <w:r w:rsidRPr="00F35584">
        <w:tab/>
      </w:r>
      <w:r w:rsidRPr="00F35584">
        <w:tab/>
      </w:r>
      <w:r w:rsidRPr="00F35584">
        <w:tab/>
      </w:r>
      <w:r w:rsidRPr="00F35584">
        <w:tab/>
        <w:t>SRI-PUSCH-PowerControlId,</w:t>
      </w:r>
    </w:p>
    <w:p w14:paraId="26819523" w14:textId="77777777" w:rsidR="009879A9" w:rsidRPr="00F35584" w:rsidRDefault="009879A9" w:rsidP="009879A9">
      <w:pPr>
        <w:pStyle w:val="PL"/>
        <w:rPr>
          <w:color w:val="808080"/>
        </w:rPr>
      </w:pPr>
      <w:r w:rsidRPr="00F35584">
        <w:tab/>
      </w:r>
      <w:r w:rsidRPr="00F35584">
        <w:rPr>
          <w:color w:val="808080"/>
        </w:rPr>
        <w:t>-- The ID of PUSCH-PathlossReferenceRS as configured in the pathlossReferenceRSToAddModList in PUSCH-PowerControl.</w:t>
      </w:r>
    </w:p>
    <w:p w14:paraId="5443379B" w14:textId="77777777" w:rsidR="009879A9" w:rsidRPr="00F35584" w:rsidRDefault="009879A9" w:rsidP="009879A9">
      <w:pPr>
        <w:pStyle w:val="PL"/>
      </w:pPr>
      <w:r w:rsidRPr="00F35584">
        <w:tab/>
        <w:t xml:space="preserve">sri-PUSCH-PathlossReferenceRS-Id </w:t>
      </w:r>
      <w:r w:rsidRPr="00F35584">
        <w:tab/>
      </w:r>
      <w:r w:rsidRPr="00F35584">
        <w:tab/>
      </w:r>
      <w:r w:rsidRPr="00F35584">
        <w:tab/>
        <w:t>PUSCH-PathlossReferenceRS-Id,</w:t>
      </w:r>
    </w:p>
    <w:p w14:paraId="31B9119F" w14:textId="77777777" w:rsidR="009879A9" w:rsidRPr="00F35584" w:rsidRDefault="009879A9" w:rsidP="009879A9">
      <w:pPr>
        <w:pStyle w:val="PL"/>
        <w:rPr>
          <w:color w:val="808080"/>
        </w:rPr>
      </w:pPr>
      <w:r w:rsidRPr="00F35584">
        <w:tab/>
      </w:r>
      <w:r w:rsidRPr="00F35584">
        <w:rPr>
          <w:color w:val="808080"/>
        </w:rPr>
        <w:t>-- The ID of a P0-PUSCH-AlphaSet as configured in p0-AlphaSets in PUSCH-PowerControl.</w:t>
      </w:r>
    </w:p>
    <w:p w14:paraId="23E5D236" w14:textId="77777777" w:rsidR="009879A9" w:rsidRPr="00F35584" w:rsidRDefault="009879A9" w:rsidP="009879A9">
      <w:pPr>
        <w:pStyle w:val="PL"/>
      </w:pPr>
      <w:r w:rsidRPr="00F35584">
        <w:tab/>
        <w:t xml:space="preserve">sri-P0-PUSCH-AlphaSetId </w:t>
      </w:r>
      <w:r w:rsidRPr="00F35584">
        <w:tab/>
      </w:r>
      <w:r w:rsidRPr="00F35584">
        <w:tab/>
      </w:r>
      <w:r w:rsidRPr="00F35584">
        <w:tab/>
      </w:r>
      <w:r w:rsidRPr="00F35584">
        <w:tab/>
      </w:r>
      <w:r w:rsidRPr="00F35584">
        <w:tab/>
        <w:t>P0-PUSCH-AlphaSetId,</w:t>
      </w:r>
    </w:p>
    <w:p w14:paraId="42BE261A" w14:textId="77777777" w:rsidR="009879A9" w:rsidRPr="00F35584" w:rsidRDefault="009879A9" w:rsidP="009879A9">
      <w:pPr>
        <w:pStyle w:val="PL"/>
        <w:rPr>
          <w:color w:val="808080"/>
        </w:rPr>
      </w:pPr>
      <w:r w:rsidRPr="00F35584">
        <w:tab/>
      </w:r>
      <w:r w:rsidRPr="00F35584">
        <w:rPr>
          <w:color w:val="808080"/>
        </w:rPr>
        <w:t>-- The index of the closed power control loop associated with this SRI-PUSCH-PowerControl</w:t>
      </w:r>
    </w:p>
    <w:p w14:paraId="13C88E09" w14:textId="77777777" w:rsidR="009879A9" w:rsidRPr="00F35584" w:rsidRDefault="009879A9" w:rsidP="009879A9">
      <w:pPr>
        <w:pStyle w:val="PL"/>
      </w:pPr>
      <w:r w:rsidRPr="00F35584">
        <w:tab/>
        <w:t>sri-PUSCH-ClosedLoopIndex</w:t>
      </w:r>
      <w:r w:rsidRPr="00F35584">
        <w:tab/>
      </w:r>
      <w:r w:rsidRPr="00F35584">
        <w:tab/>
      </w:r>
      <w:r w:rsidRPr="00F35584">
        <w:tab/>
      </w:r>
      <w:r w:rsidRPr="00F35584">
        <w:tab/>
      </w:r>
      <w:r w:rsidRPr="00F35584">
        <w:tab/>
      </w:r>
      <w:r w:rsidRPr="00F35584">
        <w:rPr>
          <w:color w:val="993366"/>
        </w:rPr>
        <w:t>ENUMERATED</w:t>
      </w:r>
      <w:r w:rsidRPr="00F35584">
        <w:t xml:space="preserve"> { i0, i1 }</w:t>
      </w:r>
    </w:p>
    <w:p w14:paraId="0FFDB9E7" w14:textId="77777777" w:rsidR="009879A9" w:rsidRPr="00F35584" w:rsidRDefault="009879A9" w:rsidP="009879A9">
      <w:pPr>
        <w:pStyle w:val="PL"/>
      </w:pPr>
      <w:r w:rsidRPr="00F35584">
        <w:t>}</w:t>
      </w:r>
    </w:p>
    <w:p w14:paraId="13D1831A" w14:textId="77777777" w:rsidR="009879A9" w:rsidRPr="00F35584" w:rsidRDefault="009879A9" w:rsidP="009879A9">
      <w:pPr>
        <w:pStyle w:val="PL"/>
      </w:pPr>
    </w:p>
    <w:p w14:paraId="679F280D" w14:textId="77777777" w:rsidR="009879A9" w:rsidRPr="00F35584" w:rsidRDefault="009879A9" w:rsidP="009879A9">
      <w:pPr>
        <w:pStyle w:val="PL"/>
      </w:pPr>
      <w:r w:rsidRPr="00F35584">
        <w:t>SRI-PUSCH-PowerControlId ::=</w:t>
      </w:r>
      <w:r w:rsidRPr="00F35584">
        <w:tab/>
      </w:r>
      <w:r w:rsidRPr="00F35584">
        <w:tab/>
      </w:r>
      <w:r w:rsidRPr="00F35584">
        <w:tab/>
      </w:r>
      <w:r w:rsidRPr="00F35584">
        <w:tab/>
      </w:r>
      <w:r w:rsidRPr="00F35584">
        <w:rPr>
          <w:color w:val="993366"/>
        </w:rPr>
        <w:t>INTEGER</w:t>
      </w:r>
      <w:r w:rsidRPr="00F35584">
        <w:t xml:space="preserve"> (0..maxNrofSRI-PUSCH-Mappings-1)</w:t>
      </w:r>
    </w:p>
    <w:p w14:paraId="5FD06FFC" w14:textId="77777777" w:rsidR="009879A9" w:rsidRPr="00F35584" w:rsidRDefault="009879A9" w:rsidP="009879A9">
      <w:pPr>
        <w:pStyle w:val="PL"/>
      </w:pPr>
    </w:p>
    <w:p w14:paraId="5A64FAA6" w14:textId="77777777" w:rsidR="009879A9" w:rsidRPr="00F35584" w:rsidRDefault="009879A9" w:rsidP="009879A9">
      <w:pPr>
        <w:pStyle w:val="PL"/>
        <w:rPr>
          <w:color w:val="808080"/>
        </w:rPr>
      </w:pPr>
      <w:r w:rsidRPr="00F35584">
        <w:rPr>
          <w:color w:val="808080"/>
        </w:rPr>
        <w:t>-- A set of beta-offset values</w:t>
      </w:r>
    </w:p>
    <w:p w14:paraId="6EF0A5EB" w14:textId="77777777" w:rsidR="009879A9" w:rsidRPr="00F35584" w:rsidRDefault="009879A9" w:rsidP="009879A9">
      <w:pPr>
        <w:pStyle w:val="PL"/>
      </w:pPr>
      <w:r w:rsidRPr="00F35584">
        <w:t xml:space="preserve">BetaOffsets ::= </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211A0CA1" w14:textId="77777777" w:rsidR="009879A9" w:rsidRPr="00F35584" w:rsidRDefault="009879A9" w:rsidP="009879A9">
      <w:pPr>
        <w:pStyle w:val="PL"/>
        <w:rPr>
          <w:color w:val="808080"/>
        </w:rPr>
      </w:pPr>
      <w:r w:rsidRPr="00F35584">
        <w:tab/>
      </w:r>
      <w:r w:rsidRPr="00F35584">
        <w:rPr>
          <w:color w:val="808080"/>
        </w:rPr>
        <w:t>-- Up to 2 bits HARQ-ACK. Corresponds to L1 parameter 'betaOffset-ACK-Index-1' (see 38.213, section 9.3)</w:t>
      </w:r>
    </w:p>
    <w:p w14:paraId="7F633176" w14:textId="77777777" w:rsidR="009879A9" w:rsidRPr="00F35584" w:rsidRDefault="009879A9" w:rsidP="009879A9">
      <w:pPr>
        <w:pStyle w:val="PL"/>
        <w:rPr>
          <w:color w:val="808080"/>
        </w:rPr>
      </w:pPr>
      <w:r w:rsidRPr="00F35584">
        <w:tab/>
      </w:r>
      <w:r w:rsidRPr="00F35584">
        <w:rPr>
          <w:color w:val="808080"/>
        </w:rPr>
        <w:t>-- When the field is absent the UE applies the value 11</w:t>
      </w:r>
    </w:p>
    <w:p w14:paraId="1B6D65D2" w14:textId="77777777" w:rsidR="009879A9" w:rsidRPr="00F35584" w:rsidRDefault="009879A9" w:rsidP="009879A9">
      <w:pPr>
        <w:pStyle w:val="PL"/>
        <w:rPr>
          <w:color w:val="808080"/>
        </w:rPr>
      </w:pPr>
      <w:r w:rsidRPr="00F35584">
        <w:tab/>
        <w:t>betaOffsetACK-Index1</w:t>
      </w:r>
      <w:r w:rsidRPr="00F35584">
        <w:tab/>
      </w:r>
      <w:r w:rsidRPr="00F35584">
        <w:tab/>
      </w:r>
      <w:r w:rsidRPr="00F35584">
        <w:tab/>
      </w:r>
      <w:r w:rsidRPr="00F35584">
        <w:tab/>
      </w:r>
      <w:r w:rsidRPr="00F35584">
        <w:tab/>
      </w:r>
      <w:r w:rsidRPr="00F35584">
        <w:tab/>
      </w:r>
      <w:r w:rsidRPr="00F35584">
        <w:rPr>
          <w:color w:val="993366"/>
        </w:rPr>
        <w:t>INTEGER</w:t>
      </w:r>
      <w:r w:rsidRPr="00F35584">
        <w:t>(0..31)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xml:space="preserve">-- Need </w:t>
      </w:r>
      <w:r w:rsidRPr="00F35584" w:rsidDel="00C10ABD">
        <w:rPr>
          <w:color w:val="808080"/>
        </w:rPr>
        <w:t>S</w:t>
      </w:r>
    </w:p>
    <w:p w14:paraId="4EE7D6C5" w14:textId="77777777" w:rsidR="009879A9" w:rsidRPr="00F35584" w:rsidRDefault="009879A9" w:rsidP="009879A9">
      <w:pPr>
        <w:pStyle w:val="PL"/>
        <w:rPr>
          <w:color w:val="808080"/>
        </w:rPr>
      </w:pPr>
      <w:r w:rsidRPr="00F35584">
        <w:tab/>
      </w:r>
      <w:r w:rsidRPr="00F35584">
        <w:rPr>
          <w:color w:val="808080"/>
        </w:rPr>
        <w:t>-- Up to 11 bits HARQ-ACK. Corresponds to L1 parameter 'betaOffset-ACK-Index-2' (see 38.213, section 9.3)</w:t>
      </w:r>
    </w:p>
    <w:p w14:paraId="2F272739" w14:textId="77777777" w:rsidR="009879A9" w:rsidRPr="00F35584" w:rsidRDefault="009879A9" w:rsidP="009879A9">
      <w:pPr>
        <w:pStyle w:val="PL"/>
        <w:rPr>
          <w:color w:val="808080"/>
        </w:rPr>
      </w:pPr>
      <w:r w:rsidRPr="00F35584">
        <w:tab/>
      </w:r>
      <w:r w:rsidRPr="00F35584">
        <w:rPr>
          <w:color w:val="808080"/>
        </w:rPr>
        <w:t>-- When the field is absent the UE applies the value 11</w:t>
      </w:r>
    </w:p>
    <w:p w14:paraId="0C187F84" w14:textId="77777777" w:rsidR="009879A9" w:rsidRPr="00F35584" w:rsidRDefault="009879A9" w:rsidP="009879A9">
      <w:pPr>
        <w:pStyle w:val="PL"/>
        <w:rPr>
          <w:color w:val="808080"/>
        </w:rPr>
      </w:pPr>
      <w:r w:rsidRPr="00F35584">
        <w:tab/>
        <w:t>betaOffsetACK-Index2</w:t>
      </w:r>
      <w:r w:rsidRPr="00F35584">
        <w:tab/>
      </w:r>
      <w:r w:rsidRPr="00F35584">
        <w:tab/>
      </w:r>
      <w:r w:rsidRPr="00F35584">
        <w:tab/>
      </w:r>
      <w:r w:rsidRPr="00F35584">
        <w:tab/>
      </w:r>
      <w:r w:rsidRPr="00F35584">
        <w:tab/>
      </w:r>
      <w:r w:rsidRPr="00F35584">
        <w:tab/>
      </w:r>
      <w:r w:rsidRPr="00F35584">
        <w:rPr>
          <w:color w:val="993366"/>
        </w:rPr>
        <w:t>INTEGER</w:t>
      </w:r>
      <w:r w:rsidRPr="00F35584">
        <w:t>(0..31)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xml:space="preserve">-- Need </w:t>
      </w:r>
      <w:r w:rsidRPr="00F35584" w:rsidDel="00C10ABD">
        <w:rPr>
          <w:color w:val="808080"/>
        </w:rPr>
        <w:t>S</w:t>
      </w:r>
    </w:p>
    <w:p w14:paraId="22E09B36" w14:textId="77777777" w:rsidR="009879A9" w:rsidRPr="00F35584" w:rsidRDefault="009879A9" w:rsidP="009879A9">
      <w:pPr>
        <w:pStyle w:val="PL"/>
        <w:rPr>
          <w:color w:val="808080"/>
        </w:rPr>
      </w:pPr>
      <w:r w:rsidRPr="00F35584">
        <w:tab/>
      </w:r>
      <w:r w:rsidRPr="00F35584">
        <w:rPr>
          <w:color w:val="808080"/>
        </w:rPr>
        <w:t>-- Above 11 bits HARQ-ACK. Corresponds to L1 parameter 'betaOffset-ACK-Index-3' (see 38.213, section 9.3)</w:t>
      </w:r>
    </w:p>
    <w:p w14:paraId="1DAF1932" w14:textId="77777777" w:rsidR="009879A9" w:rsidRPr="00F35584" w:rsidRDefault="009879A9" w:rsidP="009879A9">
      <w:pPr>
        <w:pStyle w:val="PL"/>
        <w:rPr>
          <w:color w:val="808080"/>
        </w:rPr>
      </w:pPr>
      <w:r w:rsidRPr="00F35584">
        <w:tab/>
      </w:r>
      <w:r w:rsidRPr="00F35584">
        <w:rPr>
          <w:color w:val="808080"/>
        </w:rPr>
        <w:t>-- When the field is absent the UE applies the value 11</w:t>
      </w:r>
    </w:p>
    <w:p w14:paraId="61665DF1" w14:textId="77777777" w:rsidR="009879A9" w:rsidRPr="00F35584" w:rsidRDefault="009879A9" w:rsidP="009879A9">
      <w:pPr>
        <w:pStyle w:val="PL"/>
        <w:rPr>
          <w:color w:val="808080"/>
        </w:rPr>
      </w:pPr>
      <w:r w:rsidRPr="00F35584">
        <w:tab/>
        <w:t>betaOffsetACK-Index3</w:t>
      </w:r>
      <w:r w:rsidRPr="00F35584">
        <w:tab/>
      </w:r>
      <w:r w:rsidRPr="00F35584">
        <w:tab/>
      </w:r>
      <w:r w:rsidRPr="00F35584">
        <w:tab/>
      </w:r>
      <w:r w:rsidRPr="00F35584">
        <w:tab/>
      </w:r>
      <w:r w:rsidRPr="00F35584">
        <w:tab/>
      </w:r>
      <w:r w:rsidRPr="00F35584">
        <w:tab/>
      </w:r>
      <w:r w:rsidRPr="00F35584">
        <w:rPr>
          <w:color w:val="993366"/>
        </w:rPr>
        <w:t>INTEGER</w:t>
      </w:r>
      <w:r w:rsidRPr="00F35584">
        <w:t>(0..31)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xml:space="preserve">-- Need </w:t>
      </w:r>
      <w:r w:rsidRPr="00F35584" w:rsidDel="00C10ABD">
        <w:rPr>
          <w:color w:val="808080"/>
        </w:rPr>
        <w:t>S</w:t>
      </w:r>
    </w:p>
    <w:p w14:paraId="2F2ECB08" w14:textId="77777777" w:rsidR="009879A9" w:rsidRPr="00F35584" w:rsidRDefault="009879A9" w:rsidP="009879A9">
      <w:pPr>
        <w:pStyle w:val="PL"/>
        <w:rPr>
          <w:color w:val="808080"/>
        </w:rPr>
      </w:pPr>
      <w:r w:rsidRPr="00F35584">
        <w:tab/>
      </w:r>
      <w:r w:rsidRPr="00F35584">
        <w:rPr>
          <w:color w:val="808080"/>
        </w:rPr>
        <w:t>-- Up to 11 bits of CSI part 1 bits. Corresponds to L1 parameter 'betaOffset-CSI-part-1-Index-1' (see 38.213, section 9.3)</w:t>
      </w:r>
    </w:p>
    <w:p w14:paraId="312FBBA3" w14:textId="77777777" w:rsidR="009879A9" w:rsidRPr="00F35584" w:rsidRDefault="009879A9" w:rsidP="009879A9">
      <w:pPr>
        <w:pStyle w:val="PL"/>
        <w:rPr>
          <w:color w:val="808080"/>
        </w:rPr>
      </w:pPr>
      <w:r w:rsidRPr="00F35584">
        <w:tab/>
      </w:r>
      <w:r w:rsidRPr="00F35584">
        <w:rPr>
          <w:color w:val="808080"/>
        </w:rPr>
        <w:t>-- When the field is absent the UE applies the value 13</w:t>
      </w:r>
    </w:p>
    <w:p w14:paraId="0F3E2BDE" w14:textId="77777777" w:rsidR="009879A9" w:rsidRPr="00F35584" w:rsidRDefault="009879A9" w:rsidP="009879A9">
      <w:pPr>
        <w:pStyle w:val="PL"/>
        <w:rPr>
          <w:color w:val="808080"/>
        </w:rPr>
      </w:pPr>
      <w:r w:rsidRPr="00F35584">
        <w:tab/>
        <w:t>betaOffsetCSI-Part1-Index1</w:t>
      </w:r>
      <w:r w:rsidRPr="00F35584">
        <w:tab/>
      </w:r>
      <w:r w:rsidRPr="00F35584">
        <w:tab/>
      </w:r>
      <w:r w:rsidRPr="00F35584">
        <w:tab/>
      </w:r>
      <w:r w:rsidRPr="00F35584">
        <w:tab/>
      </w:r>
      <w:r w:rsidRPr="00F35584">
        <w:tab/>
      </w:r>
      <w:r w:rsidRPr="00F35584">
        <w:tab/>
      </w:r>
      <w:r w:rsidRPr="00F35584">
        <w:rPr>
          <w:color w:val="993366"/>
        </w:rPr>
        <w:t>INTEGER</w:t>
      </w:r>
      <w:r w:rsidRPr="00F35584">
        <w:t>(0..31)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S</w:t>
      </w:r>
    </w:p>
    <w:p w14:paraId="5F259A58" w14:textId="77777777" w:rsidR="009879A9" w:rsidRPr="00F35584" w:rsidRDefault="009879A9" w:rsidP="009879A9">
      <w:pPr>
        <w:pStyle w:val="PL"/>
        <w:rPr>
          <w:color w:val="808080"/>
        </w:rPr>
      </w:pPr>
      <w:r w:rsidRPr="00F35584">
        <w:tab/>
      </w:r>
      <w:r w:rsidRPr="00F35584">
        <w:rPr>
          <w:color w:val="808080"/>
        </w:rPr>
        <w:t>-- Above 11 bits of CSI part 1 bits. Corresponds to L1 parameter 'betaOffset-CSI-part-1-Index-2' (see 38.213, section 9.3)</w:t>
      </w:r>
    </w:p>
    <w:p w14:paraId="409F12BC" w14:textId="77777777" w:rsidR="009879A9" w:rsidRPr="00F35584" w:rsidRDefault="009879A9" w:rsidP="009879A9">
      <w:pPr>
        <w:pStyle w:val="PL"/>
        <w:rPr>
          <w:color w:val="808080"/>
        </w:rPr>
      </w:pPr>
      <w:r w:rsidRPr="00F35584">
        <w:tab/>
      </w:r>
      <w:r w:rsidRPr="00F35584">
        <w:rPr>
          <w:color w:val="808080"/>
        </w:rPr>
        <w:t>-- When the field is absent the UE applies the value 13</w:t>
      </w:r>
    </w:p>
    <w:p w14:paraId="319E9E4C" w14:textId="77777777" w:rsidR="009879A9" w:rsidRPr="00F35584" w:rsidRDefault="009879A9" w:rsidP="009879A9">
      <w:pPr>
        <w:pStyle w:val="PL"/>
        <w:rPr>
          <w:color w:val="808080"/>
        </w:rPr>
      </w:pPr>
      <w:r w:rsidRPr="00F35584">
        <w:tab/>
        <w:t>betaOffsetCSI-Part1-Index2</w:t>
      </w:r>
      <w:r w:rsidRPr="00F35584">
        <w:tab/>
      </w:r>
      <w:r w:rsidRPr="00F35584">
        <w:tab/>
      </w:r>
      <w:r w:rsidRPr="00F35584">
        <w:tab/>
      </w:r>
      <w:r w:rsidRPr="00F35584">
        <w:tab/>
      </w:r>
      <w:r w:rsidRPr="00F35584">
        <w:tab/>
      </w:r>
      <w:r w:rsidRPr="00F35584">
        <w:tab/>
      </w:r>
      <w:r w:rsidRPr="00F35584">
        <w:rPr>
          <w:color w:val="993366"/>
        </w:rPr>
        <w:t>INTEGER</w:t>
      </w:r>
      <w:r w:rsidRPr="00F35584">
        <w:t>(0..31)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S</w:t>
      </w:r>
    </w:p>
    <w:p w14:paraId="2D2BA7F2" w14:textId="77777777" w:rsidR="009879A9" w:rsidRPr="00F35584" w:rsidRDefault="009879A9" w:rsidP="009879A9">
      <w:pPr>
        <w:pStyle w:val="PL"/>
        <w:rPr>
          <w:color w:val="808080"/>
        </w:rPr>
      </w:pPr>
      <w:r w:rsidRPr="00F35584">
        <w:tab/>
      </w:r>
      <w:r w:rsidRPr="00F35584">
        <w:rPr>
          <w:color w:val="808080"/>
        </w:rPr>
        <w:t>-- Up to 11 bits of CSI part 2 bits. Corresponds to L1 parameter 'betaOffset-CSI-part-2-Index-1' (see 38.213, section 9.3)</w:t>
      </w:r>
    </w:p>
    <w:p w14:paraId="7ED6BCB0" w14:textId="77777777" w:rsidR="009879A9" w:rsidRPr="00F35584" w:rsidRDefault="009879A9" w:rsidP="009879A9">
      <w:pPr>
        <w:pStyle w:val="PL"/>
        <w:rPr>
          <w:color w:val="808080"/>
        </w:rPr>
      </w:pPr>
      <w:r w:rsidRPr="00F35584">
        <w:tab/>
      </w:r>
      <w:r w:rsidRPr="00F35584">
        <w:rPr>
          <w:color w:val="808080"/>
        </w:rPr>
        <w:t>-- When the field is absent the UE applies the value 13</w:t>
      </w:r>
    </w:p>
    <w:p w14:paraId="0F119A9C" w14:textId="77777777" w:rsidR="009879A9" w:rsidRPr="00F35584" w:rsidRDefault="009879A9" w:rsidP="009879A9">
      <w:pPr>
        <w:pStyle w:val="PL"/>
        <w:rPr>
          <w:color w:val="808080"/>
        </w:rPr>
      </w:pPr>
      <w:r w:rsidRPr="00F35584">
        <w:tab/>
        <w:t>betaOffsetCSI-Part2-Index1</w:t>
      </w:r>
      <w:r w:rsidRPr="00F35584">
        <w:tab/>
      </w:r>
      <w:r w:rsidRPr="00F35584">
        <w:tab/>
      </w:r>
      <w:r w:rsidRPr="00F35584">
        <w:tab/>
      </w:r>
      <w:r w:rsidRPr="00F35584">
        <w:tab/>
      </w:r>
      <w:r w:rsidRPr="00F35584">
        <w:tab/>
      </w:r>
      <w:r w:rsidRPr="00F35584">
        <w:tab/>
      </w:r>
      <w:r w:rsidRPr="00F35584">
        <w:rPr>
          <w:color w:val="993366"/>
        </w:rPr>
        <w:t>INTEGER</w:t>
      </w:r>
      <w:r w:rsidRPr="00F35584">
        <w:t>(0..31)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S</w:t>
      </w:r>
    </w:p>
    <w:p w14:paraId="31651117" w14:textId="77777777" w:rsidR="009879A9" w:rsidRPr="00F35584" w:rsidRDefault="009879A9" w:rsidP="009879A9">
      <w:pPr>
        <w:pStyle w:val="PL"/>
        <w:rPr>
          <w:color w:val="808080"/>
        </w:rPr>
      </w:pPr>
      <w:r w:rsidRPr="00F35584">
        <w:tab/>
      </w:r>
      <w:r w:rsidRPr="00F35584">
        <w:rPr>
          <w:color w:val="808080"/>
        </w:rPr>
        <w:t>-- Above 11 bits of CSI part 2 bits. Corresponds to L1 parameter 'betaOffset-CSI-part-2-Index-2' (see 38.213, section 9.3)</w:t>
      </w:r>
    </w:p>
    <w:p w14:paraId="0D4D5E99" w14:textId="77777777" w:rsidR="009879A9" w:rsidRPr="00F35584" w:rsidRDefault="009879A9" w:rsidP="009879A9">
      <w:pPr>
        <w:pStyle w:val="PL"/>
        <w:rPr>
          <w:color w:val="808080"/>
        </w:rPr>
      </w:pPr>
      <w:r w:rsidRPr="00F35584">
        <w:tab/>
      </w:r>
      <w:r w:rsidRPr="00F35584">
        <w:rPr>
          <w:color w:val="808080"/>
        </w:rPr>
        <w:t>-- When the field is absent the UE applies the value 13</w:t>
      </w:r>
    </w:p>
    <w:p w14:paraId="6C32D2BF" w14:textId="77777777" w:rsidR="009879A9" w:rsidRPr="00F35584" w:rsidRDefault="009879A9" w:rsidP="009879A9">
      <w:pPr>
        <w:pStyle w:val="PL"/>
        <w:rPr>
          <w:color w:val="808080"/>
        </w:rPr>
      </w:pPr>
      <w:r w:rsidRPr="00F35584">
        <w:tab/>
        <w:t>betaOffsetCSI-Part2-Index2</w:t>
      </w:r>
      <w:r w:rsidRPr="00F35584">
        <w:tab/>
      </w:r>
      <w:r w:rsidRPr="00F35584">
        <w:tab/>
      </w:r>
      <w:r w:rsidRPr="00F35584">
        <w:tab/>
      </w:r>
      <w:r w:rsidRPr="00F35584">
        <w:tab/>
      </w:r>
      <w:r w:rsidRPr="00F35584">
        <w:tab/>
      </w:r>
      <w:r w:rsidRPr="00F35584">
        <w:tab/>
      </w:r>
      <w:r w:rsidRPr="00F35584">
        <w:rPr>
          <w:color w:val="993366"/>
        </w:rPr>
        <w:t>INTEGER</w:t>
      </w:r>
      <w:r w:rsidRPr="00F35584">
        <w:t>(0..31)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xml:space="preserve">-- Need </w:t>
      </w:r>
      <w:r w:rsidRPr="00F35584" w:rsidDel="00C10ABD">
        <w:rPr>
          <w:color w:val="808080"/>
        </w:rPr>
        <w:t>S</w:t>
      </w:r>
    </w:p>
    <w:p w14:paraId="74CBC7F1" w14:textId="77777777" w:rsidR="009879A9" w:rsidRPr="00F35584" w:rsidRDefault="009879A9" w:rsidP="009879A9">
      <w:pPr>
        <w:pStyle w:val="PL"/>
      </w:pPr>
      <w:r w:rsidRPr="00F35584">
        <w:t>}</w:t>
      </w:r>
    </w:p>
    <w:p w14:paraId="48C271BF" w14:textId="77777777" w:rsidR="009879A9" w:rsidRPr="00F35584" w:rsidRDefault="009879A9" w:rsidP="009879A9">
      <w:pPr>
        <w:pStyle w:val="PL"/>
      </w:pPr>
    </w:p>
    <w:p w14:paraId="66927657" w14:textId="77777777" w:rsidR="009879A9" w:rsidRPr="00F35584" w:rsidRDefault="009879A9" w:rsidP="009879A9">
      <w:pPr>
        <w:pStyle w:val="PL"/>
        <w:rPr>
          <w:color w:val="808080"/>
        </w:rPr>
      </w:pPr>
      <w:r w:rsidRPr="00F35584">
        <w:rPr>
          <w:color w:val="808080"/>
        </w:rPr>
        <w:t>-- TAG-PUSCH-POWERCONTROL-STOP</w:t>
      </w:r>
    </w:p>
    <w:p w14:paraId="1BD2CC29" w14:textId="77777777" w:rsidR="009879A9" w:rsidRPr="00F35584" w:rsidRDefault="009879A9" w:rsidP="009879A9">
      <w:pPr>
        <w:pStyle w:val="PL"/>
        <w:rPr>
          <w:color w:val="808080"/>
        </w:rPr>
      </w:pPr>
      <w:r w:rsidRPr="00F35584">
        <w:rPr>
          <w:color w:val="808080"/>
        </w:rPr>
        <w:t>-- ASN1STOP</w:t>
      </w:r>
    </w:p>
    <w:p w14:paraId="00EF1199" w14:textId="77777777" w:rsidR="009879A9" w:rsidRPr="00F35584" w:rsidRDefault="009879A9" w:rsidP="009879A9"/>
    <w:p w14:paraId="6E82BFBE" w14:textId="77777777" w:rsidR="009879A9" w:rsidRPr="00F35584" w:rsidRDefault="009879A9" w:rsidP="009879A9">
      <w:pPr>
        <w:pStyle w:val="Heading4"/>
      </w:pPr>
      <w:bookmarkStart w:id="694" w:name="_Toc510018658"/>
      <w:r w:rsidRPr="00F35584">
        <w:t>–</w:t>
      </w:r>
      <w:r w:rsidRPr="00F35584">
        <w:tab/>
      </w:r>
      <w:r w:rsidRPr="00F35584">
        <w:rPr>
          <w:i/>
        </w:rPr>
        <w:t>PUSCH-ServingCellConfig</w:t>
      </w:r>
      <w:bookmarkEnd w:id="694"/>
    </w:p>
    <w:p w14:paraId="2902DFD3" w14:textId="77777777" w:rsidR="009879A9" w:rsidRPr="00F35584" w:rsidRDefault="009879A9" w:rsidP="009879A9">
      <w:r w:rsidRPr="00F35584">
        <w:t xml:space="preserve">The IE </w:t>
      </w:r>
      <w:r w:rsidRPr="00F35584">
        <w:rPr>
          <w:i/>
        </w:rPr>
        <w:t>PUSCH-ServingCellConfig</w:t>
      </w:r>
      <w:r w:rsidRPr="00F35584">
        <w:t xml:space="preserve"> is used to configure UE specific PUSCH parameters that are common across the UE's BWPs of one serving cell. </w:t>
      </w:r>
    </w:p>
    <w:p w14:paraId="6E517425" w14:textId="77777777" w:rsidR="009879A9" w:rsidRPr="00F35584" w:rsidRDefault="009879A9" w:rsidP="009879A9">
      <w:pPr>
        <w:pStyle w:val="TH"/>
        <w:rPr>
          <w:lang w:val="en-GB"/>
        </w:rPr>
      </w:pPr>
      <w:r w:rsidRPr="00F35584">
        <w:rPr>
          <w:i/>
          <w:lang w:val="en-GB"/>
        </w:rPr>
        <w:t>PUSCH-ServingCellConfig</w:t>
      </w:r>
      <w:r w:rsidRPr="00F35584">
        <w:rPr>
          <w:lang w:val="en-GB"/>
        </w:rPr>
        <w:t xml:space="preserve"> information element</w:t>
      </w:r>
    </w:p>
    <w:p w14:paraId="45E1AF1F" w14:textId="77777777" w:rsidR="009879A9" w:rsidRPr="00F35584" w:rsidRDefault="009879A9" w:rsidP="009879A9">
      <w:pPr>
        <w:pStyle w:val="PL"/>
        <w:rPr>
          <w:color w:val="808080"/>
        </w:rPr>
      </w:pPr>
      <w:r w:rsidRPr="00F35584">
        <w:rPr>
          <w:color w:val="808080"/>
        </w:rPr>
        <w:t>-- ASN1START</w:t>
      </w:r>
    </w:p>
    <w:p w14:paraId="7E07FF84" w14:textId="77777777" w:rsidR="009879A9" w:rsidRPr="00F35584" w:rsidRDefault="009879A9" w:rsidP="009879A9">
      <w:pPr>
        <w:pStyle w:val="PL"/>
        <w:rPr>
          <w:color w:val="808080"/>
        </w:rPr>
      </w:pPr>
      <w:r w:rsidRPr="00F35584">
        <w:rPr>
          <w:color w:val="808080"/>
        </w:rPr>
        <w:t>-- TAG-PUSCH-SERVINGCELLCONFIG-START</w:t>
      </w:r>
    </w:p>
    <w:p w14:paraId="13E26131" w14:textId="77777777" w:rsidR="009879A9" w:rsidRPr="00F35584" w:rsidRDefault="009879A9" w:rsidP="009879A9">
      <w:pPr>
        <w:pStyle w:val="PL"/>
      </w:pPr>
    </w:p>
    <w:p w14:paraId="6EB7608D" w14:textId="77777777" w:rsidR="009879A9" w:rsidRPr="00F35584" w:rsidRDefault="009879A9" w:rsidP="009879A9">
      <w:pPr>
        <w:pStyle w:val="PL"/>
      </w:pPr>
      <w:r w:rsidRPr="00F35584">
        <w:t>PUSCH-ServingCellConfig ::=</w:t>
      </w:r>
      <w:r w:rsidRPr="00F35584">
        <w:tab/>
      </w:r>
      <w:r w:rsidRPr="00F35584">
        <w:tab/>
      </w:r>
      <w:r w:rsidRPr="00F35584">
        <w:tab/>
      </w:r>
      <w:r w:rsidRPr="00F35584">
        <w:tab/>
      </w:r>
      <w:r w:rsidRPr="00F35584">
        <w:rPr>
          <w:color w:val="993366"/>
        </w:rPr>
        <w:t>SEQUENCE</w:t>
      </w:r>
      <w:r w:rsidRPr="00F35584">
        <w:t xml:space="preserve"> {</w:t>
      </w:r>
    </w:p>
    <w:p w14:paraId="0BFFF391" w14:textId="77777777" w:rsidR="009879A9" w:rsidRPr="00F35584" w:rsidRDefault="009879A9" w:rsidP="009879A9">
      <w:pPr>
        <w:pStyle w:val="PL"/>
        <w:rPr>
          <w:color w:val="808080"/>
        </w:rPr>
      </w:pPr>
      <w:r w:rsidRPr="00F35584">
        <w:tab/>
      </w:r>
      <w:r w:rsidRPr="00F35584">
        <w:rPr>
          <w:color w:val="808080"/>
        </w:rPr>
        <w:t>-- Enables and configures code-block-group (CBG) based transmission (see 38.214, section FFS_Section)</w:t>
      </w:r>
    </w:p>
    <w:p w14:paraId="752FBC57" w14:textId="77777777" w:rsidR="009879A9" w:rsidRPr="00F35584" w:rsidRDefault="009879A9" w:rsidP="009879A9">
      <w:pPr>
        <w:pStyle w:val="PL"/>
        <w:rPr>
          <w:color w:val="808080"/>
        </w:rPr>
      </w:pPr>
      <w:r w:rsidRPr="00F35584">
        <w:tab/>
        <w:t>codeBlockGroupTransmission</w:t>
      </w:r>
      <w:r w:rsidRPr="00F35584">
        <w:tab/>
      </w:r>
      <w:r w:rsidRPr="00F35584">
        <w:tab/>
      </w:r>
      <w:r w:rsidRPr="00F35584">
        <w:tab/>
      </w:r>
      <w:r w:rsidRPr="00F35584">
        <w:tab/>
        <w:t>SetupRelease { PUSCH-CodeBlockGroupGransmission</w:t>
      </w:r>
      <w:r w:rsidRPr="00F35584">
        <w:tab/>
        <w:t>}</w:t>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43595E6D" w14:textId="77777777" w:rsidR="009879A9" w:rsidRPr="00F35584" w:rsidRDefault="009879A9" w:rsidP="009879A9">
      <w:pPr>
        <w:pStyle w:val="PL"/>
        <w:rPr>
          <w:color w:val="808080"/>
        </w:rPr>
      </w:pPr>
      <w:r w:rsidRPr="00F35584">
        <w:tab/>
      </w:r>
      <w:r w:rsidRPr="00F35584">
        <w:rPr>
          <w:color w:val="808080"/>
        </w:rPr>
        <w:t>-- Enables LBRM (Limited buffer rate-matching). When the field is absent the UE applies FBRM (Full buffer rate-matchingLBRM).</w:t>
      </w:r>
    </w:p>
    <w:p w14:paraId="56884926" w14:textId="77777777" w:rsidR="009879A9" w:rsidRPr="00F35584" w:rsidRDefault="009879A9" w:rsidP="009879A9">
      <w:pPr>
        <w:pStyle w:val="PL"/>
        <w:rPr>
          <w:color w:val="808080"/>
        </w:rPr>
      </w:pPr>
      <w:r w:rsidRPr="00F35584">
        <w:tab/>
      </w:r>
      <w:r w:rsidRPr="00F35584">
        <w:rPr>
          <w:color w:val="808080"/>
        </w:rPr>
        <w:t>-- Corresponds to L1 parameter 'LBRM-FBRM-selection' (see 38.212, section 5.4.2)</w:t>
      </w:r>
    </w:p>
    <w:p w14:paraId="456B1092" w14:textId="77777777" w:rsidR="009879A9" w:rsidRPr="00F35584" w:rsidRDefault="009879A9" w:rsidP="009879A9">
      <w:pPr>
        <w:pStyle w:val="PL"/>
        <w:rPr>
          <w:color w:val="808080"/>
        </w:rPr>
      </w:pPr>
      <w:r w:rsidRPr="00F35584">
        <w:tab/>
        <w:t>rateMatching</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{limitedBufferRM}</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14:paraId="37677BBE" w14:textId="77777777" w:rsidR="009879A9" w:rsidRPr="00F35584" w:rsidRDefault="009879A9" w:rsidP="009879A9">
      <w:pPr>
        <w:pStyle w:val="PL"/>
        <w:rPr>
          <w:color w:val="808080"/>
        </w:rPr>
      </w:pPr>
      <w:r w:rsidRPr="00F35584">
        <w:tab/>
      </w:r>
      <w:r w:rsidRPr="00F35584">
        <w:rPr>
          <w:color w:val="808080"/>
        </w:rPr>
        <w:t>-- Accounts for overhead from CSI-RS, CORESET, etc. If the field is absent, the UE applies the value 'xoh0'.</w:t>
      </w:r>
    </w:p>
    <w:p w14:paraId="18030589" w14:textId="77777777" w:rsidR="009879A9" w:rsidRPr="00F35584" w:rsidRDefault="009879A9" w:rsidP="009879A9">
      <w:pPr>
        <w:pStyle w:val="PL"/>
        <w:rPr>
          <w:color w:val="808080"/>
        </w:rPr>
      </w:pPr>
      <w:r w:rsidRPr="00F35584">
        <w:tab/>
      </w:r>
      <w:r w:rsidRPr="00F35584">
        <w:rPr>
          <w:color w:val="808080"/>
        </w:rPr>
        <w:t>-- Corresponds to L1 parameter 'Xoh-PUSCH' (see 38.214, section 5.1.3.2)</w:t>
      </w:r>
    </w:p>
    <w:p w14:paraId="46F8269F" w14:textId="77777777" w:rsidR="009879A9" w:rsidRPr="00F35584" w:rsidRDefault="009879A9" w:rsidP="009879A9">
      <w:pPr>
        <w:pStyle w:val="PL"/>
        <w:rPr>
          <w:color w:val="808080"/>
        </w:rPr>
      </w:pPr>
      <w:r w:rsidRPr="00F35584">
        <w:tab/>
        <w:t>xOverhead</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{xoh6, xoh12, xoh18}</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14:paraId="38EE7109" w14:textId="77777777" w:rsidR="009879A9" w:rsidRPr="00F35584" w:rsidRDefault="009879A9" w:rsidP="009879A9">
      <w:pPr>
        <w:pStyle w:val="PL"/>
      </w:pPr>
      <w:r w:rsidRPr="00F35584">
        <w:tab/>
        <w:t>...</w:t>
      </w:r>
    </w:p>
    <w:p w14:paraId="2E7346DA" w14:textId="77777777" w:rsidR="009879A9" w:rsidRPr="00F35584" w:rsidRDefault="009879A9" w:rsidP="009879A9">
      <w:pPr>
        <w:pStyle w:val="PL"/>
      </w:pPr>
      <w:r w:rsidRPr="00F35584">
        <w:t>}</w:t>
      </w:r>
    </w:p>
    <w:p w14:paraId="1771F835" w14:textId="77777777" w:rsidR="009879A9" w:rsidRPr="00F35584" w:rsidRDefault="009879A9" w:rsidP="009879A9">
      <w:pPr>
        <w:pStyle w:val="PL"/>
      </w:pPr>
    </w:p>
    <w:p w14:paraId="0A4BC906" w14:textId="77777777" w:rsidR="009879A9" w:rsidRPr="00F35584" w:rsidRDefault="009879A9" w:rsidP="009879A9">
      <w:pPr>
        <w:pStyle w:val="PL"/>
      </w:pPr>
      <w:r w:rsidRPr="00F35584">
        <w:t>PUSCH-CodeBlockGroupGransmission ::=</w:t>
      </w:r>
      <w:r w:rsidRPr="00F35584">
        <w:tab/>
      </w:r>
      <w:r w:rsidRPr="00F35584">
        <w:rPr>
          <w:color w:val="993366"/>
        </w:rPr>
        <w:t>SEQUENCE</w:t>
      </w:r>
      <w:r w:rsidRPr="00F35584">
        <w:t xml:space="preserve"> {</w:t>
      </w:r>
    </w:p>
    <w:p w14:paraId="186B8E66" w14:textId="77777777" w:rsidR="009879A9" w:rsidRPr="00F35584" w:rsidRDefault="009879A9" w:rsidP="009879A9">
      <w:pPr>
        <w:pStyle w:val="PL"/>
        <w:rPr>
          <w:color w:val="808080"/>
        </w:rPr>
      </w:pPr>
      <w:r w:rsidRPr="00F35584">
        <w:tab/>
      </w:r>
      <w:r w:rsidRPr="00F35584">
        <w:rPr>
          <w:color w:val="808080"/>
        </w:rPr>
        <w:t>-- Maximum number of code-block-groups (CBGs) per TB (see 38.xxx, section x.x.x, FFS_Ref)</w:t>
      </w:r>
    </w:p>
    <w:p w14:paraId="7142A0C4" w14:textId="77777777" w:rsidR="009879A9" w:rsidRPr="00F35584" w:rsidRDefault="009879A9" w:rsidP="009879A9">
      <w:pPr>
        <w:pStyle w:val="PL"/>
        <w:rPr>
          <w:color w:val="808080"/>
        </w:rPr>
      </w:pPr>
      <w:r w:rsidRPr="00F35584">
        <w:tab/>
      </w:r>
      <w:r w:rsidRPr="00F35584">
        <w:rPr>
          <w:color w:val="808080"/>
        </w:rPr>
        <w:t>-- For 2 codewords, only the values { n2, n4 } are valid.</w:t>
      </w:r>
    </w:p>
    <w:p w14:paraId="241E6482" w14:textId="77777777" w:rsidR="009879A9" w:rsidRPr="00F35584" w:rsidRDefault="009879A9" w:rsidP="009879A9">
      <w:pPr>
        <w:pStyle w:val="PL"/>
      </w:pPr>
      <w:r w:rsidRPr="00F35584">
        <w:tab/>
        <w:t>maxCodeBlockGroupsPerTransportBlock</w:t>
      </w:r>
      <w:r w:rsidRPr="00F35584">
        <w:tab/>
      </w:r>
      <w:r w:rsidRPr="00F35584">
        <w:tab/>
      </w:r>
      <w:r w:rsidRPr="00F35584">
        <w:rPr>
          <w:color w:val="993366"/>
        </w:rPr>
        <w:t>ENUMERATED</w:t>
      </w:r>
      <w:r w:rsidRPr="00F35584">
        <w:t xml:space="preserve"> {n2, n4, n6, n8},</w:t>
      </w:r>
    </w:p>
    <w:p w14:paraId="3D0298E2" w14:textId="77777777" w:rsidR="009879A9" w:rsidRPr="00F35584" w:rsidRDefault="009879A9" w:rsidP="009879A9">
      <w:pPr>
        <w:pStyle w:val="PL"/>
      </w:pPr>
      <w:r w:rsidRPr="00F35584">
        <w:tab/>
        <w:t>...</w:t>
      </w:r>
    </w:p>
    <w:p w14:paraId="27AFDEC9" w14:textId="77777777" w:rsidR="009879A9" w:rsidRPr="00F35584" w:rsidRDefault="009879A9" w:rsidP="009879A9">
      <w:pPr>
        <w:pStyle w:val="PL"/>
      </w:pPr>
      <w:r w:rsidRPr="00F35584">
        <w:t>}</w:t>
      </w:r>
    </w:p>
    <w:p w14:paraId="21027FD7" w14:textId="77777777" w:rsidR="009879A9" w:rsidRPr="00F35584" w:rsidRDefault="009879A9" w:rsidP="009879A9">
      <w:pPr>
        <w:pStyle w:val="PL"/>
      </w:pPr>
    </w:p>
    <w:p w14:paraId="77EF2522" w14:textId="77777777" w:rsidR="009879A9" w:rsidRPr="00F35584" w:rsidRDefault="009879A9" w:rsidP="009879A9">
      <w:pPr>
        <w:pStyle w:val="PL"/>
        <w:rPr>
          <w:color w:val="808080"/>
        </w:rPr>
      </w:pPr>
      <w:r w:rsidRPr="00F35584">
        <w:rPr>
          <w:color w:val="808080"/>
        </w:rPr>
        <w:t>-- TAG-PUSCH-SERVINGCELLCONFIG-STOP</w:t>
      </w:r>
    </w:p>
    <w:p w14:paraId="2C7074E0" w14:textId="77777777" w:rsidR="009879A9" w:rsidRPr="00F35584" w:rsidRDefault="009879A9" w:rsidP="009879A9">
      <w:pPr>
        <w:pStyle w:val="PL"/>
        <w:rPr>
          <w:color w:val="808080"/>
        </w:rPr>
      </w:pPr>
      <w:r w:rsidRPr="00F35584">
        <w:rPr>
          <w:color w:val="808080"/>
        </w:rPr>
        <w:t>-- ASN1STOP</w:t>
      </w:r>
    </w:p>
    <w:p w14:paraId="71408206" w14:textId="77777777" w:rsidR="009879A9" w:rsidRPr="00F35584" w:rsidRDefault="009879A9" w:rsidP="009879A9"/>
    <w:p w14:paraId="52C9196A" w14:textId="77777777" w:rsidR="009879A9" w:rsidRPr="00F35584" w:rsidRDefault="009879A9" w:rsidP="009879A9">
      <w:pPr>
        <w:pStyle w:val="Heading4"/>
      </w:pPr>
      <w:bookmarkStart w:id="695" w:name="_Toc510018659"/>
      <w:r w:rsidRPr="00F35584">
        <w:t>–</w:t>
      </w:r>
      <w:r w:rsidRPr="00F35584">
        <w:tab/>
      </w:r>
      <w:r w:rsidRPr="00F35584">
        <w:rPr>
          <w:i/>
        </w:rPr>
        <w:t>PUSCH-TimeDomainResourceAllocation</w:t>
      </w:r>
      <w:bookmarkEnd w:id="695"/>
    </w:p>
    <w:p w14:paraId="07E0CD74" w14:textId="77777777" w:rsidR="009879A9" w:rsidRPr="00F35584" w:rsidRDefault="009879A9" w:rsidP="009879A9">
      <w:r w:rsidRPr="00F35584">
        <w:t xml:space="preserve">The IE </w:t>
      </w:r>
      <w:r w:rsidRPr="00F35584">
        <w:rPr>
          <w:i/>
        </w:rPr>
        <w:t>PUSCH-TimeDomainResourceAllocation</w:t>
      </w:r>
      <w:r w:rsidRPr="00F35584">
        <w:t xml:space="preserve"> is used to configure a time domain relation between PDCCH and PUSCH.</w:t>
      </w:r>
    </w:p>
    <w:p w14:paraId="56369BBA" w14:textId="77777777" w:rsidR="009879A9" w:rsidRPr="00F35584" w:rsidRDefault="009879A9" w:rsidP="009879A9">
      <w:pPr>
        <w:pStyle w:val="TH"/>
        <w:rPr>
          <w:lang w:val="en-GB"/>
        </w:rPr>
      </w:pPr>
      <w:r w:rsidRPr="00F35584">
        <w:rPr>
          <w:i/>
          <w:lang w:val="en-GB"/>
        </w:rPr>
        <w:t>PUSCH-TimeDomainResourceAllocation</w:t>
      </w:r>
      <w:r w:rsidRPr="00F35584">
        <w:rPr>
          <w:lang w:val="en-GB"/>
        </w:rPr>
        <w:t xml:space="preserve"> information element</w:t>
      </w:r>
    </w:p>
    <w:p w14:paraId="08011E71" w14:textId="77777777" w:rsidR="009879A9" w:rsidRPr="00F35584" w:rsidRDefault="009879A9" w:rsidP="009879A9">
      <w:pPr>
        <w:pStyle w:val="PL"/>
        <w:rPr>
          <w:color w:val="808080"/>
        </w:rPr>
      </w:pPr>
      <w:r w:rsidRPr="00F35584">
        <w:rPr>
          <w:color w:val="808080"/>
        </w:rPr>
        <w:t>-- ASN1START</w:t>
      </w:r>
    </w:p>
    <w:p w14:paraId="2DF98FCC" w14:textId="77777777" w:rsidR="009879A9" w:rsidRPr="00F35584" w:rsidRDefault="009879A9" w:rsidP="009879A9">
      <w:pPr>
        <w:pStyle w:val="PL"/>
        <w:rPr>
          <w:color w:val="808080"/>
        </w:rPr>
      </w:pPr>
      <w:r w:rsidRPr="00F35584">
        <w:rPr>
          <w:color w:val="808080"/>
        </w:rPr>
        <w:t>-- TAG-PUSCH-TIMEDOMAINRESOURCEALLOCATION-START</w:t>
      </w:r>
    </w:p>
    <w:p w14:paraId="5A0E482B" w14:textId="77777777" w:rsidR="009879A9" w:rsidRPr="00F35584" w:rsidRDefault="009879A9" w:rsidP="009879A9">
      <w:pPr>
        <w:pStyle w:val="PL"/>
      </w:pPr>
    </w:p>
    <w:p w14:paraId="70F38943" w14:textId="77777777" w:rsidR="009879A9" w:rsidRPr="00F35584" w:rsidRDefault="009879A9" w:rsidP="009879A9">
      <w:pPr>
        <w:pStyle w:val="PL"/>
      </w:pPr>
      <w:r w:rsidRPr="00F35584">
        <w:t xml:space="preserve">PUSCH-TimeDomainResourceAllocation ::= </w:t>
      </w:r>
      <w:r w:rsidRPr="00F35584">
        <w:tab/>
      </w:r>
      <w:r w:rsidRPr="00F35584">
        <w:rPr>
          <w:color w:val="993366"/>
        </w:rPr>
        <w:t>SEQUENCE</w:t>
      </w:r>
      <w:r w:rsidRPr="00F35584">
        <w:t xml:space="preserve"> {</w:t>
      </w:r>
    </w:p>
    <w:p w14:paraId="49E5C1E8" w14:textId="77777777" w:rsidR="009879A9" w:rsidRPr="00F35584" w:rsidRDefault="009879A9" w:rsidP="009879A9">
      <w:pPr>
        <w:pStyle w:val="PL"/>
        <w:rPr>
          <w:color w:val="808080"/>
        </w:rPr>
      </w:pPr>
      <w:r w:rsidRPr="00F35584">
        <w:tab/>
      </w:r>
      <w:r w:rsidRPr="00F35584">
        <w:rPr>
          <w:color w:val="808080"/>
        </w:rPr>
        <w:t>-- Corresponds to L1 parameter 'K2' (see 38.214, section FFS_Section)</w:t>
      </w:r>
    </w:p>
    <w:p w14:paraId="0E4CB0C9" w14:textId="77777777" w:rsidR="009879A9" w:rsidRPr="00F35584" w:rsidRDefault="009879A9" w:rsidP="009879A9">
      <w:pPr>
        <w:pStyle w:val="PL"/>
        <w:rPr>
          <w:color w:val="808080"/>
        </w:rPr>
      </w:pPr>
      <w:r w:rsidRPr="00F35584">
        <w:tab/>
      </w:r>
      <w:r w:rsidRPr="00F35584">
        <w:rPr>
          <w:color w:val="808080"/>
        </w:rPr>
        <w:t>-- When the field is absent the UE applies the value 01 when PUSCH SCS is 15/30KHz; 2 when PUSCH SCS is 60KHz and 3 when PUSCH SCS is 120KHz.</w:t>
      </w:r>
    </w:p>
    <w:p w14:paraId="2F26B7C8" w14:textId="77777777" w:rsidR="009879A9" w:rsidRPr="00F35584" w:rsidRDefault="009879A9" w:rsidP="009879A9">
      <w:pPr>
        <w:pStyle w:val="PL"/>
        <w:rPr>
          <w:color w:val="808080"/>
        </w:rPr>
      </w:pPr>
      <w:r w:rsidRPr="00F35584">
        <w:tab/>
        <w:t>k2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(0..7)</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14:paraId="7B65464D" w14:textId="77777777" w:rsidR="009879A9" w:rsidRPr="00F35584" w:rsidRDefault="009879A9" w:rsidP="009879A9">
      <w:pPr>
        <w:pStyle w:val="PL"/>
        <w:rPr>
          <w:color w:val="808080"/>
        </w:rPr>
      </w:pPr>
      <w:r w:rsidRPr="00F35584">
        <w:tab/>
      </w:r>
      <w:r w:rsidRPr="00F35584">
        <w:rPr>
          <w:color w:val="808080"/>
        </w:rPr>
        <w:t>-- Mapping type. Corresponds to L1 parameter 'Mapping-type' (see 38.214, section FFS_Section)</w:t>
      </w:r>
    </w:p>
    <w:p w14:paraId="7746DF39" w14:textId="77777777" w:rsidR="009879A9" w:rsidRPr="00F35584" w:rsidRDefault="009879A9" w:rsidP="009879A9">
      <w:pPr>
        <w:pStyle w:val="PL"/>
      </w:pPr>
      <w:r w:rsidRPr="00F35584">
        <w:tab/>
        <w:t>mappingType</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{typeA, typeB},</w:t>
      </w:r>
    </w:p>
    <w:p w14:paraId="74EE733B" w14:textId="77777777" w:rsidR="009879A9" w:rsidRPr="00F35584" w:rsidRDefault="009879A9" w:rsidP="009879A9">
      <w:pPr>
        <w:pStyle w:val="PL"/>
        <w:rPr>
          <w:color w:val="808080"/>
        </w:rPr>
      </w:pPr>
      <w:r w:rsidRPr="00F35584">
        <w:tab/>
      </w:r>
      <w:r w:rsidRPr="00F35584">
        <w:rPr>
          <w:color w:val="808080"/>
        </w:rPr>
        <w:t>-- An index into a table/equation in RAN1 specs capturing valid combinations of start symbol and length (jointly encoded)</w:t>
      </w:r>
    </w:p>
    <w:p w14:paraId="7AC7A36E" w14:textId="77777777" w:rsidR="009879A9" w:rsidRPr="00F35584" w:rsidRDefault="009879A9" w:rsidP="009879A9">
      <w:pPr>
        <w:pStyle w:val="PL"/>
        <w:rPr>
          <w:color w:val="808080"/>
        </w:rPr>
      </w:pPr>
      <w:r w:rsidRPr="00F35584">
        <w:tab/>
      </w:r>
      <w:r w:rsidRPr="00F35584">
        <w:rPr>
          <w:color w:val="808080"/>
        </w:rPr>
        <w:t>-- Corresponds to L1 parameter 'Index-start-len' (see 38.214, section FFS_Section)</w:t>
      </w:r>
    </w:p>
    <w:p w14:paraId="57D59CAF" w14:textId="77777777" w:rsidR="009879A9" w:rsidRPr="00F35584" w:rsidRDefault="009879A9" w:rsidP="009879A9">
      <w:pPr>
        <w:pStyle w:val="PL"/>
      </w:pPr>
      <w:r w:rsidRPr="00F35584">
        <w:tab/>
        <w:t>startSymbolAndLength</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(7))</w:t>
      </w:r>
    </w:p>
    <w:p w14:paraId="38E8CACE" w14:textId="77777777" w:rsidR="009879A9" w:rsidRPr="00F35584" w:rsidRDefault="009879A9" w:rsidP="009879A9">
      <w:pPr>
        <w:pStyle w:val="PL"/>
      </w:pPr>
      <w:r w:rsidRPr="00F35584">
        <w:t>}</w:t>
      </w:r>
    </w:p>
    <w:p w14:paraId="55B90385" w14:textId="77777777" w:rsidR="009879A9" w:rsidRPr="00F35584" w:rsidRDefault="009879A9" w:rsidP="009879A9">
      <w:pPr>
        <w:pStyle w:val="PL"/>
      </w:pPr>
    </w:p>
    <w:p w14:paraId="35C8F87B" w14:textId="77777777" w:rsidR="009879A9" w:rsidRPr="00F35584" w:rsidRDefault="009879A9" w:rsidP="009879A9">
      <w:pPr>
        <w:pStyle w:val="PL"/>
        <w:rPr>
          <w:color w:val="808080"/>
        </w:rPr>
      </w:pPr>
      <w:r w:rsidRPr="00F35584">
        <w:rPr>
          <w:color w:val="808080"/>
        </w:rPr>
        <w:t>-- TAG-PUSCH-TIMEDOMAINRESOURCEALLOCATION-STOP</w:t>
      </w:r>
    </w:p>
    <w:p w14:paraId="79F1677D" w14:textId="77777777" w:rsidR="009879A9" w:rsidRPr="00F35584" w:rsidRDefault="009879A9" w:rsidP="009879A9">
      <w:pPr>
        <w:pStyle w:val="PL"/>
      </w:pPr>
      <w:r w:rsidRPr="00F35584">
        <w:t>-- ASN1STOP</w:t>
      </w:r>
    </w:p>
    <w:p w14:paraId="3D1C1A53" w14:textId="77777777" w:rsidR="009879A9" w:rsidRPr="00F35584" w:rsidRDefault="009879A9" w:rsidP="009879A9"/>
    <w:p w14:paraId="7A2ABBFD" w14:textId="77777777" w:rsidR="009879A9" w:rsidRPr="00F35584" w:rsidRDefault="009879A9" w:rsidP="009879A9">
      <w:pPr>
        <w:pStyle w:val="Heading4"/>
      </w:pPr>
      <w:bookmarkStart w:id="696" w:name="_Toc510018660"/>
      <w:r w:rsidRPr="00F35584">
        <w:t>–</w:t>
      </w:r>
      <w:r w:rsidRPr="00F35584">
        <w:tab/>
      </w:r>
      <w:r w:rsidRPr="00F35584">
        <w:rPr>
          <w:i/>
        </w:rPr>
        <w:t>PUSCH-TPC-CommandConfig</w:t>
      </w:r>
      <w:bookmarkEnd w:id="696"/>
    </w:p>
    <w:p w14:paraId="547AD0F2" w14:textId="77777777" w:rsidR="009879A9" w:rsidRPr="00F35584" w:rsidRDefault="009879A9" w:rsidP="009879A9">
      <w:r w:rsidRPr="00F35584">
        <w:t xml:space="preserve">The IE </w:t>
      </w:r>
      <w:r w:rsidRPr="00F35584">
        <w:rPr>
          <w:i/>
        </w:rPr>
        <w:t>PUSCH-TPC-CommandConfig</w:t>
      </w:r>
      <w:r w:rsidRPr="00F35584">
        <w:t xml:space="preserve"> is used to configure the UE for extracting TPC commands for PUSCH from a group-TPC messages on DCI.</w:t>
      </w:r>
    </w:p>
    <w:p w14:paraId="06AEAD75" w14:textId="77777777" w:rsidR="009879A9" w:rsidRPr="00F35584" w:rsidRDefault="009879A9" w:rsidP="009879A9">
      <w:pPr>
        <w:pStyle w:val="TH"/>
        <w:rPr>
          <w:lang w:val="en-GB"/>
        </w:rPr>
      </w:pPr>
      <w:r w:rsidRPr="00F35584">
        <w:rPr>
          <w:i/>
          <w:lang w:val="en-GB"/>
        </w:rPr>
        <w:t>PUSCH-TPC-CommandConfig</w:t>
      </w:r>
      <w:r w:rsidRPr="00F35584">
        <w:rPr>
          <w:lang w:val="en-GB"/>
        </w:rPr>
        <w:t xml:space="preserve"> information element</w:t>
      </w:r>
    </w:p>
    <w:p w14:paraId="7641174D" w14:textId="77777777" w:rsidR="009879A9" w:rsidRPr="00F35584" w:rsidRDefault="009879A9" w:rsidP="009879A9">
      <w:pPr>
        <w:pStyle w:val="PL"/>
        <w:rPr>
          <w:color w:val="808080"/>
        </w:rPr>
      </w:pPr>
      <w:r w:rsidRPr="00F35584">
        <w:rPr>
          <w:color w:val="808080"/>
        </w:rPr>
        <w:t>-- ASN1START</w:t>
      </w:r>
    </w:p>
    <w:p w14:paraId="3A27CED9" w14:textId="77777777" w:rsidR="009879A9" w:rsidRPr="00F35584" w:rsidRDefault="009879A9" w:rsidP="009879A9">
      <w:pPr>
        <w:pStyle w:val="PL"/>
        <w:rPr>
          <w:color w:val="808080"/>
        </w:rPr>
      </w:pPr>
      <w:r w:rsidRPr="00F35584">
        <w:rPr>
          <w:color w:val="808080"/>
        </w:rPr>
        <w:t>-- TAG-PUSCH-TPC-COMMANDCONFIG-START</w:t>
      </w:r>
    </w:p>
    <w:p w14:paraId="243727A3" w14:textId="77777777" w:rsidR="009879A9" w:rsidRPr="00F35584" w:rsidRDefault="009879A9" w:rsidP="009879A9">
      <w:pPr>
        <w:pStyle w:val="PL"/>
      </w:pPr>
    </w:p>
    <w:p w14:paraId="72F852A8" w14:textId="77777777" w:rsidR="009879A9" w:rsidRPr="00F35584" w:rsidRDefault="009879A9" w:rsidP="009879A9">
      <w:pPr>
        <w:pStyle w:val="PL"/>
      </w:pPr>
      <w:r w:rsidRPr="00F35584">
        <w:t>PUSCH-TPC-CommandConfig ::=</w:t>
      </w:r>
      <w:r w:rsidRPr="00F35584">
        <w:tab/>
      </w:r>
      <w:r w:rsidRPr="00F35584">
        <w:tab/>
      </w:r>
      <w:r w:rsidRPr="00F35584">
        <w:tab/>
      </w:r>
      <w:r w:rsidRPr="00F35584">
        <w:rPr>
          <w:color w:val="993366"/>
        </w:rPr>
        <w:t>SEQUENCE</w:t>
      </w:r>
      <w:r w:rsidRPr="00F35584">
        <w:t xml:space="preserve"> {</w:t>
      </w:r>
    </w:p>
    <w:p w14:paraId="3B87EAF2" w14:textId="77777777" w:rsidR="009879A9" w:rsidRPr="00F35584" w:rsidRDefault="009879A9" w:rsidP="009879A9">
      <w:pPr>
        <w:pStyle w:val="PL"/>
        <w:rPr>
          <w:color w:val="808080"/>
        </w:rPr>
      </w:pPr>
      <w:r w:rsidRPr="00F35584">
        <w:tab/>
      </w:r>
      <w:r w:rsidRPr="00F35584">
        <w:rPr>
          <w:color w:val="808080"/>
        </w:rPr>
        <w:t xml:space="preserve">-- An index determining the position of the first bit of TPC command inside the DCI format 2-2 payload. </w:t>
      </w:r>
    </w:p>
    <w:p w14:paraId="684D1FC0" w14:textId="77777777" w:rsidR="009879A9" w:rsidRPr="00F35584" w:rsidRDefault="009879A9" w:rsidP="009879A9">
      <w:pPr>
        <w:pStyle w:val="PL"/>
        <w:rPr>
          <w:color w:val="808080"/>
        </w:rPr>
      </w:pPr>
      <w:r w:rsidRPr="00F35584">
        <w:tab/>
        <w:t>tpc-Index</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(1..15)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SUL</w:t>
      </w:r>
    </w:p>
    <w:p w14:paraId="71C800C8" w14:textId="77777777" w:rsidR="009879A9" w:rsidRPr="00F35584" w:rsidRDefault="009879A9" w:rsidP="009879A9">
      <w:pPr>
        <w:pStyle w:val="PL"/>
        <w:rPr>
          <w:color w:val="808080"/>
        </w:rPr>
      </w:pPr>
      <w:r w:rsidRPr="00F35584">
        <w:tab/>
      </w:r>
      <w:r w:rsidRPr="00F35584">
        <w:rPr>
          <w:color w:val="808080"/>
        </w:rPr>
        <w:t xml:space="preserve">-- An index determining the position of the first bit of TPC command inside the DCI format 2-2 payload. </w:t>
      </w:r>
    </w:p>
    <w:p w14:paraId="20D2F869" w14:textId="77777777" w:rsidR="009879A9" w:rsidRPr="00F35584" w:rsidRDefault="009879A9" w:rsidP="009879A9">
      <w:pPr>
        <w:pStyle w:val="PL"/>
        <w:rPr>
          <w:color w:val="808080"/>
        </w:rPr>
      </w:pPr>
      <w:r w:rsidRPr="00F35584">
        <w:tab/>
        <w:t>tpc-IndexSUL</w:t>
      </w:r>
      <w:r w:rsidRPr="00F35584">
        <w:tab/>
      </w:r>
      <w:r w:rsidRPr="00F35584">
        <w:tab/>
      </w:r>
      <w:r w:rsidRPr="00F35584">
        <w:tab/>
      </w:r>
      <w:r w:rsidRPr="00F35584">
        <w:tab/>
      </w:r>
      <w:r w:rsidRPr="00F35584">
        <w:tab/>
      </w:r>
      <w:r w:rsidRPr="00F35584">
        <w:tab/>
      </w:r>
      <w:r w:rsidRPr="00F35584">
        <w:rPr>
          <w:color w:val="993366"/>
        </w:rPr>
        <w:t>INTEGER</w:t>
      </w:r>
      <w:r w:rsidRPr="00F35584">
        <w:t xml:space="preserve"> (1..15)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SUL-Only</w:t>
      </w:r>
    </w:p>
    <w:p w14:paraId="5890A272" w14:textId="77777777" w:rsidR="009879A9" w:rsidRPr="00F35584" w:rsidRDefault="009879A9" w:rsidP="009879A9">
      <w:pPr>
        <w:pStyle w:val="PL"/>
        <w:rPr>
          <w:color w:val="808080"/>
        </w:rPr>
      </w:pPr>
      <w:r w:rsidRPr="00F35584">
        <w:tab/>
      </w:r>
      <w:r w:rsidRPr="00F35584">
        <w:rPr>
          <w:color w:val="808080"/>
        </w:rPr>
        <w:t xml:space="preserve">-- The serving cell to which the acquired power control commands are applicable. If the value is absent, the UE applies the </w:t>
      </w:r>
    </w:p>
    <w:p w14:paraId="3FB4C223" w14:textId="77777777" w:rsidR="009879A9" w:rsidRPr="00F35584" w:rsidRDefault="009879A9" w:rsidP="009879A9">
      <w:pPr>
        <w:pStyle w:val="PL"/>
        <w:rPr>
          <w:color w:val="808080"/>
        </w:rPr>
      </w:pPr>
      <w:r w:rsidRPr="00F35584">
        <w:tab/>
      </w:r>
      <w:r w:rsidRPr="00F35584">
        <w:rPr>
          <w:color w:val="808080"/>
        </w:rPr>
        <w:t xml:space="preserve">-- TPC commands to the serving cell on which the command has been received. </w:t>
      </w:r>
    </w:p>
    <w:p w14:paraId="14888093" w14:textId="77777777" w:rsidR="009879A9" w:rsidRPr="00F35584" w:rsidRDefault="009879A9" w:rsidP="009879A9">
      <w:pPr>
        <w:pStyle w:val="PL"/>
        <w:rPr>
          <w:color w:val="808080"/>
        </w:rPr>
      </w:pPr>
      <w:r w:rsidRPr="00F35584">
        <w:tab/>
        <w:t>targetCell</w:t>
      </w:r>
      <w:r w:rsidRPr="00F35584">
        <w:tab/>
      </w:r>
      <w:r w:rsidRPr="00F35584">
        <w:tab/>
      </w:r>
      <w:r w:rsidRPr="00F35584">
        <w:tab/>
      </w:r>
      <w:r w:rsidRPr="00F35584">
        <w:tab/>
      </w:r>
      <w:r w:rsidRPr="00F35584">
        <w:tab/>
      </w:r>
      <w:r w:rsidRPr="00F35584">
        <w:tab/>
      </w:r>
      <w:r w:rsidRPr="00F35584">
        <w:tab/>
        <w:t>ServCellIndex</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14:paraId="53B9424C" w14:textId="77777777" w:rsidR="009879A9" w:rsidRPr="00F35584" w:rsidRDefault="009879A9" w:rsidP="009879A9">
      <w:pPr>
        <w:pStyle w:val="PL"/>
      </w:pPr>
      <w:r w:rsidRPr="00F35584">
        <w:tab/>
        <w:t>...</w:t>
      </w:r>
    </w:p>
    <w:p w14:paraId="05312E9C" w14:textId="77777777" w:rsidR="009879A9" w:rsidRPr="00F35584" w:rsidRDefault="009879A9" w:rsidP="009879A9">
      <w:pPr>
        <w:pStyle w:val="PL"/>
      </w:pPr>
      <w:r w:rsidRPr="00F35584">
        <w:t>}</w:t>
      </w:r>
    </w:p>
    <w:p w14:paraId="4AD5D7B6" w14:textId="77777777" w:rsidR="009879A9" w:rsidRPr="00F35584" w:rsidRDefault="009879A9" w:rsidP="009879A9">
      <w:pPr>
        <w:pStyle w:val="PL"/>
      </w:pPr>
    </w:p>
    <w:p w14:paraId="08C12E12" w14:textId="77777777" w:rsidR="009879A9" w:rsidRPr="00F35584" w:rsidRDefault="009879A9" w:rsidP="009879A9">
      <w:pPr>
        <w:pStyle w:val="PL"/>
        <w:rPr>
          <w:color w:val="808080"/>
        </w:rPr>
      </w:pPr>
      <w:r w:rsidRPr="00F35584">
        <w:rPr>
          <w:color w:val="808080"/>
        </w:rPr>
        <w:t>-- TAG-PUSCH-TPC-COMMANDCONFIG-STOP</w:t>
      </w:r>
    </w:p>
    <w:p w14:paraId="761130EB" w14:textId="77777777" w:rsidR="009879A9" w:rsidRPr="00F35584" w:rsidRDefault="009879A9" w:rsidP="009879A9">
      <w:pPr>
        <w:pStyle w:val="PL"/>
        <w:rPr>
          <w:color w:val="808080"/>
        </w:rPr>
      </w:pPr>
      <w:r w:rsidRPr="00F35584">
        <w:rPr>
          <w:color w:val="808080"/>
        </w:rPr>
        <w:t>-- ASN1STOP</w:t>
      </w:r>
    </w:p>
    <w:p w14:paraId="0C8E930C" w14:textId="77777777" w:rsidR="009879A9" w:rsidRPr="00F35584" w:rsidRDefault="009879A9" w:rsidP="009879A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879A9" w:rsidRPr="00F35584" w14:paraId="70A2EBCD" w14:textId="77777777" w:rsidTr="00911AE2">
        <w:tc>
          <w:tcPr>
            <w:tcW w:w="2834" w:type="dxa"/>
          </w:tcPr>
          <w:p w14:paraId="54ABE795" w14:textId="77777777" w:rsidR="009879A9" w:rsidRPr="00F35584" w:rsidRDefault="009879A9" w:rsidP="00911AE2">
            <w:pPr>
              <w:pStyle w:val="TAH"/>
              <w:rPr>
                <w:lang w:val="en-GB"/>
              </w:rPr>
            </w:pPr>
            <w:r w:rsidRPr="00F35584">
              <w:rPr>
                <w:lang w:val="en-GB"/>
              </w:rPr>
              <w:t>Conditional Presence</w:t>
            </w:r>
          </w:p>
        </w:tc>
        <w:tc>
          <w:tcPr>
            <w:tcW w:w="7141" w:type="dxa"/>
          </w:tcPr>
          <w:p w14:paraId="61E0301E" w14:textId="77777777" w:rsidR="009879A9" w:rsidRPr="00F35584" w:rsidRDefault="009879A9" w:rsidP="00911AE2">
            <w:pPr>
              <w:pStyle w:val="TAH"/>
              <w:rPr>
                <w:lang w:val="en-GB"/>
              </w:rPr>
            </w:pPr>
            <w:r w:rsidRPr="00F35584">
              <w:rPr>
                <w:lang w:val="en-GB"/>
              </w:rPr>
              <w:t>Explanation</w:t>
            </w:r>
          </w:p>
        </w:tc>
      </w:tr>
      <w:tr w:rsidR="009879A9" w:rsidRPr="00F35584" w14:paraId="0D7E2DEE" w14:textId="77777777" w:rsidTr="00911AE2">
        <w:tc>
          <w:tcPr>
            <w:tcW w:w="2834" w:type="dxa"/>
          </w:tcPr>
          <w:p w14:paraId="353D0FCF" w14:textId="77777777" w:rsidR="009879A9" w:rsidRPr="00F35584" w:rsidRDefault="009879A9" w:rsidP="00911AE2">
            <w:pPr>
              <w:pStyle w:val="TAL"/>
              <w:rPr>
                <w:i/>
                <w:lang w:val="en-GB"/>
              </w:rPr>
            </w:pPr>
            <w:r w:rsidRPr="00F35584">
              <w:rPr>
                <w:i/>
                <w:lang w:val="en-GB"/>
              </w:rPr>
              <w:t>SUL-Only</w:t>
            </w:r>
          </w:p>
        </w:tc>
        <w:tc>
          <w:tcPr>
            <w:tcW w:w="7141" w:type="dxa"/>
          </w:tcPr>
          <w:p w14:paraId="02944741" w14:textId="77777777" w:rsidR="009879A9" w:rsidRPr="00F35584" w:rsidRDefault="009879A9" w:rsidP="00911AE2">
            <w:pPr>
              <w:pStyle w:val="TAL"/>
              <w:rPr>
                <w:lang w:val="en-GB"/>
              </w:rPr>
            </w:pPr>
            <w:r w:rsidRPr="00F35584">
              <w:rPr>
                <w:lang w:val="en-GB"/>
              </w:rPr>
              <w:t>The field is optionally present, Need R, if this serving cell is configured with a supplementary uplink (SUL). It is absent otherwise.</w:t>
            </w:r>
          </w:p>
        </w:tc>
      </w:tr>
      <w:tr w:rsidR="009879A9" w:rsidRPr="00F35584" w14:paraId="67A6A205" w14:textId="77777777" w:rsidTr="00911AE2">
        <w:tc>
          <w:tcPr>
            <w:tcW w:w="2834" w:type="dxa"/>
          </w:tcPr>
          <w:p w14:paraId="3CB4C879" w14:textId="77777777" w:rsidR="009879A9" w:rsidRPr="00F35584" w:rsidRDefault="009879A9" w:rsidP="00911AE2">
            <w:pPr>
              <w:pStyle w:val="TAL"/>
              <w:rPr>
                <w:i/>
                <w:lang w:val="en-GB"/>
              </w:rPr>
            </w:pPr>
            <w:r w:rsidRPr="00F35584">
              <w:rPr>
                <w:i/>
                <w:lang w:val="en-GB"/>
              </w:rPr>
              <w:t>SUL</w:t>
            </w:r>
          </w:p>
        </w:tc>
        <w:tc>
          <w:tcPr>
            <w:tcW w:w="7141" w:type="dxa"/>
          </w:tcPr>
          <w:p w14:paraId="7E7B9F99" w14:textId="77777777" w:rsidR="009879A9" w:rsidRPr="00F35584" w:rsidRDefault="009879A9" w:rsidP="00911AE2">
            <w:pPr>
              <w:pStyle w:val="TAL"/>
              <w:rPr>
                <w:lang w:val="en-GB"/>
              </w:rPr>
            </w:pPr>
            <w:r w:rsidRPr="00F35584">
              <w:rPr>
                <w:lang w:val="en-GB"/>
              </w:rPr>
              <w:t>The field is optionally present, Need R, if this serving cell is configured with a supplementary uplink (SUL). It is mandatory present otherwise.</w:t>
            </w:r>
          </w:p>
        </w:tc>
      </w:tr>
    </w:tbl>
    <w:p w14:paraId="7EA29A51" w14:textId="77777777" w:rsidR="009879A9" w:rsidRPr="00F35584" w:rsidRDefault="009879A9" w:rsidP="009879A9"/>
    <w:p w14:paraId="3F0702F9" w14:textId="77777777" w:rsidR="009879A9" w:rsidRPr="00F35584" w:rsidRDefault="009879A9" w:rsidP="009879A9">
      <w:pPr>
        <w:pStyle w:val="Heading4"/>
        <w:rPr>
          <w:rFonts w:eastAsia="MS Mincho"/>
          <w:i/>
          <w:iCs/>
        </w:rPr>
      </w:pPr>
      <w:bookmarkStart w:id="697" w:name="_Toc510018661"/>
      <w:r w:rsidRPr="00F35584">
        <w:rPr>
          <w:rFonts w:eastAsia="MS Mincho"/>
          <w:i/>
          <w:iCs/>
        </w:rPr>
        <w:t>–</w:t>
      </w:r>
      <w:r w:rsidRPr="00F35584">
        <w:rPr>
          <w:rFonts w:eastAsia="MS Mincho"/>
          <w:i/>
          <w:iCs/>
        </w:rPr>
        <w:tab/>
        <w:t>Q-OffsetRange</w:t>
      </w:r>
      <w:bookmarkEnd w:id="697"/>
    </w:p>
    <w:p w14:paraId="0B09D384" w14:textId="77777777" w:rsidR="009879A9" w:rsidRPr="00F35584" w:rsidRDefault="009879A9" w:rsidP="009879A9">
      <w:pPr>
        <w:rPr>
          <w:rFonts w:eastAsia="MS Mincho"/>
        </w:rPr>
      </w:pPr>
      <w:r w:rsidRPr="00F35584">
        <w:t xml:space="preserve">The IE </w:t>
      </w:r>
      <w:r w:rsidRPr="00F35584">
        <w:rPr>
          <w:i/>
        </w:rPr>
        <w:t>Q-OffsetRange</w:t>
      </w:r>
      <w:r w:rsidRPr="00F35584">
        <w:t xml:space="preserve"> is used to indicate a cell, beam or frequency specific offset to be applied when evaluating candidates for cell re-selection or when evaluating triggering conditions for measurement reporting. The value in dB. Value dB-24 corresponds to -24 dB, dB-22 corresponds to -22 dB and so on.</w:t>
      </w:r>
    </w:p>
    <w:p w14:paraId="13042641" w14:textId="77777777" w:rsidR="009879A9" w:rsidRPr="00F35584" w:rsidRDefault="009879A9" w:rsidP="009879A9">
      <w:pPr>
        <w:pStyle w:val="TH"/>
        <w:rPr>
          <w:lang w:val="en-GB"/>
        </w:rPr>
      </w:pPr>
      <w:r w:rsidRPr="00F35584">
        <w:rPr>
          <w:bCs/>
          <w:i/>
          <w:iCs/>
          <w:lang w:val="en-GB"/>
        </w:rPr>
        <w:t>Q-OffsetRange</w:t>
      </w:r>
      <w:r w:rsidRPr="00F35584">
        <w:rPr>
          <w:lang w:val="en-GB"/>
        </w:rPr>
        <w:t xml:space="preserve"> information element</w:t>
      </w:r>
    </w:p>
    <w:p w14:paraId="213C410A" w14:textId="77777777" w:rsidR="009879A9" w:rsidRPr="00F35584" w:rsidRDefault="009879A9" w:rsidP="009879A9">
      <w:pPr>
        <w:pStyle w:val="PL"/>
        <w:rPr>
          <w:color w:val="808080"/>
        </w:rPr>
      </w:pPr>
      <w:r w:rsidRPr="00F35584">
        <w:rPr>
          <w:color w:val="808080"/>
        </w:rPr>
        <w:t>-- ASN1START</w:t>
      </w:r>
    </w:p>
    <w:p w14:paraId="1F97E3AB" w14:textId="77777777" w:rsidR="009879A9" w:rsidRPr="00F35584" w:rsidRDefault="009879A9" w:rsidP="009879A9">
      <w:pPr>
        <w:pStyle w:val="PL"/>
      </w:pPr>
    </w:p>
    <w:p w14:paraId="2105D218" w14:textId="77777777" w:rsidR="009879A9" w:rsidRPr="00F35584" w:rsidRDefault="009879A9" w:rsidP="009879A9">
      <w:pPr>
        <w:pStyle w:val="PL"/>
      </w:pPr>
      <w:r w:rsidRPr="00F35584">
        <w:t>Q-OffsetRange ::=</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w:t>
      </w:r>
    </w:p>
    <w:p w14:paraId="77599451"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dB-24, dB-22, dB-20, dB-18, dB-16, dB-14,</w:t>
      </w:r>
    </w:p>
    <w:p w14:paraId="429BF112"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dB-12, dB-10, dB-8, dB-6, dB-5, dB-4, dB-3,</w:t>
      </w:r>
    </w:p>
    <w:p w14:paraId="737C0CF0"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dB-2, dB-1, dB0, dB1, dB2, dB3, dB4, dB5,</w:t>
      </w:r>
    </w:p>
    <w:p w14:paraId="79094560"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dB6, dB8, dB10, dB12, dB14, dB16, dB18,</w:t>
      </w:r>
    </w:p>
    <w:p w14:paraId="73B76D2E" w14:textId="77777777" w:rsidR="009879A9" w:rsidRPr="00F35584" w:rsidRDefault="009879A9" w:rsidP="009879A9">
      <w:pPr>
        <w:pStyle w:val="PL"/>
        <w:rPr>
          <w:snapToGrid w:val="0"/>
        </w:rPr>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dB20, dB22, dB24}</w:t>
      </w:r>
    </w:p>
    <w:p w14:paraId="5EE480E9" w14:textId="77777777" w:rsidR="009879A9" w:rsidRPr="00F35584" w:rsidRDefault="009879A9" w:rsidP="009879A9">
      <w:pPr>
        <w:pStyle w:val="PL"/>
      </w:pPr>
    </w:p>
    <w:p w14:paraId="7F324694" w14:textId="77777777" w:rsidR="009879A9" w:rsidRPr="00F35584" w:rsidRDefault="009879A9" w:rsidP="009879A9">
      <w:pPr>
        <w:pStyle w:val="PL"/>
        <w:rPr>
          <w:color w:val="808080"/>
        </w:rPr>
      </w:pPr>
      <w:r w:rsidRPr="00F35584">
        <w:rPr>
          <w:color w:val="808080"/>
        </w:rPr>
        <w:t>-- ASN1STOP</w:t>
      </w:r>
    </w:p>
    <w:p w14:paraId="46CA9719" w14:textId="77777777" w:rsidR="009879A9" w:rsidRPr="00F35584" w:rsidRDefault="009879A9" w:rsidP="009879A9"/>
    <w:p w14:paraId="65137352" w14:textId="77777777" w:rsidR="009879A9" w:rsidRPr="00F35584" w:rsidRDefault="009879A9" w:rsidP="009879A9">
      <w:pPr>
        <w:pStyle w:val="EditorsNote"/>
        <w:rPr>
          <w:lang w:val="en-GB"/>
        </w:rPr>
      </w:pPr>
      <w:r w:rsidRPr="00F35584">
        <w:rPr>
          <w:lang w:val="en-GB"/>
        </w:rPr>
        <w:t>Editor’s Note: FFS Confirm the exact values that are supported.</w:t>
      </w:r>
    </w:p>
    <w:p w14:paraId="363BF771" w14:textId="77777777" w:rsidR="009879A9" w:rsidRPr="00F35584" w:rsidRDefault="009879A9" w:rsidP="009879A9">
      <w:pPr>
        <w:pStyle w:val="Heading4"/>
        <w:rPr>
          <w:rFonts w:eastAsia="MS Mincho"/>
          <w:i/>
        </w:rPr>
      </w:pPr>
      <w:bookmarkStart w:id="698" w:name="_Toc510018662"/>
      <w:r w:rsidRPr="00F35584">
        <w:rPr>
          <w:rFonts w:eastAsia="MS Mincho"/>
        </w:rPr>
        <w:t>–</w:t>
      </w:r>
      <w:r w:rsidRPr="00F35584">
        <w:rPr>
          <w:rFonts w:eastAsia="MS Mincho"/>
        </w:rPr>
        <w:tab/>
      </w:r>
      <w:r w:rsidRPr="00F35584">
        <w:rPr>
          <w:rFonts w:eastAsia="MS Mincho"/>
          <w:i/>
        </w:rPr>
        <w:t>QuantityConfig</w:t>
      </w:r>
      <w:bookmarkEnd w:id="698"/>
    </w:p>
    <w:p w14:paraId="35907E0C" w14:textId="77777777" w:rsidR="009879A9" w:rsidRPr="00F35584" w:rsidRDefault="009879A9" w:rsidP="009879A9">
      <w:pPr>
        <w:rPr>
          <w:rFonts w:eastAsia="MS Mincho"/>
        </w:rPr>
      </w:pPr>
      <w:r w:rsidRPr="00F35584">
        <w:t xml:space="preserve">The IE </w:t>
      </w:r>
      <w:r w:rsidRPr="00F35584">
        <w:rPr>
          <w:i/>
        </w:rPr>
        <w:t>QuantityConfig</w:t>
      </w:r>
      <w:r w:rsidRPr="00F35584">
        <w:t xml:space="preserve"> specifies the </w:t>
      </w:r>
      <w:bookmarkStart w:id="699" w:name="_Hlk506886271"/>
      <w:r w:rsidRPr="00F35584">
        <w:t xml:space="preserve">measurement quantities </w:t>
      </w:r>
      <w:bookmarkEnd w:id="699"/>
      <w:r w:rsidRPr="00F35584">
        <w:t>and layer 3 filtering coefficients for NR and inter-RAT measurements.</w:t>
      </w:r>
    </w:p>
    <w:p w14:paraId="03405D97" w14:textId="77777777" w:rsidR="009879A9" w:rsidRPr="00F35584" w:rsidRDefault="009879A9" w:rsidP="009879A9">
      <w:pPr>
        <w:pStyle w:val="TH"/>
        <w:rPr>
          <w:lang w:val="en-GB"/>
        </w:rPr>
      </w:pPr>
      <w:r w:rsidRPr="00F35584">
        <w:rPr>
          <w:lang w:val="en-GB"/>
        </w:rPr>
        <w:t>QuantityConfig information element</w:t>
      </w:r>
    </w:p>
    <w:p w14:paraId="57532B6B" w14:textId="77777777" w:rsidR="009879A9" w:rsidRPr="00F35584" w:rsidRDefault="009879A9" w:rsidP="009879A9">
      <w:pPr>
        <w:pStyle w:val="PL"/>
        <w:rPr>
          <w:color w:val="808080"/>
        </w:rPr>
      </w:pPr>
      <w:r w:rsidRPr="00F35584">
        <w:rPr>
          <w:color w:val="808080"/>
        </w:rPr>
        <w:t>-- ASN1START</w:t>
      </w:r>
    </w:p>
    <w:p w14:paraId="2CB57F3E" w14:textId="77777777" w:rsidR="009879A9" w:rsidRPr="00F35584" w:rsidRDefault="009879A9" w:rsidP="009879A9">
      <w:pPr>
        <w:pStyle w:val="PL"/>
        <w:rPr>
          <w:color w:val="808080"/>
        </w:rPr>
      </w:pPr>
      <w:r w:rsidRPr="00F35584">
        <w:rPr>
          <w:color w:val="808080"/>
        </w:rPr>
        <w:t>-- TAG-QUANTITY-CONFIG-START</w:t>
      </w:r>
    </w:p>
    <w:p w14:paraId="49DF300F" w14:textId="77777777" w:rsidR="009879A9" w:rsidRPr="00F35584" w:rsidRDefault="009879A9" w:rsidP="009879A9">
      <w:pPr>
        <w:pStyle w:val="PL"/>
      </w:pPr>
    </w:p>
    <w:p w14:paraId="124394AE" w14:textId="77777777" w:rsidR="009879A9" w:rsidRPr="00F35584" w:rsidRDefault="009879A9" w:rsidP="009879A9">
      <w:pPr>
        <w:pStyle w:val="PL"/>
      </w:pPr>
      <w:r w:rsidRPr="00F35584">
        <w:tab/>
      </w:r>
    </w:p>
    <w:p w14:paraId="45AB99E6" w14:textId="77777777" w:rsidR="009879A9" w:rsidRPr="00F35584" w:rsidRDefault="009879A9" w:rsidP="009879A9">
      <w:pPr>
        <w:pStyle w:val="PL"/>
      </w:pPr>
      <w:bookmarkStart w:id="700" w:name="_Hlk501360184"/>
      <w:r w:rsidRPr="00F35584">
        <w:t>QuantityConfig ::=</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633BD95B" w14:textId="77777777" w:rsidR="009879A9" w:rsidRPr="00F35584" w:rsidRDefault="009879A9" w:rsidP="009879A9">
      <w:pPr>
        <w:pStyle w:val="PL"/>
        <w:rPr>
          <w:color w:val="808080"/>
        </w:rPr>
      </w:pPr>
      <w:r w:rsidRPr="00F35584">
        <w:tab/>
        <w:t>quantityConfigNR-List</w:t>
      </w:r>
      <w:r w:rsidRPr="00F35584">
        <w:tab/>
      </w:r>
      <w:r w:rsidRPr="00F35584">
        <w:tab/>
      </w:r>
      <w:r w:rsidRPr="00F35584">
        <w:tab/>
      </w:r>
      <w:r w:rsidRPr="00F35584">
        <w:tab/>
      </w:r>
      <w:r w:rsidRPr="00F35584">
        <w:tab/>
      </w:r>
      <w:r w:rsidRPr="00F35584">
        <w:tab/>
        <w:t>QuantityConfigNR-List</w:t>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0A0E58DF" w14:textId="77777777" w:rsidR="009879A9" w:rsidRPr="00F35584" w:rsidRDefault="009879A9" w:rsidP="009879A9">
      <w:pPr>
        <w:pStyle w:val="PL"/>
      </w:pPr>
      <w:r w:rsidRPr="00F35584">
        <w:tab/>
        <w:t>...</w:t>
      </w:r>
    </w:p>
    <w:p w14:paraId="63740A33" w14:textId="77777777" w:rsidR="009879A9" w:rsidRPr="00F35584" w:rsidRDefault="009879A9" w:rsidP="009879A9">
      <w:pPr>
        <w:pStyle w:val="PL"/>
      </w:pPr>
      <w:r w:rsidRPr="00F35584">
        <w:t>}</w:t>
      </w:r>
    </w:p>
    <w:p w14:paraId="75B8204A" w14:textId="77777777" w:rsidR="009879A9" w:rsidRPr="00F35584" w:rsidRDefault="009879A9" w:rsidP="009879A9">
      <w:pPr>
        <w:pStyle w:val="PL"/>
      </w:pPr>
    </w:p>
    <w:p w14:paraId="33BBA7F3" w14:textId="77777777" w:rsidR="009879A9" w:rsidRPr="00F35584" w:rsidRDefault="009879A9" w:rsidP="009879A9">
      <w:pPr>
        <w:pStyle w:val="PL"/>
      </w:pPr>
      <w:r w:rsidRPr="00F35584">
        <w:t>QuantityConfigNR-List::=</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w:t>
      </w:r>
      <w:r w:rsidRPr="00F35584">
        <w:rPr>
          <w:lang w:eastAsia="ja-JP"/>
        </w:rPr>
        <w:t>f</w:t>
      </w:r>
      <w:r w:rsidRPr="00F35584">
        <w:t>QuantityConfig))</w:t>
      </w:r>
      <w:r w:rsidRPr="00F35584">
        <w:rPr>
          <w:color w:val="993366"/>
        </w:rPr>
        <w:t xml:space="preserve"> OF</w:t>
      </w:r>
      <w:r w:rsidRPr="00F35584">
        <w:t xml:space="preserve"> QuantityConfigNR</w:t>
      </w:r>
    </w:p>
    <w:p w14:paraId="4126F2DD" w14:textId="77777777" w:rsidR="009879A9" w:rsidRPr="00F35584" w:rsidRDefault="009879A9" w:rsidP="009879A9">
      <w:pPr>
        <w:pStyle w:val="PL"/>
      </w:pPr>
    </w:p>
    <w:p w14:paraId="0E3FDD1B" w14:textId="77777777" w:rsidR="009879A9" w:rsidRPr="00F35584" w:rsidRDefault="009879A9" w:rsidP="009879A9">
      <w:pPr>
        <w:pStyle w:val="PL"/>
      </w:pPr>
      <w:r w:rsidRPr="00F35584">
        <w:t>QuantityConfigNR::=</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43121FF6" w14:textId="77777777" w:rsidR="009879A9" w:rsidRPr="00F35584" w:rsidRDefault="009879A9" w:rsidP="009879A9">
      <w:pPr>
        <w:pStyle w:val="PL"/>
      </w:pPr>
      <w:r w:rsidRPr="00F35584">
        <w:tab/>
        <w:t>quantityConfigCell</w:t>
      </w:r>
      <w:r w:rsidRPr="00F35584">
        <w:tab/>
      </w:r>
      <w:r w:rsidRPr="00F35584">
        <w:tab/>
      </w:r>
      <w:r w:rsidRPr="00F35584">
        <w:tab/>
      </w:r>
      <w:r w:rsidRPr="00F35584">
        <w:tab/>
      </w:r>
      <w:r w:rsidRPr="00F35584">
        <w:tab/>
      </w:r>
      <w:r w:rsidRPr="00F35584">
        <w:tab/>
      </w:r>
      <w:r w:rsidRPr="00F35584">
        <w:tab/>
        <w:t>QuantityConfigRS,</w:t>
      </w:r>
    </w:p>
    <w:p w14:paraId="29610153" w14:textId="77777777" w:rsidR="009879A9" w:rsidRPr="00F35584" w:rsidRDefault="009879A9" w:rsidP="009879A9">
      <w:pPr>
        <w:pStyle w:val="PL"/>
        <w:rPr>
          <w:color w:val="808080"/>
        </w:rPr>
      </w:pPr>
      <w:r w:rsidRPr="00F35584">
        <w:tab/>
        <w:t>quantityConfigRS-Index</w:t>
      </w:r>
      <w:r w:rsidRPr="00F35584">
        <w:tab/>
      </w:r>
      <w:r w:rsidRPr="00F35584">
        <w:tab/>
      </w:r>
      <w:r w:rsidRPr="00F35584">
        <w:tab/>
      </w:r>
      <w:r w:rsidRPr="00F35584">
        <w:tab/>
      </w:r>
      <w:r w:rsidRPr="00F35584">
        <w:tab/>
      </w:r>
      <w:r w:rsidRPr="00F35584">
        <w:tab/>
        <w:t>QuantityConfigRS</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Need M</w:t>
      </w:r>
    </w:p>
    <w:p w14:paraId="097CA8A5" w14:textId="77777777" w:rsidR="009879A9" w:rsidRPr="00F35584" w:rsidRDefault="009879A9" w:rsidP="009879A9">
      <w:pPr>
        <w:pStyle w:val="PL"/>
      </w:pPr>
      <w:r w:rsidRPr="00F35584">
        <w:t>}</w:t>
      </w:r>
    </w:p>
    <w:p w14:paraId="0E5E6D1A" w14:textId="77777777" w:rsidR="009879A9" w:rsidRPr="00F35584" w:rsidRDefault="009879A9" w:rsidP="009879A9">
      <w:pPr>
        <w:pStyle w:val="PL"/>
      </w:pPr>
    </w:p>
    <w:p w14:paraId="578C49E6" w14:textId="77777777" w:rsidR="009879A9" w:rsidRPr="00F35584" w:rsidRDefault="009879A9" w:rsidP="009879A9">
      <w:pPr>
        <w:pStyle w:val="PL"/>
      </w:pPr>
      <w:bookmarkStart w:id="701" w:name="_Hlk500246926"/>
      <w:bookmarkEnd w:id="700"/>
      <w:r w:rsidRPr="00F35584">
        <w:t>QuantityConfigRS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3BFBD306" w14:textId="77777777" w:rsidR="009879A9" w:rsidRPr="00F35584" w:rsidRDefault="009879A9" w:rsidP="009879A9">
      <w:pPr>
        <w:pStyle w:val="PL"/>
        <w:rPr>
          <w:color w:val="808080"/>
        </w:rPr>
      </w:pPr>
      <w:r w:rsidRPr="00F35584">
        <w:tab/>
      </w:r>
      <w:r w:rsidRPr="00F35584">
        <w:rPr>
          <w:color w:val="808080"/>
        </w:rPr>
        <w:t>-- SS Block based L3 filter configurations:</w:t>
      </w:r>
    </w:p>
    <w:p w14:paraId="46DB582F" w14:textId="77777777" w:rsidR="009879A9" w:rsidRPr="00F35584" w:rsidRDefault="009879A9" w:rsidP="009879A9">
      <w:pPr>
        <w:pStyle w:val="PL"/>
      </w:pPr>
      <w:r w:rsidRPr="00F35584">
        <w:tab/>
        <w:t>ssb-FilterConfig</w:t>
      </w:r>
      <w:r w:rsidRPr="00F35584">
        <w:tab/>
      </w:r>
      <w:r w:rsidRPr="00F35584">
        <w:tab/>
      </w:r>
      <w:r w:rsidRPr="00F35584">
        <w:tab/>
      </w:r>
      <w:r w:rsidRPr="00F35584">
        <w:tab/>
        <w:t>FilterConfig,</w:t>
      </w:r>
    </w:p>
    <w:p w14:paraId="67D2D618" w14:textId="77777777" w:rsidR="009879A9" w:rsidRPr="00F35584" w:rsidRDefault="009879A9" w:rsidP="009879A9">
      <w:pPr>
        <w:pStyle w:val="PL"/>
      </w:pPr>
    </w:p>
    <w:p w14:paraId="1E6C3A73" w14:textId="77777777" w:rsidR="009879A9" w:rsidRPr="00F35584" w:rsidRDefault="009879A9" w:rsidP="009879A9">
      <w:pPr>
        <w:pStyle w:val="PL"/>
        <w:rPr>
          <w:color w:val="808080"/>
        </w:rPr>
      </w:pPr>
      <w:r w:rsidRPr="00F35584">
        <w:tab/>
      </w:r>
      <w:r w:rsidRPr="00F35584">
        <w:rPr>
          <w:color w:val="808080"/>
        </w:rPr>
        <w:t>-- CSI-RS basedL3 filter configurations:</w:t>
      </w:r>
    </w:p>
    <w:p w14:paraId="390B1E8D" w14:textId="77777777" w:rsidR="009879A9" w:rsidRPr="00F35584" w:rsidRDefault="009879A9" w:rsidP="009879A9">
      <w:pPr>
        <w:pStyle w:val="PL"/>
      </w:pPr>
      <w:r w:rsidRPr="00F35584">
        <w:tab/>
        <w:t>cs-RS-FilterConfig</w:t>
      </w:r>
      <w:r w:rsidRPr="00F35584">
        <w:tab/>
      </w:r>
      <w:r w:rsidRPr="00F35584">
        <w:tab/>
      </w:r>
      <w:r w:rsidRPr="00F35584">
        <w:tab/>
      </w:r>
      <w:r w:rsidRPr="00F35584">
        <w:tab/>
        <w:t>FilterConfig</w:t>
      </w:r>
    </w:p>
    <w:p w14:paraId="7A9FD9B7" w14:textId="77777777" w:rsidR="009879A9" w:rsidRPr="00F35584" w:rsidRDefault="009879A9" w:rsidP="009879A9">
      <w:pPr>
        <w:pStyle w:val="PL"/>
      </w:pPr>
      <w:r w:rsidRPr="00F35584">
        <w:t>}</w:t>
      </w:r>
    </w:p>
    <w:bookmarkEnd w:id="701"/>
    <w:p w14:paraId="61704128" w14:textId="77777777" w:rsidR="009879A9" w:rsidRPr="00F35584" w:rsidRDefault="009879A9" w:rsidP="009879A9">
      <w:pPr>
        <w:pStyle w:val="PL"/>
      </w:pPr>
    </w:p>
    <w:p w14:paraId="2A808927" w14:textId="77777777" w:rsidR="009879A9" w:rsidRPr="00F35584" w:rsidRDefault="009879A9" w:rsidP="009879A9">
      <w:pPr>
        <w:pStyle w:val="PL"/>
      </w:pPr>
      <w:bookmarkStart w:id="702" w:name="_Hlk508961027"/>
      <w:r w:rsidRPr="00F35584">
        <w:t>FilterConfig ::=</w:t>
      </w:r>
      <w:r w:rsidRPr="00F35584">
        <w:tab/>
      </w:r>
      <w:r w:rsidRPr="00F35584">
        <w:tab/>
      </w:r>
      <w:r w:rsidRPr="00F35584">
        <w:tab/>
      </w:r>
      <w:r w:rsidRPr="00F35584">
        <w:tab/>
      </w:r>
      <w:r w:rsidRPr="00F35584">
        <w:rPr>
          <w:color w:val="993366"/>
        </w:rPr>
        <w:t>SEQUENCE</w:t>
      </w:r>
      <w:r w:rsidRPr="00F35584">
        <w:t xml:space="preserve"> {</w:t>
      </w:r>
    </w:p>
    <w:p w14:paraId="201A6D0B" w14:textId="77777777" w:rsidR="009879A9" w:rsidRPr="00F35584" w:rsidRDefault="009879A9" w:rsidP="009879A9">
      <w:pPr>
        <w:pStyle w:val="PL"/>
      </w:pPr>
      <w:r w:rsidRPr="00F35584">
        <w:tab/>
        <w:t>filterCoefficientRSRP</w:t>
      </w:r>
      <w:r w:rsidRPr="00F35584">
        <w:tab/>
      </w:r>
      <w:r w:rsidRPr="00F35584">
        <w:tab/>
      </w:r>
      <w:r w:rsidRPr="00F35584">
        <w:tab/>
        <w:t>FilterCoefficient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DEFAULT fc4,</w:t>
      </w:r>
    </w:p>
    <w:bookmarkEnd w:id="702"/>
    <w:p w14:paraId="30D60A9A" w14:textId="77777777" w:rsidR="009879A9" w:rsidRPr="00F35584" w:rsidRDefault="009879A9" w:rsidP="009879A9">
      <w:pPr>
        <w:pStyle w:val="PL"/>
      </w:pPr>
      <w:r w:rsidRPr="00F35584">
        <w:tab/>
        <w:t>filterCoefficientRSRQ</w:t>
      </w:r>
      <w:r w:rsidRPr="00F35584">
        <w:tab/>
      </w:r>
      <w:r w:rsidRPr="00F35584">
        <w:tab/>
      </w:r>
      <w:r w:rsidRPr="00F35584">
        <w:tab/>
        <w:t>FilterCoefficient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DEFAULT fc4,</w:t>
      </w:r>
    </w:p>
    <w:p w14:paraId="1E6173FD" w14:textId="77777777" w:rsidR="009879A9" w:rsidRPr="00F35584" w:rsidRDefault="009879A9" w:rsidP="009879A9">
      <w:pPr>
        <w:pStyle w:val="PL"/>
      </w:pPr>
      <w:r w:rsidRPr="00F35584">
        <w:tab/>
        <w:t>filterCoefficientRS-SINR</w:t>
      </w:r>
      <w:r w:rsidRPr="00F35584">
        <w:tab/>
      </w:r>
      <w:r w:rsidRPr="00F35584">
        <w:tab/>
        <w:t>FilterCoefficient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DEFAULT fc4</w:t>
      </w:r>
    </w:p>
    <w:p w14:paraId="1BAB73AC" w14:textId="77777777" w:rsidR="009879A9" w:rsidRPr="00F35584" w:rsidRDefault="009879A9" w:rsidP="009879A9">
      <w:pPr>
        <w:pStyle w:val="PL"/>
      </w:pPr>
      <w:r w:rsidRPr="00F35584">
        <w:t>}</w:t>
      </w:r>
    </w:p>
    <w:p w14:paraId="1B816142" w14:textId="77777777" w:rsidR="009879A9" w:rsidRPr="00F35584" w:rsidRDefault="009879A9" w:rsidP="009879A9">
      <w:pPr>
        <w:pStyle w:val="PL"/>
      </w:pPr>
    </w:p>
    <w:p w14:paraId="4D7CD74D" w14:textId="77777777" w:rsidR="009879A9" w:rsidRPr="00F35584" w:rsidRDefault="009879A9" w:rsidP="009879A9">
      <w:pPr>
        <w:pStyle w:val="PL"/>
        <w:rPr>
          <w:color w:val="808080"/>
        </w:rPr>
      </w:pPr>
      <w:r w:rsidRPr="00F35584">
        <w:rPr>
          <w:color w:val="808080"/>
        </w:rPr>
        <w:t>-- TAG-QUANTITY-CONFIG-STOP</w:t>
      </w:r>
    </w:p>
    <w:p w14:paraId="495C72E6" w14:textId="77777777" w:rsidR="009879A9" w:rsidRPr="00F35584" w:rsidRDefault="009879A9" w:rsidP="009879A9">
      <w:pPr>
        <w:pStyle w:val="PL"/>
        <w:rPr>
          <w:color w:val="808080"/>
        </w:rPr>
      </w:pPr>
      <w:r w:rsidRPr="00F35584">
        <w:rPr>
          <w:color w:val="808080"/>
        </w:rPr>
        <w:t>-- ASN1STOP</w:t>
      </w:r>
    </w:p>
    <w:p w14:paraId="7AB0B7CB" w14:textId="77777777" w:rsidR="009879A9" w:rsidRPr="00F35584" w:rsidRDefault="009879A9" w:rsidP="009879A9"/>
    <w:tbl>
      <w:tblPr>
        <w:tblpPr w:leftFromText="180" w:rightFromText="180" w:bottomFromText="160" w:vertAnchor="text" w:horzAnchor="margin" w:tblpY="263"/>
        <w:tblW w:w="1405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9879A9" w:rsidRPr="00F35584" w14:paraId="41186593" w14:textId="77777777" w:rsidTr="00911AE2">
        <w:trPr>
          <w:cantSplit/>
          <w:tblHeader/>
        </w:trPr>
        <w:tc>
          <w:tcPr>
            <w:tcW w:w="14062" w:type="dxa"/>
            <w:tcBorders>
              <w:top w:val="single" w:sz="4" w:space="0" w:color="808080"/>
              <w:left w:val="single" w:sz="4" w:space="0" w:color="808080"/>
              <w:bottom w:val="single" w:sz="4" w:space="0" w:color="808080"/>
              <w:right w:val="single" w:sz="4" w:space="0" w:color="808080"/>
            </w:tcBorders>
            <w:hideMark/>
          </w:tcPr>
          <w:p w14:paraId="6887E992" w14:textId="77777777" w:rsidR="009879A9" w:rsidRPr="00F35584" w:rsidRDefault="009879A9" w:rsidP="00911AE2">
            <w:pPr>
              <w:pStyle w:val="TAH"/>
              <w:rPr>
                <w:lang w:val="en-GB" w:eastAsia="en-GB"/>
              </w:rPr>
            </w:pPr>
            <w:r w:rsidRPr="00F35584">
              <w:rPr>
                <w:lang w:val="en-GB" w:eastAsia="en-GB"/>
              </w:rPr>
              <w:t>QuantityConfig field descriptions</w:t>
            </w:r>
          </w:p>
        </w:tc>
      </w:tr>
      <w:tr w:rsidR="009879A9" w:rsidRPr="00F35584" w14:paraId="33A9B268" w14:textId="77777777" w:rsidTr="00911AE2">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5FFD8294" w14:textId="77777777" w:rsidR="009879A9" w:rsidRPr="00F35584" w:rsidRDefault="009879A9" w:rsidP="00911AE2">
            <w:pPr>
              <w:pStyle w:val="TAL"/>
              <w:rPr>
                <w:b/>
                <w:i/>
                <w:lang w:val="en-GB" w:eastAsia="en-GB"/>
              </w:rPr>
            </w:pPr>
            <w:r w:rsidRPr="00F35584">
              <w:rPr>
                <w:b/>
                <w:i/>
                <w:lang w:val="en-GB" w:eastAsia="en-GB"/>
              </w:rPr>
              <w:t>quantityConfigCell</w:t>
            </w:r>
          </w:p>
          <w:p w14:paraId="1B87613A" w14:textId="77777777" w:rsidR="009879A9" w:rsidRPr="00F35584" w:rsidRDefault="009879A9" w:rsidP="00911AE2">
            <w:pPr>
              <w:pStyle w:val="TAL"/>
              <w:rPr>
                <w:iCs/>
                <w:lang w:val="en-GB" w:eastAsia="en-GB"/>
              </w:rPr>
            </w:pPr>
            <w:r w:rsidRPr="00F35584">
              <w:rPr>
                <w:lang w:val="en-GB" w:eastAsia="en-GB"/>
              </w:rPr>
              <w:t>Specifies L3 filter configurations for cell measurement results for the configurable RS Types (e.g. SS/PBCH block and CSI-RS) and the configurable measurement quantities (e.g. RSRP, RSRQ and SINR).</w:t>
            </w:r>
          </w:p>
        </w:tc>
      </w:tr>
      <w:tr w:rsidR="009879A9" w:rsidRPr="00F35584" w14:paraId="7B2940F4" w14:textId="77777777" w:rsidTr="00911AE2">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102E0C70" w14:textId="77777777" w:rsidR="009879A9" w:rsidRPr="00F35584" w:rsidRDefault="009879A9" w:rsidP="00911AE2">
            <w:pPr>
              <w:pStyle w:val="TAL"/>
              <w:rPr>
                <w:b/>
                <w:i/>
                <w:lang w:val="en-GB" w:eastAsia="en-GB"/>
              </w:rPr>
            </w:pPr>
            <w:r w:rsidRPr="00F35584">
              <w:rPr>
                <w:b/>
                <w:i/>
                <w:lang w:val="en-GB" w:eastAsia="en-GB"/>
              </w:rPr>
              <w:t>quantityConfigNR</w:t>
            </w:r>
          </w:p>
          <w:p w14:paraId="519FD132" w14:textId="77777777" w:rsidR="009879A9" w:rsidRPr="00F35584" w:rsidRDefault="009879A9" w:rsidP="00911AE2">
            <w:pPr>
              <w:pStyle w:val="TAL"/>
              <w:rPr>
                <w:lang w:val="en-GB" w:eastAsia="en-GB"/>
              </w:rPr>
            </w:pPr>
            <w:r w:rsidRPr="00F35584">
              <w:rPr>
                <w:lang w:val="en-GB" w:eastAsia="en-GB"/>
              </w:rPr>
              <w:t>Specifies filter configurations for NR measurements.</w:t>
            </w:r>
          </w:p>
        </w:tc>
      </w:tr>
      <w:tr w:rsidR="009879A9" w:rsidRPr="00F35584" w14:paraId="359E71BF" w14:textId="77777777" w:rsidTr="00911AE2">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78ADD004" w14:textId="77777777" w:rsidR="009879A9" w:rsidRPr="00F35584" w:rsidRDefault="009879A9" w:rsidP="00911AE2">
            <w:pPr>
              <w:pStyle w:val="TAL"/>
              <w:rPr>
                <w:b/>
                <w:i/>
                <w:lang w:val="en-GB" w:eastAsia="en-GB"/>
              </w:rPr>
            </w:pPr>
            <w:r w:rsidRPr="00F35584">
              <w:rPr>
                <w:b/>
                <w:i/>
                <w:lang w:val="en-GB" w:eastAsia="en-GB"/>
              </w:rPr>
              <w:t>quantityConfig-RSindex</w:t>
            </w:r>
          </w:p>
          <w:p w14:paraId="3F122190" w14:textId="77777777" w:rsidR="009879A9" w:rsidRPr="00F35584" w:rsidRDefault="009879A9" w:rsidP="00911AE2">
            <w:pPr>
              <w:pStyle w:val="TAL"/>
              <w:rPr>
                <w:lang w:val="en-GB" w:eastAsia="en-GB"/>
              </w:rPr>
            </w:pPr>
            <w:r w:rsidRPr="00F35584">
              <w:rPr>
                <w:lang w:val="en-GB" w:eastAsia="en-GB"/>
              </w:rPr>
              <w:t>Specifies L3 filter configurations for measurement results per RS index for the configurable RS Types (e.g. SS/PBCH block and CSI-RS) and the configurable measurement quantities (e.g. RSRP, RSRQ and SINR).</w:t>
            </w:r>
          </w:p>
        </w:tc>
      </w:tr>
      <w:tr w:rsidR="009879A9" w:rsidRPr="00F35584" w14:paraId="6D5C5D34" w14:textId="77777777" w:rsidTr="00911AE2">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1A7E7D76" w14:textId="77777777" w:rsidR="009879A9" w:rsidRPr="00F35584" w:rsidRDefault="009879A9" w:rsidP="00911AE2">
            <w:pPr>
              <w:pStyle w:val="TAL"/>
              <w:rPr>
                <w:b/>
                <w:i/>
                <w:lang w:val="en-GB" w:eastAsia="en-GB"/>
              </w:rPr>
            </w:pPr>
            <w:r w:rsidRPr="00F35584">
              <w:rPr>
                <w:b/>
                <w:i/>
                <w:lang w:val="en-GB" w:eastAsia="en-GB"/>
              </w:rPr>
              <w:t>ssb-FilterConfig</w:t>
            </w:r>
          </w:p>
          <w:p w14:paraId="019FDFE1" w14:textId="77777777" w:rsidR="009879A9" w:rsidRPr="00F35584" w:rsidRDefault="009879A9" w:rsidP="00911AE2">
            <w:pPr>
              <w:pStyle w:val="TAL"/>
              <w:rPr>
                <w:lang w:val="en-GB" w:eastAsia="en-GB"/>
              </w:rPr>
            </w:pPr>
            <w:r w:rsidRPr="00F35584">
              <w:rPr>
                <w:lang w:val="en-GB" w:eastAsia="en-GB"/>
              </w:rPr>
              <w:t>Specifies L3 filter configurations for SS-RSRP, SS-RSRQ and SS-SINR measurement results from the L1 filter(s), as defined in 38.215 [9].</w:t>
            </w:r>
          </w:p>
        </w:tc>
      </w:tr>
      <w:tr w:rsidR="009879A9" w:rsidRPr="00F35584" w14:paraId="2F7DC89A" w14:textId="77777777" w:rsidTr="00911AE2">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0B708304" w14:textId="77777777" w:rsidR="009879A9" w:rsidRPr="00F35584" w:rsidRDefault="009879A9" w:rsidP="00911AE2">
            <w:pPr>
              <w:pStyle w:val="TAL"/>
              <w:rPr>
                <w:b/>
                <w:i/>
                <w:lang w:val="en-GB" w:eastAsia="en-GB"/>
              </w:rPr>
            </w:pPr>
            <w:r w:rsidRPr="00F35584">
              <w:rPr>
                <w:b/>
                <w:i/>
                <w:lang w:val="en-GB" w:eastAsia="en-GB"/>
              </w:rPr>
              <w:t>csi-rs-FilterConfig</w:t>
            </w:r>
          </w:p>
          <w:p w14:paraId="765ED77D" w14:textId="77777777" w:rsidR="009879A9" w:rsidRPr="00F35584" w:rsidRDefault="009879A9" w:rsidP="00911AE2">
            <w:pPr>
              <w:pStyle w:val="TAL"/>
              <w:rPr>
                <w:lang w:val="en-GB" w:eastAsia="en-GB"/>
              </w:rPr>
            </w:pPr>
            <w:r w:rsidRPr="00F35584">
              <w:rPr>
                <w:lang w:val="en-GB" w:eastAsia="en-GB"/>
              </w:rPr>
              <w:t>Specifies L3 filter configurations for CSI-RSRP, CSI-RSRQ and CSI-SINR measurement results from the L1 filter(s), as defined in 38.215 [9].</w:t>
            </w:r>
          </w:p>
        </w:tc>
      </w:tr>
    </w:tbl>
    <w:p w14:paraId="07858EE5" w14:textId="77777777" w:rsidR="009879A9" w:rsidRPr="00F35584" w:rsidRDefault="009879A9" w:rsidP="009879A9"/>
    <w:p w14:paraId="29C79D97" w14:textId="77777777" w:rsidR="009879A9" w:rsidRPr="00F35584" w:rsidRDefault="009879A9" w:rsidP="009879A9">
      <w:pPr>
        <w:pStyle w:val="Heading4"/>
      </w:pPr>
      <w:bookmarkStart w:id="703" w:name="_Toc510018663"/>
      <w:r w:rsidRPr="00F35584">
        <w:t>–</w:t>
      </w:r>
      <w:r w:rsidRPr="00F35584">
        <w:tab/>
      </w:r>
      <w:r w:rsidRPr="00F35584">
        <w:rPr>
          <w:i/>
          <w:noProof/>
        </w:rPr>
        <w:t>RACH-ConfigCommon</w:t>
      </w:r>
      <w:bookmarkEnd w:id="703"/>
    </w:p>
    <w:p w14:paraId="69F57EBF" w14:textId="77777777" w:rsidR="009879A9" w:rsidRPr="00F35584" w:rsidRDefault="009879A9" w:rsidP="009879A9">
      <w:r w:rsidRPr="00F35584">
        <w:t xml:space="preserve">The </w:t>
      </w:r>
      <w:r w:rsidRPr="00F35584">
        <w:rPr>
          <w:i/>
        </w:rPr>
        <w:t>RACH-ConfigCommon</w:t>
      </w:r>
      <w:r w:rsidRPr="00F35584">
        <w:t xml:space="preserve"> IE is used to specify the cell specific random-access parameters.</w:t>
      </w:r>
    </w:p>
    <w:p w14:paraId="0A0C5DE0" w14:textId="77777777" w:rsidR="009879A9" w:rsidRPr="00F35584" w:rsidRDefault="009879A9" w:rsidP="009879A9">
      <w:pPr>
        <w:pStyle w:val="TH"/>
        <w:rPr>
          <w:lang w:val="en-GB"/>
        </w:rPr>
      </w:pPr>
      <w:r w:rsidRPr="00F35584">
        <w:rPr>
          <w:bCs/>
          <w:i/>
          <w:iCs/>
          <w:lang w:val="en-GB"/>
        </w:rPr>
        <w:t>RACH-ConfigCommon</w:t>
      </w:r>
      <w:r w:rsidRPr="00F35584">
        <w:rPr>
          <w:lang w:val="en-GB"/>
        </w:rPr>
        <w:t xml:space="preserve"> information element</w:t>
      </w:r>
    </w:p>
    <w:p w14:paraId="177A10DA" w14:textId="77777777" w:rsidR="009879A9" w:rsidRPr="00F35584" w:rsidRDefault="009879A9" w:rsidP="009879A9">
      <w:pPr>
        <w:pStyle w:val="PL"/>
        <w:rPr>
          <w:color w:val="808080"/>
        </w:rPr>
      </w:pPr>
      <w:r w:rsidRPr="00F35584">
        <w:rPr>
          <w:color w:val="808080"/>
        </w:rPr>
        <w:t>-- ASN1START</w:t>
      </w:r>
    </w:p>
    <w:p w14:paraId="40E530B2" w14:textId="77777777" w:rsidR="009879A9" w:rsidRPr="00F35584" w:rsidRDefault="009879A9" w:rsidP="009879A9">
      <w:pPr>
        <w:pStyle w:val="PL"/>
        <w:rPr>
          <w:color w:val="808080"/>
        </w:rPr>
      </w:pPr>
      <w:r w:rsidRPr="00F35584">
        <w:rPr>
          <w:color w:val="808080"/>
        </w:rPr>
        <w:t>-- TAG-RACH-CONFIG-COMMON-START</w:t>
      </w:r>
    </w:p>
    <w:p w14:paraId="3389EAAA" w14:textId="77777777" w:rsidR="009879A9" w:rsidRPr="00F35584" w:rsidRDefault="009879A9" w:rsidP="009879A9">
      <w:pPr>
        <w:pStyle w:val="PL"/>
      </w:pPr>
    </w:p>
    <w:p w14:paraId="4CFC58F8" w14:textId="77777777" w:rsidR="009879A9" w:rsidRPr="00F35584" w:rsidRDefault="009879A9" w:rsidP="009879A9">
      <w:pPr>
        <w:pStyle w:val="PL"/>
      </w:pPr>
      <w:r w:rsidRPr="00F35584">
        <w:t xml:space="preserve">RACH-ConfigCommon ::= </w:t>
      </w:r>
      <w:r w:rsidRPr="00F35584">
        <w:tab/>
      </w:r>
      <w:r w:rsidRPr="00F35584">
        <w:tab/>
      </w:r>
      <w:r w:rsidRPr="00F35584">
        <w:tab/>
      </w:r>
      <w:r w:rsidRPr="00F35584">
        <w:tab/>
      </w:r>
      <w:r w:rsidRPr="00F35584">
        <w:rPr>
          <w:color w:val="993366"/>
        </w:rPr>
        <w:t>SEQUENCE</w:t>
      </w:r>
      <w:r w:rsidRPr="00F35584">
        <w:t xml:space="preserve"> {</w:t>
      </w:r>
    </w:p>
    <w:p w14:paraId="07EDFA70" w14:textId="77777777" w:rsidR="009879A9" w:rsidRPr="00F35584" w:rsidRDefault="009879A9" w:rsidP="009879A9">
      <w:pPr>
        <w:pStyle w:val="PL"/>
        <w:rPr>
          <w:color w:val="808080"/>
        </w:rPr>
      </w:pPr>
      <w:r w:rsidRPr="00F35584">
        <w:tab/>
      </w:r>
      <w:r w:rsidRPr="00F35584">
        <w:rPr>
          <w:color w:val="808080"/>
        </w:rPr>
        <w:t xml:space="preserve">-- Generic RACH parameters </w:t>
      </w:r>
    </w:p>
    <w:p w14:paraId="4FAD5415" w14:textId="77777777" w:rsidR="009879A9" w:rsidRPr="00F35584" w:rsidRDefault="009879A9" w:rsidP="009879A9">
      <w:pPr>
        <w:pStyle w:val="PL"/>
      </w:pPr>
      <w:r w:rsidRPr="00F35584">
        <w:tab/>
        <w:t>rach-ConfigGeneric</w:t>
      </w:r>
      <w:r w:rsidRPr="00F35584">
        <w:tab/>
      </w:r>
      <w:r w:rsidRPr="00F35584">
        <w:tab/>
      </w:r>
      <w:r w:rsidRPr="00F35584">
        <w:tab/>
        <w:t>RACH-ConfigGeneric,</w:t>
      </w:r>
    </w:p>
    <w:p w14:paraId="477F88B6" w14:textId="77777777" w:rsidR="009879A9" w:rsidRPr="00F35584" w:rsidRDefault="009879A9" w:rsidP="009879A9">
      <w:pPr>
        <w:pStyle w:val="PL"/>
      </w:pPr>
    </w:p>
    <w:p w14:paraId="02AC9B38" w14:textId="77777777" w:rsidR="009879A9" w:rsidRPr="00F35584" w:rsidRDefault="009879A9" w:rsidP="009879A9">
      <w:pPr>
        <w:pStyle w:val="PL"/>
        <w:rPr>
          <w:color w:val="808080"/>
        </w:rPr>
      </w:pPr>
      <w:r w:rsidRPr="00F35584">
        <w:tab/>
      </w:r>
      <w:r w:rsidRPr="00F35584">
        <w:rPr>
          <w:color w:val="808080"/>
        </w:rPr>
        <w:t>-- Total number of preambles used for contention based and contention free random access, excluding</w:t>
      </w:r>
      <w:r w:rsidRPr="00F35584">
        <w:rPr>
          <w:color w:val="808080"/>
        </w:rPr>
        <w:tab/>
      </w:r>
    </w:p>
    <w:p w14:paraId="32CB5271" w14:textId="77777777" w:rsidR="009879A9" w:rsidRPr="00F35584" w:rsidRDefault="009879A9" w:rsidP="009879A9">
      <w:pPr>
        <w:pStyle w:val="PL"/>
        <w:rPr>
          <w:color w:val="808080"/>
        </w:rPr>
      </w:pPr>
      <w:r w:rsidRPr="00F35584">
        <w:tab/>
      </w:r>
      <w:r w:rsidRPr="00F35584">
        <w:rPr>
          <w:color w:val="808080"/>
        </w:rPr>
        <w:t>-- preambles used for other purposes (e.g. for SI request). If the field is absent, the UE may use all 64 preambles for RA.</w:t>
      </w:r>
    </w:p>
    <w:p w14:paraId="3D267B24" w14:textId="77777777" w:rsidR="009879A9" w:rsidRPr="00F35584" w:rsidRDefault="009879A9" w:rsidP="009879A9">
      <w:pPr>
        <w:pStyle w:val="PL"/>
        <w:rPr>
          <w:color w:val="808080"/>
        </w:rPr>
      </w:pPr>
      <w:r w:rsidRPr="00F35584">
        <w:tab/>
        <w:t>totalNumberOfRA-Preambles</w:t>
      </w:r>
      <w:r w:rsidRPr="00F35584">
        <w:tab/>
      </w:r>
      <w:r w:rsidRPr="00F35584">
        <w:tab/>
      </w:r>
      <w:r w:rsidRPr="00F35584">
        <w:tab/>
      </w:r>
      <w:r w:rsidRPr="00F35584">
        <w:rPr>
          <w:color w:val="993366"/>
        </w:rPr>
        <w:t>INTEGER</w:t>
      </w:r>
      <w:r w:rsidRPr="00F35584">
        <w:t xml:space="preserve"> (1..63)</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14:paraId="084EE681" w14:textId="77777777" w:rsidR="009879A9" w:rsidRPr="00F35584" w:rsidRDefault="009879A9" w:rsidP="009879A9">
      <w:pPr>
        <w:pStyle w:val="PL"/>
      </w:pPr>
    </w:p>
    <w:p w14:paraId="55ED8ED8" w14:textId="77777777" w:rsidR="009879A9" w:rsidRPr="00F35584" w:rsidRDefault="009879A9" w:rsidP="009879A9">
      <w:pPr>
        <w:pStyle w:val="PL"/>
        <w:rPr>
          <w:color w:val="808080"/>
        </w:rPr>
      </w:pPr>
      <w:r w:rsidRPr="00F35584">
        <w:tab/>
      </w:r>
      <w:r w:rsidRPr="00F35584">
        <w:rPr>
          <w:color w:val="808080"/>
        </w:rPr>
        <w:t>-- Number of SSBs per RACH occasion (L1 parameter 'SSB-per-rach-occasion') and the number of Contention Based preambles per SSB</w:t>
      </w:r>
    </w:p>
    <w:p w14:paraId="158DE636" w14:textId="77777777" w:rsidR="009879A9" w:rsidRPr="00F35584" w:rsidRDefault="009879A9" w:rsidP="009879A9">
      <w:pPr>
        <w:pStyle w:val="PL"/>
        <w:rPr>
          <w:color w:val="808080"/>
        </w:rPr>
      </w:pPr>
      <w:r w:rsidRPr="00F35584">
        <w:tab/>
      </w:r>
      <w:r w:rsidRPr="00F35584">
        <w:rPr>
          <w:color w:val="808080"/>
        </w:rPr>
        <w:t>-- (L1 parameter 'CB-preambles-per-SSB'). By multiplying the two values, the UE determines the total number of CB preambles.</w:t>
      </w:r>
    </w:p>
    <w:p w14:paraId="7FC5751D" w14:textId="77777777" w:rsidR="009879A9" w:rsidRPr="00F35584" w:rsidRDefault="009879A9" w:rsidP="009879A9">
      <w:pPr>
        <w:pStyle w:val="PL"/>
      </w:pPr>
      <w:r w:rsidRPr="00F35584">
        <w:tab/>
        <w:t>ssb-perRACH-OccasionAndCB-PreamblesPerSSB</w:t>
      </w:r>
      <w:r w:rsidRPr="00F35584">
        <w:tab/>
      </w:r>
      <w:r w:rsidRPr="00F35584">
        <w:rPr>
          <w:color w:val="993366"/>
        </w:rPr>
        <w:t>CHOICE</w:t>
      </w:r>
      <w:r w:rsidRPr="00F35584">
        <w:t xml:space="preserve"> { </w:t>
      </w:r>
    </w:p>
    <w:p w14:paraId="552ACF06" w14:textId="77777777" w:rsidR="009879A9" w:rsidRPr="00F35584" w:rsidRDefault="009879A9" w:rsidP="009879A9">
      <w:pPr>
        <w:pStyle w:val="PL"/>
      </w:pPr>
      <w:r w:rsidRPr="00F35584">
        <w:tab/>
      </w:r>
      <w:r w:rsidRPr="00F35584">
        <w:tab/>
        <w:t>oneEighth</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{n4,n8,n12,n16,n20,n24,n28,n32,n36,n40,n44,n48,n52,n56,n60,n64}, </w:t>
      </w:r>
    </w:p>
    <w:p w14:paraId="6654EBD3" w14:textId="77777777" w:rsidR="009879A9" w:rsidRPr="00F35584" w:rsidRDefault="009879A9" w:rsidP="009879A9">
      <w:pPr>
        <w:pStyle w:val="PL"/>
      </w:pPr>
      <w:r w:rsidRPr="00F35584">
        <w:tab/>
      </w:r>
      <w:r w:rsidRPr="00F35584">
        <w:tab/>
        <w:t>oneFourth</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{n4,n8,n12,n16,n20,n24,n28,n32,n36,n40,n44,n48,n52,n56,n60,n64}, </w:t>
      </w:r>
    </w:p>
    <w:p w14:paraId="62E7E4E7" w14:textId="77777777" w:rsidR="009879A9" w:rsidRPr="00F35584" w:rsidRDefault="009879A9" w:rsidP="009879A9">
      <w:pPr>
        <w:pStyle w:val="PL"/>
      </w:pPr>
      <w:r w:rsidRPr="00F35584">
        <w:tab/>
      </w:r>
      <w:r w:rsidRPr="00F35584">
        <w:tab/>
        <w:t>oneHalf</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{n4,n8,n12,n16,n20,n24,n28,n32,n36,n40,n44,n48,n52,n56,n60,n64}, </w:t>
      </w:r>
    </w:p>
    <w:p w14:paraId="7545574B" w14:textId="77777777" w:rsidR="009879A9" w:rsidRPr="00F35584" w:rsidRDefault="009879A9" w:rsidP="009879A9">
      <w:pPr>
        <w:pStyle w:val="PL"/>
      </w:pPr>
      <w:r w:rsidRPr="00F35584">
        <w:tab/>
      </w:r>
      <w:r w:rsidRPr="00F35584">
        <w:tab/>
        <w:t>one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{n4,n8,n12,n16,n20,n24,n28,n32,n36,n40,n44,n48,n52,n56,n60,n64}, </w:t>
      </w:r>
    </w:p>
    <w:p w14:paraId="0032CF3D" w14:textId="77777777" w:rsidR="009879A9" w:rsidRPr="00F35584" w:rsidRDefault="009879A9" w:rsidP="009879A9">
      <w:pPr>
        <w:pStyle w:val="PL"/>
      </w:pPr>
      <w:r w:rsidRPr="00F35584">
        <w:tab/>
      </w:r>
      <w:r w:rsidRPr="00F35584">
        <w:tab/>
        <w:t>two</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{n4,n8,n12,n16,n20,n24,n28,n32}, </w:t>
      </w:r>
    </w:p>
    <w:p w14:paraId="3844F55B" w14:textId="77777777" w:rsidR="009879A9" w:rsidRPr="00F35584" w:rsidRDefault="009879A9" w:rsidP="009879A9">
      <w:pPr>
        <w:pStyle w:val="PL"/>
      </w:pPr>
      <w:r w:rsidRPr="00F35584">
        <w:tab/>
      </w:r>
      <w:r w:rsidRPr="00F35584">
        <w:tab/>
        <w:t>four</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(1..16), </w:t>
      </w:r>
    </w:p>
    <w:p w14:paraId="4885859E" w14:textId="77777777" w:rsidR="009879A9" w:rsidRPr="00F35584" w:rsidRDefault="009879A9" w:rsidP="009879A9">
      <w:pPr>
        <w:pStyle w:val="PL"/>
      </w:pPr>
      <w:r w:rsidRPr="00F35584">
        <w:tab/>
      </w:r>
      <w:r w:rsidRPr="00F35584">
        <w:tab/>
        <w:t>eight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(1..8), </w:t>
      </w:r>
    </w:p>
    <w:p w14:paraId="4563D34B" w14:textId="77777777" w:rsidR="009879A9" w:rsidRPr="00F35584" w:rsidRDefault="009879A9" w:rsidP="009879A9">
      <w:pPr>
        <w:pStyle w:val="PL"/>
      </w:pPr>
      <w:r w:rsidRPr="00F35584">
        <w:tab/>
      </w:r>
      <w:r w:rsidRPr="00F35584">
        <w:tab/>
        <w:t>sixteen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(1..4)</w:t>
      </w:r>
    </w:p>
    <w:p w14:paraId="21ADB65F" w14:textId="77777777" w:rsidR="009879A9" w:rsidRPr="00F35584" w:rsidRDefault="009879A9" w:rsidP="009879A9">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203A10FD" w14:textId="77777777" w:rsidR="009879A9" w:rsidRPr="00F35584" w:rsidRDefault="009879A9" w:rsidP="009879A9">
      <w:pPr>
        <w:pStyle w:val="PL"/>
      </w:pPr>
    </w:p>
    <w:p w14:paraId="6EAA6F68" w14:textId="77777777" w:rsidR="009879A9" w:rsidRPr="00F35584" w:rsidRDefault="009879A9" w:rsidP="009879A9">
      <w:pPr>
        <w:pStyle w:val="PL"/>
      </w:pPr>
      <w:r w:rsidRPr="00F35584">
        <w:tab/>
        <w:t xml:space="preserve">groupBconfigured </w:t>
      </w:r>
      <w:r w:rsidRPr="00F35584">
        <w:tab/>
      </w:r>
      <w:r w:rsidRPr="00F35584">
        <w:tab/>
      </w:r>
      <w:r w:rsidRPr="00F35584">
        <w:tab/>
      </w:r>
      <w:r w:rsidRPr="00F35584">
        <w:tab/>
      </w:r>
      <w:r w:rsidRPr="00F35584">
        <w:tab/>
      </w:r>
      <w:r w:rsidRPr="00F35584">
        <w:rPr>
          <w:color w:val="993366"/>
        </w:rPr>
        <w:t>SEQUENCE</w:t>
      </w:r>
      <w:r w:rsidRPr="00F35584">
        <w:t xml:space="preserve"> {</w:t>
      </w:r>
    </w:p>
    <w:p w14:paraId="1B80DD26" w14:textId="77777777" w:rsidR="009879A9" w:rsidRPr="00F35584" w:rsidRDefault="009879A9" w:rsidP="009879A9">
      <w:pPr>
        <w:pStyle w:val="PL"/>
        <w:rPr>
          <w:color w:val="808080"/>
        </w:rPr>
      </w:pPr>
      <w:r w:rsidRPr="00F35584">
        <w:tab/>
      </w:r>
      <w:r w:rsidRPr="00F35584">
        <w:tab/>
      </w:r>
      <w:r w:rsidRPr="00F35584">
        <w:rPr>
          <w:color w:val="808080"/>
        </w:rPr>
        <w:t xml:space="preserve">-- Transport Blocks size threshold in bit below which the UE shall use a contention based RA premable </w:t>
      </w:r>
    </w:p>
    <w:p w14:paraId="39B0B1BA" w14:textId="77777777" w:rsidR="009879A9" w:rsidRPr="00F35584" w:rsidRDefault="009879A9" w:rsidP="009879A9">
      <w:pPr>
        <w:pStyle w:val="PL"/>
        <w:rPr>
          <w:color w:val="808080"/>
        </w:rPr>
      </w:pPr>
      <w:r w:rsidRPr="00F35584">
        <w:tab/>
      </w:r>
      <w:r w:rsidRPr="00F35584">
        <w:tab/>
      </w:r>
      <w:r w:rsidRPr="00F35584">
        <w:rPr>
          <w:color w:val="808080"/>
        </w:rPr>
        <w:t>-- of group A. (see 38.321, section 5.1.2)</w:t>
      </w:r>
    </w:p>
    <w:p w14:paraId="4A9F0BE1" w14:textId="77777777" w:rsidR="009879A9" w:rsidRPr="00F35584" w:rsidRDefault="009879A9" w:rsidP="009879A9">
      <w:pPr>
        <w:pStyle w:val="PL"/>
      </w:pPr>
      <w:r w:rsidRPr="00F35584">
        <w:tab/>
      </w:r>
      <w:r w:rsidRPr="00F35584">
        <w:tab/>
        <w:t>ra-Msg3SizeGroupA</w:t>
      </w:r>
      <w:r w:rsidRPr="00F35584">
        <w:tab/>
      </w:r>
      <w:r w:rsidRPr="00F35584">
        <w:tab/>
      </w:r>
      <w:r w:rsidRPr="00F35584">
        <w:tab/>
      </w:r>
      <w:r w:rsidRPr="00F35584">
        <w:tab/>
      </w:r>
      <w:r w:rsidRPr="00F35584">
        <w:tab/>
      </w:r>
      <w:r w:rsidRPr="00F35584">
        <w:rPr>
          <w:color w:val="993366"/>
        </w:rPr>
        <w:t>ENUMERATED</w:t>
      </w:r>
      <w:r w:rsidRPr="00F35584">
        <w:t xml:space="preserve"> {b56, b144, b208, b256, b282, b480, b640, b800, b1000, spare7, spare6, spare5,</w:t>
      </w:r>
    </w:p>
    <w:p w14:paraId="52979260"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spare4, spare3, spare2, spare1},</w:t>
      </w:r>
    </w:p>
    <w:p w14:paraId="1BD74C56" w14:textId="77777777" w:rsidR="009879A9" w:rsidRPr="00F35584" w:rsidRDefault="009879A9" w:rsidP="009879A9">
      <w:pPr>
        <w:pStyle w:val="PL"/>
        <w:rPr>
          <w:color w:val="808080"/>
        </w:rPr>
      </w:pPr>
      <w:r w:rsidRPr="00F35584">
        <w:tab/>
      </w:r>
      <w:r w:rsidRPr="00F35584">
        <w:tab/>
      </w:r>
      <w:r w:rsidRPr="00F35584">
        <w:rPr>
          <w:color w:val="808080"/>
        </w:rPr>
        <w:t xml:space="preserve">-- Threshold for preamble selection.  Value in dB.  Value minusinfinity corresponds to –infinity.  </w:t>
      </w:r>
    </w:p>
    <w:p w14:paraId="2D984274" w14:textId="77777777" w:rsidR="009879A9" w:rsidRPr="00F35584" w:rsidRDefault="009879A9" w:rsidP="009879A9">
      <w:pPr>
        <w:pStyle w:val="PL"/>
        <w:rPr>
          <w:color w:val="808080"/>
        </w:rPr>
      </w:pPr>
      <w:r w:rsidRPr="00F35584">
        <w:tab/>
      </w:r>
      <w:r w:rsidRPr="00F35584">
        <w:tab/>
      </w:r>
      <w:r w:rsidRPr="00F35584">
        <w:rPr>
          <w:color w:val="808080"/>
        </w:rPr>
        <w:t>-- Value dB0 corresponds to 0 dB, dB5 corresponds to 5 dB and so on. (see FFS_Spec, section FFS_Section)</w:t>
      </w:r>
    </w:p>
    <w:p w14:paraId="453A335B" w14:textId="77777777" w:rsidR="009879A9" w:rsidRPr="00F35584" w:rsidRDefault="009879A9" w:rsidP="009879A9">
      <w:pPr>
        <w:pStyle w:val="PL"/>
      </w:pPr>
      <w:r w:rsidRPr="00F35584">
        <w:tab/>
      </w:r>
      <w:r w:rsidRPr="00F35584">
        <w:tab/>
        <w:t>messagePowerOffsetGroupB</w:t>
      </w:r>
      <w:r w:rsidRPr="00F35584">
        <w:tab/>
      </w:r>
      <w:r w:rsidRPr="00F35584">
        <w:tab/>
      </w:r>
      <w:r w:rsidRPr="00F35584">
        <w:tab/>
      </w:r>
      <w:r w:rsidRPr="00F35584">
        <w:rPr>
          <w:color w:val="993366"/>
        </w:rPr>
        <w:t>ENUMERATED</w:t>
      </w:r>
      <w:r w:rsidRPr="00F35584">
        <w:t xml:space="preserve"> { minusinfinity, dB0, dB5, dB8, dB10, dB12, dB15, dB18},</w:t>
      </w:r>
    </w:p>
    <w:p w14:paraId="64D11461" w14:textId="77777777" w:rsidR="009879A9" w:rsidRPr="00F35584" w:rsidRDefault="009879A9" w:rsidP="009879A9">
      <w:pPr>
        <w:pStyle w:val="PL"/>
        <w:rPr>
          <w:color w:val="808080"/>
        </w:rPr>
      </w:pPr>
      <w:r w:rsidRPr="00F35584">
        <w:tab/>
      </w:r>
      <w:r w:rsidRPr="00F35584">
        <w:tab/>
      </w:r>
      <w:r w:rsidRPr="00F35584">
        <w:rPr>
          <w:color w:val="808080"/>
        </w:rPr>
        <w:t>-- The number of CB preambles per SSB in group A. This determines implicitly the number of CB preambles per SSB available in group B.</w:t>
      </w:r>
    </w:p>
    <w:p w14:paraId="4407C3C6" w14:textId="77777777" w:rsidR="009879A9" w:rsidRPr="00F35584" w:rsidRDefault="009879A9" w:rsidP="009879A9">
      <w:pPr>
        <w:pStyle w:val="PL"/>
        <w:rPr>
          <w:color w:val="808080"/>
        </w:rPr>
      </w:pPr>
      <w:r w:rsidRPr="00F35584">
        <w:tab/>
      </w:r>
      <w:r w:rsidRPr="00F35584">
        <w:tab/>
      </w:r>
      <w:r w:rsidRPr="00F35584">
        <w:rPr>
          <w:color w:val="808080"/>
        </w:rPr>
        <w:t>-- (see 38.321, section 5.1.1)</w:t>
      </w:r>
    </w:p>
    <w:p w14:paraId="78EE6A67" w14:textId="77777777" w:rsidR="009879A9" w:rsidRPr="00F35584" w:rsidRDefault="009879A9" w:rsidP="009879A9">
      <w:pPr>
        <w:pStyle w:val="PL"/>
      </w:pPr>
      <w:r w:rsidRPr="00F35584">
        <w:tab/>
      </w:r>
      <w:r w:rsidRPr="00F35584">
        <w:tab/>
        <w:t>numberOfRA-PreamblesGroupA</w:t>
      </w:r>
      <w:r w:rsidRPr="00F35584">
        <w:tab/>
      </w:r>
      <w:r w:rsidRPr="00F35584">
        <w:tab/>
      </w:r>
      <w:r w:rsidRPr="00F35584">
        <w:tab/>
      </w:r>
      <w:r w:rsidRPr="00F35584">
        <w:rPr>
          <w:color w:val="993366"/>
        </w:rPr>
        <w:t>INTEGER</w:t>
      </w:r>
      <w:r w:rsidRPr="00F35584">
        <w:t xml:space="preserve"> (1..64)</w:t>
      </w:r>
    </w:p>
    <w:p w14:paraId="6D74EBB3" w14:textId="77777777" w:rsidR="009879A9" w:rsidRPr="00F35584" w:rsidRDefault="009879A9" w:rsidP="009879A9">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39831CA7" w14:textId="77777777" w:rsidR="009879A9" w:rsidRPr="00F35584" w:rsidRDefault="009879A9" w:rsidP="009879A9">
      <w:pPr>
        <w:pStyle w:val="PL"/>
      </w:pPr>
    </w:p>
    <w:p w14:paraId="75EEF86C" w14:textId="77777777" w:rsidR="009879A9" w:rsidRPr="00F35584" w:rsidRDefault="009879A9" w:rsidP="009879A9">
      <w:pPr>
        <w:pStyle w:val="PL"/>
        <w:rPr>
          <w:color w:val="808080"/>
        </w:rPr>
      </w:pPr>
      <w:r w:rsidRPr="00F35584">
        <w:tab/>
      </w:r>
      <w:r w:rsidRPr="00F35584">
        <w:rPr>
          <w:color w:val="808080"/>
        </w:rPr>
        <w:t>-- The initial value for the contention resolution timer (see 38.321, section 5.1.5)</w:t>
      </w:r>
      <w:r w:rsidRPr="00F35584">
        <w:rPr>
          <w:color w:val="808080"/>
        </w:rPr>
        <w:tab/>
      </w:r>
    </w:p>
    <w:p w14:paraId="6BBD4B8E" w14:textId="77777777" w:rsidR="009879A9" w:rsidRPr="00F35584" w:rsidRDefault="009879A9" w:rsidP="009879A9">
      <w:pPr>
        <w:pStyle w:val="PL"/>
      </w:pPr>
      <w:r w:rsidRPr="00F35584">
        <w:tab/>
        <w:t>ra-ContentionResolutionTimer</w:t>
      </w:r>
      <w:r w:rsidRPr="00F35584">
        <w:tab/>
      </w:r>
      <w:r w:rsidRPr="00F35584">
        <w:tab/>
      </w:r>
      <w:r w:rsidRPr="00F35584">
        <w:tab/>
      </w:r>
      <w:r w:rsidRPr="00F35584">
        <w:rPr>
          <w:color w:val="993366"/>
        </w:rPr>
        <w:t>ENUMERATED</w:t>
      </w:r>
      <w:r w:rsidRPr="00F35584">
        <w:t xml:space="preserve"> { sf8, sf16, sf24, sf32, sf40, sf48, sf56, sf64},</w:t>
      </w:r>
    </w:p>
    <w:p w14:paraId="58087E65" w14:textId="77777777" w:rsidR="009879A9" w:rsidRPr="00F35584" w:rsidRDefault="009879A9" w:rsidP="009879A9">
      <w:pPr>
        <w:pStyle w:val="PL"/>
      </w:pPr>
    </w:p>
    <w:p w14:paraId="58E5D39D" w14:textId="77777777" w:rsidR="009879A9" w:rsidRPr="00F35584" w:rsidRDefault="009879A9" w:rsidP="009879A9">
      <w:pPr>
        <w:pStyle w:val="PL"/>
        <w:rPr>
          <w:color w:val="808080"/>
        </w:rPr>
      </w:pPr>
      <w:r w:rsidRPr="00F35584">
        <w:tab/>
      </w:r>
      <w:r w:rsidRPr="00F35584">
        <w:rPr>
          <w:color w:val="808080"/>
        </w:rPr>
        <w:t xml:space="preserve">-- UE may select the SS block and corresponding PRACH resource for path-loss estimation and (re)transmission </w:t>
      </w:r>
    </w:p>
    <w:p w14:paraId="03F40F99" w14:textId="77777777" w:rsidR="009879A9" w:rsidRPr="00F35584" w:rsidRDefault="009879A9" w:rsidP="009879A9">
      <w:pPr>
        <w:pStyle w:val="PL"/>
        <w:rPr>
          <w:color w:val="808080"/>
        </w:rPr>
      </w:pPr>
      <w:r w:rsidRPr="00F35584">
        <w:tab/>
      </w:r>
      <w:r w:rsidRPr="00F35584">
        <w:rPr>
          <w:color w:val="808080"/>
        </w:rPr>
        <w:t>-- based on SS blocks that satisfy the threshold (see 38.213, section REF)</w:t>
      </w:r>
    </w:p>
    <w:p w14:paraId="450700BA" w14:textId="77777777" w:rsidR="009879A9" w:rsidRPr="00F35584" w:rsidRDefault="009879A9" w:rsidP="009879A9">
      <w:pPr>
        <w:pStyle w:val="PL"/>
        <w:rPr>
          <w:color w:val="808080"/>
        </w:rPr>
      </w:pPr>
      <w:r w:rsidRPr="00F35584">
        <w:tab/>
        <w:t>rsrp-ThresholdSSB</w:t>
      </w:r>
      <w:r w:rsidRPr="00F35584">
        <w:tab/>
      </w:r>
      <w:r w:rsidRPr="00F35584">
        <w:tab/>
      </w:r>
      <w:r w:rsidRPr="00F35584">
        <w:tab/>
      </w:r>
      <w:r w:rsidRPr="00F35584">
        <w:tab/>
      </w:r>
      <w:r w:rsidRPr="00F35584">
        <w:tab/>
      </w:r>
      <w:r w:rsidRPr="00F35584">
        <w:tab/>
        <w:t>RSRP-Range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38B3B67D" w14:textId="77777777" w:rsidR="009879A9" w:rsidRPr="00F35584" w:rsidRDefault="009879A9" w:rsidP="009879A9">
      <w:pPr>
        <w:pStyle w:val="PL"/>
        <w:rPr>
          <w:color w:val="808080"/>
        </w:rPr>
      </w:pPr>
      <w:r w:rsidRPr="00F35584">
        <w:tab/>
      </w:r>
      <w:r w:rsidRPr="00F35584">
        <w:rPr>
          <w:color w:val="808080"/>
        </w:rPr>
        <w:t>-- UE may select the SS block and corresponding PRACH resource for path-loss estimation and (re)transmission on the SUL carrier</w:t>
      </w:r>
    </w:p>
    <w:p w14:paraId="616CA7DC" w14:textId="77777777" w:rsidR="009879A9" w:rsidRPr="00F35584" w:rsidRDefault="009879A9" w:rsidP="009879A9">
      <w:pPr>
        <w:pStyle w:val="PL"/>
        <w:rPr>
          <w:color w:val="808080"/>
        </w:rPr>
      </w:pPr>
      <w:r w:rsidRPr="00F35584">
        <w:tab/>
      </w:r>
      <w:r w:rsidRPr="00F35584">
        <w:rPr>
          <w:color w:val="808080"/>
        </w:rPr>
        <w:t>-- based on SS blocks that satisfy the threshold</w:t>
      </w:r>
    </w:p>
    <w:p w14:paraId="20708395" w14:textId="77777777" w:rsidR="009879A9" w:rsidRPr="00F35584" w:rsidRDefault="009879A9" w:rsidP="009879A9">
      <w:pPr>
        <w:pStyle w:val="PL"/>
        <w:rPr>
          <w:color w:val="808080"/>
        </w:rPr>
      </w:pPr>
      <w:r w:rsidRPr="00F35584">
        <w:tab/>
      </w:r>
      <w:r w:rsidRPr="00F35584">
        <w:rPr>
          <w:color w:val="808080"/>
        </w:rPr>
        <w:t>-- Corresponds to L1 parameter 'SUL-RSRP-Threshold' (see FFS_Spec, section FFS_Section)</w:t>
      </w:r>
    </w:p>
    <w:p w14:paraId="1774AABF" w14:textId="77777777" w:rsidR="009879A9" w:rsidRPr="00F35584" w:rsidRDefault="009879A9" w:rsidP="009879A9">
      <w:pPr>
        <w:pStyle w:val="PL"/>
        <w:rPr>
          <w:color w:val="808080"/>
        </w:rPr>
      </w:pPr>
      <w:r w:rsidRPr="00F35584">
        <w:tab/>
        <w:t>rsrp-ThresholdSSB-SUL</w:t>
      </w:r>
      <w:r w:rsidRPr="00F35584">
        <w:tab/>
      </w:r>
      <w:r w:rsidRPr="00F35584">
        <w:tab/>
      </w:r>
      <w:r w:rsidRPr="00F35584">
        <w:tab/>
      </w:r>
      <w:r w:rsidRPr="00F35584">
        <w:tab/>
      </w:r>
      <w:r w:rsidRPr="00F35584">
        <w:tab/>
        <w:t>RSRP-Range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71C71D07" w14:textId="77777777" w:rsidR="009879A9" w:rsidRPr="00F35584" w:rsidRDefault="009879A9" w:rsidP="009879A9">
      <w:pPr>
        <w:pStyle w:val="PL"/>
      </w:pPr>
    </w:p>
    <w:p w14:paraId="7EB185DB" w14:textId="77777777" w:rsidR="009879A9" w:rsidRPr="00F35584" w:rsidRDefault="009879A9" w:rsidP="009879A9">
      <w:pPr>
        <w:pStyle w:val="PL"/>
        <w:rPr>
          <w:color w:val="808080"/>
        </w:rPr>
      </w:pPr>
      <w:r w:rsidRPr="00F35584">
        <w:tab/>
      </w:r>
      <w:r w:rsidRPr="00F35584">
        <w:rPr>
          <w:color w:val="808080"/>
        </w:rPr>
        <w:t>-- PRACH root sequence index. Corresponds to L1 parameter 'PRACHRootSequenceIndex' (see 38.211, section 6.3.3.1).</w:t>
      </w:r>
    </w:p>
    <w:p w14:paraId="7B692D8C" w14:textId="77777777" w:rsidR="009879A9" w:rsidRPr="00F35584" w:rsidRDefault="009879A9" w:rsidP="009879A9">
      <w:pPr>
        <w:pStyle w:val="PL"/>
        <w:rPr>
          <w:color w:val="808080"/>
        </w:rPr>
      </w:pPr>
      <w:r w:rsidRPr="00F35584">
        <w:tab/>
      </w:r>
      <w:r w:rsidRPr="00F35584">
        <w:rPr>
          <w:color w:val="808080"/>
        </w:rPr>
        <w:t>-- The value range depends on whether L=839 or L=139</w:t>
      </w:r>
    </w:p>
    <w:p w14:paraId="0D0551F8" w14:textId="77777777" w:rsidR="009879A9" w:rsidRPr="00F35584" w:rsidRDefault="009879A9" w:rsidP="009879A9">
      <w:pPr>
        <w:pStyle w:val="PL"/>
      </w:pPr>
      <w:r w:rsidRPr="00F35584">
        <w:tab/>
        <w:t>prach-RootSequenceIndex</w:t>
      </w:r>
      <w:r w:rsidRPr="00F35584">
        <w:tab/>
      </w:r>
      <w:r w:rsidRPr="00F35584">
        <w:tab/>
      </w:r>
      <w:r w:rsidRPr="00F35584">
        <w:tab/>
      </w:r>
      <w:r w:rsidRPr="00F35584">
        <w:tab/>
      </w:r>
      <w:r w:rsidRPr="00F35584">
        <w:tab/>
      </w:r>
      <w:r w:rsidRPr="00F35584">
        <w:rPr>
          <w:color w:val="993366"/>
        </w:rPr>
        <w:t>CHOICE</w:t>
      </w:r>
      <w:r w:rsidRPr="00F35584">
        <w:t xml:space="preserve"> {</w:t>
      </w:r>
    </w:p>
    <w:p w14:paraId="20263F2F" w14:textId="77777777" w:rsidR="009879A9" w:rsidRPr="00F35584" w:rsidRDefault="009879A9" w:rsidP="009879A9">
      <w:pPr>
        <w:pStyle w:val="PL"/>
      </w:pPr>
      <w:r w:rsidRPr="00F35584">
        <w:tab/>
      </w:r>
      <w:r w:rsidRPr="00F35584">
        <w:tab/>
        <w:t>l839</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(0..837),</w:t>
      </w:r>
    </w:p>
    <w:p w14:paraId="7652A85E" w14:textId="77777777" w:rsidR="009879A9" w:rsidRPr="00F35584" w:rsidRDefault="009879A9" w:rsidP="009879A9">
      <w:pPr>
        <w:pStyle w:val="PL"/>
      </w:pPr>
      <w:r w:rsidRPr="00F35584">
        <w:tab/>
      </w:r>
      <w:r w:rsidRPr="00F35584">
        <w:tab/>
        <w:t>l139</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(0..137)</w:t>
      </w:r>
    </w:p>
    <w:p w14:paraId="5C120420" w14:textId="77777777" w:rsidR="009879A9" w:rsidRPr="00F35584" w:rsidRDefault="009879A9" w:rsidP="009879A9">
      <w:pPr>
        <w:pStyle w:val="PL"/>
      </w:pPr>
      <w:r w:rsidRPr="00F35584">
        <w:tab/>
        <w:t>},</w:t>
      </w:r>
    </w:p>
    <w:p w14:paraId="3A3521B5" w14:textId="77777777" w:rsidR="009879A9" w:rsidRPr="00F35584" w:rsidRDefault="009879A9" w:rsidP="009879A9">
      <w:pPr>
        <w:pStyle w:val="PL"/>
      </w:pPr>
    </w:p>
    <w:p w14:paraId="235AEDAE" w14:textId="77777777" w:rsidR="009879A9" w:rsidRPr="00F35584" w:rsidRDefault="009879A9" w:rsidP="009879A9">
      <w:pPr>
        <w:pStyle w:val="PL"/>
        <w:rPr>
          <w:color w:val="808080"/>
        </w:rPr>
      </w:pPr>
      <w:r w:rsidRPr="00F35584">
        <w:tab/>
      </w:r>
      <w:r w:rsidRPr="00F35584">
        <w:rPr>
          <w:color w:val="808080"/>
        </w:rPr>
        <w:t>-- Subcarrier spacing of PRACH. Only the values 15 or 30 kHz  (&lt;6GHz), 60 or 120 kHz (&gt;6GHz) are applicable.</w:t>
      </w:r>
    </w:p>
    <w:p w14:paraId="725CE647" w14:textId="77777777" w:rsidR="009879A9" w:rsidRPr="00F35584" w:rsidRDefault="009879A9" w:rsidP="009879A9">
      <w:pPr>
        <w:pStyle w:val="PL"/>
        <w:rPr>
          <w:color w:val="808080"/>
        </w:rPr>
      </w:pPr>
      <w:r w:rsidRPr="00F35584">
        <w:tab/>
      </w:r>
      <w:r w:rsidRPr="00F35584">
        <w:rPr>
          <w:color w:val="808080"/>
        </w:rPr>
        <w:t>-- Corresponds to L1 parameter 'prach-Msg1SubcarrierSpacing' (see 38.211, section FFS_Section)</w:t>
      </w:r>
    </w:p>
    <w:p w14:paraId="70FB293A" w14:textId="77777777" w:rsidR="009879A9" w:rsidRPr="00F35584" w:rsidRDefault="009879A9" w:rsidP="009879A9">
      <w:pPr>
        <w:pStyle w:val="PL"/>
      </w:pPr>
      <w:r w:rsidRPr="00F35584">
        <w:tab/>
        <w:t>msg1-SubcarrierSpacing</w:t>
      </w:r>
      <w:r w:rsidRPr="00F35584">
        <w:tab/>
      </w:r>
      <w:r w:rsidRPr="00F35584">
        <w:tab/>
      </w:r>
      <w:r w:rsidRPr="00F35584">
        <w:tab/>
      </w:r>
      <w:r w:rsidRPr="00F35584">
        <w:tab/>
      </w:r>
      <w:r w:rsidRPr="00F35584">
        <w:tab/>
        <w:t>SubcarrierSpacing,</w:t>
      </w:r>
    </w:p>
    <w:p w14:paraId="6E698496" w14:textId="77777777" w:rsidR="009879A9" w:rsidRPr="00F35584" w:rsidRDefault="009879A9" w:rsidP="009879A9">
      <w:pPr>
        <w:pStyle w:val="PL"/>
      </w:pPr>
    </w:p>
    <w:p w14:paraId="61106BB2" w14:textId="77777777" w:rsidR="009879A9" w:rsidRPr="00F35584" w:rsidRDefault="009879A9" w:rsidP="009879A9">
      <w:pPr>
        <w:pStyle w:val="PL"/>
        <w:rPr>
          <w:color w:val="808080"/>
        </w:rPr>
      </w:pPr>
      <w:r w:rsidRPr="00F35584">
        <w:tab/>
      </w:r>
      <w:r w:rsidRPr="00F35584">
        <w:rPr>
          <w:color w:val="808080"/>
        </w:rPr>
        <w:t>-- Configuration of an unrestricted set or one of two types of restricted sets, see 38.211</w:t>
      </w:r>
      <w:r w:rsidRPr="00F35584">
        <w:rPr>
          <w:color w:val="808080"/>
        </w:rPr>
        <w:tab/>
        <w:t xml:space="preserve">6.3.3.1 </w:t>
      </w:r>
    </w:p>
    <w:p w14:paraId="4E007995" w14:textId="77777777" w:rsidR="009879A9" w:rsidRPr="00F35584" w:rsidRDefault="009879A9" w:rsidP="009879A9">
      <w:pPr>
        <w:pStyle w:val="PL"/>
      </w:pPr>
      <w:r w:rsidRPr="00F35584">
        <w:tab/>
        <w:t>restrictedSetConfig</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{unrestrictedSet, restrictedSetTypeA, restrictedSetTypeB},</w:t>
      </w:r>
    </w:p>
    <w:p w14:paraId="034534E1" w14:textId="77777777" w:rsidR="009879A9" w:rsidRPr="00F35584" w:rsidRDefault="009879A9" w:rsidP="009879A9">
      <w:pPr>
        <w:pStyle w:val="PL"/>
        <w:rPr>
          <w:color w:val="808080"/>
        </w:rPr>
      </w:pPr>
      <w:r w:rsidRPr="00F35584">
        <w:tab/>
      </w:r>
      <w:r w:rsidRPr="00F35584">
        <w:rPr>
          <w:color w:val="808080"/>
        </w:rPr>
        <w:t xml:space="preserve">-- Indicates to a UE whether transform precoding is enabled for Msg3 transmission. </w:t>
      </w:r>
    </w:p>
    <w:p w14:paraId="110A56DC" w14:textId="77777777" w:rsidR="009879A9" w:rsidRPr="00F35584" w:rsidRDefault="009879A9" w:rsidP="009879A9">
      <w:pPr>
        <w:pStyle w:val="PL"/>
        <w:rPr>
          <w:color w:val="808080"/>
        </w:rPr>
      </w:pPr>
      <w:r w:rsidRPr="00F35584">
        <w:tab/>
      </w:r>
      <w:r w:rsidRPr="00F35584">
        <w:rPr>
          <w:color w:val="808080"/>
        </w:rPr>
        <w:t>-- Corresponds to L1 parameter 'msg3-tp' (see 38.213, section 8.1)</w:t>
      </w:r>
    </w:p>
    <w:p w14:paraId="54B2F576" w14:textId="77777777" w:rsidR="009879A9" w:rsidRPr="00F35584" w:rsidRDefault="009879A9" w:rsidP="009879A9">
      <w:pPr>
        <w:pStyle w:val="PL"/>
        <w:rPr>
          <w:color w:val="808080"/>
        </w:rPr>
      </w:pPr>
      <w:r w:rsidRPr="00F35584">
        <w:tab/>
        <w:t>msg3-transformPrecoding</w:t>
      </w:r>
      <w:r w:rsidRPr="00F35584">
        <w:tab/>
      </w:r>
      <w:r w:rsidRPr="00F35584">
        <w:tab/>
      </w:r>
      <w:r w:rsidRPr="00F35584">
        <w:tab/>
      </w:r>
      <w:r w:rsidRPr="00F35584">
        <w:tab/>
      </w:r>
      <w:r w:rsidRPr="00F35584">
        <w:tab/>
      </w:r>
      <w:r w:rsidRPr="00F35584">
        <w:rPr>
          <w:color w:val="993366"/>
        </w:rPr>
        <w:t>ENUMERATED</w:t>
      </w:r>
      <w:r w:rsidRPr="00F35584">
        <w:t xml:space="preserve"> {enabled}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707FA1E8" w14:textId="77777777" w:rsidR="009879A9" w:rsidRPr="00F35584" w:rsidRDefault="009879A9" w:rsidP="009879A9">
      <w:pPr>
        <w:pStyle w:val="PL"/>
      </w:pPr>
      <w:r w:rsidRPr="00F35584">
        <w:tab/>
        <w:t>...</w:t>
      </w:r>
    </w:p>
    <w:p w14:paraId="6B732CA7" w14:textId="77777777" w:rsidR="009879A9" w:rsidRPr="00F35584" w:rsidRDefault="009879A9" w:rsidP="009879A9">
      <w:pPr>
        <w:pStyle w:val="PL"/>
      </w:pPr>
      <w:r w:rsidRPr="00F35584">
        <w:t>}</w:t>
      </w:r>
    </w:p>
    <w:p w14:paraId="3C84E7BF" w14:textId="77777777" w:rsidR="009879A9" w:rsidRPr="00F35584" w:rsidRDefault="009879A9" w:rsidP="009879A9">
      <w:pPr>
        <w:pStyle w:val="PL"/>
      </w:pPr>
    </w:p>
    <w:p w14:paraId="51BB6593" w14:textId="77777777" w:rsidR="009879A9" w:rsidRPr="00F35584" w:rsidRDefault="009879A9" w:rsidP="009879A9">
      <w:pPr>
        <w:pStyle w:val="PL"/>
        <w:rPr>
          <w:color w:val="808080"/>
        </w:rPr>
      </w:pPr>
      <w:r w:rsidRPr="00F35584">
        <w:rPr>
          <w:color w:val="808080"/>
        </w:rPr>
        <w:t xml:space="preserve">-- TAG-RACH-CONFIG-COMMON-STOP </w:t>
      </w:r>
    </w:p>
    <w:p w14:paraId="1D34946B" w14:textId="77777777" w:rsidR="009879A9" w:rsidRPr="00F35584" w:rsidRDefault="009879A9" w:rsidP="009879A9">
      <w:pPr>
        <w:pStyle w:val="PL"/>
        <w:rPr>
          <w:color w:val="808080"/>
        </w:rPr>
      </w:pPr>
      <w:r w:rsidRPr="00F35584">
        <w:rPr>
          <w:color w:val="808080"/>
        </w:rPr>
        <w:t>-- ASN1STOP</w:t>
      </w:r>
    </w:p>
    <w:p w14:paraId="052E8273" w14:textId="77777777" w:rsidR="009879A9" w:rsidRPr="00F35584" w:rsidRDefault="009879A9" w:rsidP="009879A9"/>
    <w:p w14:paraId="644F2461" w14:textId="77777777" w:rsidR="009879A9" w:rsidRPr="00F35584" w:rsidRDefault="009879A9" w:rsidP="009879A9">
      <w:pPr>
        <w:pStyle w:val="Heading4"/>
      </w:pPr>
      <w:bookmarkStart w:id="704" w:name="_Toc510018664"/>
      <w:r w:rsidRPr="00F35584">
        <w:t>–</w:t>
      </w:r>
      <w:r w:rsidRPr="00F35584">
        <w:tab/>
      </w:r>
      <w:r w:rsidRPr="00F35584">
        <w:rPr>
          <w:i/>
          <w:noProof/>
        </w:rPr>
        <w:t>RACH-ConfigGeneric</w:t>
      </w:r>
      <w:bookmarkEnd w:id="704"/>
    </w:p>
    <w:p w14:paraId="4B339CB1" w14:textId="77777777" w:rsidR="009879A9" w:rsidRPr="00F35584" w:rsidRDefault="009879A9" w:rsidP="009879A9">
      <w:r w:rsidRPr="00F35584">
        <w:t xml:space="preserve">The </w:t>
      </w:r>
      <w:r w:rsidRPr="00F35584">
        <w:rPr>
          <w:i/>
        </w:rPr>
        <w:t>RACH-ConfigGeneric</w:t>
      </w:r>
      <w:r w:rsidRPr="00F35584">
        <w:t xml:space="preserve"> IE is used to specify the cell specific random-access parameters both for regular random access as well as for beam failure recovery.</w:t>
      </w:r>
    </w:p>
    <w:p w14:paraId="160F0B05" w14:textId="77777777" w:rsidR="009879A9" w:rsidRPr="00F35584" w:rsidRDefault="009879A9" w:rsidP="009879A9">
      <w:pPr>
        <w:pStyle w:val="TH"/>
        <w:rPr>
          <w:lang w:val="en-GB"/>
        </w:rPr>
      </w:pPr>
      <w:r w:rsidRPr="00F35584">
        <w:rPr>
          <w:bCs/>
          <w:i/>
          <w:iCs/>
          <w:lang w:val="en-GB"/>
        </w:rPr>
        <w:t>RACH-Configeneric</w:t>
      </w:r>
      <w:r w:rsidRPr="00F35584">
        <w:rPr>
          <w:lang w:val="en-GB"/>
        </w:rPr>
        <w:t xml:space="preserve"> information element</w:t>
      </w:r>
    </w:p>
    <w:p w14:paraId="5A2674B0" w14:textId="77777777" w:rsidR="009879A9" w:rsidRPr="00F35584" w:rsidRDefault="009879A9" w:rsidP="009879A9">
      <w:pPr>
        <w:pStyle w:val="PL"/>
        <w:rPr>
          <w:color w:val="808080"/>
        </w:rPr>
      </w:pPr>
      <w:r w:rsidRPr="00F35584">
        <w:rPr>
          <w:color w:val="808080"/>
        </w:rPr>
        <w:t>-- ASN1START</w:t>
      </w:r>
    </w:p>
    <w:p w14:paraId="105774C8" w14:textId="77777777" w:rsidR="009879A9" w:rsidRPr="00F35584" w:rsidRDefault="009879A9" w:rsidP="009879A9">
      <w:pPr>
        <w:pStyle w:val="PL"/>
        <w:rPr>
          <w:color w:val="808080"/>
        </w:rPr>
      </w:pPr>
      <w:r w:rsidRPr="00F35584">
        <w:rPr>
          <w:color w:val="808080"/>
        </w:rPr>
        <w:t>-- TAG-RACH-CONFIG-GENERIC-START</w:t>
      </w:r>
    </w:p>
    <w:p w14:paraId="0627E544" w14:textId="77777777" w:rsidR="009879A9" w:rsidRPr="00F35584" w:rsidRDefault="009879A9" w:rsidP="009879A9">
      <w:pPr>
        <w:pStyle w:val="PL"/>
      </w:pPr>
    </w:p>
    <w:p w14:paraId="4393158E" w14:textId="77777777" w:rsidR="009879A9" w:rsidRPr="00F35584" w:rsidRDefault="009879A9" w:rsidP="009879A9">
      <w:pPr>
        <w:pStyle w:val="PL"/>
      </w:pPr>
      <w:r w:rsidRPr="00F35584">
        <w:t xml:space="preserve">RACH-ConfigGeneric ::= </w:t>
      </w:r>
      <w:r w:rsidRPr="00F35584">
        <w:tab/>
      </w:r>
      <w:r w:rsidRPr="00F35584">
        <w:tab/>
      </w:r>
      <w:r w:rsidRPr="00F35584">
        <w:tab/>
      </w:r>
      <w:r w:rsidRPr="00F35584">
        <w:rPr>
          <w:color w:val="993366"/>
        </w:rPr>
        <w:t>SEQUENCE</w:t>
      </w:r>
      <w:r w:rsidRPr="00F35584">
        <w:t xml:space="preserve"> {</w:t>
      </w:r>
    </w:p>
    <w:p w14:paraId="7CAEB6BC" w14:textId="77777777" w:rsidR="009879A9" w:rsidRPr="00F35584" w:rsidRDefault="009879A9" w:rsidP="009879A9">
      <w:pPr>
        <w:pStyle w:val="PL"/>
        <w:rPr>
          <w:color w:val="808080"/>
        </w:rPr>
      </w:pPr>
      <w:r w:rsidRPr="00F35584">
        <w:tab/>
      </w:r>
      <w:r w:rsidRPr="00F35584">
        <w:rPr>
          <w:color w:val="808080"/>
        </w:rPr>
        <w:t>-- PRACH configuration index. Corresponds to L1 parameter 'PRACHConfigurationIndex' (see 38.211, section 6.3.3.2)</w:t>
      </w:r>
    </w:p>
    <w:p w14:paraId="55A53571" w14:textId="77777777" w:rsidR="009879A9" w:rsidRPr="00F35584" w:rsidRDefault="009879A9" w:rsidP="009879A9">
      <w:pPr>
        <w:pStyle w:val="PL"/>
      </w:pPr>
      <w:r w:rsidRPr="00F35584">
        <w:tab/>
        <w:t>prach-ConfigurationIndex</w:t>
      </w:r>
      <w:r w:rsidRPr="00F35584">
        <w:tab/>
      </w:r>
      <w:r w:rsidRPr="00F35584">
        <w:tab/>
      </w:r>
      <w:r w:rsidRPr="00F35584">
        <w:tab/>
      </w:r>
      <w:r w:rsidRPr="00F35584">
        <w:tab/>
      </w:r>
      <w:r w:rsidRPr="00F35584">
        <w:rPr>
          <w:color w:val="993366"/>
        </w:rPr>
        <w:t>INTEGER</w:t>
      </w:r>
      <w:r w:rsidRPr="00F35584">
        <w:t xml:space="preserve"> (0..255),</w:t>
      </w:r>
    </w:p>
    <w:p w14:paraId="3E0026AA" w14:textId="77777777" w:rsidR="009879A9" w:rsidRPr="00F35584" w:rsidRDefault="009879A9" w:rsidP="009879A9">
      <w:pPr>
        <w:pStyle w:val="PL"/>
        <w:rPr>
          <w:color w:val="808080"/>
        </w:rPr>
      </w:pPr>
      <w:r w:rsidRPr="00F35584">
        <w:tab/>
      </w:r>
      <w:r w:rsidRPr="00F35584">
        <w:rPr>
          <w:color w:val="808080"/>
        </w:rPr>
        <w:t xml:space="preserve">-- The number of PRACH transmission occasions FDMed in one time instance. </w:t>
      </w:r>
    </w:p>
    <w:p w14:paraId="26D80FD7" w14:textId="77777777" w:rsidR="009879A9" w:rsidRPr="00F35584" w:rsidRDefault="009879A9" w:rsidP="009879A9">
      <w:pPr>
        <w:pStyle w:val="PL"/>
        <w:rPr>
          <w:color w:val="808080"/>
        </w:rPr>
      </w:pPr>
      <w:r w:rsidRPr="00F35584">
        <w:tab/>
      </w:r>
      <w:r w:rsidRPr="00F35584">
        <w:rPr>
          <w:color w:val="808080"/>
        </w:rPr>
        <w:t>-- Corresponds to L1 parameter 'prach-FDM' (see 38.211, section FFS_Section)</w:t>
      </w:r>
    </w:p>
    <w:p w14:paraId="49E47AE7" w14:textId="77777777" w:rsidR="009879A9" w:rsidRPr="00F35584" w:rsidRDefault="009879A9" w:rsidP="009879A9">
      <w:pPr>
        <w:pStyle w:val="PL"/>
      </w:pPr>
      <w:r w:rsidRPr="00F35584">
        <w:tab/>
        <w:t>msg1-FDM</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{one, two, four, eight},</w:t>
      </w:r>
    </w:p>
    <w:p w14:paraId="5D4BDAEA" w14:textId="77777777" w:rsidR="009879A9" w:rsidRPr="00F35584" w:rsidRDefault="009879A9" w:rsidP="009879A9">
      <w:pPr>
        <w:pStyle w:val="PL"/>
        <w:rPr>
          <w:color w:val="808080"/>
        </w:rPr>
      </w:pPr>
      <w:r w:rsidRPr="00F35584">
        <w:tab/>
      </w:r>
      <w:r w:rsidRPr="00F35584">
        <w:rPr>
          <w:color w:val="808080"/>
        </w:rPr>
        <w:t>-- Offset of lowest PRACH transmission occasion in frequency domain with respective to PRB 0.</w:t>
      </w:r>
    </w:p>
    <w:p w14:paraId="421A2B88" w14:textId="77777777" w:rsidR="009879A9" w:rsidRPr="00F35584" w:rsidRDefault="009879A9" w:rsidP="009879A9">
      <w:pPr>
        <w:pStyle w:val="PL"/>
        <w:rPr>
          <w:color w:val="808080"/>
        </w:rPr>
      </w:pPr>
      <w:r w:rsidRPr="00F35584">
        <w:tab/>
      </w:r>
      <w:r w:rsidRPr="00F35584">
        <w:rPr>
          <w:color w:val="808080"/>
        </w:rPr>
        <w:t>-- The value is configured so that the corresponding RACH resource is entirely within the bandwidth of the UL BWP.</w:t>
      </w:r>
    </w:p>
    <w:p w14:paraId="0104E929" w14:textId="77777777" w:rsidR="009879A9" w:rsidRPr="00F35584" w:rsidRDefault="009879A9" w:rsidP="009879A9">
      <w:pPr>
        <w:pStyle w:val="PL"/>
        <w:rPr>
          <w:color w:val="808080"/>
        </w:rPr>
      </w:pPr>
      <w:r w:rsidRPr="00F35584">
        <w:tab/>
      </w:r>
      <w:r w:rsidRPr="00F35584">
        <w:rPr>
          <w:color w:val="808080"/>
        </w:rPr>
        <w:t>-- Corresponds to L1 parameter 'prach-frequency-start' (see 38,211, section FFS_Section)</w:t>
      </w:r>
    </w:p>
    <w:p w14:paraId="34717AD3" w14:textId="77777777" w:rsidR="009879A9" w:rsidRPr="00F35584" w:rsidRDefault="009879A9" w:rsidP="009879A9">
      <w:pPr>
        <w:pStyle w:val="PL"/>
      </w:pPr>
      <w:r w:rsidRPr="00F35584">
        <w:tab/>
        <w:t>msg1-FrequencyStart</w:t>
      </w:r>
      <w:r w:rsidRPr="00F35584">
        <w:tab/>
      </w:r>
      <w:r w:rsidRPr="00F35584">
        <w:tab/>
      </w:r>
      <w:r w:rsidRPr="00F35584">
        <w:tab/>
      </w:r>
      <w:r w:rsidRPr="00F35584">
        <w:tab/>
      </w:r>
      <w:r w:rsidRPr="00F35584">
        <w:tab/>
      </w:r>
      <w:r w:rsidRPr="00F35584">
        <w:tab/>
      </w:r>
      <w:r w:rsidRPr="00F35584">
        <w:rPr>
          <w:color w:val="993366"/>
        </w:rPr>
        <w:t>INTEGER</w:t>
      </w:r>
      <w:r w:rsidRPr="00F35584">
        <w:t xml:space="preserve"> (0..maxNrofPhysicalResourceBlocks-1),</w:t>
      </w:r>
    </w:p>
    <w:p w14:paraId="0081BB96" w14:textId="77777777" w:rsidR="009879A9" w:rsidRPr="00F35584" w:rsidRDefault="009879A9" w:rsidP="009879A9">
      <w:pPr>
        <w:pStyle w:val="PL"/>
        <w:rPr>
          <w:color w:val="808080"/>
        </w:rPr>
      </w:pPr>
      <w:r w:rsidRPr="00F35584">
        <w:tab/>
      </w:r>
      <w:r w:rsidRPr="00F35584">
        <w:rPr>
          <w:color w:val="808080"/>
        </w:rPr>
        <w:t>-- N-CS configuration, see Table 6.3.3.1-3 in 38.211</w:t>
      </w:r>
    </w:p>
    <w:p w14:paraId="0C061AB0" w14:textId="77777777" w:rsidR="009879A9" w:rsidRPr="00F35584" w:rsidRDefault="009879A9" w:rsidP="009879A9">
      <w:pPr>
        <w:pStyle w:val="PL"/>
      </w:pPr>
      <w:r w:rsidRPr="00F35584">
        <w:tab/>
        <w:t>zeroCorrelationZoneConfig</w:t>
      </w:r>
      <w:r w:rsidRPr="00F35584">
        <w:tab/>
      </w:r>
      <w:r w:rsidRPr="00F35584">
        <w:tab/>
      </w:r>
      <w:r w:rsidRPr="00F35584">
        <w:tab/>
      </w:r>
      <w:r w:rsidRPr="00F35584">
        <w:tab/>
      </w:r>
      <w:r w:rsidRPr="00F35584">
        <w:rPr>
          <w:color w:val="993366"/>
        </w:rPr>
        <w:t>INTEGER</w:t>
      </w:r>
      <w:r w:rsidRPr="00F35584">
        <w:t>(0..15),</w:t>
      </w:r>
    </w:p>
    <w:p w14:paraId="613A7BB6" w14:textId="77777777" w:rsidR="009879A9" w:rsidRPr="00F35584" w:rsidRDefault="009879A9" w:rsidP="009879A9">
      <w:pPr>
        <w:pStyle w:val="PL"/>
        <w:rPr>
          <w:color w:val="808080"/>
        </w:rPr>
      </w:pPr>
      <w:r w:rsidRPr="00F35584">
        <w:tab/>
      </w:r>
      <w:r w:rsidRPr="00F35584">
        <w:rPr>
          <w:color w:val="808080"/>
        </w:rPr>
        <w:t>-- The target power level at the network receiver side (see 38.213, section 7.4, 38.321, section 5.1.2, 5.1.3)</w:t>
      </w:r>
    </w:p>
    <w:p w14:paraId="1BA8D16E" w14:textId="77777777" w:rsidR="009879A9" w:rsidRPr="00F35584" w:rsidRDefault="009879A9" w:rsidP="009879A9">
      <w:pPr>
        <w:pStyle w:val="PL"/>
        <w:rPr>
          <w:color w:val="808080"/>
        </w:rPr>
      </w:pPr>
      <w:r w:rsidRPr="00F35584">
        <w:tab/>
      </w:r>
      <w:r w:rsidRPr="00F35584">
        <w:rPr>
          <w:color w:val="808080"/>
        </w:rPr>
        <w:t>-- Only multiples of 2 dBm may be chosen (e.g. -200, -198, ...).</w:t>
      </w:r>
    </w:p>
    <w:p w14:paraId="36773A69" w14:textId="77777777" w:rsidR="009879A9" w:rsidRPr="00F35584" w:rsidRDefault="009879A9" w:rsidP="009879A9">
      <w:pPr>
        <w:pStyle w:val="PL"/>
        <w:rPr>
          <w:color w:val="808080"/>
        </w:rPr>
      </w:pPr>
      <w:r w:rsidRPr="00F35584">
        <w:tab/>
      </w:r>
      <w:r w:rsidRPr="00F35584">
        <w:rPr>
          <w:color w:val="808080"/>
        </w:rPr>
        <w:t>-- FFS-Value: Actual values to be updated based on input from RAN4 (see LS in R2-1800004 and R4-1803466).</w:t>
      </w:r>
    </w:p>
    <w:p w14:paraId="170892A2" w14:textId="77777777" w:rsidR="009879A9" w:rsidRPr="00F35584" w:rsidRDefault="009879A9" w:rsidP="009879A9">
      <w:pPr>
        <w:pStyle w:val="PL"/>
      </w:pPr>
      <w:bookmarkStart w:id="705" w:name="_Hlk508206977"/>
      <w:r w:rsidRPr="00F35584">
        <w:tab/>
        <w:t>preambleReceivedTargetPower</w:t>
      </w:r>
      <w:r w:rsidRPr="00F35584">
        <w:tab/>
      </w:r>
      <w:r w:rsidRPr="00F35584">
        <w:tab/>
      </w:r>
      <w:r w:rsidRPr="00F35584">
        <w:tab/>
      </w:r>
      <w:r w:rsidRPr="00F35584">
        <w:tab/>
      </w:r>
      <w:r w:rsidRPr="00F35584">
        <w:rPr>
          <w:color w:val="993366"/>
        </w:rPr>
        <w:t>INTEGER</w:t>
      </w:r>
      <w:r w:rsidRPr="00F35584">
        <w:t xml:space="preserve"> (-200..-74),</w:t>
      </w:r>
    </w:p>
    <w:bookmarkEnd w:id="705"/>
    <w:p w14:paraId="3EEE0514" w14:textId="77777777" w:rsidR="009879A9" w:rsidRPr="00F35584" w:rsidRDefault="009879A9" w:rsidP="009879A9">
      <w:pPr>
        <w:pStyle w:val="PL"/>
        <w:rPr>
          <w:color w:val="808080"/>
        </w:rPr>
      </w:pPr>
      <w:r w:rsidRPr="00F35584">
        <w:tab/>
      </w:r>
      <w:r w:rsidRPr="00F35584">
        <w:rPr>
          <w:color w:val="808080"/>
        </w:rPr>
        <w:t>-- Max number of RA preamble transmission perfomed before declaring a failure (see 38.321, section 5.1.4, 5.1.5)</w:t>
      </w:r>
    </w:p>
    <w:p w14:paraId="4C459AE5" w14:textId="77777777" w:rsidR="009879A9" w:rsidRPr="00F35584" w:rsidRDefault="009879A9" w:rsidP="009879A9">
      <w:pPr>
        <w:pStyle w:val="PL"/>
      </w:pPr>
      <w:r w:rsidRPr="00F35584">
        <w:tab/>
      </w:r>
      <w:bookmarkStart w:id="706" w:name="_Hlk505955758"/>
      <w:r w:rsidRPr="00F35584">
        <w:t>preambleTransMax</w:t>
      </w:r>
      <w:bookmarkEnd w:id="706"/>
      <w:r w:rsidRPr="00F35584">
        <w:t xml:space="preserve"> </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{n3, n4, n5, n6, n7,</w:t>
      </w:r>
      <w:r w:rsidRPr="00F35584">
        <w:tab/>
        <w:t>n8, n10, n20, n50, n100, n200},</w:t>
      </w:r>
    </w:p>
    <w:p w14:paraId="255419BC" w14:textId="77777777" w:rsidR="009879A9" w:rsidRPr="00F35584" w:rsidRDefault="009879A9" w:rsidP="009879A9">
      <w:pPr>
        <w:pStyle w:val="PL"/>
        <w:rPr>
          <w:color w:val="808080"/>
        </w:rPr>
      </w:pPr>
      <w:r w:rsidRPr="00F35584">
        <w:tab/>
      </w:r>
      <w:r w:rsidRPr="00F35584">
        <w:rPr>
          <w:color w:val="808080"/>
        </w:rPr>
        <w:t>-- Power ramping steps for PRACH (see 38.321,5.1.3)</w:t>
      </w:r>
    </w:p>
    <w:p w14:paraId="266C1345" w14:textId="77777777" w:rsidR="009879A9" w:rsidRPr="00F35584" w:rsidRDefault="009879A9" w:rsidP="009879A9">
      <w:pPr>
        <w:pStyle w:val="PL"/>
      </w:pPr>
      <w:r w:rsidRPr="00F35584">
        <w:tab/>
        <w:t>powerRampingStep</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{dB0, dB2, dB4, dB6},</w:t>
      </w:r>
    </w:p>
    <w:p w14:paraId="1B2C0CF8" w14:textId="77777777" w:rsidR="009879A9" w:rsidRPr="00F35584" w:rsidRDefault="009879A9" w:rsidP="009879A9">
      <w:pPr>
        <w:pStyle w:val="PL"/>
        <w:rPr>
          <w:color w:val="808080"/>
        </w:rPr>
      </w:pPr>
      <w:r w:rsidRPr="00F35584">
        <w:tab/>
      </w:r>
      <w:r w:rsidRPr="00F35584">
        <w:rPr>
          <w:color w:val="808080"/>
        </w:rPr>
        <w:t>-- Msg2 (RAR) window length in number of slots. The network configures a value lower than or euqal to 10 ms (see 38.321, section 5.1.4)</w:t>
      </w:r>
    </w:p>
    <w:p w14:paraId="03FA43D7" w14:textId="77777777" w:rsidR="009879A9" w:rsidRPr="00F35584" w:rsidRDefault="009879A9" w:rsidP="009879A9">
      <w:pPr>
        <w:pStyle w:val="PL"/>
      </w:pPr>
      <w:r w:rsidRPr="00F35584">
        <w:tab/>
      </w:r>
      <w:bookmarkStart w:id="707" w:name="_Hlk505324461"/>
      <w:r w:rsidRPr="00F35584">
        <w:t>ra-ResponseWindow</w:t>
      </w:r>
      <w:bookmarkEnd w:id="707"/>
      <w:r w:rsidRPr="00F35584">
        <w:tab/>
      </w:r>
      <w:r w:rsidRPr="00F35584">
        <w:tab/>
      </w:r>
      <w:r w:rsidRPr="00F35584">
        <w:tab/>
      </w:r>
      <w:r w:rsidRPr="00F35584">
        <w:tab/>
      </w:r>
      <w:r w:rsidRPr="00F35584">
        <w:tab/>
      </w:r>
      <w:r w:rsidRPr="00F35584">
        <w:tab/>
      </w:r>
      <w:r w:rsidRPr="00F35584">
        <w:rPr>
          <w:color w:val="993366"/>
        </w:rPr>
        <w:t>ENUMERATED</w:t>
      </w:r>
      <w:r w:rsidRPr="00F35584">
        <w:t xml:space="preserve"> {sl1, sl2, sl4, sl8, sl10, sl20, sl40, sl80}</w:t>
      </w:r>
    </w:p>
    <w:p w14:paraId="330935FF" w14:textId="77777777" w:rsidR="009879A9" w:rsidRPr="00F35584" w:rsidRDefault="009879A9" w:rsidP="009879A9">
      <w:pPr>
        <w:pStyle w:val="PL"/>
      </w:pPr>
      <w:r w:rsidRPr="00F35584">
        <w:t>}</w:t>
      </w:r>
    </w:p>
    <w:p w14:paraId="03693588" w14:textId="77777777" w:rsidR="009879A9" w:rsidRPr="00F35584" w:rsidRDefault="009879A9" w:rsidP="009879A9">
      <w:pPr>
        <w:pStyle w:val="PL"/>
      </w:pPr>
    </w:p>
    <w:p w14:paraId="7637573A" w14:textId="77777777" w:rsidR="009879A9" w:rsidRPr="00F35584" w:rsidRDefault="009879A9" w:rsidP="009879A9">
      <w:pPr>
        <w:pStyle w:val="PL"/>
        <w:rPr>
          <w:color w:val="808080"/>
        </w:rPr>
      </w:pPr>
      <w:r w:rsidRPr="00F35584">
        <w:rPr>
          <w:color w:val="808080"/>
        </w:rPr>
        <w:t xml:space="preserve">-- TAG-RACH-CONFIG-GENERIC-STOP </w:t>
      </w:r>
    </w:p>
    <w:p w14:paraId="441A4E72" w14:textId="77777777" w:rsidR="009879A9" w:rsidRPr="00F35584" w:rsidRDefault="009879A9" w:rsidP="009879A9">
      <w:pPr>
        <w:pStyle w:val="PL"/>
        <w:rPr>
          <w:color w:val="808080"/>
        </w:rPr>
      </w:pPr>
      <w:r w:rsidRPr="00F35584">
        <w:rPr>
          <w:color w:val="808080"/>
        </w:rPr>
        <w:t>-- ASN1STOP</w:t>
      </w:r>
    </w:p>
    <w:p w14:paraId="4040475A" w14:textId="77777777" w:rsidR="009879A9" w:rsidRPr="00F35584" w:rsidRDefault="009879A9" w:rsidP="009879A9"/>
    <w:p w14:paraId="7CFE1CA9" w14:textId="77777777" w:rsidR="009879A9" w:rsidRPr="00F35584" w:rsidRDefault="009879A9" w:rsidP="009879A9">
      <w:pPr>
        <w:pStyle w:val="Heading4"/>
        <w:rPr>
          <w:i/>
          <w:noProof/>
        </w:rPr>
      </w:pPr>
      <w:bookmarkStart w:id="708" w:name="_Toc510018665"/>
      <w:r w:rsidRPr="00F35584">
        <w:t>–</w:t>
      </w:r>
      <w:r w:rsidRPr="00F35584">
        <w:tab/>
      </w:r>
      <w:r w:rsidRPr="00F35584">
        <w:rPr>
          <w:i/>
          <w:noProof/>
        </w:rPr>
        <w:t>RACH-ConfigDedicated</w:t>
      </w:r>
      <w:bookmarkEnd w:id="708"/>
    </w:p>
    <w:p w14:paraId="3B9E7ED9" w14:textId="77777777" w:rsidR="009879A9" w:rsidRPr="00F35584" w:rsidRDefault="009879A9" w:rsidP="009879A9">
      <w:r w:rsidRPr="00F35584">
        <w:t xml:space="preserve">The IE </w:t>
      </w:r>
      <w:r w:rsidRPr="00F35584">
        <w:rPr>
          <w:i/>
        </w:rPr>
        <w:t>RACH-ConfigDedicated</w:t>
      </w:r>
      <w:r w:rsidRPr="00F35584">
        <w:t xml:space="preserve"> is used to specify the dedicated random access parameters.</w:t>
      </w:r>
    </w:p>
    <w:p w14:paraId="4A75239F" w14:textId="77777777" w:rsidR="009879A9" w:rsidRPr="00F35584" w:rsidRDefault="009879A9" w:rsidP="009879A9">
      <w:pPr>
        <w:pStyle w:val="TH"/>
        <w:rPr>
          <w:lang w:val="en-GB"/>
        </w:rPr>
      </w:pPr>
      <w:r w:rsidRPr="00F35584">
        <w:rPr>
          <w:bCs/>
          <w:i/>
          <w:iCs/>
          <w:lang w:val="en-GB"/>
        </w:rPr>
        <w:t>RACH-ConfigDedicated</w:t>
      </w:r>
      <w:r w:rsidRPr="00F35584">
        <w:rPr>
          <w:lang w:val="en-GB"/>
        </w:rPr>
        <w:t xml:space="preserve"> information element</w:t>
      </w:r>
    </w:p>
    <w:p w14:paraId="0AE46DF8" w14:textId="77777777" w:rsidR="009879A9" w:rsidRPr="00F35584" w:rsidRDefault="009879A9" w:rsidP="009879A9">
      <w:pPr>
        <w:pStyle w:val="PL"/>
        <w:rPr>
          <w:color w:val="808080"/>
        </w:rPr>
      </w:pPr>
      <w:r w:rsidRPr="00F35584">
        <w:rPr>
          <w:color w:val="808080"/>
        </w:rPr>
        <w:t>-- ASN1START</w:t>
      </w:r>
    </w:p>
    <w:p w14:paraId="785B8973" w14:textId="77777777" w:rsidR="009879A9" w:rsidRPr="00F35584" w:rsidRDefault="009879A9" w:rsidP="009879A9">
      <w:pPr>
        <w:pStyle w:val="PL"/>
        <w:rPr>
          <w:color w:val="808080"/>
        </w:rPr>
      </w:pPr>
      <w:r w:rsidRPr="00F35584">
        <w:rPr>
          <w:color w:val="808080"/>
        </w:rPr>
        <w:t>-- TAG-RACH-CONFIG-DEDICATED-START</w:t>
      </w:r>
    </w:p>
    <w:p w14:paraId="6AB4F01E" w14:textId="77777777" w:rsidR="009879A9" w:rsidRPr="00F35584" w:rsidRDefault="009879A9" w:rsidP="009879A9">
      <w:pPr>
        <w:pStyle w:val="PL"/>
      </w:pPr>
    </w:p>
    <w:p w14:paraId="3A6CAC1B" w14:textId="77777777" w:rsidR="009879A9" w:rsidRPr="00F35584" w:rsidRDefault="009879A9" w:rsidP="009879A9">
      <w:pPr>
        <w:pStyle w:val="PL"/>
        <w:rPr>
          <w:color w:val="808080"/>
        </w:rPr>
      </w:pPr>
      <w:r w:rsidRPr="00F35584">
        <w:rPr>
          <w:color w:val="808080"/>
        </w:rPr>
        <w:t>-- FFS_Standlone: resources for msg1-based on-demand SI request</w:t>
      </w:r>
    </w:p>
    <w:p w14:paraId="76134F4A" w14:textId="77777777" w:rsidR="009879A9" w:rsidRPr="00F35584" w:rsidRDefault="009879A9" w:rsidP="009879A9">
      <w:pPr>
        <w:pStyle w:val="PL"/>
      </w:pPr>
    </w:p>
    <w:p w14:paraId="5DD5AEA9" w14:textId="77777777" w:rsidR="009879A9" w:rsidRPr="00F35584" w:rsidRDefault="009879A9" w:rsidP="009879A9">
      <w:pPr>
        <w:pStyle w:val="PL"/>
      </w:pPr>
      <w:r w:rsidRPr="00F35584">
        <w:t>RACH-ConfigDedicated ::=</w:t>
      </w:r>
      <w:r w:rsidRPr="00F35584">
        <w:tab/>
      </w:r>
      <w:r w:rsidRPr="00F35584">
        <w:tab/>
      </w:r>
      <w:r w:rsidRPr="00F35584">
        <w:rPr>
          <w:color w:val="993366"/>
        </w:rPr>
        <w:t>SEQUENCE</w:t>
      </w:r>
      <w:r w:rsidRPr="00F35584">
        <w:t xml:space="preserve"> {</w:t>
      </w:r>
    </w:p>
    <w:p w14:paraId="699A6F12" w14:textId="77777777" w:rsidR="009879A9" w:rsidRPr="00F35584" w:rsidRDefault="009879A9" w:rsidP="009879A9">
      <w:pPr>
        <w:pStyle w:val="PL"/>
        <w:rPr>
          <w:color w:val="808080"/>
        </w:rPr>
      </w:pPr>
      <w:r w:rsidRPr="00F35584">
        <w:tab/>
      </w:r>
      <w:r w:rsidRPr="00F35584">
        <w:rPr>
          <w:color w:val="808080"/>
        </w:rPr>
        <w:t>-- Resources for contention free random access to a given target cell</w:t>
      </w:r>
    </w:p>
    <w:p w14:paraId="64A3F209" w14:textId="77777777" w:rsidR="009879A9" w:rsidRPr="00F35584" w:rsidRDefault="009879A9" w:rsidP="009879A9">
      <w:pPr>
        <w:pStyle w:val="PL"/>
      </w:pPr>
      <w:r w:rsidRPr="00F35584">
        <w:tab/>
        <w:t>cfra-Resources</w:t>
      </w:r>
      <w:r w:rsidRPr="00F35584">
        <w:tab/>
      </w:r>
      <w:r w:rsidRPr="00F35584">
        <w:tab/>
      </w:r>
      <w:r w:rsidRPr="00F35584">
        <w:tab/>
      </w:r>
      <w:r w:rsidRPr="00F35584">
        <w:tab/>
      </w:r>
      <w:r w:rsidRPr="00F35584">
        <w:tab/>
        <w:t xml:space="preserve">CFRA-Resources, </w:t>
      </w:r>
    </w:p>
    <w:p w14:paraId="00891DB6" w14:textId="77777777" w:rsidR="009879A9" w:rsidRPr="00F35584" w:rsidRDefault="009879A9" w:rsidP="009879A9">
      <w:pPr>
        <w:pStyle w:val="PL"/>
      </w:pPr>
      <w:r w:rsidRPr="00F35584">
        <w:tab/>
        <w:t>...</w:t>
      </w:r>
    </w:p>
    <w:p w14:paraId="27458BD0" w14:textId="77777777" w:rsidR="009879A9" w:rsidRPr="00F35584" w:rsidRDefault="009879A9" w:rsidP="009879A9">
      <w:pPr>
        <w:pStyle w:val="PL"/>
      </w:pPr>
      <w:r w:rsidRPr="00F35584">
        <w:t>}</w:t>
      </w:r>
    </w:p>
    <w:p w14:paraId="321162FC" w14:textId="77777777" w:rsidR="009879A9" w:rsidRPr="00F35584" w:rsidRDefault="009879A9" w:rsidP="009879A9">
      <w:pPr>
        <w:pStyle w:val="PL"/>
      </w:pPr>
    </w:p>
    <w:p w14:paraId="600F3A45" w14:textId="77777777" w:rsidR="009879A9" w:rsidRPr="00F35584" w:rsidRDefault="009879A9" w:rsidP="009879A9">
      <w:pPr>
        <w:pStyle w:val="PL"/>
      </w:pPr>
      <w:r w:rsidRPr="00F35584">
        <w:t xml:space="preserve">CFRA-Resources ::= </w:t>
      </w:r>
      <w:r w:rsidRPr="00F35584">
        <w:tab/>
      </w:r>
      <w:r w:rsidRPr="00F35584">
        <w:tab/>
      </w:r>
      <w:r w:rsidRPr="00F35584">
        <w:tab/>
      </w:r>
      <w:r w:rsidRPr="00F35584">
        <w:tab/>
      </w:r>
      <w:r w:rsidRPr="00F35584">
        <w:rPr>
          <w:color w:val="993366"/>
        </w:rPr>
        <w:t>CHOICE</w:t>
      </w:r>
      <w:r w:rsidRPr="00F35584">
        <w:t xml:space="preserve"> {</w:t>
      </w:r>
    </w:p>
    <w:p w14:paraId="433B4DA8" w14:textId="77777777" w:rsidR="009879A9" w:rsidRPr="00F35584" w:rsidRDefault="009879A9" w:rsidP="009879A9">
      <w:pPr>
        <w:pStyle w:val="PL"/>
      </w:pPr>
      <w:r w:rsidRPr="00F35584">
        <w:tab/>
        <w:t>ssb</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551F0D6E" w14:textId="77777777" w:rsidR="009879A9" w:rsidRPr="00F35584" w:rsidRDefault="009879A9" w:rsidP="009879A9">
      <w:pPr>
        <w:pStyle w:val="PL"/>
      </w:pPr>
      <w:r w:rsidRPr="00F35584">
        <w:tab/>
      </w:r>
      <w:r w:rsidRPr="00F35584">
        <w:tab/>
        <w:t>ssb-ResourceList</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(1..maxRA-SSB-Resources))</w:t>
      </w:r>
      <w:r w:rsidRPr="00F35584">
        <w:rPr>
          <w:color w:val="993366"/>
        </w:rPr>
        <w:t xml:space="preserve"> OF</w:t>
      </w:r>
      <w:r w:rsidRPr="00F35584">
        <w:t xml:space="preserve"> CFRA-SSB-Resource,</w:t>
      </w:r>
    </w:p>
    <w:p w14:paraId="23532847" w14:textId="77777777" w:rsidR="009879A9" w:rsidRPr="00F35584" w:rsidRDefault="009879A9" w:rsidP="009879A9">
      <w:pPr>
        <w:pStyle w:val="PL"/>
        <w:rPr>
          <w:color w:val="808080"/>
        </w:rPr>
      </w:pPr>
      <w:r w:rsidRPr="00F35584">
        <w:tab/>
      </w:r>
      <w:r w:rsidRPr="00F35584">
        <w:tab/>
      </w:r>
      <w:r w:rsidRPr="00F35584">
        <w:rPr>
          <w:color w:val="808080"/>
        </w:rPr>
        <w:t>-- Explicitly signalled PRACH Mask Index for RA Resource selection in TS 36.321. The mask is valid for all SSB</w:t>
      </w:r>
    </w:p>
    <w:p w14:paraId="483CF42C" w14:textId="77777777" w:rsidR="009879A9" w:rsidRPr="00F35584" w:rsidRDefault="009879A9" w:rsidP="009879A9">
      <w:pPr>
        <w:pStyle w:val="PL"/>
        <w:rPr>
          <w:color w:val="808080"/>
        </w:rPr>
      </w:pPr>
      <w:r w:rsidRPr="00F35584">
        <w:tab/>
      </w:r>
      <w:r w:rsidRPr="00F35584">
        <w:tab/>
      </w:r>
      <w:r w:rsidRPr="00F35584">
        <w:rPr>
          <w:color w:val="808080"/>
        </w:rPr>
        <w:t>-- resources signalled in ssb-ResourceList</w:t>
      </w:r>
    </w:p>
    <w:p w14:paraId="657027A8" w14:textId="77777777" w:rsidR="009879A9" w:rsidRPr="00F35584" w:rsidRDefault="009879A9" w:rsidP="009879A9">
      <w:pPr>
        <w:pStyle w:val="PL"/>
      </w:pPr>
      <w:r w:rsidRPr="00F35584">
        <w:tab/>
      </w:r>
      <w:r w:rsidRPr="00F35584">
        <w:tab/>
        <w:t>ra-ssb-OccasionMaskIndex</w:t>
      </w:r>
      <w:r w:rsidRPr="00F35584">
        <w:tab/>
      </w:r>
      <w:r w:rsidRPr="00F35584">
        <w:tab/>
      </w:r>
      <w:r w:rsidRPr="00F35584">
        <w:rPr>
          <w:color w:val="993366"/>
        </w:rPr>
        <w:t>INTEGER</w:t>
      </w:r>
      <w:r w:rsidRPr="00F35584">
        <w:t xml:space="preserve"> (0..15)</w:t>
      </w:r>
    </w:p>
    <w:p w14:paraId="1AAE328C" w14:textId="77777777" w:rsidR="009879A9" w:rsidRPr="00F35584" w:rsidRDefault="009879A9" w:rsidP="009879A9">
      <w:pPr>
        <w:pStyle w:val="PL"/>
      </w:pPr>
      <w:r w:rsidRPr="00F35584">
        <w:tab/>
        <w:t>},</w:t>
      </w:r>
    </w:p>
    <w:p w14:paraId="27D5E885" w14:textId="77777777" w:rsidR="009879A9" w:rsidRPr="00F35584" w:rsidRDefault="009879A9" w:rsidP="009879A9">
      <w:pPr>
        <w:pStyle w:val="PL"/>
      </w:pPr>
      <w:r w:rsidRPr="00F35584">
        <w:tab/>
        <w:t>csirs</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544610FB" w14:textId="77777777" w:rsidR="009879A9" w:rsidRPr="00F35584" w:rsidRDefault="009879A9" w:rsidP="009879A9">
      <w:pPr>
        <w:pStyle w:val="PL"/>
      </w:pPr>
      <w:r w:rsidRPr="00F35584">
        <w:tab/>
      </w:r>
      <w:r w:rsidRPr="00F35584">
        <w:tab/>
        <w:t>csirs-ResourceList</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(1..maxRA-CSIRS-Resources))</w:t>
      </w:r>
      <w:r w:rsidRPr="00F35584">
        <w:rPr>
          <w:color w:val="993366"/>
        </w:rPr>
        <w:t xml:space="preserve"> OF</w:t>
      </w:r>
      <w:r w:rsidRPr="00F35584">
        <w:t xml:space="preserve"> CFRA-CSIRS-Resource,</w:t>
      </w:r>
    </w:p>
    <w:p w14:paraId="1F063EC8" w14:textId="77777777" w:rsidR="009879A9" w:rsidRPr="00F35584" w:rsidRDefault="009879A9" w:rsidP="009879A9">
      <w:pPr>
        <w:pStyle w:val="PL"/>
      </w:pPr>
      <w:r w:rsidRPr="00F35584">
        <w:tab/>
      </w:r>
      <w:r w:rsidRPr="00F35584">
        <w:tab/>
        <w:t>cfra-csirs-DedicatedRACH-Threshold</w:t>
      </w:r>
      <w:r w:rsidRPr="00F35584">
        <w:tab/>
        <w:t>RSRP-Range</w:t>
      </w:r>
    </w:p>
    <w:p w14:paraId="4DA35114" w14:textId="77777777" w:rsidR="009879A9" w:rsidRPr="00F35584" w:rsidRDefault="009879A9" w:rsidP="009879A9">
      <w:pPr>
        <w:pStyle w:val="PL"/>
      </w:pPr>
      <w:r w:rsidRPr="00F35584">
        <w:tab/>
        <w:t>}</w:t>
      </w:r>
    </w:p>
    <w:p w14:paraId="0D6A3E9D" w14:textId="77777777" w:rsidR="009879A9" w:rsidRPr="00F35584" w:rsidRDefault="009879A9" w:rsidP="009879A9">
      <w:pPr>
        <w:pStyle w:val="PL"/>
      </w:pPr>
      <w:r w:rsidRPr="00F35584">
        <w:t>}</w:t>
      </w:r>
    </w:p>
    <w:p w14:paraId="3FF0D86A" w14:textId="77777777" w:rsidR="009879A9" w:rsidRPr="00F35584" w:rsidRDefault="009879A9" w:rsidP="009879A9">
      <w:pPr>
        <w:pStyle w:val="PL"/>
      </w:pPr>
    </w:p>
    <w:p w14:paraId="15AB2A02" w14:textId="77777777" w:rsidR="009879A9" w:rsidRPr="00F35584" w:rsidRDefault="009879A9" w:rsidP="009879A9">
      <w:pPr>
        <w:pStyle w:val="PL"/>
      </w:pPr>
      <w:r w:rsidRPr="00F35584">
        <w:t xml:space="preserve">CFRA-SSB-Resource ::= </w:t>
      </w:r>
      <w:r w:rsidRPr="00F35584">
        <w:tab/>
      </w:r>
      <w:r w:rsidRPr="00F35584">
        <w:tab/>
      </w:r>
      <w:r w:rsidRPr="00F35584">
        <w:tab/>
      </w:r>
      <w:r w:rsidRPr="00F35584">
        <w:rPr>
          <w:color w:val="993366"/>
        </w:rPr>
        <w:t>SEQUENCE</w:t>
      </w:r>
      <w:r w:rsidRPr="00F35584">
        <w:t xml:space="preserve"> {</w:t>
      </w:r>
    </w:p>
    <w:p w14:paraId="62775DD9" w14:textId="77777777" w:rsidR="009879A9" w:rsidRPr="00F35584" w:rsidRDefault="009879A9" w:rsidP="009879A9">
      <w:pPr>
        <w:pStyle w:val="PL"/>
        <w:rPr>
          <w:color w:val="808080"/>
        </w:rPr>
      </w:pPr>
      <w:r w:rsidRPr="00F35584">
        <w:tab/>
      </w:r>
      <w:r w:rsidRPr="00F35584">
        <w:rPr>
          <w:color w:val="808080"/>
        </w:rPr>
        <w:t xml:space="preserve">-- The ID of an SSB transmitted by this serving cell. </w:t>
      </w:r>
    </w:p>
    <w:p w14:paraId="185846D8" w14:textId="77777777" w:rsidR="009879A9" w:rsidRPr="00F35584" w:rsidRDefault="009879A9" w:rsidP="009879A9">
      <w:pPr>
        <w:pStyle w:val="PL"/>
      </w:pPr>
      <w:r w:rsidRPr="00F35584">
        <w:tab/>
        <w:t>ssb</w:t>
      </w:r>
      <w:r w:rsidRPr="00F35584">
        <w:tab/>
      </w:r>
      <w:r w:rsidRPr="00F35584">
        <w:tab/>
      </w:r>
      <w:r w:rsidRPr="00F35584">
        <w:tab/>
      </w:r>
      <w:r w:rsidRPr="00F35584">
        <w:tab/>
      </w:r>
      <w:r w:rsidRPr="00F35584">
        <w:tab/>
      </w:r>
      <w:r w:rsidRPr="00F35584">
        <w:tab/>
      </w:r>
      <w:r w:rsidRPr="00F35584">
        <w:tab/>
      </w:r>
      <w:r w:rsidRPr="00F35584">
        <w:tab/>
        <w:t>SSB-Index,</w:t>
      </w:r>
    </w:p>
    <w:p w14:paraId="0DA28D5C" w14:textId="77777777" w:rsidR="009879A9" w:rsidRPr="00F35584" w:rsidRDefault="009879A9" w:rsidP="009879A9">
      <w:pPr>
        <w:pStyle w:val="PL"/>
        <w:rPr>
          <w:color w:val="808080"/>
        </w:rPr>
      </w:pPr>
      <w:r w:rsidRPr="00F35584">
        <w:tab/>
      </w:r>
      <w:r w:rsidRPr="00F35584">
        <w:rPr>
          <w:color w:val="808080"/>
        </w:rPr>
        <w:t>-- The preamble index that the UE shall use when performing CF-RA upon selecting the candidate beams identified by this SSB.</w:t>
      </w:r>
    </w:p>
    <w:p w14:paraId="3015C170" w14:textId="77777777" w:rsidR="009879A9" w:rsidRPr="00F35584" w:rsidRDefault="009879A9" w:rsidP="009879A9">
      <w:pPr>
        <w:pStyle w:val="PL"/>
      </w:pPr>
      <w:r w:rsidRPr="00F35584">
        <w:tab/>
        <w:t>ra-PreambleIndex</w:t>
      </w:r>
      <w:r w:rsidRPr="00F35584">
        <w:tab/>
      </w:r>
      <w:r w:rsidRPr="00F35584">
        <w:tab/>
      </w:r>
      <w:r w:rsidRPr="00F35584">
        <w:tab/>
      </w:r>
      <w:r w:rsidRPr="00F35584">
        <w:tab/>
      </w:r>
      <w:r w:rsidRPr="00F35584">
        <w:rPr>
          <w:color w:val="993366"/>
        </w:rPr>
        <w:t>INTEGER</w:t>
      </w:r>
      <w:r w:rsidRPr="00F35584">
        <w:t xml:space="preserve"> (0..63),</w:t>
      </w:r>
    </w:p>
    <w:p w14:paraId="4DAAB64F" w14:textId="77777777" w:rsidR="009879A9" w:rsidRPr="00F35584" w:rsidRDefault="009879A9" w:rsidP="009879A9">
      <w:pPr>
        <w:pStyle w:val="PL"/>
      </w:pPr>
      <w:r w:rsidRPr="00F35584">
        <w:tab/>
        <w:t>...</w:t>
      </w:r>
    </w:p>
    <w:p w14:paraId="2920DFA0" w14:textId="77777777" w:rsidR="009879A9" w:rsidRPr="00F35584" w:rsidRDefault="009879A9" w:rsidP="009879A9">
      <w:pPr>
        <w:pStyle w:val="PL"/>
      </w:pPr>
      <w:r w:rsidRPr="00F35584">
        <w:t>}</w:t>
      </w:r>
    </w:p>
    <w:p w14:paraId="6D2FB851" w14:textId="77777777" w:rsidR="009879A9" w:rsidRPr="00F35584" w:rsidRDefault="009879A9" w:rsidP="009879A9">
      <w:pPr>
        <w:pStyle w:val="PL"/>
      </w:pPr>
    </w:p>
    <w:p w14:paraId="5ABEE84C" w14:textId="77777777" w:rsidR="009879A9" w:rsidRPr="00F35584" w:rsidRDefault="009879A9" w:rsidP="009879A9">
      <w:pPr>
        <w:pStyle w:val="PL"/>
      </w:pPr>
      <w:r w:rsidRPr="00F35584">
        <w:t xml:space="preserve">CFRA-CSIRS-Resource ::= </w:t>
      </w:r>
      <w:r w:rsidRPr="00F35584">
        <w:tab/>
      </w:r>
      <w:r w:rsidRPr="00F35584">
        <w:tab/>
      </w:r>
      <w:r w:rsidRPr="00F35584">
        <w:rPr>
          <w:color w:val="993366"/>
        </w:rPr>
        <w:t>SEQUENCE</w:t>
      </w:r>
      <w:r w:rsidRPr="00F35584">
        <w:t xml:space="preserve"> {</w:t>
      </w:r>
    </w:p>
    <w:p w14:paraId="68E28299" w14:textId="77777777" w:rsidR="009879A9" w:rsidRPr="00F35584" w:rsidRDefault="009879A9" w:rsidP="009879A9">
      <w:pPr>
        <w:pStyle w:val="PL"/>
        <w:rPr>
          <w:color w:val="808080"/>
        </w:rPr>
      </w:pPr>
      <w:r w:rsidRPr="00F35584">
        <w:tab/>
      </w:r>
      <w:r w:rsidRPr="00F35584">
        <w:rPr>
          <w:color w:val="808080"/>
        </w:rPr>
        <w:t>-- The ID of a CSI-RS resource defined in the measurement object associated with this serving cell.</w:t>
      </w:r>
    </w:p>
    <w:p w14:paraId="54B9235D" w14:textId="77777777" w:rsidR="009879A9" w:rsidRPr="00F35584" w:rsidRDefault="009879A9" w:rsidP="009879A9">
      <w:pPr>
        <w:pStyle w:val="PL"/>
      </w:pPr>
      <w:r w:rsidRPr="00F35584">
        <w:tab/>
        <w:t>csi-RS</w:t>
      </w:r>
      <w:r w:rsidRPr="00F35584">
        <w:tab/>
      </w:r>
      <w:r w:rsidRPr="00F35584">
        <w:tab/>
      </w:r>
      <w:r w:rsidRPr="00F35584">
        <w:tab/>
      </w:r>
      <w:r w:rsidRPr="00F35584">
        <w:tab/>
      </w:r>
      <w:r w:rsidRPr="00F35584">
        <w:tab/>
      </w:r>
      <w:r w:rsidRPr="00F35584">
        <w:tab/>
      </w:r>
      <w:r w:rsidRPr="00F35584">
        <w:tab/>
        <w:t>CSI-RS-Index,</w:t>
      </w:r>
    </w:p>
    <w:p w14:paraId="5D8E8352" w14:textId="77777777" w:rsidR="009879A9" w:rsidRPr="00F35584" w:rsidRDefault="009879A9" w:rsidP="009879A9">
      <w:pPr>
        <w:pStyle w:val="PL"/>
        <w:rPr>
          <w:color w:val="808080"/>
        </w:rPr>
      </w:pPr>
      <w:r w:rsidRPr="00F35584">
        <w:tab/>
      </w:r>
      <w:r w:rsidRPr="00F35584">
        <w:rPr>
          <w:color w:val="808080"/>
        </w:rPr>
        <w:t>-- RA occasions that the UE shall use when performing CF-RA upon selecting the candidate beam identified by this CSI-RS.</w:t>
      </w:r>
    </w:p>
    <w:p w14:paraId="3F50C724" w14:textId="77777777" w:rsidR="009879A9" w:rsidRPr="00F35584" w:rsidRDefault="009879A9" w:rsidP="009879A9">
      <w:pPr>
        <w:pStyle w:val="PL"/>
      </w:pPr>
      <w:r w:rsidRPr="00F35584">
        <w:tab/>
        <w:t>ra-OccasionList</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(1..maxRA-OccasionsPerCSIRS))</w:t>
      </w:r>
      <w:r w:rsidRPr="00F35584">
        <w:rPr>
          <w:color w:val="993366"/>
        </w:rPr>
        <w:t xml:space="preserve"> OF</w:t>
      </w:r>
      <w:r w:rsidRPr="00F35584">
        <w:t xml:space="preserve"> </w:t>
      </w:r>
      <w:r w:rsidRPr="00F35584">
        <w:rPr>
          <w:color w:val="993366"/>
        </w:rPr>
        <w:t>INTEGER</w:t>
      </w:r>
      <w:r w:rsidRPr="00F35584">
        <w:t xml:space="preserve"> (0..maxRA-Occasions-1),</w:t>
      </w:r>
    </w:p>
    <w:p w14:paraId="18F48E91" w14:textId="77777777" w:rsidR="009879A9" w:rsidRPr="00F35584" w:rsidRDefault="009879A9" w:rsidP="009879A9">
      <w:pPr>
        <w:pStyle w:val="PL"/>
        <w:rPr>
          <w:color w:val="808080"/>
        </w:rPr>
      </w:pPr>
      <w:r w:rsidRPr="00F35584">
        <w:tab/>
      </w:r>
      <w:r w:rsidRPr="00F35584">
        <w:rPr>
          <w:color w:val="808080"/>
        </w:rPr>
        <w:t>-- The RA preamble index to use in the RA occasions assoicated with this CSI-RS.</w:t>
      </w:r>
    </w:p>
    <w:p w14:paraId="790E0606" w14:textId="77777777" w:rsidR="009879A9" w:rsidRPr="00F35584" w:rsidRDefault="009879A9" w:rsidP="009879A9">
      <w:pPr>
        <w:pStyle w:val="PL"/>
      </w:pPr>
      <w:r w:rsidRPr="00F35584">
        <w:tab/>
        <w:t>ra-PreambleIndex</w:t>
      </w:r>
      <w:r w:rsidRPr="00F35584">
        <w:tab/>
      </w:r>
      <w:r w:rsidRPr="00F35584">
        <w:tab/>
      </w:r>
      <w:r w:rsidRPr="00F35584">
        <w:tab/>
      </w:r>
      <w:r w:rsidRPr="00F35584">
        <w:tab/>
      </w:r>
      <w:r w:rsidRPr="00F35584">
        <w:rPr>
          <w:color w:val="993366"/>
        </w:rPr>
        <w:t>INTEGER</w:t>
      </w:r>
      <w:r w:rsidRPr="00F35584">
        <w:t xml:space="preserve"> (0..63),</w:t>
      </w:r>
      <w:r w:rsidRPr="00F35584">
        <w:tab/>
      </w:r>
    </w:p>
    <w:p w14:paraId="2A09FA9C" w14:textId="77777777" w:rsidR="009879A9" w:rsidRPr="00F35584" w:rsidRDefault="009879A9" w:rsidP="009879A9">
      <w:pPr>
        <w:pStyle w:val="PL"/>
      </w:pPr>
      <w:r w:rsidRPr="00F35584">
        <w:tab/>
        <w:t>...</w:t>
      </w:r>
    </w:p>
    <w:p w14:paraId="5BDFF1D6" w14:textId="77777777" w:rsidR="009879A9" w:rsidRPr="00F35584" w:rsidRDefault="009879A9" w:rsidP="009879A9">
      <w:pPr>
        <w:pStyle w:val="PL"/>
      </w:pPr>
      <w:r w:rsidRPr="00F35584">
        <w:t>}</w:t>
      </w:r>
    </w:p>
    <w:p w14:paraId="394D7D4D" w14:textId="77777777" w:rsidR="009879A9" w:rsidRPr="00F35584" w:rsidRDefault="009879A9" w:rsidP="009879A9">
      <w:pPr>
        <w:pStyle w:val="PL"/>
      </w:pPr>
    </w:p>
    <w:p w14:paraId="6CCCD5A7" w14:textId="77777777" w:rsidR="009879A9" w:rsidRPr="00F35584" w:rsidRDefault="009879A9" w:rsidP="009879A9">
      <w:pPr>
        <w:pStyle w:val="PL"/>
        <w:rPr>
          <w:color w:val="808080"/>
        </w:rPr>
      </w:pPr>
      <w:r w:rsidRPr="00F35584">
        <w:rPr>
          <w:color w:val="808080"/>
        </w:rPr>
        <w:t>-- TAG-RACH-CONFIG-DEDICATED-STOP</w:t>
      </w:r>
    </w:p>
    <w:p w14:paraId="092D49FA" w14:textId="77777777" w:rsidR="009879A9" w:rsidRPr="00F35584" w:rsidRDefault="009879A9" w:rsidP="009879A9">
      <w:pPr>
        <w:pStyle w:val="PL"/>
        <w:rPr>
          <w:color w:val="808080"/>
        </w:rPr>
      </w:pPr>
      <w:r w:rsidRPr="00F35584">
        <w:rPr>
          <w:color w:val="808080"/>
        </w:rPr>
        <w:t>-- ASN1STOP</w:t>
      </w:r>
    </w:p>
    <w:p w14:paraId="297BBB49" w14:textId="77777777" w:rsidR="009879A9" w:rsidRPr="00F35584" w:rsidRDefault="009879A9" w:rsidP="009879A9"/>
    <w:p w14:paraId="0ACCB398" w14:textId="77777777" w:rsidR="009879A9" w:rsidRPr="00F35584" w:rsidRDefault="009879A9" w:rsidP="009879A9">
      <w:pPr>
        <w:pStyle w:val="Heading4"/>
      </w:pPr>
      <w:bookmarkStart w:id="709" w:name="_Toc510018666"/>
      <w:r w:rsidRPr="00F35584">
        <w:t>–</w:t>
      </w:r>
      <w:r w:rsidRPr="00F35584">
        <w:tab/>
      </w:r>
      <w:r w:rsidRPr="00F35584">
        <w:rPr>
          <w:i/>
        </w:rPr>
        <w:t>RadioBearerConfig</w:t>
      </w:r>
      <w:bookmarkEnd w:id="709"/>
    </w:p>
    <w:p w14:paraId="6A127A0D" w14:textId="77777777" w:rsidR="009879A9" w:rsidRPr="00F35584" w:rsidRDefault="009879A9" w:rsidP="009879A9">
      <w:r w:rsidRPr="00F35584">
        <w:t xml:space="preserve">The IE </w:t>
      </w:r>
      <w:r w:rsidRPr="00F35584">
        <w:rPr>
          <w:i/>
        </w:rPr>
        <w:t xml:space="preserve">RadioBearerConfig </w:t>
      </w:r>
      <w:r w:rsidRPr="00F35584">
        <w:t>is used to add, modify and release signalling and/or data radio bearers. Specifically, this IE carries the parameters for PDCP and, if applicable, SDAP entities for the radio bearers.</w:t>
      </w:r>
    </w:p>
    <w:p w14:paraId="61E12887" w14:textId="77777777" w:rsidR="009879A9" w:rsidRPr="00F35584" w:rsidRDefault="009879A9" w:rsidP="009879A9">
      <w:pPr>
        <w:pStyle w:val="TH"/>
        <w:rPr>
          <w:lang w:val="en-GB"/>
        </w:rPr>
      </w:pPr>
      <w:r w:rsidRPr="00F35584">
        <w:rPr>
          <w:bCs/>
          <w:i/>
          <w:iCs/>
          <w:lang w:val="en-GB"/>
        </w:rPr>
        <w:t xml:space="preserve">RadioBearerConfig </w:t>
      </w:r>
      <w:r w:rsidRPr="00F35584">
        <w:rPr>
          <w:lang w:val="en-GB"/>
        </w:rPr>
        <w:t>information element</w:t>
      </w:r>
    </w:p>
    <w:p w14:paraId="15DC9AC9" w14:textId="77777777" w:rsidR="009879A9" w:rsidRPr="00F35584" w:rsidRDefault="009879A9" w:rsidP="009879A9">
      <w:pPr>
        <w:pStyle w:val="PL"/>
        <w:rPr>
          <w:color w:val="808080"/>
        </w:rPr>
      </w:pPr>
      <w:r w:rsidRPr="00F35584">
        <w:rPr>
          <w:color w:val="808080"/>
        </w:rPr>
        <w:t>-- ASN1START</w:t>
      </w:r>
    </w:p>
    <w:p w14:paraId="4B2ADF65" w14:textId="77777777" w:rsidR="009879A9" w:rsidRPr="00F35584" w:rsidRDefault="009879A9" w:rsidP="009879A9">
      <w:pPr>
        <w:pStyle w:val="PL"/>
        <w:rPr>
          <w:color w:val="808080"/>
        </w:rPr>
      </w:pPr>
      <w:r w:rsidRPr="00F35584">
        <w:rPr>
          <w:color w:val="808080"/>
        </w:rPr>
        <w:t>-- TAG-RADIO-BEARER-CONFIG-START</w:t>
      </w:r>
    </w:p>
    <w:p w14:paraId="46C8FF61" w14:textId="77777777" w:rsidR="009879A9" w:rsidRPr="00F35584" w:rsidRDefault="009879A9" w:rsidP="009879A9">
      <w:pPr>
        <w:pStyle w:val="PL"/>
      </w:pPr>
    </w:p>
    <w:p w14:paraId="27FA1657" w14:textId="77777777" w:rsidR="009879A9" w:rsidRPr="00F35584" w:rsidRDefault="009879A9" w:rsidP="009879A9">
      <w:pPr>
        <w:pStyle w:val="PL"/>
      </w:pPr>
      <w:r w:rsidRPr="00F35584">
        <w:t>RadioBearerConfig ::=</w:t>
      </w:r>
      <w:r w:rsidRPr="00F35584">
        <w:tab/>
      </w:r>
      <w:r w:rsidRPr="00F35584">
        <w:tab/>
      </w:r>
      <w:r w:rsidRPr="00F35584">
        <w:tab/>
      </w:r>
      <w:r w:rsidRPr="00F35584">
        <w:tab/>
      </w:r>
      <w:r w:rsidRPr="00F35584">
        <w:tab/>
      </w:r>
      <w:r w:rsidRPr="00F35584">
        <w:rPr>
          <w:color w:val="993366"/>
        </w:rPr>
        <w:t>SEQUENCE</w:t>
      </w:r>
      <w:r w:rsidRPr="00F35584">
        <w:t xml:space="preserve"> {</w:t>
      </w:r>
    </w:p>
    <w:p w14:paraId="4037C2E0" w14:textId="77777777" w:rsidR="009879A9" w:rsidRPr="00F35584" w:rsidRDefault="009879A9" w:rsidP="009879A9">
      <w:pPr>
        <w:pStyle w:val="PL"/>
        <w:rPr>
          <w:color w:val="808080"/>
        </w:rPr>
      </w:pPr>
      <w:r w:rsidRPr="00F35584">
        <w:tab/>
      </w:r>
      <w:r w:rsidRPr="00F35584">
        <w:rPr>
          <w:snapToGrid w:val="0"/>
        </w:rPr>
        <w:t>srb-ToAddModList</w:t>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t>SRB-ToAddModList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N</w:t>
      </w:r>
    </w:p>
    <w:p w14:paraId="363BD8DA" w14:textId="77777777" w:rsidR="009879A9" w:rsidRPr="00F35584" w:rsidRDefault="009879A9" w:rsidP="009879A9">
      <w:pPr>
        <w:pStyle w:val="PL"/>
        <w:rPr>
          <w:color w:val="808080"/>
        </w:rPr>
      </w:pPr>
      <w:r w:rsidRPr="00F35584">
        <w:tab/>
      </w:r>
      <w:r w:rsidRPr="00F35584">
        <w:rPr>
          <w:snapToGrid w:val="0"/>
        </w:rPr>
        <w:t>srb3-ToRelease</w:t>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r>
      <w:r w:rsidRPr="00F35584">
        <w:rPr>
          <w:color w:val="993366"/>
        </w:rPr>
        <w:t>ENUMERATED</w:t>
      </w:r>
      <w:r w:rsidRPr="00F35584">
        <w:t>{true}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N</w:t>
      </w:r>
    </w:p>
    <w:p w14:paraId="30FAF5FE" w14:textId="77777777" w:rsidR="009879A9" w:rsidRPr="00F35584" w:rsidRDefault="009879A9" w:rsidP="009879A9">
      <w:pPr>
        <w:pStyle w:val="PL"/>
        <w:rPr>
          <w:color w:val="808080"/>
        </w:rPr>
      </w:pPr>
      <w:r w:rsidRPr="00F35584">
        <w:tab/>
        <w:t>drb-</w:t>
      </w:r>
      <w:r w:rsidRPr="00F35584">
        <w:rPr>
          <w:snapToGrid w:val="0"/>
        </w:rPr>
        <w:t>ToAddMod</w:t>
      </w:r>
      <w:r w:rsidRPr="00F35584">
        <w:t>List</w:t>
      </w:r>
      <w:r w:rsidRPr="00F35584">
        <w:tab/>
      </w:r>
      <w:r w:rsidRPr="00F35584">
        <w:tab/>
      </w:r>
      <w:r w:rsidRPr="00F35584">
        <w:tab/>
      </w:r>
      <w:r w:rsidRPr="00F35584">
        <w:tab/>
      </w:r>
      <w:r w:rsidRPr="00F35584">
        <w:tab/>
      </w:r>
      <w:r w:rsidRPr="00F35584">
        <w:tab/>
        <w:t>DRB-</w:t>
      </w:r>
      <w:r w:rsidRPr="00F35584">
        <w:rPr>
          <w:snapToGrid w:val="0"/>
        </w:rPr>
        <w:t>ToAddMod</w:t>
      </w:r>
      <w:r w:rsidRPr="00F35584">
        <w:t>List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N</w:t>
      </w:r>
    </w:p>
    <w:p w14:paraId="26BBE01A" w14:textId="77777777" w:rsidR="009879A9" w:rsidRPr="00F35584" w:rsidRDefault="009879A9" w:rsidP="009879A9">
      <w:pPr>
        <w:pStyle w:val="PL"/>
        <w:rPr>
          <w:color w:val="808080"/>
        </w:rPr>
      </w:pPr>
      <w:r w:rsidRPr="00F35584">
        <w:tab/>
        <w:t>drb-</w:t>
      </w:r>
      <w:r w:rsidRPr="00F35584">
        <w:rPr>
          <w:snapToGrid w:val="0"/>
        </w:rPr>
        <w:t>ToRelease</w:t>
      </w:r>
      <w:r w:rsidRPr="00F35584">
        <w:t>List</w:t>
      </w:r>
      <w:r w:rsidRPr="00F35584">
        <w:tab/>
      </w:r>
      <w:r w:rsidRPr="00F35584">
        <w:tab/>
      </w:r>
      <w:r w:rsidRPr="00F35584">
        <w:tab/>
      </w:r>
      <w:r w:rsidRPr="00F35584">
        <w:tab/>
      </w:r>
      <w:r w:rsidRPr="00F35584">
        <w:tab/>
      </w:r>
      <w:r w:rsidRPr="00F35584">
        <w:tab/>
        <w:t>DRB-</w:t>
      </w:r>
      <w:r w:rsidRPr="00F35584">
        <w:rPr>
          <w:snapToGrid w:val="0"/>
        </w:rPr>
        <w:t>ToRelease</w:t>
      </w:r>
      <w:r w:rsidRPr="00F35584">
        <w:t>List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N</w:t>
      </w:r>
    </w:p>
    <w:p w14:paraId="1090FC39" w14:textId="77777777" w:rsidR="009879A9" w:rsidRPr="00F35584" w:rsidRDefault="009879A9" w:rsidP="009879A9">
      <w:pPr>
        <w:pStyle w:val="PL"/>
        <w:rPr>
          <w:color w:val="808080"/>
        </w:rPr>
      </w:pPr>
      <w:r w:rsidRPr="00F35584">
        <w:tab/>
        <w:t xml:space="preserve">securityConfig </w:t>
      </w:r>
      <w:r w:rsidRPr="00F35584">
        <w:tab/>
      </w:r>
      <w:r w:rsidRPr="00F35584">
        <w:tab/>
      </w:r>
      <w:r w:rsidRPr="00F35584">
        <w:tab/>
      </w:r>
      <w:r w:rsidRPr="00F35584">
        <w:tab/>
      </w:r>
      <w:r w:rsidRPr="00F35584">
        <w:tab/>
      </w:r>
      <w:r w:rsidRPr="00F35584">
        <w:tab/>
      </w:r>
      <w:r w:rsidRPr="00F35584">
        <w:tab/>
        <w:t>SecurityConfig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Cond M</w:t>
      </w:r>
    </w:p>
    <w:p w14:paraId="2528C1B8" w14:textId="77777777" w:rsidR="009879A9" w:rsidRPr="00F35584" w:rsidRDefault="009879A9" w:rsidP="009879A9">
      <w:pPr>
        <w:pStyle w:val="PL"/>
      </w:pPr>
      <w:r w:rsidRPr="00F35584">
        <w:tab/>
        <w:t>...</w:t>
      </w:r>
    </w:p>
    <w:p w14:paraId="279C6D5D" w14:textId="77777777" w:rsidR="009879A9" w:rsidRPr="00F35584" w:rsidRDefault="009879A9" w:rsidP="009879A9">
      <w:pPr>
        <w:pStyle w:val="PL"/>
      </w:pPr>
      <w:r w:rsidRPr="00F35584">
        <w:t>}</w:t>
      </w:r>
    </w:p>
    <w:p w14:paraId="371C4122" w14:textId="77777777" w:rsidR="009879A9" w:rsidRPr="00F35584" w:rsidRDefault="009879A9" w:rsidP="009879A9">
      <w:pPr>
        <w:pStyle w:val="PL"/>
      </w:pPr>
    </w:p>
    <w:p w14:paraId="51FB7F9B" w14:textId="77777777" w:rsidR="009879A9" w:rsidRPr="00F35584" w:rsidRDefault="009879A9" w:rsidP="009879A9">
      <w:pPr>
        <w:pStyle w:val="PL"/>
      </w:pPr>
      <w:r w:rsidRPr="00F35584">
        <w:t>SRB-ToAddModList ::=</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(1..2))</w:t>
      </w:r>
      <w:r w:rsidRPr="00F35584">
        <w:rPr>
          <w:color w:val="993366"/>
        </w:rPr>
        <w:t xml:space="preserve"> OF</w:t>
      </w:r>
      <w:r w:rsidRPr="00F35584">
        <w:t xml:space="preserve"> SRB-ToAddMod</w:t>
      </w:r>
    </w:p>
    <w:p w14:paraId="385B3760" w14:textId="77777777" w:rsidR="009879A9" w:rsidRPr="00F35584" w:rsidRDefault="009879A9" w:rsidP="009879A9">
      <w:pPr>
        <w:pStyle w:val="PL"/>
      </w:pPr>
      <w:r w:rsidRPr="00F35584">
        <w:t>SRB-ToAddMod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1E681E17" w14:textId="77777777" w:rsidR="009879A9" w:rsidRPr="00F35584" w:rsidRDefault="009879A9" w:rsidP="009879A9">
      <w:pPr>
        <w:pStyle w:val="PL"/>
      </w:pPr>
      <w:r w:rsidRPr="00F35584">
        <w:tab/>
        <w:t>srb-Identity</w:t>
      </w:r>
      <w:r w:rsidRPr="00F35584">
        <w:tab/>
      </w:r>
      <w:r w:rsidRPr="00F35584">
        <w:tab/>
      </w:r>
      <w:r w:rsidRPr="00F35584">
        <w:tab/>
      </w:r>
      <w:r w:rsidRPr="00F35584">
        <w:tab/>
      </w:r>
      <w:r w:rsidRPr="00F35584">
        <w:tab/>
      </w:r>
      <w:r w:rsidRPr="00F35584">
        <w:tab/>
      </w:r>
      <w:r w:rsidRPr="00F35584">
        <w:tab/>
        <w:t>SRB-Identity,</w:t>
      </w:r>
    </w:p>
    <w:p w14:paraId="1B572562" w14:textId="77777777" w:rsidR="009879A9" w:rsidRPr="00F35584" w:rsidRDefault="009879A9" w:rsidP="009879A9">
      <w:pPr>
        <w:pStyle w:val="PL"/>
        <w:rPr>
          <w:color w:val="808080"/>
        </w:rPr>
      </w:pPr>
      <w:r w:rsidRPr="00F35584">
        <w:tab/>
      </w:r>
      <w:r w:rsidRPr="00F35584">
        <w:rPr>
          <w:color w:val="808080"/>
        </w:rPr>
        <w:t>-- may only be set if the cell groups of all linked logical channels are reset or released</w:t>
      </w:r>
    </w:p>
    <w:p w14:paraId="7941EFF3" w14:textId="77777777" w:rsidR="009879A9" w:rsidRPr="00F35584" w:rsidRDefault="009879A9" w:rsidP="009879A9">
      <w:pPr>
        <w:pStyle w:val="PL"/>
        <w:rPr>
          <w:color w:val="808080"/>
        </w:rPr>
      </w:pPr>
      <w:r w:rsidRPr="00F35584">
        <w:tab/>
        <w:t>reestablishPDCP</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{true}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tab/>
      </w:r>
      <w:r w:rsidRPr="00F35584">
        <w:rPr>
          <w:color w:val="808080"/>
        </w:rPr>
        <w:t>-- Need N</w:t>
      </w:r>
    </w:p>
    <w:p w14:paraId="719F24D3" w14:textId="77777777" w:rsidR="009879A9" w:rsidRPr="00F35584" w:rsidRDefault="009879A9" w:rsidP="009879A9">
      <w:pPr>
        <w:pStyle w:val="PL"/>
        <w:rPr>
          <w:color w:val="808080"/>
        </w:rPr>
      </w:pPr>
      <w:r w:rsidRPr="00F35584">
        <w:tab/>
        <w:t xml:space="preserve">discardOnPDCP                           </w:t>
      </w:r>
      <w:r w:rsidRPr="00F35584">
        <w:rPr>
          <w:color w:val="993366"/>
        </w:rPr>
        <w:t>ENUMERATED</w:t>
      </w:r>
      <w:r w:rsidRPr="00F35584">
        <w:t>{true}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tab/>
      </w:r>
      <w:r w:rsidRPr="00F35584">
        <w:rPr>
          <w:color w:val="808080"/>
        </w:rPr>
        <w:t>-- Need N</w:t>
      </w:r>
    </w:p>
    <w:p w14:paraId="0154B40F" w14:textId="77777777" w:rsidR="009879A9" w:rsidRPr="00F35584" w:rsidRDefault="009879A9" w:rsidP="009879A9">
      <w:pPr>
        <w:pStyle w:val="PL"/>
        <w:rPr>
          <w:color w:val="808080"/>
        </w:rPr>
      </w:pPr>
      <w:r w:rsidRPr="00F35584">
        <w:tab/>
        <w:t>pdcp-Config</w:t>
      </w:r>
      <w:r w:rsidRPr="00F35584">
        <w:tab/>
      </w:r>
      <w:r w:rsidRPr="00F35584">
        <w:tab/>
      </w:r>
      <w:r w:rsidRPr="00F35584">
        <w:tab/>
      </w:r>
      <w:r w:rsidRPr="00F35584">
        <w:tab/>
      </w:r>
      <w:r w:rsidRPr="00F35584">
        <w:tab/>
      </w:r>
      <w:r w:rsidRPr="00F35584">
        <w:tab/>
      </w:r>
      <w:r w:rsidRPr="00F35584">
        <w:tab/>
      </w:r>
      <w:r w:rsidRPr="00F35584">
        <w:tab/>
        <w:t>PDCP-Config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tab/>
      </w:r>
      <w:r w:rsidRPr="00F35584">
        <w:rPr>
          <w:color w:val="808080"/>
        </w:rPr>
        <w:t>-- Cond PDCP</w:t>
      </w:r>
    </w:p>
    <w:p w14:paraId="298C4B3D" w14:textId="77777777" w:rsidR="009879A9" w:rsidRPr="00F35584" w:rsidRDefault="009879A9" w:rsidP="009879A9">
      <w:pPr>
        <w:pStyle w:val="PL"/>
      </w:pPr>
      <w:r w:rsidRPr="00F35584">
        <w:tab/>
        <w:t>...</w:t>
      </w:r>
    </w:p>
    <w:p w14:paraId="062F27F3" w14:textId="77777777" w:rsidR="009879A9" w:rsidRPr="00F35584" w:rsidRDefault="009879A9" w:rsidP="009879A9">
      <w:pPr>
        <w:pStyle w:val="PL"/>
      </w:pPr>
      <w:r w:rsidRPr="00F35584">
        <w:t>}</w:t>
      </w:r>
    </w:p>
    <w:p w14:paraId="5A1C4A83" w14:textId="77777777" w:rsidR="009879A9" w:rsidRPr="00F35584" w:rsidRDefault="009879A9" w:rsidP="009879A9">
      <w:pPr>
        <w:pStyle w:val="PL"/>
      </w:pPr>
    </w:p>
    <w:p w14:paraId="0A6372C0" w14:textId="77777777" w:rsidR="009879A9" w:rsidRPr="00F35584" w:rsidRDefault="009879A9" w:rsidP="009879A9">
      <w:pPr>
        <w:pStyle w:val="PL"/>
      </w:pPr>
    </w:p>
    <w:p w14:paraId="2435E1CE" w14:textId="77777777" w:rsidR="009879A9" w:rsidRPr="00F35584" w:rsidRDefault="009879A9" w:rsidP="009879A9">
      <w:pPr>
        <w:pStyle w:val="PL"/>
      </w:pPr>
      <w:r w:rsidRPr="00F35584">
        <w:t>DRB-ToAddModList ::=</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(1..maxDRB))</w:t>
      </w:r>
      <w:r w:rsidRPr="00F35584">
        <w:rPr>
          <w:color w:val="993366"/>
        </w:rPr>
        <w:t xml:space="preserve"> OF</w:t>
      </w:r>
      <w:r w:rsidRPr="00F35584">
        <w:t xml:space="preserve"> DRB-ToAddMod</w:t>
      </w:r>
    </w:p>
    <w:p w14:paraId="42245C33" w14:textId="77777777" w:rsidR="009879A9" w:rsidRPr="00F35584" w:rsidRDefault="009879A9" w:rsidP="009879A9">
      <w:pPr>
        <w:pStyle w:val="PL"/>
      </w:pPr>
      <w:r w:rsidRPr="00F35584">
        <w:t>DRB-ToAddMod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07F1EB7E" w14:textId="77777777" w:rsidR="009879A9" w:rsidRPr="00F35584" w:rsidRDefault="009879A9" w:rsidP="009879A9">
      <w:pPr>
        <w:pStyle w:val="PL"/>
      </w:pPr>
      <w:r w:rsidRPr="00F35584">
        <w:tab/>
        <w:t>cnAssociation</w:t>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66E407E1" w14:textId="77777777" w:rsidR="009879A9" w:rsidRPr="00F35584" w:rsidRDefault="009879A9" w:rsidP="009879A9">
      <w:pPr>
        <w:pStyle w:val="PL"/>
        <w:rPr>
          <w:color w:val="808080"/>
        </w:rPr>
      </w:pPr>
      <w:r w:rsidRPr="00F35584">
        <w:tab/>
      </w:r>
      <w:r w:rsidRPr="00F35584">
        <w:tab/>
      </w:r>
      <w:r w:rsidRPr="00F35584">
        <w:rPr>
          <w:color w:val="808080"/>
        </w:rPr>
        <w:t>-- The EPS bearer ID determines the EPS bearer when NR connects to EPC using EN-DC</w:t>
      </w:r>
    </w:p>
    <w:p w14:paraId="550F2B0A" w14:textId="77777777" w:rsidR="009879A9" w:rsidRPr="00F35584" w:rsidRDefault="009879A9" w:rsidP="009879A9">
      <w:pPr>
        <w:pStyle w:val="PL"/>
        <w:rPr>
          <w:color w:val="808080"/>
        </w:rPr>
      </w:pPr>
      <w:r w:rsidRPr="00F35584">
        <w:tab/>
      </w:r>
      <w:r w:rsidRPr="00F35584">
        <w:tab/>
        <w:t>eps-BearerIdentity</w:t>
      </w:r>
      <w:r w:rsidRPr="00F35584">
        <w:tab/>
      </w:r>
      <w:r w:rsidRPr="00F35584">
        <w:tab/>
      </w:r>
      <w:r w:rsidRPr="00F35584">
        <w:tab/>
      </w:r>
      <w:r w:rsidRPr="00F35584">
        <w:tab/>
      </w:r>
      <w:r w:rsidRPr="00F35584">
        <w:tab/>
      </w:r>
      <w:r w:rsidRPr="00F35584">
        <w:tab/>
      </w:r>
      <w:r w:rsidRPr="00F35584">
        <w:rPr>
          <w:color w:val="993366"/>
        </w:rPr>
        <w:t>INTEGER</w:t>
      </w:r>
      <w:r w:rsidRPr="00F35584">
        <w:t xml:space="preserve"> (0..15),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808080"/>
        </w:rPr>
        <w:t>-- EPS-DRB-Setup</w:t>
      </w:r>
    </w:p>
    <w:p w14:paraId="41F2F27A" w14:textId="77777777" w:rsidR="009879A9" w:rsidRPr="00F35584" w:rsidRDefault="009879A9" w:rsidP="009879A9">
      <w:pPr>
        <w:pStyle w:val="PL"/>
        <w:rPr>
          <w:color w:val="808080"/>
        </w:rPr>
      </w:pPr>
      <w:r w:rsidRPr="00F35584">
        <w:tab/>
      </w:r>
      <w:r w:rsidRPr="00F35584">
        <w:tab/>
      </w:r>
      <w:r w:rsidRPr="00F35584">
        <w:rPr>
          <w:color w:val="808080"/>
        </w:rPr>
        <w:t>--</w:t>
      </w:r>
      <w:r w:rsidRPr="00F35584">
        <w:rPr>
          <w:color w:val="808080"/>
        </w:rPr>
        <w:tab/>
        <w:t>The SDAP configuration determines how to map QoS flows to DRBs when NR connects to the 5GC</w:t>
      </w:r>
    </w:p>
    <w:p w14:paraId="204D15FA" w14:textId="77777777" w:rsidR="009879A9" w:rsidRPr="00F35584" w:rsidRDefault="009879A9" w:rsidP="009879A9">
      <w:pPr>
        <w:pStyle w:val="PL"/>
        <w:rPr>
          <w:color w:val="808080"/>
        </w:rPr>
      </w:pPr>
      <w:r w:rsidRPr="00F35584">
        <w:tab/>
      </w:r>
      <w:r w:rsidRPr="00F35584">
        <w:tab/>
        <w:t>sdap-Config</w:t>
      </w:r>
      <w:r w:rsidRPr="00F35584">
        <w:tab/>
      </w:r>
      <w:r w:rsidRPr="00F35584">
        <w:tab/>
      </w:r>
      <w:r w:rsidRPr="00F35584">
        <w:tab/>
      </w:r>
      <w:r w:rsidRPr="00F35584">
        <w:tab/>
      </w:r>
      <w:r w:rsidRPr="00F35584">
        <w:tab/>
      </w:r>
      <w:r w:rsidRPr="00F35584">
        <w:tab/>
      </w:r>
      <w:r w:rsidRPr="00F35584">
        <w:tab/>
      </w:r>
      <w:r w:rsidRPr="00F35584">
        <w:tab/>
        <w:t>SDAP-Config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808080"/>
        </w:rPr>
        <w:t>-- 5GC</w:t>
      </w:r>
    </w:p>
    <w:p w14:paraId="4850E1A0" w14:textId="77777777" w:rsidR="009879A9" w:rsidRPr="00F35584" w:rsidRDefault="009879A9" w:rsidP="009879A9">
      <w:pPr>
        <w:pStyle w:val="PL"/>
        <w:rPr>
          <w:color w:val="808080"/>
        </w:rPr>
      </w:pPr>
      <w:r w:rsidRPr="00F35584">
        <w:tab/>
        <w:t xml:space="preserve">}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Cond DRBSetup</w:t>
      </w:r>
    </w:p>
    <w:p w14:paraId="61EC8DBE" w14:textId="77777777" w:rsidR="009879A9" w:rsidRPr="00F35584" w:rsidRDefault="009879A9" w:rsidP="009879A9">
      <w:pPr>
        <w:pStyle w:val="PL"/>
      </w:pPr>
      <w:r w:rsidRPr="00F35584">
        <w:tab/>
        <w:t>drb-Identity</w:t>
      </w:r>
      <w:r w:rsidRPr="00F35584">
        <w:tab/>
      </w:r>
      <w:r w:rsidRPr="00F35584">
        <w:tab/>
      </w:r>
      <w:r w:rsidRPr="00F35584">
        <w:tab/>
      </w:r>
      <w:r w:rsidRPr="00F35584">
        <w:tab/>
      </w:r>
      <w:r w:rsidRPr="00F35584">
        <w:tab/>
      </w:r>
      <w:r w:rsidRPr="00F35584">
        <w:tab/>
      </w:r>
      <w:r w:rsidRPr="00F35584">
        <w:tab/>
        <w:t>DRB-Identity,</w:t>
      </w:r>
    </w:p>
    <w:p w14:paraId="4B068AF7" w14:textId="77777777" w:rsidR="009879A9" w:rsidRPr="00F35584" w:rsidRDefault="009879A9" w:rsidP="009879A9">
      <w:pPr>
        <w:pStyle w:val="PL"/>
      </w:pPr>
    </w:p>
    <w:p w14:paraId="550DF082" w14:textId="77777777" w:rsidR="009879A9" w:rsidRPr="00F35584" w:rsidRDefault="009879A9" w:rsidP="009879A9">
      <w:pPr>
        <w:pStyle w:val="PL"/>
        <w:rPr>
          <w:color w:val="808080"/>
        </w:rPr>
      </w:pPr>
      <w:r w:rsidRPr="00F35584">
        <w:tab/>
      </w:r>
      <w:r w:rsidRPr="00F35584">
        <w:rPr>
          <w:color w:val="808080"/>
        </w:rPr>
        <w:t>-- may only be set if the cell groups of all linked logical channels are reset or released</w:t>
      </w:r>
    </w:p>
    <w:p w14:paraId="12D08FB5" w14:textId="77777777" w:rsidR="009879A9" w:rsidRPr="00F35584" w:rsidRDefault="009879A9" w:rsidP="009879A9">
      <w:pPr>
        <w:pStyle w:val="PL"/>
        <w:rPr>
          <w:color w:val="808080"/>
        </w:rPr>
      </w:pPr>
      <w:r w:rsidRPr="00F35584">
        <w:tab/>
        <w:t>reestablishPDCP</w:t>
      </w:r>
      <w:r w:rsidRPr="00F35584">
        <w:tab/>
      </w:r>
      <w:r w:rsidRPr="00F35584">
        <w:tab/>
      </w:r>
      <w:r w:rsidRPr="00F35584">
        <w:tab/>
      </w:r>
      <w:r w:rsidRPr="00F35584">
        <w:tab/>
      </w:r>
      <w:r w:rsidRPr="00F35584">
        <w:tab/>
      </w:r>
      <w:r w:rsidRPr="00F35584">
        <w:tab/>
      </w:r>
      <w:r w:rsidRPr="00F35584">
        <w:rPr>
          <w:color w:val="993366"/>
        </w:rPr>
        <w:t>ENUMERATED</w:t>
      </w:r>
      <w:r w:rsidRPr="00F35584">
        <w:t>{true}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tab/>
      </w:r>
      <w:r w:rsidRPr="00F35584">
        <w:rPr>
          <w:color w:val="808080"/>
        </w:rPr>
        <w:t>-- Need N</w:t>
      </w:r>
    </w:p>
    <w:p w14:paraId="6625DC7B" w14:textId="77777777" w:rsidR="009879A9" w:rsidRPr="00F35584" w:rsidRDefault="009879A9" w:rsidP="009879A9">
      <w:pPr>
        <w:pStyle w:val="PL"/>
        <w:rPr>
          <w:color w:val="808080"/>
        </w:rPr>
      </w:pPr>
      <w:r w:rsidRPr="00F35584">
        <w:tab/>
        <w:t>recoverPDCP</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{true}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tab/>
      </w:r>
      <w:r w:rsidRPr="00F35584">
        <w:rPr>
          <w:color w:val="808080"/>
        </w:rPr>
        <w:t>-- Need N</w:t>
      </w:r>
    </w:p>
    <w:p w14:paraId="558850B2" w14:textId="77777777" w:rsidR="009879A9" w:rsidRPr="00F35584" w:rsidRDefault="009879A9" w:rsidP="009879A9">
      <w:pPr>
        <w:pStyle w:val="PL"/>
        <w:rPr>
          <w:color w:val="808080"/>
        </w:rPr>
      </w:pPr>
      <w:r w:rsidRPr="00F35584">
        <w:tab/>
        <w:t>pdcp-Config</w:t>
      </w:r>
      <w:r w:rsidRPr="00F35584">
        <w:tab/>
      </w:r>
      <w:r w:rsidRPr="00F35584">
        <w:tab/>
      </w:r>
      <w:r w:rsidRPr="00F35584">
        <w:tab/>
      </w:r>
      <w:r w:rsidRPr="00F35584">
        <w:tab/>
      </w:r>
      <w:r w:rsidRPr="00F35584">
        <w:tab/>
      </w:r>
      <w:r w:rsidRPr="00F35584">
        <w:tab/>
      </w:r>
      <w:r w:rsidRPr="00F35584">
        <w:tab/>
        <w:t>PDCP-Config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tab/>
      </w:r>
      <w:r w:rsidRPr="00F35584">
        <w:rPr>
          <w:color w:val="808080"/>
        </w:rPr>
        <w:t>-- Cond PDCP</w:t>
      </w:r>
    </w:p>
    <w:p w14:paraId="698C99B9" w14:textId="77777777" w:rsidR="009879A9" w:rsidRPr="00F35584" w:rsidRDefault="009879A9" w:rsidP="009879A9">
      <w:pPr>
        <w:pStyle w:val="PL"/>
      </w:pPr>
      <w:r w:rsidRPr="00F35584">
        <w:tab/>
        <w:t>...</w:t>
      </w:r>
    </w:p>
    <w:p w14:paraId="51F23EF9" w14:textId="77777777" w:rsidR="009879A9" w:rsidRPr="00F35584" w:rsidRDefault="009879A9" w:rsidP="009879A9">
      <w:pPr>
        <w:pStyle w:val="PL"/>
      </w:pPr>
      <w:r w:rsidRPr="00F35584">
        <w:t>}</w:t>
      </w:r>
    </w:p>
    <w:p w14:paraId="5566BE75" w14:textId="77777777" w:rsidR="009879A9" w:rsidRPr="00F35584" w:rsidRDefault="009879A9" w:rsidP="009879A9">
      <w:pPr>
        <w:pStyle w:val="PL"/>
      </w:pPr>
    </w:p>
    <w:p w14:paraId="61A56CD6" w14:textId="77777777" w:rsidR="009879A9" w:rsidRPr="00F35584" w:rsidRDefault="009879A9" w:rsidP="009879A9">
      <w:pPr>
        <w:pStyle w:val="PL"/>
      </w:pPr>
      <w:r w:rsidRPr="00F35584">
        <w:t>DRB-</w:t>
      </w:r>
      <w:r w:rsidRPr="00F35584">
        <w:rPr>
          <w:snapToGrid w:val="0"/>
        </w:rPr>
        <w:t>ToRelease</w:t>
      </w:r>
      <w:r w:rsidRPr="00F35584">
        <w:t>List ::=</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(1..maxDRB))</w:t>
      </w:r>
      <w:r w:rsidRPr="00F35584">
        <w:rPr>
          <w:color w:val="993366"/>
        </w:rPr>
        <w:t xml:space="preserve"> OF</w:t>
      </w:r>
      <w:r w:rsidRPr="00F35584">
        <w:t xml:space="preserve"> DRB-Identity</w:t>
      </w:r>
    </w:p>
    <w:p w14:paraId="224D41E2" w14:textId="77777777" w:rsidR="009879A9" w:rsidRPr="00F35584" w:rsidRDefault="009879A9" w:rsidP="009879A9">
      <w:pPr>
        <w:pStyle w:val="PL"/>
      </w:pPr>
    </w:p>
    <w:p w14:paraId="08E54369" w14:textId="77777777" w:rsidR="009879A9" w:rsidRPr="00F35584" w:rsidRDefault="009879A9" w:rsidP="009879A9">
      <w:pPr>
        <w:pStyle w:val="PL"/>
      </w:pPr>
    </w:p>
    <w:p w14:paraId="5E57D17C" w14:textId="77777777" w:rsidR="009879A9" w:rsidRPr="00F35584" w:rsidRDefault="009879A9" w:rsidP="009879A9">
      <w:pPr>
        <w:pStyle w:val="PL"/>
      </w:pPr>
      <w:r w:rsidRPr="00F35584">
        <w:t>SecurityConfig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tab/>
      </w:r>
    </w:p>
    <w:p w14:paraId="6A0C60AE" w14:textId="77777777" w:rsidR="009879A9" w:rsidRPr="00F35584" w:rsidRDefault="009879A9" w:rsidP="009879A9">
      <w:pPr>
        <w:pStyle w:val="PL"/>
        <w:rPr>
          <w:color w:val="808080"/>
        </w:rPr>
      </w:pPr>
      <w:r w:rsidRPr="00F35584">
        <w:tab/>
        <w:t>securityAlgorithmConfig</w:t>
      </w:r>
      <w:r w:rsidRPr="00F35584">
        <w:tab/>
      </w:r>
      <w:r w:rsidRPr="00F35584">
        <w:tab/>
      </w:r>
      <w:r w:rsidRPr="00F35584">
        <w:tab/>
      </w:r>
      <w:r w:rsidRPr="00F35584">
        <w:tab/>
        <w:t>SecurityAlgorithmConfig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RBTermChange</w:t>
      </w:r>
    </w:p>
    <w:p w14:paraId="77E5DCDB" w14:textId="77777777" w:rsidR="009879A9" w:rsidRPr="00F35584" w:rsidRDefault="009879A9" w:rsidP="009879A9">
      <w:pPr>
        <w:pStyle w:val="PL"/>
        <w:rPr>
          <w:color w:val="808080"/>
        </w:rPr>
      </w:pPr>
      <w:r w:rsidRPr="00F35584">
        <w:tab/>
        <w:t>keyToUse</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{keNB, s-KgNB}</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RBTermChange</w:t>
      </w:r>
    </w:p>
    <w:p w14:paraId="4856C21B" w14:textId="77777777" w:rsidR="009879A9" w:rsidRPr="00F35584" w:rsidRDefault="009879A9" w:rsidP="009879A9">
      <w:pPr>
        <w:pStyle w:val="PL"/>
      </w:pPr>
      <w:r w:rsidRPr="00F35584">
        <w:tab/>
        <w:t>...</w:t>
      </w:r>
    </w:p>
    <w:p w14:paraId="43616C16" w14:textId="77777777" w:rsidR="009879A9" w:rsidRPr="00F35584" w:rsidRDefault="009879A9" w:rsidP="009879A9">
      <w:pPr>
        <w:pStyle w:val="PL"/>
      </w:pPr>
      <w:r w:rsidRPr="00F35584">
        <w:t>}</w:t>
      </w:r>
    </w:p>
    <w:p w14:paraId="0B7C5F83" w14:textId="77777777" w:rsidR="009879A9" w:rsidRPr="00F35584" w:rsidRDefault="009879A9" w:rsidP="009879A9">
      <w:pPr>
        <w:pStyle w:val="PL"/>
      </w:pPr>
    </w:p>
    <w:p w14:paraId="3D68DE0F" w14:textId="77777777" w:rsidR="009879A9" w:rsidRPr="00F35584" w:rsidRDefault="009879A9" w:rsidP="009879A9">
      <w:pPr>
        <w:pStyle w:val="PL"/>
        <w:rPr>
          <w:color w:val="808080"/>
        </w:rPr>
      </w:pPr>
      <w:r w:rsidRPr="00F35584">
        <w:rPr>
          <w:color w:val="808080"/>
        </w:rPr>
        <w:t>-- TAG-RADIO-BEARER-CONFIG-STOP</w:t>
      </w:r>
    </w:p>
    <w:p w14:paraId="7B1BCB80" w14:textId="77777777" w:rsidR="009879A9" w:rsidRPr="00F35584" w:rsidRDefault="009879A9" w:rsidP="009879A9">
      <w:pPr>
        <w:pStyle w:val="PL"/>
        <w:rPr>
          <w:color w:val="808080"/>
        </w:rPr>
      </w:pPr>
      <w:r w:rsidRPr="00F35584">
        <w:rPr>
          <w:color w:val="808080"/>
        </w:rPr>
        <w:t>-- ASN1STOP</w:t>
      </w:r>
    </w:p>
    <w:p w14:paraId="745AD679" w14:textId="77777777" w:rsidR="009879A9" w:rsidRPr="00F35584" w:rsidRDefault="009879A9" w:rsidP="009879A9">
      <w:pPr>
        <w:rPr>
          <w:rFonts w:eastAsia="SimSun"/>
        </w:rPr>
      </w:pPr>
    </w:p>
    <w:tbl>
      <w:tblPr>
        <w:tblW w:w="14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879A9" w:rsidRPr="00F35584" w14:paraId="26C1B90B" w14:textId="77777777" w:rsidTr="00911AE2">
        <w:tc>
          <w:tcPr>
            <w:tcW w:w="14173" w:type="dxa"/>
          </w:tcPr>
          <w:p w14:paraId="5BE2CC3A" w14:textId="77777777" w:rsidR="009879A9" w:rsidRPr="00F35584" w:rsidRDefault="009879A9" w:rsidP="00911AE2">
            <w:pPr>
              <w:pStyle w:val="TAH"/>
              <w:rPr>
                <w:lang w:val="en-GB"/>
              </w:rPr>
            </w:pPr>
            <w:bookmarkStart w:id="710" w:name="_Hlk504049223"/>
            <w:r w:rsidRPr="00F35584">
              <w:rPr>
                <w:i/>
                <w:lang w:val="en-GB"/>
              </w:rPr>
              <w:t xml:space="preserve">RadioBearerConfig </w:t>
            </w:r>
            <w:r w:rsidRPr="00F35584">
              <w:rPr>
                <w:lang w:val="en-GB"/>
              </w:rPr>
              <w:t>field descriptions</w:t>
            </w:r>
            <w:bookmarkEnd w:id="710"/>
          </w:p>
        </w:tc>
      </w:tr>
      <w:tr w:rsidR="009879A9" w:rsidRPr="00F35584" w14:paraId="7E8A574B" w14:textId="77777777" w:rsidTr="00911AE2">
        <w:tc>
          <w:tcPr>
            <w:tcW w:w="14173" w:type="dxa"/>
          </w:tcPr>
          <w:p w14:paraId="70E4AB04" w14:textId="77777777" w:rsidR="009879A9" w:rsidRPr="00F35584" w:rsidRDefault="009879A9" w:rsidP="00911AE2">
            <w:pPr>
              <w:pStyle w:val="TAL"/>
              <w:rPr>
                <w:b/>
                <w:i/>
                <w:lang w:val="en-GB"/>
              </w:rPr>
            </w:pPr>
            <w:r w:rsidRPr="00F35584">
              <w:rPr>
                <w:b/>
                <w:i/>
                <w:lang w:val="en-GB"/>
              </w:rPr>
              <w:t>drb-Identity</w:t>
            </w:r>
          </w:p>
          <w:p w14:paraId="0F81B85C" w14:textId="77777777" w:rsidR="009879A9" w:rsidRPr="00F35584" w:rsidRDefault="009879A9" w:rsidP="00911AE2">
            <w:pPr>
              <w:pStyle w:val="TAL"/>
              <w:rPr>
                <w:lang w:val="en-GB"/>
              </w:rPr>
            </w:pPr>
            <w:r w:rsidRPr="00F35584">
              <w:rPr>
                <w:lang w:val="en-GB"/>
              </w:rPr>
              <w:t>In case of DC, the DRB identity is unique within the scope of the UE, i.e. an MCG DRB cannot use the same value as a split DRB. For a split DRB the same identity is used for the MCG and SCG parts of the configuration.</w:t>
            </w:r>
          </w:p>
        </w:tc>
      </w:tr>
      <w:tr w:rsidR="009879A9" w:rsidRPr="00F35584" w14:paraId="0C565A53" w14:textId="77777777" w:rsidTr="00911AE2">
        <w:tc>
          <w:tcPr>
            <w:tcW w:w="14173" w:type="dxa"/>
          </w:tcPr>
          <w:p w14:paraId="1C43C917" w14:textId="77777777" w:rsidR="009879A9" w:rsidRPr="00F35584" w:rsidRDefault="009879A9" w:rsidP="00911AE2">
            <w:pPr>
              <w:pStyle w:val="TAL"/>
              <w:rPr>
                <w:b/>
                <w:i/>
                <w:lang w:val="en-GB"/>
              </w:rPr>
            </w:pPr>
            <w:r w:rsidRPr="00F35584">
              <w:rPr>
                <w:b/>
                <w:i/>
                <w:lang w:val="en-GB"/>
              </w:rPr>
              <w:t>cnAssociation</w:t>
            </w:r>
          </w:p>
          <w:p w14:paraId="6F86401C" w14:textId="77777777" w:rsidR="009879A9" w:rsidRPr="00F35584" w:rsidRDefault="009879A9" w:rsidP="00911AE2">
            <w:pPr>
              <w:pStyle w:val="TAL"/>
              <w:rPr>
                <w:lang w:val="en-GB"/>
              </w:rPr>
            </w:pPr>
            <w:r w:rsidRPr="00F35584">
              <w:rPr>
                <w:lang w:val="en-GB"/>
              </w:rPr>
              <w:t>Indicates if the bearer is associated with the eps-bearerIdentity (when connected to EPC) or sdap-Config (when connected to 5GC).</w:t>
            </w:r>
          </w:p>
        </w:tc>
      </w:tr>
      <w:tr w:rsidR="009879A9" w:rsidRPr="00F35584" w14:paraId="1C34BA2C" w14:textId="77777777" w:rsidTr="00911AE2">
        <w:tc>
          <w:tcPr>
            <w:tcW w:w="14173" w:type="dxa"/>
          </w:tcPr>
          <w:p w14:paraId="67D3E835" w14:textId="77777777" w:rsidR="009879A9" w:rsidRPr="00F35584" w:rsidRDefault="009879A9" w:rsidP="00911AE2">
            <w:pPr>
              <w:pStyle w:val="TAL"/>
              <w:rPr>
                <w:b/>
                <w:i/>
                <w:lang w:val="en-GB"/>
              </w:rPr>
            </w:pPr>
            <w:r w:rsidRPr="00F35584">
              <w:rPr>
                <w:b/>
                <w:i/>
                <w:lang w:val="en-GB"/>
              </w:rPr>
              <w:t>keyToUse</w:t>
            </w:r>
          </w:p>
          <w:p w14:paraId="47803316" w14:textId="77777777" w:rsidR="009879A9" w:rsidRPr="00F35584" w:rsidRDefault="009879A9" w:rsidP="00911AE2">
            <w:pPr>
              <w:pStyle w:val="TAL"/>
              <w:rPr>
                <w:lang w:val="en-GB"/>
              </w:rPr>
            </w:pPr>
            <w:r w:rsidRPr="00F35584">
              <w:rPr>
                <w:lang w:val="en-GB"/>
              </w:rPr>
              <w:t xml:space="preserve">Indicates if the bearers configured with the list </w:t>
            </w:r>
            <w:r w:rsidRPr="00F35584">
              <w:rPr>
                <w:szCs w:val="18"/>
                <w:lang w:val="en-GB"/>
              </w:rPr>
              <w:t xml:space="preserve">in </w:t>
            </w:r>
            <w:r w:rsidRPr="00F35584">
              <w:rPr>
                <w:lang w:val="en-GB"/>
              </w:rPr>
              <w:t xml:space="preserve">this </w:t>
            </w:r>
            <w:r w:rsidRPr="00F35584">
              <w:rPr>
                <w:i/>
                <w:szCs w:val="18"/>
                <w:lang w:val="en-GB"/>
              </w:rPr>
              <w:t>radioBearerConfig</w:t>
            </w:r>
            <w:r w:rsidRPr="00F35584">
              <w:rPr>
                <w:lang w:val="en-GB"/>
              </w:rPr>
              <w:t xml:space="preserve"> is using KeNB or S-KgNB for deriving ciphering and/or integrity protection keys. Network should not configure SRB1 and SRB2 with S-KgNB and SRB3 with KeNB.</w:t>
            </w:r>
            <w:r w:rsidRPr="00F35584">
              <w:rPr>
                <w:szCs w:val="18"/>
                <w:lang w:val="en-GB"/>
              </w:rPr>
              <w:t xml:space="preserve"> When the field is not included,  the UE shall continue to use the currently configured </w:t>
            </w:r>
            <w:r w:rsidRPr="00F35584">
              <w:rPr>
                <w:i/>
                <w:szCs w:val="18"/>
                <w:lang w:val="en-GB"/>
              </w:rPr>
              <w:t>keyToUse</w:t>
            </w:r>
            <w:r w:rsidRPr="00F35584">
              <w:rPr>
                <w:szCs w:val="18"/>
                <w:lang w:val="en-GB"/>
              </w:rPr>
              <w:t xml:space="preserve"> for the radio bearers reconfigured with the lists in this </w:t>
            </w:r>
            <w:r w:rsidRPr="00F35584">
              <w:rPr>
                <w:i/>
                <w:szCs w:val="18"/>
                <w:lang w:val="en-GB"/>
              </w:rPr>
              <w:t>radioBearerConfig</w:t>
            </w:r>
            <w:r w:rsidRPr="00F35584">
              <w:rPr>
                <w:szCs w:val="18"/>
                <w:lang w:val="en-GB"/>
              </w:rPr>
              <w:t>.</w:t>
            </w:r>
          </w:p>
        </w:tc>
      </w:tr>
      <w:tr w:rsidR="009879A9" w:rsidRPr="00F35584" w14:paraId="44D9C7DA" w14:textId="77777777" w:rsidTr="00911AE2">
        <w:tc>
          <w:tcPr>
            <w:tcW w:w="14173" w:type="dxa"/>
          </w:tcPr>
          <w:p w14:paraId="2DD6E208" w14:textId="77777777" w:rsidR="009879A9" w:rsidRPr="00F35584" w:rsidRDefault="009879A9" w:rsidP="00911AE2">
            <w:pPr>
              <w:pStyle w:val="TAL"/>
              <w:rPr>
                <w:lang w:val="en-GB"/>
              </w:rPr>
            </w:pPr>
            <w:r w:rsidRPr="00F35584">
              <w:rPr>
                <w:lang w:val="en-GB"/>
              </w:rPr>
              <w:t>reestablishPDCP</w:t>
            </w:r>
          </w:p>
          <w:p w14:paraId="27AA21A7" w14:textId="77777777" w:rsidR="009879A9" w:rsidRPr="00F35584" w:rsidRDefault="009879A9" w:rsidP="00911AE2">
            <w:pPr>
              <w:pStyle w:val="TAL"/>
              <w:rPr>
                <w:lang w:val="en-GB"/>
              </w:rPr>
            </w:pPr>
            <w:r w:rsidRPr="00F35584">
              <w:rPr>
                <w:lang w:val="en-GB"/>
              </w:rPr>
              <w:t>Indicates that PDCP should be re-established. Network sets this to TRUE whenever the security key used for this radio bearer changes.</w:t>
            </w:r>
          </w:p>
        </w:tc>
      </w:tr>
      <w:tr w:rsidR="009879A9" w:rsidRPr="00F35584" w14:paraId="6EA3F664" w14:textId="77777777" w:rsidTr="00911AE2">
        <w:tc>
          <w:tcPr>
            <w:tcW w:w="14173" w:type="dxa"/>
          </w:tcPr>
          <w:p w14:paraId="71D4DB45" w14:textId="77777777" w:rsidR="009879A9" w:rsidRPr="00F35584" w:rsidRDefault="009879A9" w:rsidP="00911AE2">
            <w:pPr>
              <w:pStyle w:val="TAL"/>
              <w:rPr>
                <w:b/>
                <w:i/>
                <w:lang w:val="en-GB"/>
              </w:rPr>
            </w:pPr>
            <w:r w:rsidRPr="00F35584">
              <w:rPr>
                <w:b/>
                <w:i/>
                <w:lang w:val="en-GB"/>
              </w:rPr>
              <w:t>srb-Identity</w:t>
            </w:r>
          </w:p>
          <w:p w14:paraId="0DECE78C" w14:textId="77777777" w:rsidR="009879A9" w:rsidRPr="00F35584" w:rsidRDefault="009879A9" w:rsidP="00911AE2">
            <w:pPr>
              <w:pStyle w:val="TAL"/>
              <w:rPr>
                <w:lang w:val="en-GB"/>
              </w:rPr>
            </w:pPr>
            <w:r w:rsidRPr="00F35584">
              <w:rPr>
                <w:lang w:val="en-GB"/>
              </w:rPr>
              <w:t>Value 1 is applicable for SRB1 only.</w:t>
            </w:r>
          </w:p>
          <w:p w14:paraId="547B948A" w14:textId="77777777" w:rsidR="009879A9" w:rsidRPr="00F35584" w:rsidRDefault="009879A9" w:rsidP="00911AE2">
            <w:pPr>
              <w:pStyle w:val="TAL"/>
              <w:rPr>
                <w:lang w:val="en-GB"/>
              </w:rPr>
            </w:pPr>
            <w:r w:rsidRPr="00F35584">
              <w:rPr>
                <w:lang w:val="en-GB"/>
              </w:rPr>
              <w:t>Value 2 is applicable for SRB2 only.</w:t>
            </w:r>
          </w:p>
          <w:p w14:paraId="23FE5231" w14:textId="77777777" w:rsidR="009879A9" w:rsidRPr="00F35584" w:rsidRDefault="009879A9" w:rsidP="00911AE2">
            <w:pPr>
              <w:pStyle w:val="TAL"/>
              <w:rPr>
                <w:b/>
                <w:i/>
                <w:lang w:val="en-GB"/>
              </w:rPr>
            </w:pPr>
            <w:r w:rsidRPr="00F35584">
              <w:rPr>
                <w:lang w:val="en-GB"/>
              </w:rPr>
              <w:t>Value 3 is applicable for SRB3 only.</w:t>
            </w:r>
          </w:p>
        </w:tc>
      </w:tr>
      <w:tr w:rsidR="009879A9" w:rsidRPr="00F35584" w14:paraId="4D47579C" w14:textId="77777777" w:rsidTr="00911AE2">
        <w:tc>
          <w:tcPr>
            <w:tcW w:w="14173" w:type="dxa"/>
            <w:tcBorders>
              <w:top w:val="single" w:sz="4" w:space="0" w:color="auto"/>
              <w:left w:val="single" w:sz="4" w:space="0" w:color="auto"/>
              <w:bottom w:val="single" w:sz="4" w:space="0" w:color="auto"/>
              <w:right w:val="single" w:sz="4" w:space="0" w:color="auto"/>
            </w:tcBorders>
          </w:tcPr>
          <w:p w14:paraId="23305D4E" w14:textId="77777777" w:rsidR="009879A9" w:rsidRPr="00F35584" w:rsidRDefault="009879A9" w:rsidP="00911AE2">
            <w:pPr>
              <w:pStyle w:val="TAL"/>
              <w:rPr>
                <w:b/>
                <w:i/>
                <w:lang w:val="en-GB"/>
              </w:rPr>
            </w:pPr>
            <w:bookmarkStart w:id="711" w:name="_Hlk506887069"/>
            <w:r w:rsidRPr="00F35584">
              <w:rPr>
                <w:b/>
                <w:i/>
                <w:lang w:val="en-GB"/>
              </w:rPr>
              <w:t>securityAlgorithmConfig</w:t>
            </w:r>
          </w:p>
          <w:p w14:paraId="1178404C" w14:textId="77777777" w:rsidR="009879A9" w:rsidRPr="00F35584" w:rsidRDefault="009879A9" w:rsidP="00911AE2">
            <w:pPr>
              <w:pStyle w:val="TAL"/>
              <w:rPr>
                <w:lang w:val="en-GB"/>
              </w:rPr>
            </w:pPr>
            <w:r w:rsidRPr="00F35584">
              <w:rPr>
                <w:lang w:val="en-GB"/>
              </w:rPr>
              <w:t>Indicates the security algorithm for the signalling and data radio bearers configured with the list in this radioBearerConfig. When the field is not included, the UE shall continue to use the currently configured security algorithm for the radio bearers reconfigured with the lists in this radioBearerConfig.</w:t>
            </w:r>
            <w:bookmarkEnd w:id="711"/>
          </w:p>
        </w:tc>
      </w:tr>
      <w:tr w:rsidR="009879A9" w:rsidRPr="00F35584" w14:paraId="7AD35072" w14:textId="77777777" w:rsidTr="00911AE2">
        <w:tc>
          <w:tcPr>
            <w:tcW w:w="14173" w:type="dxa"/>
            <w:tcBorders>
              <w:top w:val="single" w:sz="4" w:space="0" w:color="auto"/>
              <w:left w:val="single" w:sz="4" w:space="0" w:color="auto"/>
              <w:bottom w:val="single" w:sz="4" w:space="0" w:color="auto"/>
              <w:right w:val="single" w:sz="4" w:space="0" w:color="auto"/>
            </w:tcBorders>
          </w:tcPr>
          <w:p w14:paraId="44F8D7C2" w14:textId="77777777" w:rsidR="009879A9" w:rsidRPr="00F35584" w:rsidRDefault="009879A9" w:rsidP="00911AE2">
            <w:pPr>
              <w:pStyle w:val="TAL"/>
              <w:rPr>
                <w:b/>
                <w:i/>
                <w:lang w:val="en-GB"/>
              </w:rPr>
            </w:pPr>
            <w:r w:rsidRPr="00F35584">
              <w:rPr>
                <w:b/>
                <w:i/>
                <w:lang w:val="en-GB"/>
              </w:rPr>
              <w:t>securityConfig</w:t>
            </w:r>
          </w:p>
          <w:p w14:paraId="197A1062" w14:textId="77777777" w:rsidR="009879A9" w:rsidRPr="00F35584" w:rsidRDefault="009879A9" w:rsidP="00911AE2">
            <w:pPr>
              <w:pStyle w:val="TAL"/>
              <w:rPr>
                <w:lang w:val="en-GB"/>
              </w:rPr>
            </w:pPr>
            <w:r w:rsidRPr="00F35584">
              <w:rPr>
                <w:lang w:val="en-GB"/>
              </w:rPr>
              <w:t>Indicates the security algorithm and key to use for the signalling and data radio bearers configured with the list in this radioBearerConfig When the field is not included, the UE shall continue to use the currently configured keyToUse and security algorithm for the radio bearers reconfigured with the lists in this radioBearerConfig.</w:t>
            </w:r>
          </w:p>
        </w:tc>
      </w:tr>
      <w:tr w:rsidR="009879A9" w:rsidRPr="00F35584" w14:paraId="52916A37" w14:textId="77777777" w:rsidTr="00911AE2">
        <w:tc>
          <w:tcPr>
            <w:tcW w:w="14173" w:type="dxa"/>
            <w:tcBorders>
              <w:top w:val="single" w:sz="4" w:space="0" w:color="auto"/>
              <w:left w:val="single" w:sz="4" w:space="0" w:color="auto"/>
              <w:bottom w:val="single" w:sz="4" w:space="0" w:color="auto"/>
              <w:right w:val="single" w:sz="4" w:space="0" w:color="auto"/>
            </w:tcBorders>
          </w:tcPr>
          <w:p w14:paraId="17C2253F" w14:textId="77777777" w:rsidR="009879A9" w:rsidRPr="00F35584" w:rsidRDefault="009879A9" w:rsidP="00911AE2">
            <w:pPr>
              <w:pStyle w:val="TAL"/>
              <w:rPr>
                <w:b/>
                <w:i/>
                <w:lang w:val="en-GB"/>
              </w:rPr>
            </w:pPr>
            <w:r w:rsidRPr="00F35584">
              <w:rPr>
                <w:b/>
                <w:i/>
                <w:lang w:val="en-GB"/>
              </w:rPr>
              <w:t>srb3-toRelease</w:t>
            </w:r>
          </w:p>
          <w:p w14:paraId="0E1B90DF" w14:textId="77777777" w:rsidR="009879A9" w:rsidRPr="00F35584" w:rsidRDefault="009879A9" w:rsidP="00911AE2">
            <w:pPr>
              <w:pStyle w:val="TAL"/>
              <w:rPr>
                <w:b/>
                <w:i/>
                <w:lang w:val="en-GB"/>
              </w:rPr>
            </w:pPr>
            <w:r w:rsidRPr="00F35584">
              <w:rPr>
                <w:lang w:val="en-GB"/>
              </w:rPr>
              <w:t>Release SRB3. SRB3 release can only be done at SCG release and reconfiguration with sync.</w:t>
            </w:r>
          </w:p>
        </w:tc>
      </w:tr>
    </w:tbl>
    <w:p w14:paraId="2FA4AA74" w14:textId="77777777" w:rsidR="009879A9" w:rsidRPr="00F35584" w:rsidRDefault="009879A9" w:rsidP="009879A9">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879A9" w:rsidRPr="00F35584" w14:paraId="58D3D9B7" w14:textId="77777777" w:rsidTr="00911AE2">
        <w:tc>
          <w:tcPr>
            <w:tcW w:w="2834" w:type="dxa"/>
          </w:tcPr>
          <w:p w14:paraId="5B2C0240" w14:textId="77777777" w:rsidR="009879A9" w:rsidRPr="00F35584" w:rsidRDefault="009879A9" w:rsidP="00911AE2">
            <w:pPr>
              <w:pStyle w:val="TAH"/>
              <w:rPr>
                <w:lang w:val="en-GB"/>
              </w:rPr>
            </w:pPr>
            <w:r w:rsidRPr="00F35584">
              <w:rPr>
                <w:lang w:val="en-GB"/>
              </w:rPr>
              <w:t>Conditional Presence</w:t>
            </w:r>
          </w:p>
        </w:tc>
        <w:tc>
          <w:tcPr>
            <w:tcW w:w="7141" w:type="dxa"/>
          </w:tcPr>
          <w:p w14:paraId="425F307C" w14:textId="77777777" w:rsidR="009879A9" w:rsidRPr="00F35584" w:rsidRDefault="009879A9" w:rsidP="00911AE2">
            <w:pPr>
              <w:pStyle w:val="TAH"/>
              <w:rPr>
                <w:lang w:val="en-GB"/>
              </w:rPr>
            </w:pPr>
            <w:r w:rsidRPr="00F35584">
              <w:rPr>
                <w:lang w:val="en-GB"/>
              </w:rPr>
              <w:t>Explanation</w:t>
            </w:r>
          </w:p>
        </w:tc>
      </w:tr>
      <w:tr w:rsidR="009879A9" w:rsidRPr="00F35584" w14:paraId="0DF9500C" w14:textId="77777777" w:rsidTr="00911AE2">
        <w:tc>
          <w:tcPr>
            <w:tcW w:w="2834" w:type="dxa"/>
          </w:tcPr>
          <w:p w14:paraId="5254250F" w14:textId="77777777" w:rsidR="009879A9" w:rsidRPr="00F35584" w:rsidRDefault="009879A9" w:rsidP="00911AE2">
            <w:pPr>
              <w:pStyle w:val="TAL"/>
              <w:rPr>
                <w:i/>
                <w:lang w:val="en-GB"/>
              </w:rPr>
            </w:pPr>
            <w:r w:rsidRPr="00F35584">
              <w:rPr>
                <w:i/>
                <w:lang w:val="en-GB"/>
              </w:rPr>
              <w:t>RBTermChange</w:t>
            </w:r>
          </w:p>
        </w:tc>
        <w:tc>
          <w:tcPr>
            <w:tcW w:w="7141" w:type="dxa"/>
          </w:tcPr>
          <w:p w14:paraId="011E99A7" w14:textId="77777777" w:rsidR="009879A9" w:rsidRPr="00F35584" w:rsidRDefault="009879A9" w:rsidP="00911AE2">
            <w:pPr>
              <w:pStyle w:val="TAL"/>
              <w:rPr>
                <w:lang w:val="en-GB"/>
              </w:rPr>
            </w:pPr>
            <w:r w:rsidRPr="00F35584">
              <w:rPr>
                <w:lang w:val="en-GB"/>
              </w:rPr>
              <w:t xml:space="preserve">The field is mandatory present in case of set up of signalling and data radio bearer and </w:t>
            </w:r>
            <w:r w:rsidRPr="00F35584">
              <w:rPr>
                <w:bCs/>
                <w:iCs/>
                <w:lang w:val="en-GB"/>
              </w:rPr>
              <w:t xml:space="preserve">change of termination point </w:t>
            </w:r>
            <w:r w:rsidRPr="00F35584">
              <w:rPr>
                <w:lang w:val="en-GB"/>
              </w:rPr>
              <w:t>for the radio bearer</w:t>
            </w:r>
            <w:r w:rsidRPr="00F35584">
              <w:rPr>
                <w:bCs/>
                <w:iCs/>
                <w:lang w:val="en-GB"/>
              </w:rPr>
              <w:t xml:space="preserve"> between MN and SN</w:t>
            </w:r>
            <w:r w:rsidRPr="00F35584">
              <w:rPr>
                <w:lang w:val="en-GB"/>
              </w:rPr>
              <w:t>. It is optionally present otherwise, Need S.</w:t>
            </w:r>
          </w:p>
        </w:tc>
      </w:tr>
      <w:tr w:rsidR="009879A9" w:rsidRPr="00F35584" w14:paraId="02ACADE9" w14:textId="77777777" w:rsidTr="00911AE2">
        <w:tc>
          <w:tcPr>
            <w:tcW w:w="2834" w:type="dxa"/>
          </w:tcPr>
          <w:p w14:paraId="30808E90" w14:textId="77777777" w:rsidR="009879A9" w:rsidRPr="00F35584" w:rsidRDefault="009879A9" w:rsidP="00911AE2">
            <w:pPr>
              <w:pStyle w:val="TAL"/>
              <w:rPr>
                <w:i/>
                <w:lang w:val="en-GB"/>
              </w:rPr>
            </w:pPr>
            <w:r w:rsidRPr="00F35584">
              <w:rPr>
                <w:i/>
                <w:lang w:val="en-GB"/>
              </w:rPr>
              <w:t>PDCP</w:t>
            </w:r>
          </w:p>
        </w:tc>
        <w:tc>
          <w:tcPr>
            <w:tcW w:w="7141" w:type="dxa"/>
          </w:tcPr>
          <w:p w14:paraId="4EEA041D" w14:textId="77777777" w:rsidR="009879A9" w:rsidRPr="00F35584" w:rsidRDefault="009879A9" w:rsidP="00911AE2">
            <w:pPr>
              <w:pStyle w:val="TAL"/>
              <w:rPr>
                <w:lang w:val="en-GB"/>
              </w:rPr>
            </w:pPr>
            <w:r w:rsidRPr="00F35584">
              <w:rPr>
                <w:lang w:val="en-GB"/>
              </w:rPr>
              <w:t>The field is mandatory present if the corresponding DRB is being setup or corresponding RB is reconfigured with NR PDCP; otherwise the field is optionally present, need M.</w:t>
            </w:r>
          </w:p>
        </w:tc>
      </w:tr>
      <w:tr w:rsidR="009879A9" w:rsidRPr="00F35584" w14:paraId="3AF9D9E9" w14:textId="77777777" w:rsidTr="00911AE2">
        <w:tc>
          <w:tcPr>
            <w:tcW w:w="2834" w:type="dxa"/>
          </w:tcPr>
          <w:p w14:paraId="35986583" w14:textId="77777777" w:rsidR="009879A9" w:rsidRPr="00F35584" w:rsidRDefault="009879A9" w:rsidP="00911AE2">
            <w:pPr>
              <w:pStyle w:val="TAL"/>
              <w:rPr>
                <w:i/>
                <w:lang w:val="en-GB"/>
              </w:rPr>
            </w:pPr>
            <w:r w:rsidRPr="00F35584">
              <w:rPr>
                <w:i/>
                <w:lang w:val="en-GB"/>
              </w:rPr>
              <w:t>DRBSetup</w:t>
            </w:r>
          </w:p>
        </w:tc>
        <w:tc>
          <w:tcPr>
            <w:tcW w:w="7141" w:type="dxa"/>
          </w:tcPr>
          <w:p w14:paraId="327B3054" w14:textId="77777777" w:rsidR="009879A9" w:rsidRPr="00F35584" w:rsidRDefault="009879A9" w:rsidP="00911AE2">
            <w:pPr>
              <w:pStyle w:val="TAL"/>
              <w:rPr>
                <w:lang w:val="en-GB"/>
              </w:rPr>
            </w:pPr>
            <w:r w:rsidRPr="00F35584">
              <w:rPr>
                <w:lang w:val="en-GB"/>
              </w:rPr>
              <w:t>The field is mandatory present if the corresponding DRB is being setup; otherwise the field is optionally present, need M.</w:t>
            </w:r>
          </w:p>
        </w:tc>
      </w:tr>
    </w:tbl>
    <w:p w14:paraId="1E299FDB" w14:textId="77777777" w:rsidR="009879A9" w:rsidRPr="00F35584" w:rsidRDefault="009879A9" w:rsidP="009879A9">
      <w:bookmarkStart w:id="712" w:name="_Hlk497717897"/>
    </w:p>
    <w:p w14:paraId="3DE650BA" w14:textId="77777777" w:rsidR="009879A9" w:rsidRPr="00F35584" w:rsidRDefault="009879A9" w:rsidP="009879A9">
      <w:pPr>
        <w:pStyle w:val="Heading4"/>
      </w:pPr>
      <w:bookmarkStart w:id="713" w:name="_Toc510018667"/>
      <w:r w:rsidRPr="00F35584">
        <w:t>–</w:t>
      </w:r>
      <w:r w:rsidRPr="00F35584">
        <w:tab/>
      </w:r>
      <w:r w:rsidRPr="00F35584">
        <w:rPr>
          <w:i/>
        </w:rPr>
        <w:t>RadioLinkMonitoringConfig</w:t>
      </w:r>
      <w:bookmarkEnd w:id="713"/>
    </w:p>
    <w:p w14:paraId="47B3C3F0" w14:textId="77777777" w:rsidR="009879A9" w:rsidRPr="00F35584" w:rsidRDefault="009879A9" w:rsidP="009879A9">
      <w:r w:rsidRPr="00F35584">
        <w:t xml:space="preserve">The </w:t>
      </w:r>
      <w:r w:rsidRPr="00F35584">
        <w:rPr>
          <w:i/>
        </w:rPr>
        <w:t>RadioLinkMonitoringConfig</w:t>
      </w:r>
      <w:r w:rsidRPr="00F35584">
        <w:t xml:space="preserve"> IE is used to configure radio link monitoring for detection of beam- and/or cell radio link failure. See also 38.321, section 5.1.1.</w:t>
      </w:r>
    </w:p>
    <w:p w14:paraId="5670BC42" w14:textId="77777777" w:rsidR="009879A9" w:rsidRPr="00F35584" w:rsidRDefault="009879A9" w:rsidP="009879A9">
      <w:pPr>
        <w:pStyle w:val="TH"/>
        <w:rPr>
          <w:lang w:val="en-GB"/>
        </w:rPr>
      </w:pPr>
      <w:r w:rsidRPr="00F35584">
        <w:rPr>
          <w:i/>
          <w:lang w:val="en-GB"/>
        </w:rPr>
        <w:t>RadioLinkMonitoringConfig</w:t>
      </w:r>
      <w:r w:rsidRPr="00F35584">
        <w:rPr>
          <w:lang w:val="en-GB"/>
        </w:rPr>
        <w:t xml:space="preserve"> information element</w:t>
      </w:r>
    </w:p>
    <w:p w14:paraId="3DF3034C" w14:textId="77777777" w:rsidR="009879A9" w:rsidRPr="00F35584" w:rsidRDefault="009879A9" w:rsidP="009879A9">
      <w:pPr>
        <w:pStyle w:val="PL"/>
        <w:rPr>
          <w:color w:val="808080"/>
        </w:rPr>
      </w:pPr>
      <w:r w:rsidRPr="00F35584">
        <w:rPr>
          <w:color w:val="808080"/>
        </w:rPr>
        <w:t>-- ASN1START</w:t>
      </w:r>
    </w:p>
    <w:p w14:paraId="2ED253DA" w14:textId="77777777" w:rsidR="009879A9" w:rsidRPr="00F35584" w:rsidRDefault="009879A9" w:rsidP="009879A9">
      <w:pPr>
        <w:pStyle w:val="PL"/>
        <w:rPr>
          <w:color w:val="808080"/>
        </w:rPr>
      </w:pPr>
      <w:r w:rsidRPr="00F35584">
        <w:rPr>
          <w:color w:val="808080"/>
        </w:rPr>
        <w:t>-- TAG-RADIOLINKMONITORINGCONFIG-START</w:t>
      </w:r>
    </w:p>
    <w:p w14:paraId="55E7927C" w14:textId="77777777" w:rsidR="009879A9" w:rsidRPr="00F35584" w:rsidRDefault="009879A9" w:rsidP="009879A9">
      <w:pPr>
        <w:pStyle w:val="PL"/>
      </w:pPr>
    </w:p>
    <w:p w14:paraId="2FEB730B" w14:textId="77777777" w:rsidR="009879A9" w:rsidRPr="00F35584" w:rsidRDefault="009879A9" w:rsidP="009879A9">
      <w:pPr>
        <w:pStyle w:val="PL"/>
      </w:pPr>
      <w:r w:rsidRPr="00F35584">
        <w:t>RadioLinkMonitoringConfig ::=</w:t>
      </w:r>
      <w:r w:rsidRPr="00F35584">
        <w:tab/>
      </w:r>
      <w:r w:rsidRPr="00F35584">
        <w:tab/>
      </w:r>
      <w:r w:rsidRPr="00F35584">
        <w:tab/>
      </w:r>
      <w:r w:rsidRPr="00F35584">
        <w:rPr>
          <w:color w:val="993366"/>
        </w:rPr>
        <w:t>SEQUENCE</w:t>
      </w:r>
      <w:r w:rsidRPr="00F35584">
        <w:t xml:space="preserve"> {</w:t>
      </w:r>
    </w:p>
    <w:p w14:paraId="76A93839" w14:textId="77777777" w:rsidR="009879A9" w:rsidRPr="00F35584" w:rsidRDefault="009879A9" w:rsidP="009879A9">
      <w:pPr>
        <w:pStyle w:val="PL"/>
        <w:rPr>
          <w:color w:val="808080"/>
        </w:rPr>
      </w:pPr>
      <w:bookmarkStart w:id="714" w:name="_Hlk508219085"/>
      <w:r w:rsidRPr="00F35584">
        <w:tab/>
      </w:r>
      <w:r w:rsidRPr="00F35584">
        <w:rPr>
          <w:color w:val="808080"/>
        </w:rPr>
        <w:t>-- A list of reference signals for detecting beam failure and/or cell level radio link failure (RLF).</w:t>
      </w:r>
    </w:p>
    <w:p w14:paraId="54DECAA2" w14:textId="77777777" w:rsidR="009879A9" w:rsidRPr="00F35584" w:rsidRDefault="009879A9" w:rsidP="009879A9">
      <w:pPr>
        <w:pStyle w:val="PL"/>
        <w:rPr>
          <w:color w:val="808080"/>
        </w:rPr>
      </w:pPr>
      <w:r w:rsidRPr="00F35584">
        <w:tab/>
      </w:r>
      <w:r w:rsidRPr="00F35584">
        <w:rPr>
          <w:color w:val="808080"/>
        </w:rPr>
        <w:t xml:space="preserve">-- The network configures at most two detectionResources per BWP for the purpose "beamFailure" or "both". </w:t>
      </w:r>
    </w:p>
    <w:p w14:paraId="0210804C" w14:textId="77777777" w:rsidR="009879A9" w:rsidRPr="00F35584" w:rsidRDefault="009879A9" w:rsidP="009879A9">
      <w:pPr>
        <w:pStyle w:val="PL"/>
        <w:rPr>
          <w:color w:val="808080"/>
        </w:rPr>
      </w:pPr>
      <w:r w:rsidRPr="00F35584">
        <w:tab/>
      </w:r>
      <w:r w:rsidRPr="00F35584">
        <w:rPr>
          <w:color w:val="808080"/>
        </w:rPr>
        <w:t xml:space="preserve">-- If no RSs are provided for the purpose of beam failure detection, the UE performs beam monitoring based on the activated TCI-State </w:t>
      </w:r>
    </w:p>
    <w:p w14:paraId="4E16961C" w14:textId="77777777" w:rsidR="009879A9" w:rsidRPr="00F35584" w:rsidRDefault="009879A9" w:rsidP="009879A9">
      <w:pPr>
        <w:pStyle w:val="PL"/>
        <w:rPr>
          <w:color w:val="808080"/>
        </w:rPr>
      </w:pPr>
      <w:r w:rsidRPr="00F35584">
        <w:tab/>
      </w:r>
      <w:r w:rsidRPr="00F35584">
        <w:rPr>
          <w:color w:val="808080"/>
        </w:rPr>
        <w:t>-- for PDCCH. However, if the activated TCI state refers to an aperiodic or semi-persistent CSI-RS, the gNB configures the failure</w:t>
      </w:r>
    </w:p>
    <w:p w14:paraId="53899A59" w14:textId="77777777" w:rsidR="009879A9" w:rsidRPr="00F35584" w:rsidRDefault="009879A9" w:rsidP="009879A9">
      <w:pPr>
        <w:pStyle w:val="PL"/>
        <w:rPr>
          <w:color w:val="808080"/>
        </w:rPr>
      </w:pPr>
      <w:r w:rsidRPr="00F35584">
        <w:tab/>
      </w:r>
      <w:r w:rsidRPr="00F35584">
        <w:rPr>
          <w:color w:val="808080"/>
        </w:rPr>
        <w:t>-- detection resources explicitly (FFS_RAN1: TBC by RAN1).</w:t>
      </w:r>
    </w:p>
    <w:p w14:paraId="60F32192" w14:textId="77777777" w:rsidR="009879A9" w:rsidRPr="00F35584" w:rsidRDefault="009879A9" w:rsidP="009879A9">
      <w:pPr>
        <w:pStyle w:val="PL"/>
        <w:rPr>
          <w:color w:val="808080"/>
        </w:rPr>
      </w:pPr>
      <w:r w:rsidRPr="00F35584">
        <w:tab/>
      </w:r>
      <w:r w:rsidRPr="00F35584">
        <w:rPr>
          <w:color w:val="808080"/>
        </w:rPr>
        <w:t xml:space="preserve">-- If no RSs are provided in this list at all (neither for Cell- nor for Beam-RLM), the UE performs also Cell-RLM based </w:t>
      </w:r>
    </w:p>
    <w:p w14:paraId="6A5BC4B0" w14:textId="77777777" w:rsidR="009879A9" w:rsidRPr="00F35584" w:rsidRDefault="009879A9" w:rsidP="009879A9">
      <w:pPr>
        <w:pStyle w:val="PL"/>
        <w:rPr>
          <w:color w:val="808080"/>
        </w:rPr>
      </w:pPr>
      <w:r w:rsidRPr="00F35584">
        <w:tab/>
      </w:r>
      <w:r w:rsidRPr="00F35584">
        <w:rPr>
          <w:color w:val="808080"/>
        </w:rPr>
        <w:t>-- on the activated TCI-State of PDCCH (FFS_RAN1: TBC by RAN1).</w:t>
      </w:r>
    </w:p>
    <w:p w14:paraId="5D958E4B" w14:textId="77777777" w:rsidR="009879A9" w:rsidRPr="00F35584" w:rsidRDefault="009879A9" w:rsidP="009879A9">
      <w:pPr>
        <w:pStyle w:val="PL"/>
        <w:rPr>
          <w:color w:val="808080"/>
        </w:rPr>
      </w:pPr>
      <w:r w:rsidRPr="00F35584">
        <w:tab/>
      </w:r>
      <w:r w:rsidRPr="00F35584">
        <w:rPr>
          <w:color w:val="808080"/>
        </w:rPr>
        <w:t>-- When the network reconfigures this field, the UE resets on-going RLF timers and counters.</w:t>
      </w:r>
    </w:p>
    <w:p w14:paraId="4D80C4D6" w14:textId="77777777" w:rsidR="009879A9" w:rsidRPr="00F35584" w:rsidRDefault="009879A9" w:rsidP="009879A9">
      <w:pPr>
        <w:pStyle w:val="PL"/>
        <w:rPr>
          <w:color w:val="808080"/>
        </w:rPr>
      </w:pPr>
      <w:r w:rsidRPr="00F35584">
        <w:tab/>
        <w:t>failureDetectionResources</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(1..maxNrofFailureDetectionResources))</w:t>
      </w:r>
      <w:r w:rsidRPr="00F35584">
        <w:rPr>
          <w:color w:val="993366"/>
        </w:rPr>
        <w:t xml:space="preserve"> OF</w:t>
      </w:r>
      <w:r w:rsidRPr="00F35584">
        <w:t xml:space="preserve"> RadioLinkMonitoringRS</w:t>
      </w:r>
      <w:r w:rsidRPr="00F35584">
        <w:tab/>
      </w:r>
      <w:r w:rsidRPr="00F35584">
        <w:rPr>
          <w:color w:val="993366"/>
        </w:rPr>
        <w:t>OPTIONAL</w:t>
      </w:r>
      <w:r w:rsidRPr="00F35584">
        <w:t xml:space="preserve">, </w:t>
      </w:r>
      <w:r w:rsidRPr="00F35584">
        <w:tab/>
      </w:r>
      <w:r w:rsidRPr="00F35584">
        <w:rPr>
          <w:color w:val="808080"/>
        </w:rPr>
        <w:t>-- Need M</w:t>
      </w:r>
    </w:p>
    <w:bookmarkEnd w:id="714"/>
    <w:p w14:paraId="600C2DAB" w14:textId="77777777" w:rsidR="009879A9" w:rsidRPr="00F35584" w:rsidRDefault="009879A9" w:rsidP="009879A9">
      <w:pPr>
        <w:pStyle w:val="PL"/>
        <w:rPr>
          <w:color w:val="808080"/>
        </w:rPr>
      </w:pPr>
      <w:r w:rsidRPr="00F35584">
        <w:tab/>
      </w:r>
      <w:r w:rsidRPr="00F35584">
        <w:rPr>
          <w:color w:val="808080"/>
        </w:rPr>
        <w:t xml:space="preserve">-- This field determines after how many beam failure events the UE triggers beam failure recovery (see 38.321, section 5.17). </w:t>
      </w:r>
    </w:p>
    <w:p w14:paraId="4E40D07D" w14:textId="77777777" w:rsidR="009879A9" w:rsidRPr="00F35584" w:rsidRDefault="009879A9" w:rsidP="009879A9">
      <w:pPr>
        <w:pStyle w:val="PL"/>
        <w:rPr>
          <w:color w:val="808080"/>
        </w:rPr>
      </w:pPr>
      <w:r w:rsidRPr="00F35584">
        <w:tab/>
      </w:r>
      <w:r w:rsidRPr="00F35584">
        <w:rPr>
          <w:color w:val="808080"/>
        </w:rPr>
        <w:t xml:space="preserve">-- Value n1 corresponds to 1 beam failure instance, n2 corresponds to 2 beam failure instances and so on. </w:t>
      </w:r>
    </w:p>
    <w:p w14:paraId="278B1D4F" w14:textId="77777777" w:rsidR="009879A9" w:rsidRPr="00F35584" w:rsidRDefault="009879A9" w:rsidP="009879A9">
      <w:pPr>
        <w:pStyle w:val="PL"/>
        <w:rPr>
          <w:color w:val="808080"/>
        </w:rPr>
      </w:pPr>
      <w:r w:rsidRPr="00F35584">
        <w:tab/>
      </w:r>
      <w:r w:rsidRPr="00F35584">
        <w:rPr>
          <w:color w:val="808080"/>
        </w:rPr>
        <w:t xml:space="preserve">-- When the network reconfigures this field, the UE resets on-going RLF timers and counters. </w:t>
      </w:r>
    </w:p>
    <w:p w14:paraId="1EF027A2" w14:textId="77777777" w:rsidR="009879A9" w:rsidRPr="00F35584" w:rsidRDefault="009879A9" w:rsidP="009879A9">
      <w:pPr>
        <w:pStyle w:val="PL"/>
        <w:rPr>
          <w:color w:val="808080"/>
        </w:rPr>
      </w:pPr>
      <w:r w:rsidRPr="00F35584">
        <w:tab/>
      </w:r>
      <w:r w:rsidRPr="00F35584">
        <w:rPr>
          <w:color w:val="808080"/>
        </w:rPr>
        <w:t>-- If the field is absent, the UE does not trigger beam failure recovery.</w:t>
      </w:r>
    </w:p>
    <w:p w14:paraId="7E2D33B6" w14:textId="77777777" w:rsidR="009879A9" w:rsidRPr="00F35584" w:rsidRDefault="009879A9" w:rsidP="009879A9">
      <w:pPr>
        <w:pStyle w:val="PL"/>
        <w:rPr>
          <w:color w:val="808080"/>
        </w:rPr>
      </w:pPr>
      <w:r w:rsidRPr="00F35584">
        <w:tab/>
        <w:t>beamFailureInstanceMaxCount</w:t>
      </w:r>
      <w:r w:rsidRPr="00F35584">
        <w:tab/>
      </w:r>
      <w:r w:rsidRPr="00F35584">
        <w:tab/>
      </w:r>
      <w:r w:rsidRPr="00F35584">
        <w:tab/>
      </w:r>
      <w:r w:rsidRPr="00F35584">
        <w:tab/>
      </w:r>
      <w:r w:rsidRPr="00F35584">
        <w:rPr>
          <w:color w:val="993366"/>
        </w:rPr>
        <w:t>ENUMERATED</w:t>
      </w:r>
      <w:r w:rsidRPr="00F35584">
        <w:t xml:space="preserve"> {n1, n2, n3, n4, n5, n6, n8, n10}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14:paraId="2725C05C" w14:textId="77777777" w:rsidR="009879A9" w:rsidRPr="00F35584" w:rsidRDefault="009879A9" w:rsidP="009879A9">
      <w:pPr>
        <w:pStyle w:val="PL"/>
        <w:rPr>
          <w:color w:val="808080"/>
        </w:rPr>
      </w:pPr>
      <w:r w:rsidRPr="00F35584">
        <w:tab/>
      </w:r>
      <w:r w:rsidRPr="00F35584">
        <w:rPr>
          <w:color w:val="808080"/>
        </w:rPr>
        <w:t>-- Timer for beam failure detection (see 38.321, section FFS_Section). See also the BeamFailureRecoveryConfig IE.</w:t>
      </w:r>
    </w:p>
    <w:p w14:paraId="6E514AFB" w14:textId="77777777" w:rsidR="009879A9" w:rsidRPr="00F35584" w:rsidRDefault="009879A9" w:rsidP="009879A9">
      <w:pPr>
        <w:pStyle w:val="PL"/>
        <w:rPr>
          <w:color w:val="808080"/>
        </w:rPr>
      </w:pPr>
      <w:r w:rsidRPr="00F35584">
        <w:tab/>
      </w:r>
      <w:r w:rsidRPr="00F35584">
        <w:rPr>
          <w:color w:val="808080"/>
        </w:rPr>
        <w:t xml:space="preserve">-- Value in number of "periods of Beam Failure Detection" Reference Signal. Value pbfd1 corresponds to 1 period of Beam Failure </w:t>
      </w:r>
    </w:p>
    <w:p w14:paraId="3FB67CEA" w14:textId="77777777" w:rsidR="009879A9" w:rsidRPr="00F35584" w:rsidRDefault="009879A9" w:rsidP="009879A9">
      <w:pPr>
        <w:pStyle w:val="PL"/>
        <w:rPr>
          <w:color w:val="808080"/>
        </w:rPr>
      </w:pPr>
      <w:r w:rsidRPr="00F35584">
        <w:tab/>
      </w:r>
      <w:r w:rsidRPr="00F35584">
        <w:rPr>
          <w:color w:val="808080"/>
        </w:rPr>
        <w:t>-- Detection Reference Signal, value pbfd2 corresponds to 2 periods of Beam Failure Detection Reference Signal and so on.</w:t>
      </w:r>
    </w:p>
    <w:p w14:paraId="56E2EF0E" w14:textId="77777777" w:rsidR="009879A9" w:rsidRPr="00F35584" w:rsidRDefault="009879A9" w:rsidP="009879A9">
      <w:pPr>
        <w:pStyle w:val="PL"/>
        <w:rPr>
          <w:color w:val="808080"/>
        </w:rPr>
      </w:pPr>
      <w:r w:rsidRPr="00F35584">
        <w:tab/>
      </w:r>
      <w:r w:rsidRPr="00F35584">
        <w:rPr>
          <w:color w:val="808080"/>
        </w:rPr>
        <w:t>-- When the network reconfigures this field, the UE resets on-going RLF timers and counters.</w:t>
      </w:r>
    </w:p>
    <w:p w14:paraId="5AF9C1F4" w14:textId="77777777" w:rsidR="009879A9" w:rsidRPr="00F35584" w:rsidRDefault="009879A9" w:rsidP="009879A9">
      <w:pPr>
        <w:pStyle w:val="PL"/>
        <w:rPr>
          <w:color w:val="808080"/>
        </w:rPr>
      </w:pPr>
      <w:r w:rsidRPr="00F35584">
        <w:tab/>
        <w:t xml:space="preserve">beamFailureDetectionTimer      </w:t>
      </w:r>
      <w:r w:rsidRPr="00F35584">
        <w:tab/>
      </w:r>
      <w:r w:rsidRPr="00F35584">
        <w:tab/>
      </w:r>
      <w:r w:rsidRPr="00F35584">
        <w:tab/>
      </w:r>
      <w:r w:rsidRPr="00F35584">
        <w:rPr>
          <w:color w:val="993366"/>
        </w:rPr>
        <w:t>ENUMERATED</w:t>
      </w:r>
      <w:r w:rsidRPr="00F35584">
        <w:t xml:space="preserve"> {pbfd1, pbfd2, pbfd3, pbfd4, pbfd5, pbfd6, pbfd8, pbfd10}</w:t>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3A928DA0" w14:textId="77777777" w:rsidR="009879A9" w:rsidRPr="00F35584" w:rsidRDefault="009879A9" w:rsidP="009879A9">
      <w:pPr>
        <w:pStyle w:val="PL"/>
      </w:pPr>
      <w:r w:rsidRPr="00F35584">
        <w:tab/>
        <w:t>...</w:t>
      </w:r>
    </w:p>
    <w:p w14:paraId="235000C1" w14:textId="77777777" w:rsidR="009879A9" w:rsidRPr="00F35584" w:rsidRDefault="009879A9" w:rsidP="009879A9">
      <w:pPr>
        <w:pStyle w:val="PL"/>
      </w:pPr>
      <w:r w:rsidRPr="00F35584">
        <w:t>}</w:t>
      </w:r>
    </w:p>
    <w:p w14:paraId="4F39A67B" w14:textId="77777777" w:rsidR="009879A9" w:rsidRPr="00F35584" w:rsidRDefault="009879A9" w:rsidP="009879A9">
      <w:pPr>
        <w:pStyle w:val="PL"/>
      </w:pPr>
    </w:p>
    <w:p w14:paraId="71B4A9A0" w14:textId="77777777" w:rsidR="009879A9" w:rsidRPr="00F35584" w:rsidRDefault="009879A9" w:rsidP="009879A9">
      <w:pPr>
        <w:pStyle w:val="PL"/>
      </w:pPr>
      <w:r w:rsidRPr="00F35584">
        <w:t>RadioLinkMonitoringRS ::=</w:t>
      </w:r>
      <w:r w:rsidRPr="00F35584">
        <w:tab/>
      </w:r>
      <w:r w:rsidRPr="00F35584">
        <w:tab/>
      </w:r>
      <w:r w:rsidRPr="00F35584">
        <w:tab/>
      </w:r>
      <w:r w:rsidRPr="00F35584">
        <w:tab/>
      </w:r>
      <w:r w:rsidRPr="00F35584">
        <w:rPr>
          <w:color w:val="993366"/>
        </w:rPr>
        <w:t>SEQUENCE</w:t>
      </w:r>
      <w:r w:rsidRPr="00F35584">
        <w:t xml:space="preserve"> {</w:t>
      </w:r>
    </w:p>
    <w:p w14:paraId="3ADC6360" w14:textId="77777777" w:rsidR="009879A9" w:rsidRPr="00F35584" w:rsidRDefault="009879A9" w:rsidP="009879A9">
      <w:pPr>
        <w:pStyle w:val="PL"/>
        <w:rPr>
          <w:color w:val="808080"/>
        </w:rPr>
      </w:pPr>
      <w:r w:rsidRPr="00F35584">
        <w:tab/>
      </w:r>
      <w:r w:rsidRPr="00F35584">
        <w:rPr>
          <w:color w:val="808080"/>
        </w:rPr>
        <w:t>-- Determines whether the UE shall monitor the associated reference signal for the purpose of cell- and/or beam failure detection.</w:t>
      </w:r>
    </w:p>
    <w:p w14:paraId="33DD2448" w14:textId="77777777" w:rsidR="009879A9" w:rsidRPr="00F35584" w:rsidRDefault="009879A9" w:rsidP="009879A9">
      <w:pPr>
        <w:pStyle w:val="PL"/>
      </w:pPr>
      <w:r w:rsidRPr="00F35584">
        <w:tab/>
        <w:t>purpose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{beamFailure, rlf, both},</w:t>
      </w:r>
    </w:p>
    <w:p w14:paraId="45C59FCB" w14:textId="77777777" w:rsidR="009879A9" w:rsidRPr="00F35584" w:rsidRDefault="009879A9" w:rsidP="009879A9">
      <w:pPr>
        <w:pStyle w:val="PL"/>
        <w:rPr>
          <w:color w:val="808080"/>
        </w:rPr>
      </w:pPr>
      <w:r w:rsidRPr="00F35584">
        <w:tab/>
      </w:r>
      <w:r w:rsidRPr="00F35584">
        <w:rPr>
          <w:color w:val="808080"/>
        </w:rPr>
        <w:t>-- A reference signal that the UE shall use for radio link monitoring. The network provides an ssb-Index only if</w:t>
      </w:r>
    </w:p>
    <w:p w14:paraId="49900D15" w14:textId="77777777" w:rsidR="009879A9" w:rsidRPr="00F35584" w:rsidRDefault="009879A9" w:rsidP="009879A9">
      <w:pPr>
        <w:pStyle w:val="PL"/>
        <w:rPr>
          <w:color w:val="808080"/>
        </w:rPr>
      </w:pPr>
      <w:r w:rsidRPr="00F35584">
        <w:tab/>
      </w:r>
      <w:r w:rsidRPr="00F35584">
        <w:rPr>
          <w:color w:val="808080"/>
        </w:rPr>
        <w:t>-- the purpose is set to rlf.</w:t>
      </w:r>
    </w:p>
    <w:p w14:paraId="3652AC68" w14:textId="77777777" w:rsidR="009879A9" w:rsidRPr="00F35584" w:rsidRDefault="009879A9" w:rsidP="009879A9">
      <w:pPr>
        <w:pStyle w:val="PL"/>
      </w:pPr>
      <w:r w:rsidRPr="00F35584">
        <w:tab/>
        <w:t>detectionResource</w:t>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1CACDA17" w14:textId="77777777" w:rsidR="009879A9" w:rsidRPr="00F35584" w:rsidRDefault="009879A9" w:rsidP="009879A9">
      <w:pPr>
        <w:pStyle w:val="PL"/>
      </w:pPr>
      <w:r w:rsidRPr="00F35584">
        <w:tab/>
      </w:r>
      <w:r w:rsidRPr="00F35584">
        <w:tab/>
        <w:t>ssb-Index</w:t>
      </w:r>
      <w:r w:rsidRPr="00F35584">
        <w:tab/>
      </w:r>
      <w:r w:rsidRPr="00F35584">
        <w:tab/>
      </w:r>
      <w:r w:rsidRPr="00F35584">
        <w:tab/>
      </w:r>
      <w:r w:rsidRPr="00F35584">
        <w:tab/>
      </w:r>
      <w:r w:rsidRPr="00F35584">
        <w:tab/>
      </w:r>
      <w:r w:rsidRPr="00F35584">
        <w:tab/>
      </w:r>
      <w:r w:rsidRPr="00F35584">
        <w:tab/>
      </w:r>
      <w:r w:rsidRPr="00F35584">
        <w:tab/>
        <w:t>SSB-Index,</w:t>
      </w:r>
    </w:p>
    <w:p w14:paraId="2E3762B2" w14:textId="77777777" w:rsidR="009879A9" w:rsidRPr="00F35584" w:rsidRDefault="009879A9" w:rsidP="009879A9">
      <w:pPr>
        <w:pStyle w:val="PL"/>
      </w:pPr>
      <w:r w:rsidRPr="00F35584">
        <w:tab/>
      </w:r>
      <w:r w:rsidRPr="00F35584">
        <w:tab/>
        <w:t>csi-RS-Index</w:t>
      </w:r>
      <w:r w:rsidRPr="00F35584">
        <w:tab/>
      </w:r>
      <w:r w:rsidRPr="00F35584">
        <w:tab/>
      </w:r>
      <w:r w:rsidRPr="00F35584">
        <w:tab/>
      </w:r>
      <w:r w:rsidRPr="00F35584">
        <w:tab/>
      </w:r>
      <w:r w:rsidRPr="00F35584">
        <w:tab/>
      </w:r>
      <w:r w:rsidRPr="00F35584">
        <w:tab/>
      </w:r>
      <w:r w:rsidRPr="00F35584">
        <w:tab/>
        <w:t>NZP-CSI-RS-ResourceId</w:t>
      </w:r>
    </w:p>
    <w:p w14:paraId="1DD2254D" w14:textId="77777777" w:rsidR="009879A9" w:rsidRPr="00F35584" w:rsidRDefault="009879A9" w:rsidP="009879A9">
      <w:pPr>
        <w:pStyle w:val="PL"/>
      </w:pPr>
      <w:r w:rsidRPr="00F35584">
        <w:tab/>
        <w:t>},</w:t>
      </w:r>
    </w:p>
    <w:p w14:paraId="21EDBE43" w14:textId="77777777" w:rsidR="009879A9" w:rsidRPr="00F35584" w:rsidRDefault="009879A9" w:rsidP="009879A9">
      <w:pPr>
        <w:pStyle w:val="PL"/>
      </w:pPr>
      <w:r w:rsidRPr="00F35584">
        <w:tab/>
        <w:t>...</w:t>
      </w:r>
    </w:p>
    <w:p w14:paraId="38A8C82A" w14:textId="77777777" w:rsidR="009879A9" w:rsidRPr="00F35584" w:rsidRDefault="009879A9" w:rsidP="009879A9">
      <w:pPr>
        <w:pStyle w:val="PL"/>
      </w:pPr>
      <w:r w:rsidRPr="00F35584">
        <w:t>}</w:t>
      </w:r>
    </w:p>
    <w:p w14:paraId="3E13B319" w14:textId="77777777" w:rsidR="009879A9" w:rsidRPr="00F35584" w:rsidRDefault="009879A9" w:rsidP="009879A9">
      <w:pPr>
        <w:pStyle w:val="PL"/>
      </w:pPr>
    </w:p>
    <w:p w14:paraId="14CA96A2" w14:textId="77777777" w:rsidR="009879A9" w:rsidRPr="00F35584" w:rsidRDefault="009879A9" w:rsidP="009879A9">
      <w:pPr>
        <w:pStyle w:val="PL"/>
        <w:rPr>
          <w:color w:val="808080"/>
        </w:rPr>
      </w:pPr>
      <w:r w:rsidRPr="00F35584">
        <w:rPr>
          <w:color w:val="808080"/>
        </w:rPr>
        <w:t>-- TAG-RADIOLINKMONITORINGCONFIG-STOP</w:t>
      </w:r>
    </w:p>
    <w:p w14:paraId="3B018271" w14:textId="77777777" w:rsidR="009879A9" w:rsidRPr="00F35584" w:rsidRDefault="009879A9" w:rsidP="009879A9">
      <w:pPr>
        <w:pStyle w:val="PL"/>
        <w:rPr>
          <w:color w:val="808080"/>
        </w:rPr>
      </w:pPr>
      <w:r w:rsidRPr="00F35584">
        <w:rPr>
          <w:color w:val="808080"/>
        </w:rPr>
        <w:t>-- ASN1STOP</w:t>
      </w:r>
    </w:p>
    <w:p w14:paraId="43F60EBB" w14:textId="77777777" w:rsidR="009879A9" w:rsidRPr="00F35584" w:rsidRDefault="009879A9" w:rsidP="009879A9"/>
    <w:p w14:paraId="519FE211" w14:textId="77777777" w:rsidR="009879A9" w:rsidRPr="00F35584" w:rsidRDefault="009879A9" w:rsidP="009879A9">
      <w:pPr>
        <w:pStyle w:val="Heading4"/>
      </w:pPr>
      <w:bookmarkStart w:id="715" w:name="_Toc510018668"/>
      <w:r w:rsidRPr="00F35584">
        <w:t>–</w:t>
      </w:r>
      <w:r w:rsidRPr="00F35584">
        <w:tab/>
      </w:r>
      <w:r w:rsidRPr="00F35584">
        <w:rPr>
          <w:i/>
        </w:rPr>
        <w:t>RateMatchPattern</w:t>
      </w:r>
      <w:bookmarkEnd w:id="715"/>
    </w:p>
    <w:p w14:paraId="7DB0809C" w14:textId="77777777" w:rsidR="009879A9" w:rsidRPr="00F35584" w:rsidRDefault="009879A9" w:rsidP="009879A9">
      <w:r w:rsidRPr="00F35584">
        <w:t xml:space="preserve">The IE </w:t>
      </w:r>
      <w:r w:rsidRPr="00F35584">
        <w:rPr>
          <w:i/>
        </w:rPr>
        <w:t>RateMatchPattern</w:t>
      </w:r>
      <w:r w:rsidRPr="00F35584">
        <w:t xml:space="preserve"> is used to configure one rate matching pattern for PDSCH. Corresponds to L1 IE 'rate-match-PDSCH-resource-set', see 38.214, section FFS_Section.</w:t>
      </w:r>
    </w:p>
    <w:p w14:paraId="7742EA16" w14:textId="77777777" w:rsidR="009879A9" w:rsidRPr="00F35584" w:rsidRDefault="009879A9" w:rsidP="009879A9">
      <w:pPr>
        <w:pStyle w:val="TH"/>
        <w:rPr>
          <w:lang w:val="en-GB"/>
        </w:rPr>
      </w:pPr>
      <w:r w:rsidRPr="00F35584">
        <w:rPr>
          <w:i/>
          <w:lang w:val="en-GB"/>
        </w:rPr>
        <w:t>RateMatchPattern</w:t>
      </w:r>
      <w:r w:rsidRPr="00F35584">
        <w:rPr>
          <w:lang w:val="en-GB"/>
        </w:rPr>
        <w:t xml:space="preserve"> information element</w:t>
      </w:r>
    </w:p>
    <w:p w14:paraId="5D1B534A" w14:textId="77777777" w:rsidR="009879A9" w:rsidRPr="00F35584" w:rsidRDefault="009879A9" w:rsidP="009879A9">
      <w:pPr>
        <w:pStyle w:val="PL"/>
        <w:rPr>
          <w:color w:val="808080"/>
        </w:rPr>
      </w:pPr>
      <w:r w:rsidRPr="00F35584">
        <w:rPr>
          <w:color w:val="808080"/>
        </w:rPr>
        <w:t>-- ASN1START</w:t>
      </w:r>
    </w:p>
    <w:p w14:paraId="7C571D1D" w14:textId="77777777" w:rsidR="009879A9" w:rsidRPr="00F35584" w:rsidRDefault="009879A9" w:rsidP="009879A9">
      <w:pPr>
        <w:pStyle w:val="PL"/>
        <w:rPr>
          <w:color w:val="808080"/>
        </w:rPr>
      </w:pPr>
      <w:r w:rsidRPr="00F35584">
        <w:rPr>
          <w:color w:val="808080"/>
        </w:rPr>
        <w:t>-- TAG-RATEMATCHPATTERN-START</w:t>
      </w:r>
    </w:p>
    <w:p w14:paraId="3504DC92" w14:textId="77777777" w:rsidR="009879A9" w:rsidRPr="00F35584" w:rsidRDefault="009879A9" w:rsidP="009879A9">
      <w:pPr>
        <w:pStyle w:val="PL"/>
      </w:pPr>
      <w:r w:rsidRPr="00F35584">
        <w:t xml:space="preserve">RateMatchPattern ::=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168E8A68" w14:textId="77777777" w:rsidR="009879A9" w:rsidRPr="00F35584" w:rsidRDefault="009879A9" w:rsidP="009879A9">
      <w:pPr>
        <w:pStyle w:val="PL"/>
      </w:pPr>
      <w:r w:rsidRPr="00F35584">
        <w:tab/>
        <w:t>rateMatchPatternId</w:t>
      </w:r>
      <w:r w:rsidRPr="00F35584">
        <w:tab/>
      </w:r>
      <w:r w:rsidRPr="00F35584">
        <w:tab/>
      </w:r>
      <w:r w:rsidRPr="00F35584">
        <w:tab/>
      </w:r>
      <w:r w:rsidRPr="00F35584">
        <w:tab/>
      </w:r>
      <w:r w:rsidRPr="00F35584">
        <w:tab/>
      </w:r>
      <w:r w:rsidRPr="00F35584">
        <w:tab/>
      </w:r>
      <w:r w:rsidRPr="00F35584">
        <w:tab/>
        <w:t>RateMatchPatternId,</w:t>
      </w:r>
    </w:p>
    <w:p w14:paraId="7560888D" w14:textId="77777777" w:rsidR="009879A9" w:rsidRPr="00F35584" w:rsidRDefault="009879A9" w:rsidP="009879A9">
      <w:pPr>
        <w:pStyle w:val="PL"/>
      </w:pPr>
    </w:p>
    <w:p w14:paraId="13638216" w14:textId="77777777" w:rsidR="009879A9" w:rsidRPr="00F35584" w:rsidRDefault="009879A9" w:rsidP="009879A9">
      <w:pPr>
        <w:pStyle w:val="PL"/>
      </w:pPr>
      <w:r w:rsidRPr="00F35584">
        <w:tab/>
        <w:t>patternType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6B823904" w14:textId="77777777" w:rsidR="009879A9" w:rsidRPr="00F35584" w:rsidRDefault="009879A9" w:rsidP="009879A9">
      <w:pPr>
        <w:pStyle w:val="PL"/>
      </w:pPr>
      <w:r w:rsidRPr="00F35584">
        <w:tab/>
      </w:r>
      <w:r w:rsidRPr="00F35584">
        <w:tab/>
        <w:t>bitmaps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7DD2430A" w14:textId="77777777" w:rsidR="009879A9" w:rsidRPr="00F35584" w:rsidRDefault="009879A9" w:rsidP="009879A9">
      <w:pPr>
        <w:pStyle w:val="PL"/>
        <w:rPr>
          <w:color w:val="808080"/>
        </w:rPr>
      </w:pPr>
      <w:r w:rsidRPr="00F35584">
        <w:tab/>
      </w:r>
      <w:r w:rsidRPr="00F35584">
        <w:tab/>
      </w:r>
      <w:r w:rsidRPr="00F35584">
        <w:tab/>
      </w:r>
      <w:r w:rsidRPr="00F35584">
        <w:rPr>
          <w:color w:val="808080"/>
        </w:rPr>
        <w:t>-- A resource block level bitmap in the frequency domain. It indicates the PRBs to which the symbolsInResourceBlock bitmap applies.</w:t>
      </w:r>
    </w:p>
    <w:p w14:paraId="0662C8C1" w14:textId="77777777" w:rsidR="009879A9" w:rsidRPr="00F35584" w:rsidRDefault="009879A9" w:rsidP="009879A9">
      <w:pPr>
        <w:pStyle w:val="PL"/>
        <w:rPr>
          <w:color w:val="808080"/>
        </w:rPr>
      </w:pPr>
      <w:r w:rsidRPr="00F35584">
        <w:tab/>
      </w:r>
      <w:r w:rsidRPr="00F35584">
        <w:tab/>
      </w:r>
      <w:r w:rsidRPr="00F35584">
        <w:tab/>
      </w:r>
      <w:r w:rsidRPr="00F35584">
        <w:rPr>
          <w:color w:val="808080"/>
        </w:rPr>
        <w:t>-- Corresponds to L1 parameter 'rate-match-PDSCH-bitmap1' (see 38.214, section FFS_Section)</w:t>
      </w:r>
    </w:p>
    <w:p w14:paraId="16BC39CE" w14:textId="77777777" w:rsidR="009879A9" w:rsidRPr="00F35584" w:rsidRDefault="009879A9" w:rsidP="009879A9">
      <w:pPr>
        <w:pStyle w:val="PL"/>
        <w:rPr>
          <w:color w:val="808080"/>
        </w:rPr>
      </w:pPr>
      <w:r w:rsidRPr="00F35584">
        <w:tab/>
      </w:r>
      <w:r w:rsidRPr="00F35584">
        <w:tab/>
      </w:r>
      <w:r w:rsidRPr="00F35584">
        <w:tab/>
      </w:r>
      <w:r w:rsidRPr="00F35584">
        <w:rPr>
          <w:color w:val="808080"/>
        </w:rPr>
        <w:t>-- FFS_ASN1: Consider multiple options with different number of bits (for narrower carriers)</w:t>
      </w:r>
    </w:p>
    <w:p w14:paraId="4E025553" w14:textId="77777777" w:rsidR="009879A9" w:rsidRPr="00F35584" w:rsidRDefault="009879A9" w:rsidP="009879A9">
      <w:pPr>
        <w:pStyle w:val="PL"/>
      </w:pPr>
      <w:r w:rsidRPr="00F35584">
        <w:tab/>
      </w:r>
      <w:r w:rsidRPr="00F35584">
        <w:tab/>
      </w:r>
      <w:r w:rsidRPr="00F35584">
        <w:tab/>
        <w:t>resourceBlocks</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(275)),</w:t>
      </w:r>
    </w:p>
    <w:p w14:paraId="4A90218D" w14:textId="77777777" w:rsidR="009879A9" w:rsidRPr="00F35584" w:rsidRDefault="009879A9" w:rsidP="009879A9">
      <w:pPr>
        <w:pStyle w:val="PL"/>
      </w:pPr>
    </w:p>
    <w:p w14:paraId="1663F43E" w14:textId="77777777" w:rsidR="009879A9" w:rsidRPr="00F35584" w:rsidRDefault="009879A9" w:rsidP="009879A9">
      <w:pPr>
        <w:pStyle w:val="PL"/>
        <w:rPr>
          <w:color w:val="808080"/>
        </w:rPr>
      </w:pPr>
      <w:r w:rsidRPr="00F35584">
        <w:tab/>
      </w:r>
      <w:r w:rsidRPr="00F35584">
        <w:tab/>
      </w:r>
      <w:r w:rsidRPr="00F35584">
        <w:tab/>
      </w:r>
      <w:r w:rsidRPr="00F35584">
        <w:rPr>
          <w:color w:val="808080"/>
        </w:rPr>
        <w:t>-- A symbol level bitmap in time domain. It indicates (FFS: with a bit set to true) the symbols which the UE shall rate match around.</w:t>
      </w:r>
    </w:p>
    <w:p w14:paraId="139DB615" w14:textId="77777777" w:rsidR="009879A9" w:rsidRPr="00F35584" w:rsidRDefault="009879A9" w:rsidP="009879A9">
      <w:pPr>
        <w:pStyle w:val="PL"/>
        <w:rPr>
          <w:color w:val="808080"/>
        </w:rPr>
      </w:pPr>
      <w:r w:rsidRPr="00F35584">
        <w:tab/>
      </w:r>
      <w:r w:rsidRPr="00F35584">
        <w:tab/>
      </w:r>
      <w:r w:rsidRPr="00F35584">
        <w:tab/>
      </w:r>
      <w:r w:rsidRPr="00F35584">
        <w:rPr>
          <w:color w:val="808080"/>
        </w:rPr>
        <w:t xml:space="preserve">-- This pattern recurs (in time domain) with the configured periodicityAndOffset. </w:t>
      </w:r>
    </w:p>
    <w:p w14:paraId="245F0904" w14:textId="77777777" w:rsidR="009879A9" w:rsidRPr="00F35584" w:rsidRDefault="009879A9" w:rsidP="009879A9">
      <w:pPr>
        <w:pStyle w:val="PL"/>
        <w:rPr>
          <w:color w:val="808080"/>
        </w:rPr>
      </w:pPr>
      <w:r w:rsidRPr="00F35584">
        <w:tab/>
      </w:r>
      <w:r w:rsidRPr="00F35584">
        <w:tab/>
      </w:r>
      <w:r w:rsidRPr="00F35584">
        <w:tab/>
      </w:r>
      <w:r w:rsidRPr="00F35584">
        <w:rPr>
          <w:color w:val="808080"/>
        </w:rPr>
        <w:t>-- Corresponds to L1 parameter 'rate-match-PDSCH-bitmap2' (see 38.214, section FFS_Section)</w:t>
      </w:r>
    </w:p>
    <w:p w14:paraId="6CE99992" w14:textId="77777777" w:rsidR="009879A9" w:rsidRPr="00F35584" w:rsidRDefault="009879A9" w:rsidP="009879A9">
      <w:pPr>
        <w:pStyle w:val="PL"/>
        <w:rPr>
          <w:color w:val="808080"/>
        </w:rPr>
      </w:pPr>
      <w:r w:rsidRPr="00F35584">
        <w:tab/>
      </w:r>
      <w:r w:rsidRPr="00F35584">
        <w:tab/>
      </w:r>
      <w:r w:rsidRPr="00F35584">
        <w:tab/>
      </w:r>
      <w:r w:rsidRPr="00F35584">
        <w:rPr>
          <w:color w:val="808080"/>
        </w:rPr>
        <w:t>-- FFS: Why not split it into two BIT STRINGs of 14 bit each?</w:t>
      </w:r>
    </w:p>
    <w:p w14:paraId="58B55BF1" w14:textId="77777777" w:rsidR="009879A9" w:rsidRPr="00F35584" w:rsidRDefault="009879A9" w:rsidP="009879A9">
      <w:pPr>
        <w:pStyle w:val="PL"/>
      </w:pPr>
      <w:r w:rsidRPr="00F35584">
        <w:tab/>
      </w:r>
      <w:r w:rsidRPr="00F35584">
        <w:tab/>
      </w:r>
      <w:r w:rsidRPr="00F35584">
        <w:tab/>
        <w:t>symbolsInResourceBlock</w:t>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40950797" w14:textId="77777777" w:rsidR="009879A9" w:rsidRPr="00F35584" w:rsidRDefault="009879A9" w:rsidP="009879A9">
      <w:pPr>
        <w:pStyle w:val="PL"/>
      </w:pPr>
      <w:r w:rsidRPr="00F35584">
        <w:tab/>
      </w:r>
      <w:r w:rsidRPr="00F35584">
        <w:tab/>
      </w:r>
      <w:r w:rsidRPr="00F35584">
        <w:tab/>
      </w:r>
      <w:r w:rsidRPr="00F35584">
        <w:tab/>
        <w:t>oneSlot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(14)),</w:t>
      </w:r>
    </w:p>
    <w:p w14:paraId="3050F9EF" w14:textId="77777777" w:rsidR="009879A9" w:rsidRPr="00F35584" w:rsidRDefault="009879A9" w:rsidP="009879A9">
      <w:pPr>
        <w:pStyle w:val="PL"/>
      </w:pPr>
      <w:r w:rsidRPr="00F35584">
        <w:tab/>
      </w:r>
      <w:r w:rsidRPr="00F35584">
        <w:tab/>
      </w:r>
      <w:r w:rsidRPr="00F35584">
        <w:tab/>
      </w:r>
      <w:r w:rsidRPr="00F35584">
        <w:tab/>
        <w:t>twoSlots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(28))</w:t>
      </w:r>
    </w:p>
    <w:p w14:paraId="2D9103A4" w14:textId="77777777" w:rsidR="009879A9" w:rsidRPr="00F35584" w:rsidRDefault="009879A9" w:rsidP="009879A9">
      <w:pPr>
        <w:pStyle w:val="PL"/>
      </w:pPr>
      <w:r w:rsidRPr="00F35584">
        <w:tab/>
      </w:r>
      <w:r w:rsidRPr="00F35584">
        <w:tab/>
      </w:r>
      <w:r w:rsidRPr="00F35584">
        <w:tab/>
        <w:t>},</w:t>
      </w:r>
    </w:p>
    <w:p w14:paraId="2F457ECD" w14:textId="77777777" w:rsidR="009879A9" w:rsidRPr="00F35584" w:rsidRDefault="009879A9" w:rsidP="009879A9">
      <w:pPr>
        <w:pStyle w:val="PL"/>
      </w:pPr>
    </w:p>
    <w:p w14:paraId="181E383F" w14:textId="77777777" w:rsidR="009879A9" w:rsidRPr="00F35584" w:rsidRDefault="009879A9" w:rsidP="009879A9">
      <w:pPr>
        <w:pStyle w:val="PL"/>
        <w:rPr>
          <w:color w:val="808080"/>
        </w:rPr>
      </w:pPr>
      <w:r w:rsidRPr="00F35584">
        <w:tab/>
      </w:r>
      <w:r w:rsidRPr="00F35584">
        <w:tab/>
      </w:r>
      <w:r w:rsidRPr="00F35584">
        <w:tab/>
      </w:r>
      <w:r w:rsidRPr="00F35584">
        <w:rPr>
          <w:color w:val="808080"/>
        </w:rPr>
        <w:t xml:space="preserve">-- A time domain repetition pattern. at which the symbolsInResourceBlock </w:t>
      </w:r>
    </w:p>
    <w:p w14:paraId="5A607E16" w14:textId="77777777" w:rsidR="009879A9" w:rsidRPr="00F35584" w:rsidRDefault="009879A9" w:rsidP="009879A9">
      <w:pPr>
        <w:pStyle w:val="PL"/>
        <w:rPr>
          <w:color w:val="808080"/>
        </w:rPr>
      </w:pPr>
      <w:r w:rsidRPr="00F35584">
        <w:tab/>
      </w:r>
      <w:r w:rsidRPr="00F35584">
        <w:tab/>
      </w:r>
      <w:r w:rsidRPr="00F35584">
        <w:tab/>
      </w:r>
      <w:r w:rsidRPr="00F35584">
        <w:rPr>
          <w:color w:val="808080"/>
        </w:rPr>
        <w:t>-- pattern recurs. This slot pattern repeats itself continuously. Absence of this field indicates the value n1, i.e., the</w:t>
      </w:r>
    </w:p>
    <w:p w14:paraId="42D1EA7C" w14:textId="77777777" w:rsidR="009879A9" w:rsidRPr="00F35584" w:rsidRDefault="009879A9" w:rsidP="009879A9">
      <w:pPr>
        <w:pStyle w:val="PL"/>
        <w:rPr>
          <w:color w:val="808080"/>
        </w:rPr>
      </w:pPr>
      <w:r w:rsidRPr="00F35584">
        <w:tab/>
      </w:r>
      <w:r w:rsidRPr="00F35584">
        <w:tab/>
      </w:r>
      <w:r w:rsidRPr="00F35584">
        <w:tab/>
      </w:r>
      <w:r w:rsidRPr="00F35584">
        <w:rPr>
          <w:color w:val="808080"/>
        </w:rPr>
        <w:t xml:space="preserve">-- symbolsInResourceBlock recurs every 14 symbols. </w:t>
      </w:r>
    </w:p>
    <w:p w14:paraId="0A1D5E62" w14:textId="77777777" w:rsidR="009879A9" w:rsidRPr="00F35584" w:rsidRDefault="009879A9" w:rsidP="009879A9">
      <w:pPr>
        <w:pStyle w:val="PL"/>
        <w:rPr>
          <w:color w:val="808080"/>
        </w:rPr>
      </w:pPr>
      <w:r w:rsidRPr="00F35584">
        <w:tab/>
      </w:r>
      <w:r w:rsidRPr="00F35584">
        <w:tab/>
      </w:r>
      <w:r w:rsidRPr="00F35584">
        <w:tab/>
      </w:r>
      <w:r w:rsidRPr="00F35584">
        <w:rPr>
          <w:color w:val="808080"/>
        </w:rPr>
        <w:t>-- Corresponds to L1 parameter 'rate-match-PDSCH-bitmap3' (see 38.214, section FFS_Section)</w:t>
      </w:r>
    </w:p>
    <w:p w14:paraId="23BA8615" w14:textId="77777777" w:rsidR="009879A9" w:rsidRPr="00F35584" w:rsidRDefault="009879A9" w:rsidP="009879A9">
      <w:pPr>
        <w:pStyle w:val="PL"/>
      </w:pPr>
      <w:r w:rsidRPr="00F35584">
        <w:tab/>
      </w:r>
      <w:r w:rsidRPr="00F35584">
        <w:tab/>
      </w:r>
      <w:r w:rsidRPr="00F35584">
        <w:tab/>
        <w:t>periodicityAndPattern</w:t>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45B69B1C" w14:textId="77777777" w:rsidR="009879A9" w:rsidRPr="00F35584" w:rsidRDefault="009879A9" w:rsidP="009879A9">
      <w:pPr>
        <w:pStyle w:val="PL"/>
      </w:pPr>
      <w:r w:rsidRPr="00F35584">
        <w:tab/>
      </w:r>
      <w:r w:rsidRPr="00F35584">
        <w:tab/>
      </w:r>
      <w:r w:rsidRPr="00F35584">
        <w:tab/>
      </w:r>
      <w:r w:rsidRPr="00F35584">
        <w:tab/>
        <w:t>n2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(2)), </w:t>
      </w:r>
    </w:p>
    <w:p w14:paraId="096965F4" w14:textId="77777777" w:rsidR="009879A9" w:rsidRPr="00F35584" w:rsidRDefault="009879A9" w:rsidP="009879A9">
      <w:pPr>
        <w:pStyle w:val="PL"/>
      </w:pPr>
      <w:r w:rsidRPr="00F35584">
        <w:tab/>
      </w:r>
      <w:r w:rsidRPr="00F35584">
        <w:tab/>
      </w:r>
      <w:r w:rsidRPr="00F35584">
        <w:tab/>
      </w:r>
      <w:r w:rsidRPr="00F35584">
        <w:tab/>
        <w:t>n4</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(4)), </w:t>
      </w:r>
    </w:p>
    <w:p w14:paraId="2B7900E2" w14:textId="77777777" w:rsidR="009879A9" w:rsidRPr="00F35584" w:rsidRDefault="009879A9" w:rsidP="009879A9">
      <w:pPr>
        <w:pStyle w:val="PL"/>
      </w:pPr>
      <w:r w:rsidRPr="00F35584">
        <w:tab/>
      </w:r>
      <w:r w:rsidRPr="00F35584">
        <w:tab/>
      </w:r>
      <w:r w:rsidRPr="00F35584">
        <w:tab/>
      </w:r>
      <w:r w:rsidRPr="00F35584">
        <w:tab/>
        <w:t>n5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(5)), </w:t>
      </w:r>
    </w:p>
    <w:p w14:paraId="5C239D44" w14:textId="77777777" w:rsidR="009879A9" w:rsidRPr="00F35584" w:rsidRDefault="009879A9" w:rsidP="009879A9">
      <w:pPr>
        <w:pStyle w:val="PL"/>
      </w:pPr>
      <w:r w:rsidRPr="00F35584">
        <w:tab/>
      </w:r>
      <w:r w:rsidRPr="00F35584">
        <w:tab/>
      </w:r>
      <w:r w:rsidRPr="00F35584">
        <w:tab/>
      </w:r>
      <w:r w:rsidRPr="00F35584">
        <w:tab/>
        <w:t>n8</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(8)), </w:t>
      </w:r>
    </w:p>
    <w:p w14:paraId="5D551843" w14:textId="77777777" w:rsidR="009879A9" w:rsidRPr="00F35584" w:rsidRDefault="009879A9" w:rsidP="009879A9">
      <w:pPr>
        <w:pStyle w:val="PL"/>
      </w:pPr>
      <w:r w:rsidRPr="00F35584">
        <w:tab/>
      </w:r>
      <w:r w:rsidRPr="00F35584">
        <w:tab/>
      </w:r>
      <w:r w:rsidRPr="00F35584">
        <w:tab/>
      </w:r>
      <w:r w:rsidRPr="00F35584">
        <w:tab/>
        <w:t>n10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(10)), </w:t>
      </w:r>
    </w:p>
    <w:p w14:paraId="2490A506" w14:textId="77777777" w:rsidR="009879A9" w:rsidRPr="00F35584" w:rsidRDefault="009879A9" w:rsidP="009879A9">
      <w:pPr>
        <w:pStyle w:val="PL"/>
      </w:pPr>
      <w:r w:rsidRPr="00F35584">
        <w:tab/>
      </w:r>
      <w:r w:rsidRPr="00F35584">
        <w:tab/>
      </w:r>
      <w:r w:rsidRPr="00F35584">
        <w:tab/>
      </w:r>
      <w:r w:rsidRPr="00F35584">
        <w:tab/>
        <w:t>n20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(20)), </w:t>
      </w:r>
    </w:p>
    <w:p w14:paraId="5C17931F" w14:textId="77777777" w:rsidR="009879A9" w:rsidRPr="00F35584" w:rsidRDefault="009879A9" w:rsidP="009879A9">
      <w:pPr>
        <w:pStyle w:val="PL"/>
      </w:pPr>
      <w:r w:rsidRPr="00F35584">
        <w:tab/>
      </w:r>
      <w:r w:rsidRPr="00F35584">
        <w:tab/>
      </w:r>
      <w:r w:rsidRPr="00F35584">
        <w:tab/>
      </w:r>
      <w:r w:rsidRPr="00F35584">
        <w:tab/>
        <w:t>n40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(40))</w:t>
      </w:r>
    </w:p>
    <w:p w14:paraId="0F73F218" w14:textId="77777777" w:rsidR="009879A9" w:rsidRPr="00F35584" w:rsidRDefault="009879A9" w:rsidP="009879A9">
      <w:pPr>
        <w:pStyle w:val="PL"/>
        <w:rPr>
          <w:color w:val="808080"/>
        </w:rPr>
      </w:pPr>
      <w:r w:rsidRPr="00F35584">
        <w:tab/>
      </w:r>
      <w:r w:rsidRPr="00F35584">
        <w:tab/>
      </w: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S</w:t>
      </w:r>
    </w:p>
    <w:p w14:paraId="6E1B306C" w14:textId="77777777" w:rsidR="009879A9" w:rsidRPr="00F35584" w:rsidRDefault="009879A9" w:rsidP="009879A9">
      <w:pPr>
        <w:pStyle w:val="PL"/>
      </w:pPr>
      <w:r w:rsidRPr="00F35584">
        <w:tab/>
      </w:r>
      <w:r w:rsidRPr="00F35584">
        <w:tab/>
      </w:r>
      <w:r w:rsidRPr="00F35584">
        <w:tab/>
        <w:t>...</w:t>
      </w:r>
    </w:p>
    <w:p w14:paraId="241D97CC" w14:textId="77777777" w:rsidR="009879A9" w:rsidRPr="00F35584" w:rsidRDefault="009879A9" w:rsidP="009879A9">
      <w:pPr>
        <w:pStyle w:val="PL"/>
      </w:pPr>
      <w:r w:rsidRPr="00F35584">
        <w:tab/>
      </w:r>
      <w:r w:rsidRPr="00F35584">
        <w:tab/>
        <w:t>},</w:t>
      </w:r>
    </w:p>
    <w:p w14:paraId="1E552AA1" w14:textId="77777777" w:rsidR="009879A9" w:rsidRPr="00F35584" w:rsidRDefault="009879A9" w:rsidP="009879A9">
      <w:pPr>
        <w:pStyle w:val="PL"/>
        <w:rPr>
          <w:color w:val="808080"/>
        </w:rPr>
      </w:pPr>
      <w:r w:rsidRPr="00F35584">
        <w:tab/>
      </w:r>
      <w:r w:rsidRPr="00F35584">
        <w:tab/>
      </w:r>
      <w:r w:rsidRPr="00F35584">
        <w:rPr>
          <w:color w:val="808080"/>
        </w:rPr>
        <w:t xml:space="preserve">-- This ControlResourceSet us used as a PDSCH rate matching pattern, i.e., PDSCH reception rate matches around it. </w:t>
      </w:r>
    </w:p>
    <w:p w14:paraId="44511AD6" w14:textId="77777777" w:rsidR="009879A9" w:rsidRPr="00F35584" w:rsidRDefault="009879A9" w:rsidP="009879A9">
      <w:pPr>
        <w:pStyle w:val="PL"/>
      </w:pPr>
      <w:r w:rsidRPr="00F35584">
        <w:tab/>
      </w:r>
      <w:r w:rsidRPr="00F35584">
        <w:tab/>
        <w:t>controlResourceSet</w:t>
      </w:r>
      <w:r w:rsidRPr="00F35584">
        <w:tab/>
      </w:r>
      <w:r w:rsidRPr="00F35584">
        <w:tab/>
      </w:r>
      <w:r w:rsidRPr="00F35584">
        <w:tab/>
      </w:r>
      <w:r w:rsidRPr="00F35584">
        <w:tab/>
      </w:r>
      <w:r w:rsidRPr="00F35584">
        <w:tab/>
      </w:r>
      <w:r w:rsidRPr="00F35584">
        <w:tab/>
      </w:r>
      <w:r w:rsidRPr="00F35584">
        <w:tab/>
        <w:t>ControlResourceSetId</w:t>
      </w:r>
    </w:p>
    <w:p w14:paraId="767F4DFE" w14:textId="77777777" w:rsidR="009879A9" w:rsidRPr="00F35584" w:rsidRDefault="009879A9" w:rsidP="009879A9">
      <w:pPr>
        <w:pStyle w:val="PL"/>
      </w:pPr>
      <w:r w:rsidRPr="00F35584">
        <w:tab/>
        <w:t>},</w:t>
      </w:r>
    </w:p>
    <w:p w14:paraId="0CE009B4" w14:textId="77777777" w:rsidR="009879A9" w:rsidRPr="00F35584" w:rsidRDefault="009879A9" w:rsidP="009879A9">
      <w:pPr>
        <w:pStyle w:val="PL"/>
        <w:rPr>
          <w:color w:val="808080"/>
        </w:rPr>
      </w:pPr>
      <w:r w:rsidRPr="00F35584">
        <w:tab/>
      </w:r>
      <w:r w:rsidRPr="00F35584">
        <w:rPr>
          <w:color w:val="808080"/>
        </w:rPr>
        <w:t xml:space="preserve">-- The SubcarrierSpacing for this resource pattern. If the field is absent, the UE applies the SCS of the associcated BWP. </w:t>
      </w:r>
    </w:p>
    <w:p w14:paraId="09E0FEC2" w14:textId="77777777" w:rsidR="009879A9" w:rsidRPr="00F35584" w:rsidRDefault="009879A9" w:rsidP="009879A9">
      <w:pPr>
        <w:pStyle w:val="PL"/>
        <w:rPr>
          <w:color w:val="808080"/>
        </w:rPr>
      </w:pPr>
      <w:r w:rsidRPr="00F35584">
        <w:rPr>
          <w:color w:val="808080"/>
        </w:rPr>
        <w:tab/>
        <w:t xml:space="preserve">-- The value kHz15 corresponds to µ=0, kHz30 to µ=1, and so on. Only the values 15 or 30 kHz  (&lt;6GHz), 60 or 120 kHz (&gt;6GHz) are </w:t>
      </w:r>
    </w:p>
    <w:p w14:paraId="179A0D14" w14:textId="77777777" w:rsidR="009879A9" w:rsidRPr="00F35584" w:rsidRDefault="009879A9" w:rsidP="009879A9">
      <w:pPr>
        <w:pStyle w:val="PL"/>
        <w:rPr>
          <w:color w:val="808080"/>
        </w:rPr>
      </w:pPr>
      <w:r w:rsidRPr="00F35584">
        <w:rPr>
          <w:color w:val="808080"/>
        </w:rPr>
        <w:tab/>
        <w:t>-- applicable. Corresponds to L1 parameter 'resource-pattern-scs' (see 38.214, section FFS_Section)</w:t>
      </w:r>
    </w:p>
    <w:p w14:paraId="0BF47F60" w14:textId="77777777" w:rsidR="009879A9" w:rsidRPr="00F35584" w:rsidRDefault="009879A9" w:rsidP="009879A9">
      <w:pPr>
        <w:pStyle w:val="PL"/>
        <w:rPr>
          <w:color w:val="808080"/>
        </w:rPr>
      </w:pPr>
      <w:r w:rsidRPr="00F35584">
        <w:tab/>
        <w:t>subcarrierSpacing</w:t>
      </w:r>
      <w:r w:rsidRPr="00F35584">
        <w:tab/>
      </w:r>
      <w:r w:rsidRPr="00F35584">
        <w:tab/>
      </w:r>
      <w:r w:rsidRPr="00F35584">
        <w:tab/>
      </w:r>
      <w:r w:rsidRPr="00F35584">
        <w:tab/>
      </w:r>
      <w:r w:rsidRPr="00F35584">
        <w:tab/>
      </w:r>
      <w:r w:rsidRPr="00F35584">
        <w:tab/>
      </w:r>
      <w:r w:rsidRPr="00F35584">
        <w:tab/>
        <w:t>SubcarrierSpacing</w:t>
      </w:r>
      <w:r w:rsidRPr="00F35584" w:rsidDel="00811C61">
        <w:rPr>
          <w:color w:val="993366"/>
        </w:rPr>
        <w:t xml:space="preserve"> </w:t>
      </w:r>
      <w:r w:rsidRPr="00F35584">
        <w:rPr>
          <w:color w:val="993366"/>
        </w:rPr>
        <w:tab/>
      </w:r>
      <w:r w:rsidRPr="00F35584">
        <w:rPr>
          <w:color w:val="993366"/>
        </w:rPr>
        <w:tab/>
      </w:r>
      <w:r w:rsidRPr="00F35584">
        <w:rPr>
          <w:color w:val="993366"/>
        </w:rPr>
        <w:tab/>
      </w:r>
      <w:r w:rsidRPr="00F35584">
        <w:rPr>
          <w:color w:val="993366"/>
        </w:rPr>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CellLevel</w:t>
      </w:r>
    </w:p>
    <w:p w14:paraId="3DC747D0" w14:textId="77777777" w:rsidR="009879A9" w:rsidRPr="00F35584" w:rsidRDefault="009879A9" w:rsidP="009879A9">
      <w:pPr>
        <w:pStyle w:val="PL"/>
        <w:rPr>
          <w:color w:val="808080"/>
        </w:rPr>
      </w:pPr>
      <w:r w:rsidRPr="00F35584">
        <w:tab/>
      </w:r>
      <w:r w:rsidRPr="00F35584">
        <w:rPr>
          <w:color w:val="808080"/>
        </w:rPr>
        <w:t>-- FFS_Description, FFS_Section</w:t>
      </w:r>
    </w:p>
    <w:p w14:paraId="211ACA69" w14:textId="77777777" w:rsidR="009879A9" w:rsidRPr="00F35584" w:rsidRDefault="009879A9" w:rsidP="009879A9">
      <w:pPr>
        <w:pStyle w:val="PL"/>
      </w:pPr>
      <w:r w:rsidRPr="00F35584">
        <w:tab/>
        <w:t>mode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 dynamic, semiStatic },</w:t>
      </w:r>
    </w:p>
    <w:p w14:paraId="1BD3DB70" w14:textId="77777777" w:rsidR="009879A9" w:rsidRPr="00F35584" w:rsidRDefault="009879A9" w:rsidP="009879A9">
      <w:pPr>
        <w:pStyle w:val="PL"/>
      </w:pPr>
      <w:r w:rsidRPr="00F35584">
        <w:tab/>
        <w:t>...</w:t>
      </w:r>
    </w:p>
    <w:p w14:paraId="2996217E" w14:textId="77777777" w:rsidR="009879A9" w:rsidRPr="00F35584" w:rsidRDefault="009879A9" w:rsidP="009879A9">
      <w:pPr>
        <w:pStyle w:val="PL"/>
      </w:pPr>
      <w:r w:rsidRPr="00F35584">
        <w:t>}</w:t>
      </w:r>
    </w:p>
    <w:p w14:paraId="7F8FB563" w14:textId="77777777" w:rsidR="009879A9" w:rsidRPr="00F35584" w:rsidRDefault="009879A9" w:rsidP="009879A9">
      <w:pPr>
        <w:pStyle w:val="PL"/>
      </w:pPr>
    </w:p>
    <w:p w14:paraId="472E9645" w14:textId="77777777" w:rsidR="009879A9" w:rsidRPr="00F35584" w:rsidRDefault="009879A9" w:rsidP="009879A9">
      <w:pPr>
        <w:pStyle w:val="PL"/>
        <w:rPr>
          <w:color w:val="808080"/>
        </w:rPr>
      </w:pPr>
      <w:r w:rsidRPr="00F35584">
        <w:rPr>
          <w:color w:val="808080"/>
        </w:rPr>
        <w:t>-- TAG-RATEMATCHPATTERN-STOP</w:t>
      </w:r>
    </w:p>
    <w:p w14:paraId="61479FEB" w14:textId="77777777" w:rsidR="009879A9" w:rsidRPr="00F35584" w:rsidRDefault="009879A9" w:rsidP="009879A9">
      <w:pPr>
        <w:pStyle w:val="PL"/>
        <w:rPr>
          <w:color w:val="808080"/>
        </w:rPr>
      </w:pPr>
      <w:r w:rsidRPr="00F35584">
        <w:rPr>
          <w:color w:val="808080"/>
        </w:rPr>
        <w:t>-- ASN1STOP</w:t>
      </w:r>
    </w:p>
    <w:p w14:paraId="13CEE5D2" w14:textId="77777777" w:rsidR="009879A9" w:rsidRPr="00F35584" w:rsidRDefault="009879A9" w:rsidP="009879A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879A9" w:rsidRPr="00F35584" w14:paraId="4691304F" w14:textId="77777777" w:rsidTr="00911AE2">
        <w:tc>
          <w:tcPr>
            <w:tcW w:w="2834" w:type="dxa"/>
          </w:tcPr>
          <w:p w14:paraId="03536EE7" w14:textId="77777777" w:rsidR="009879A9" w:rsidRPr="00F35584" w:rsidRDefault="009879A9" w:rsidP="00911AE2">
            <w:pPr>
              <w:pStyle w:val="TAH"/>
              <w:rPr>
                <w:lang w:val="en-GB"/>
              </w:rPr>
            </w:pPr>
            <w:r w:rsidRPr="00F35584">
              <w:rPr>
                <w:lang w:val="en-GB"/>
              </w:rPr>
              <w:t>Conditional Presence</w:t>
            </w:r>
          </w:p>
        </w:tc>
        <w:tc>
          <w:tcPr>
            <w:tcW w:w="7141" w:type="dxa"/>
          </w:tcPr>
          <w:p w14:paraId="32D23D94" w14:textId="77777777" w:rsidR="009879A9" w:rsidRPr="00F35584" w:rsidRDefault="009879A9" w:rsidP="00911AE2">
            <w:pPr>
              <w:pStyle w:val="TAH"/>
              <w:rPr>
                <w:lang w:val="en-GB"/>
              </w:rPr>
            </w:pPr>
            <w:r w:rsidRPr="00F35584">
              <w:rPr>
                <w:lang w:val="en-GB"/>
              </w:rPr>
              <w:t>Explanation</w:t>
            </w:r>
          </w:p>
        </w:tc>
      </w:tr>
      <w:tr w:rsidR="009879A9" w:rsidRPr="00F35584" w14:paraId="29FD0240" w14:textId="77777777" w:rsidTr="00911AE2">
        <w:tc>
          <w:tcPr>
            <w:tcW w:w="2834" w:type="dxa"/>
          </w:tcPr>
          <w:p w14:paraId="4AF71380" w14:textId="77777777" w:rsidR="009879A9" w:rsidRPr="00F35584" w:rsidRDefault="009879A9" w:rsidP="00911AE2">
            <w:pPr>
              <w:pStyle w:val="TAL"/>
              <w:rPr>
                <w:i/>
                <w:lang w:val="en-GB"/>
              </w:rPr>
            </w:pPr>
            <w:r w:rsidRPr="00F35584">
              <w:rPr>
                <w:i/>
                <w:lang w:val="en-GB"/>
              </w:rPr>
              <w:t>CellLevel</w:t>
            </w:r>
          </w:p>
        </w:tc>
        <w:tc>
          <w:tcPr>
            <w:tcW w:w="7141" w:type="dxa"/>
          </w:tcPr>
          <w:p w14:paraId="03B3F650" w14:textId="77777777" w:rsidR="009879A9" w:rsidRPr="00F35584" w:rsidRDefault="009879A9" w:rsidP="00911AE2">
            <w:pPr>
              <w:pStyle w:val="TAL"/>
              <w:rPr>
                <w:lang w:val="en-GB"/>
              </w:rPr>
            </w:pPr>
            <w:r w:rsidRPr="00F35584">
              <w:rPr>
                <w:lang w:val="en-GB"/>
              </w:rPr>
              <w:t>The field is mandatory present if the RateMatchPattern is defined on cell level. The field is absent when the RateMatchPattern is defined on BWP level. If the RateMatchPattern is defined on BWP level, the UE applies the SCS of the BWP.</w:t>
            </w:r>
          </w:p>
        </w:tc>
      </w:tr>
    </w:tbl>
    <w:p w14:paraId="6A4C2B03" w14:textId="77777777" w:rsidR="009879A9" w:rsidRPr="00F35584" w:rsidRDefault="009879A9" w:rsidP="009879A9"/>
    <w:p w14:paraId="071B0329" w14:textId="77777777" w:rsidR="009879A9" w:rsidRPr="00F35584" w:rsidRDefault="009879A9" w:rsidP="009879A9">
      <w:pPr>
        <w:pStyle w:val="Heading4"/>
      </w:pPr>
      <w:bookmarkStart w:id="716" w:name="_Toc510018669"/>
      <w:r w:rsidRPr="00F35584">
        <w:t>–</w:t>
      </w:r>
      <w:r w:rsidRPr="00F35584">
        <w:tab/>
      </w:r>
      <w:r w:rsidRPr="00F35584">
        <w:rPr>
          <w:i/>
        </w:rPr>
        <w:t>RateMatchPatternId</w:t>
      </w:r>
      <w:bookmarkEnd w:id="716"/>
    </w:p>
    <w:p w14:paraId="3254F30B" w14:textId="77777777" w:rsidR="009879A9" w:rsidRPr="00F35584" w:rsidRDefault="009879A9" w:rsidP="009879A9">
      <w:r w:rsidRPr="00F35584">
        <w:t xml:space="preserve">The IE </w:t>
      </w:r>
      <w:r w:rsidRPr="00F35584">
        <w:rPr>
          <w:i/>
        </w:rPr>
        <w:t>RateMatchPatternId</w:t>
      </w:r>
      <w:r w:rsidRPr="00F35584">
        <w:t xml:space="preserve"> identifies one RateMatchMattern. Corresponds to L1 parameter 'resource-set-index' (see 38.214, section 5.1.2.2.3)</w:t>
      </w:r>
    </w:p>
    <w:p w14:paraId="7FFCBAD8" w14:textId="77777777" w:rsidR="009879A9" w:rsidRPr="00F35584" w:rsidRDefault="009879A9" w:rsidP="009879A9">
      <w:pPr>
        <w:pStyle w:val="TH"/>
        <w:rPr>
          <w:lang w:val="en-GB"/>
        </w:rPr>
      </w:pPr>
      <w:r w:rsidRPr="00F35584">
        <w:rPr>
          <w:i/>
          <w:lang w:val="en-GB"/>
        </w:rPr>
        <w:t>RateMatchPatternId</w:t>
      </w:r>
      <w:r w:rsidRPr="00F35584">
        <w:rPr>
          <w:lang w:val="en-GB"/>
        </w:rPr>
        <w:t xml:space="preserve"> information element</w:t>
      </w:r>
    </w:p>
    <w:p w14:paraId="1D98E61C" w14:textId="77777777" w:rsidR="009879A9" w:rsidRPr="00F35584" w:rsidRDefault="009879A9" w:rsidP="009879A9">
      <w:pPr>
        <w:pStyle w:val="PL"/>
        <w:rPr>
          <w:color w:val="808080"/>
        </w:rPr>
      </w:pPr>
      <w:r w:rsidRPr="00F35584">
        <w:rPr>
          <w:color w:val="808080"/>
        </w:rPr>
        <w:t>-- ASN1START</w:t>
      </w:r>
    </w:p>
    <w:p w14:paraId="0DC07A8B" w14:textId="77777777" w:rsidR="009879A9" w:rsidRPr="00F35584" w:rsidRDefault="009879A9" w:rsidP="009879A9">
      <w:pPr>
        <w:pStyle w:val="PL"/>
        <w:rPr>
          <w:color w:val="808080"/>
        </w:rPr>
      </w:pPr>
      <w:r w:rsidRPr="00F35584">
        <w:rPr>
          <w:color w:val="808080"/>
        </w:rPr>
        <w:t>-- TAG-RATEMATCHPATTERNID-START</w:t>
      </w:r>
    </w:p>
    <w:p w14:paraId="2C29ED15" w14:textId="77777777" w:rsidR="009879A9" w:rsidRPr="00F35584" w:rsidRDefault="009879A9" w:rsidP="009879A9">
      <w:pPr>
        <w:pStyle w:val="PL"/>
      </w:pPr>
    </w:p>
    <w:p w14:paraId="5F78F626" w14:textId="77777777" w:rsidR="009879A9" w:rsidRPr="00F35584" w:rsidRDefault="009879A9" w:rsidP="009879A9">
      <w:pPr>
        <w:pStyle w:val="PL"/>
      </w:pPr>
      <w:r w:rsidRPr="00F35584">
        <w:t>RateMatchPatternId ::=</w:t>
      </w:r>
      <w:r w:rsidRPr="00F35584">
        <w:tab/>
      </w:r>
      <w:r w:rsidRPr="00F35584">
        <w:tab/>
      </w:r>
      <w:r w:rsidRPr="00F35584">
        <w:tab/>
      </w:r>
      <w:r w:rsidRPr="00F35584">
        <w:tab/>
      </w:r>
      <w:r w:rsidRPr="00F35584">
        <w:tab/>
      </w:r>
      <w:r w:rsidRPr="00F35584">
        <w:tab/>
      </w:r>
      <w:r w:rsidRPr="00F35584">
        <w:rPr>
          <w:color w:val="993366"/>
        </w:rPr>
        <w:t>INTEGER</w:t>
      </w:r>
      <w:r w:rsidRPr="00F35584">
        <w:t xml:space="preserve"> (0..maxNrofRateMatchPatterns-1)</w:t>
      </w:r>
    </w:p>
    <w:p w14:paraId="3E88007F" w14:textId="77777777" w:rsidR="009879A9" w:rsidRPr="00F35584" w:rsidRDefault="009879A9" w:rsidP="009879A9">
      <w:pPr>
        <w:pStyle w:val="PL"/>
      </w:pPr>
    </w:p>
    <w:p w14:paraId="0287E92C" w14:textId="77777777" w:rsidR="009879A9" w:rsidRPr="00F35584" w:rsidRDefault="009879A9" w:rsidP="009879A9">
      <w:pPr>
        <w:pStyle w:val="PL"/>
        <w:rPr>
          <w:color w:val="808080"/>
        </w:rPr>
      </w:pPr>
      <w:r w:rsidRPr="00F35584">
        <w:rPr>
          <w:color w:val="808080"/>
        </w:rPr>
        <w:t>-- TAG-RATEMATCHPATTERNID-STOP</w:t>
      </w:r>
    </w:p>
    <w:p w14:paraId="3308F914" w14:textId="77777777" w:rsidR="009879A9" w:rsidRPr="00F35584" w:rsidRDefault="009879A9" w:rsidP="009879A9">
      <w:pPr>
        <w:pStyle w:val="PL"/>
        <w:rPr>
          <w:color w:val="808080"/>
        </w:rPr>
      </w:pPr>
      <w:r w:rsidRPr="00F35584">
        <w:rPr>
          <w:color w:val="808080"/>
        </w:rPr>
        <w:t>-- ASN1STOP</w:t>
      </w:r>
    </w:p>
    <w:p w14:paraId="7A4841AA" w14:textId="77777777" w:rsidR="009879A9" w:rsidRPr="00F35584" w:rsidRDefault="009879A9" w:rsidP="009879A9">
      <w:pPr>
        <w:pStyle w:val="PL"/>
      </w:pPr>
    </w:p>
    <w:p w14:paraId="410C1FF4" w14:textId="77777777" w:rsidR="009879A9" w:rsidRPr="00F35584" w:rsidRDefault="009879A9" w:rsidP="009879A9"/>
    <w:p w14:paraId="09329D99" w14:textId="77777777" w:rsidR="009879A9" w:rsidRPr="00F35584" w:rsidRDefault="009879A9" w:rsidP="009879A9">
      <w:pPr>
        <w:pStyle w:val="Heading4"/>
      </w:pPr>
      <w:bookmarkStart w:id="717" w:name="_Toc510018670"/>
      <w:r w:rsidRPr="00F35584">
        <w:t>–</w:t>
      </w:r>
      <w:r w:rsidRPr="00F35584">
        <w:tab/>
      </w:r>
      <w:r w:rsidRPr="00F35584">
        <w:rPr>
          <w:i/>
        </w:rPr>
        <w:t>RateMatchPatternLTE-CRS</w:t>
      </w:r>
      <w:bookmarkEnd w:id="717"/>
    </w:p>
    <w:p w14:paraId="75D4B4C5" w14:textId="77777777" w:rsidR="009879A9" w:rsidRPr="00F35584" w:rsidRDefault="009879A9" w:rsidP="009879A9">
      <w:r w:rsidRPr="00F35584">
        <w:t xml:space="preserve">The IE </w:t>
      </w:r>
      <w:r w:rsidRPr="00F35584">
        <w:rPr>
          <w:i/>
        </w:rPr>
        <w:t>RateMatchPatternLTE-CRS</w:t>
      </w:r>
      <w:r w:rsidRPr="00F35584">
        <w:t xml:space="preserve"> is used to configure a pattern to rate match around LTE CRS.</w:t>
      </w:r>
    </w:p>
    <w:p w14:paraId="7C27E0A0" w14:textId="77777777" w:rsidR="009879A9" w:rsidRPr="00F35584" w:rsidRDefault="009879A9" w:rsidP="009879A9">
      <w:pPr>
        <w:pStyle w:val="TH"/>
        <w:rPr>
          <w:lang w:val="en-GB"/>
        </w:rPr>
      </w:pPr>
      <w:r w:rsidRPr="00F35584">
        <w:rPr>
          <w:i/>
          <w:lang w:val="en-GB"/>
        </w:rPr>
        <w:t>RateMatchPatternLTE-CRS</w:t>
      </w:r>
      <w:r w:rsidRPr="00F35584">
        <w:rPr>
          <w:lang w:val="en-GB"/>
        </w:rPr>
        <w:t xml:space="preserve"> information element</w:t>
      </w:r>
    </w:p>
    <w:p w14:paraId="20E14C18" w14:textId="77777777" w:rsidR="009879A9" w:rsidRPr="00F35584" w:rsidRDefault="009879A9" w:rsidP="009879A9">
      <w:pPr>
        <w:pStyle w:val="PL"/>
        <w:rPr>
          <w:color w:val="808080"/>
        </w:rPr>
      </w:pPr>
      <w:r w:rsidRPr="00F35584">
        <w:rPr>
          <w:color w:val="808080"/>
        </w:rPr>
        <w:t>-- ASN1START</w:t>
      </w:r>
    </w:p>
    <w:p w14:paraId="7E30F2D5" w14:textId="77777777" w:rsidR="009879A9" w:rsidRPr="00F35584" w:rsidRDefault="009879A9" w:rsidP="009879A9">
      <w:pPr>
        <w:pStyle w:val="PL"/>
        <w:rPr>
          <w:color w:val="808080"/>
        </w:rPr>
      </w:pPr>
      <w:r w:rsidRPr="00F35584">
        <w:rPr>
          <w:color w:val="808080"/>
        </w:rPr>
        <w:t>-- TAG-RATEMATCHPATTERNLTE-CRS-START</w:t>
      </w:r>
    </w:p>
    <w:p w14:paraId="36E0C579" w14:textId="77777777" w:rsidR="009879A9" w:rsidRPr="00F35584" w:rsidRDefault="009879A9" w:rsidP="009879A9">
      <w:pPr>
        <w:pStyle w:val="PL"/>
      </w:pPr>
    </w:p>
    <w:p w14:paraId="6804829B" w14:textId="77777777" w:rsidR="009879A9" w:rsidRPr="00F35584" w:rsidRDefault="009879A9" w:rsidP="009879A9">
      <w:pPr>
        <w:pStyle w:val="PL"/>
      </w:pPr>
      <w:r w:rsidRPr="00F35584">
        <w:t>RateMatchPatternLTE-CRS ::=</w:t>
      </w:r>
      <w:r w:rsidRPr="00F35584">
        <w:tab/>
      </w:r>
      <w:r w:rsidRPr="00F35584">
        <w:tab/>
      </w:r>
      <w:r w:rsidRPr="00F35584">
        <w:tab/>
      </w:r>
      <w:r w:rsidRPr="00F35584">
        <w:tab/>
      </w:r>
      <w:r w:rsidRPr="00F35584">
        <w:rPr>
          <w:color w:val="993366"/>
        </w:rPr>
        <w:t>SEQUENCE</w:t>
      </w:r>
      <w:r w:rsidRPr="00F35584">
        <w:t xml:space="preserve"> {</w:t>
      </w:r>
    </w:p>
    <w:p w14:paraId="1013515F" w14:textId="77777777" w:rsidR="009879A9" w:rsidRPr="00F35584" w:rsidRDefault="009879A9" w:rsidP="009879A9">
      <w:pPr>
        <w:pStyle w:val="PL"/>
        <w:rPr>
          <w:color w:val="808080"/>
        </w:rPr>
      </w:pPr>
      <w:r w:rsidRPr="00F35584">
        <w:tab/>
      </w:r>
      <w:r w:rsidRPr="00F35584">
        <w:rPr>
          <w:color w:val="808080"/>
        </w:rPr>
        <w:t>-- Center of the LTE carrier. Corresponds to L1 parameter 'center-subcarrier-location' (see 38.214, section 5.1.4)</w:t>
      </w:r>
    </w:p>
    <w:p w14:paraId="502573EA" w14:textId="77777777" w:rsidR="009879A9" w:rsidRPr="00F35584" w:rsidRDefault="009879A9" w:rsidP="009879A9">
      <w:pPr>
        <w:pStyle w:val="PL"/>
      </w:pPr>
      <w:r w:rsidRPr="00F35584">
        <w:tab/>
        <w:t>carrierFreqDL</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(0..16383),</w:t>
      </w:r>
    </w:p>
    <w:p w14:paraId="47DCC002" w14:textId="77777777" w:rsidR="009879A9" w:rsidRPr="00F35584" w:rsidRDefault="009879A9" w:rsidP="009879A9">
      <w:pPr>
        <w:pStyle w:val="PL"/>
        <w:rPr>
          <w:color w:val="808080"/>
        </w:rPr>
      </w:pPr>
      <w:r w:rsidRPr="00F35584">
        <w:tab/>
      </w:r>
      <w:r w:rsidRPr="00F35584">
        <w:rPr>
          <w:color w:val="808080"/>
        </w:rPr>
        <w:t>-- BW of the LTE carrier in numbewr of PRBs. Corresponds to L1 parameter 'BW' (see 38.214, section 5.1.4)</w:t>
      </w:r>
    </w:p>
    <w:p w14:paraId="7ABEEB0F" w14:textId="77777777" w:rsidR="009879A9" w:rsidRPr="00F35584" w:rsidRDefault="009879A9" w:rsidP="009879A9">
      <w:pPr>
        <w:pStyle w:val="PL"/>
      </w:pPr>
      <w:r w:rsidRPr="00F35584">
        <w:tab/>
        <w:t>carrierBandwidthDL</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{n6, n15, n25, n50, n75, n100, spare2, spare1},</w:t>
      </w:r>
    </w:p>
    <w:p w14:paraId="094C9297" w14:textId="77777777" w:rsidR="009879A9" w:rsidRPr="00F35584" w:rsidRDefault="009879A9" w:rsidP="009879A9">
      <w:pPr>
        <w:pStyle w:val="PL"/>
        <w:rPr>
          <w:color w:val="808080"/>
        </w:rPr>
      </w:pPr>
      <w:r w:rsidRPr="00F35584">
        <w:tab/>
      </w:r>
      <w:r w:rsidRPr="00F35584">
        <w:rPr>
          <w:color w:val="808080"/>
        </w:rPr>
        <w:t>-- LTE MBSFN subframe configuration. Corresponds to L1 parameter 'MBSFN-subframconfig' (see 38.214, section 5.1.4)</w:t>
      </w:r>
    </w:p>
    <w:p w14:paraId="59A0734F" w14:textId="77777777" w:rsidR="009879A9" w:rsidRPr="00F35584" w:rsidRDefault="009879A9" w:rsidP="009879A9">
      <w:pPr>
        <w:pStyle w:val="PL"/>
        <w:rPr>
          <w:color w:val="808080"/>
        </w:rPr>
      </w:pPr>
      <w:r w:rsidRPr="00F35584">
        <w:tab/>
      </w:r>
      <w:r w:rsidRPr="00F35584">
        <w:rPr>
          <w:color w:val="808080"/>
        </w:rPr>
        <w:t>-- FFS_ASN1: Import the LTE MBSFN-SubframeConfigList</w:t>
      </w:r>
    </w:p>
    <w:p w14:paraId="7B749056" w14:textId="77777777" w:rsidR="009879A9" w:rsidRPr="00F35584" w:rsidRDefault="009879A9" w:rsidP="009879A9">
      <w:pPr>
        <w:pStyle w:val="PL"/>
        <w:rPr>
          <w:color w:val="808080"/>
        </w:rPr>
      </w:pPr>
      <w:r w:rsidRPr="00F35584">
        <w:tab/>
        <w:t>mbsfn-SubframeConfigList</w:t>
      </w:r>
      <w:r w:rsidRPr="00F35584">
        <w:tab/>
      </w:r>
      <w:r w:rsidRPr="00F35584">
        <w:tab/>
      </w:r>
      <w:r w:rsidRPr="00F35584">
        <w:tab/>
      </w:r>
      <w:r w:rsidRPr="00F35584">
        <w:tab/>
        <w:t>EUTRA-MBSFN-SubframeConfigList</w:t>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41D22FFF" w14:textId="77777777" w:rsidR="009879A9" w:rsidRPr="00F35584" w:rsidRDefault="009879A9" w:rsidP="009879A9">
      <w:pPr>
        <w:pStyle w:val="PL"/>
        <w:rPr>
          <w:color w:val="808080"/>
        </w:rPr>
      </w:pPr>
      <w:r w:rsidRPr="00F35584">
        <w:tab/>
      </w:r>
      <w:r w:rsidRPr="00F35584">
        <w:rPr>
          <w:color w:val="808080"/>
        </w:rPr>
        <w:t xml:space="preserve">-- Number of LTE CRS antenna port to rate-match around. </w:t>
      </w:r>
    </w:p>
    <w:p w14:paraId="3788341C" w14:textId="77777777" w:rsidR="009879A9" w:rsidRPr="00F35584" w:rsidRDefault="009879A9" w:rsidP="009879A9">
      <w:pPr>
        <w:pStyle w:val="PL"/>
        <w:rPr>
          <w:color w:val="808080"/>
        </w:rPr>
      </w:pPr>
      <w:r w:rsidRPr="00F35584">
        <w:tab/>
      </w:r>
      <w:r w:rsidRPr="00F35584">
        <w:rPr>
          <w:color w:val="808080"/>
        </w:rPr>
        <w:t>-- Corresponds to L1 parameter 'rate-match-resources-numb-LTE-CRS-antenna-port' (see 38.214, section 5.1.4)</w:t>
      </w:r>
    </w:p>
    <w:p w14:paraId="7F43F447" w14:textId="77777777" w:rsidR="009879A9" w:rsidRPr="00F35584" w:rsidRDefault="009879A9" w:rsidP="009879A9">
      <w:pPr>
        <w:pStyle w:val="PL"/>
      </w:pPr>
      <w:r w:rsidRPr="00F35584">
        <w:tab/>
        <w:t>nrofCRS-Ports</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{n1, n2, n4},</w:t>
      </w:r>
    </w:p>
    <w:p w14:paraId="6CFF4D63" w14:textId="77777777" w:rsidR="009879A9" w:rsidRPr="00F35584" w:rsidRDefault="009879A9" w:rsidP="009879A9">
      <w:pPr>
        <w:pStyle w:val="PL"/>
        <w:rPr>
          <w:color w:val="808080"/>
        </w:rPr>
      </w:pPr>
      <w:r w:rsidRPr="00F35584">
        <w:tab/>
      </w:r>
      <w:r w:rsidRPr="00F35584">
        <w:rPr>
          <w:color w:val="808080"/>
        </w:rPr>
        <w:t>-- Shifting value v-shift in LTE to rate match around LTE CRS</w:t>
      </w:r>
    </w:p>
    <w:p w14:paraId="1948CA13" w14:textId="77777777" w:rsidR="009879A9" w:rsidRPr="00F35584" w:rsidRDefault="009879A9" w:rsidP="009879A9">
      <w:pPr>
        <w:pStyle w:val="PL"/>
        <w:rPr>
          <w:color w:val="808080"/>
        </w:rPr>
      </w:pPr>
      <w:r w:rsidRPr="00F35584">
        <w:tab/>
      </w:r>
      <w:r w:rsidRPr="00F35584">
        <w:rPr>
          <w:color w:val="808080"/>
        </w:rPr>
        <w:t>-- Corresponds to L1 parameter 'rate-match-resources-LTE-CRS-v-shift' (see 38.214, section 5.1.4)</w:t>
      </w:r>
    </w:p>
    <w:p w14:paraId="187CFF2A" w14:textId="77777777" w:rsidR="009879A9" w:rsidRPr="00F35584" w:rsidRDefault="009879A9" w:rsidP="009879A9">
      <w:pPr>
        <w:pStyle w:val="PL"/>
      </w:pPr>
      <w:r w:rsidRPr="00F35584">
        <w:tab/>
        <w:t>v-Shift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{n0, n1, n2, n3, n4, n5}</w:t>
      </w:r>
      <w:r w:rsidRPr="00F35584">
        <w:tab/>
      </w:r>
      <w:r w:rsidRPr="00F35584">
        <w:tab/>
      </w:r>
      <w:r w:rsidRPr="00F35584">
        <w:tab/>
      </w:r>
    </w:p>
    <w:p w14:paraId="0E55B3F2" w14:textId="77777777" w:rsidR="009879A9" w:rsidRPr="00F35584" w:rsidRDefault="009879A9" w:rsidP="009879A9">
      <w:pPr>
        <w:pStyle w:val="PL"/>
      </w:pPr>
      <w:r w:rsidRPr="00F35584">
        <w:t>}</w:t>
      </w:r>
    </w:p>
    <w:p w14:paraId="08E4FB8C" w14:textId="77777777" w:rsidR="009879A9" w:rsidRPr="00F35584" w:rsidRDefault="009879A9" w:rsidP="009879A9">
      <w:pPr>
        <w:pStyle w:val="PL"/>
      </w:pPr>
    </w:p>
    <w:p w14:paraId="5392D8EA" w14:textId="77777777" w:rsidR="009879A9" w:rsidRPr="00F35584" w:rsidRDefault="009879A9" w:rsidP="009879A9">
      <w:pPr>
        <w:pStyle w:val="PL"/>
        <w:rPr>
          <w:color w:val="808080"/>
        </w:rPr>
      </w:pPr>
      <w:r w:rsidRPr="00F35584">
        <w:rPr>
          <w:color w:val="808080"/>
        </w:rPr>
        <w:t>-- TAG-RATEMATCHPATTERNLTE-CRS-STOP</w:t>
      </w:r>
    </w:p>
    <w:p w14:paraId="4398658B" w14:textId="77777777" w:rsidR="009879A9" w:rsidRPr="00F35584" w:rsidRDefault="009879A9" w:rsidP="009879A9">
      <w:pPr>
        <w:pStyle w:val="PL"/>
        <w:rPr>
          <w:color w:val="808080"/>
        </w:rPr>
      </w:pPr>
      <w:r w:rsidRPr="00F35584">
        <w:rPr>
          <w:color w:val="808080"/>
        </w:rPr>
        <w:t>-- ASN1STOP</w:t>
      </w:r>
    </w:p>
    <w:p w14:paraId="487C6BD9" w14:textId="77777777" w:rsidR="009879A9" w:rsidRPr="00F35584" w:rsidRDefault="009879A9" w:rsidP="009879A9">
      <w:pPr>
        <w:pStyle w:val="PL"/>
      </w:pPr>
    </w:p>
    <w:p w14:paraId="68424251" w14:textId="77777777" w:rsidR="009879A9" w:rsidRPr="00F35584" w:rsidRDefault="009879A9" w:rsidP="009879A9">
      <w:pPr>
        <w:rPr>
          <w:rFonts w:eastAsia="MS Mincho"/>
        </w:rPr>
      </w:pPr>
    </w:p>
    <w:p w14:paraId="50F6F923" w14:textId="77777777" w:rsidR="009879A9" w:rsidRPr="00F35584" w:rsidRDefault="009879A9" w:rsidP="009879A9">
      <w:pPr>
        <w:pStyle w:val="Heading4"/>
        <w:rPr>
          <w:rFonts w:eastAsia="MS Mincho"/>
          <w:i/>
        </w:rPr>
      </w:pPr>
      <w:bookmarkStart w:id="718" w:name="_Toc510018671"/>
      <w:r w:rsidRPr="00F35584">
        <w:rPr>
          <w:rFonts w:eastAsia="MS Mincho"/>
        </w:rPr>
        <w:t>–</w:t>
      </w:r>
      <w:r w:rsidRPr="00F35584">
        <w:rPr>
          <w:rFonts w:eastAsia="MS Mincho"/>
        </w:rPr>
        <w:tab/>
      </w:r>
      <w:r w:rsidRPr="00F35584">
        <w:rPr>
          <w:rFonts w:eastAsia="MS Mincho"/>
          <w:i/>
        </w:rPr>
        <w:t>ReportConfigId</w:t>
      </w:r>
      <w:bookmarkEnd w:id="718"/>
    </w:p>
    <w:p w14:paraId="2DC09A25" w14:textId="77777777" w:rsidR="009879A9" w:rsidRPr="00F35584" w:rsidRDefault="009879A9" w:rsidP="009879A9">
      <w:pPr>
        <w:rPr>
          <w:rFonts w:eastAsia="MS Mincho"/>
        </w:rPr>
      </w:pPr>
      <w:r w:rsidRPr="00F35584">
        <w:t xml:space="preserve">The IE </w:t>
      </w:r>
      <w:r w:rsidRPr="00F35584">
        <w:rPr>
          <w:i/>
        </w:rPr>
        <w:t>ReportConfigId</w:t>
      </w:r>
      <w:r w:rsidRPr="00F35584">
        <w:t xml:space="preserve"> is used to identify a measurement reporting configuration.</w:t>
      </w:r>
    </w:p>
    <w:p w14:paraId="50E63C88" w14:textId="77777777" w:rsidR="009879A9" w:rsidRPr="00F35584" w:rsidRDefault="009879A9" w:rsidP="009879A9">
      <w:pPr>
        <w:pStyle w:val="TH"/>
        <w:rPr>
          <w:lang w:val="en-GB"/>
        </w:rPr>
      </w:pPr>
      <w:r w:rsidRPr="00F35584">
        <w:rPr>
          <w:i/>
          <w:lang w:val="en-GB"/>
        </w:rPr>
        <w:t>ReportConfigId</w:t>
      </w:r>
      <w:r w:rsidRPr="00F35584">
        <w:rPr>
          <w:lang w:val="en-GB"/>
        </w:rPr>
        <w:t xml:space="preserve"> information element</w:t>
      </w:r>
    </w:p>
    <w:p w14:paraId="2BAD0500" w14:textId="77777777" w:rsidR="009879A9" w:rsidRPr="00F35584" w:rsidRDefault="009879A9" w:rsidP="009879A9">
      <w:pPr>
        <w:pStyle w:val="PL"/>
        <w:rPr>
          <w:color w:val="808080"/>
        </w:rPr>
      </w:pPr>
      <w:r w:rsidRPr="00F35584">
        <w:rPr>
          <w:color w:val="808080"/>
        </w:rPr>
        <w:t>-- ASN1START</w:t>
      </w:r>
    </w:p>
    <w:p w14:paraId="27A59171" w14:textId="77777777" w:rsidR="009879A9" w:rsidRPr="00F35584" w:rsidRDefault="009879A9" w:rsidP="009879A9">
      <w:pPr>
        <w:pStyle w:val="PL"/>
        <w:rPr>
          <w:color w:val="808080"/>
        </w:rPr>
      </w:pPr>
      <w:r w:rsidRPr="00F35584">
        <w:rPr>
          <w:color w:val="808080"/>
        </w:rPr>
        <w:t>-- TAG-REPORT-CONFIG-ID-START</w:t>
      </w:r>
    </w:p>
    <w:p w14:paraId="15C9579F" w14:textId="77777777" w:rsidR="009879A9" w:rsidRPr="00F35584" w:rsidRDefault="009879A9" w:rsidP="009879A9">
      <w:pPr>
        <w:pStyle w:val="PL"/>
      </w:pPr>
    </w:p>
    <w:p w14:paraId="683331BF" w14:textId="77777777" w:rsidR="009879A9" w:rsidRPr="00F35584" w:rsidRDefault="009879A9" w:rsidP="009879A9">
      <w:pPr>
        <w:pStyle w:val="PL"/>
      </w:pPr>
      <w:r w:rsidRPr="00F35584">
        <w:t>ReportConfigId ::=</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w:t>
      </w:r>
      <w:bookmarkStart w:id="719" w:name="_Hlk504400670"/>
      <w:r w:rsidRPr="00F35584">
        <w:t>maxReportConfigId</w:t>
      </w:r>
      <w:bookmarkEnd w:id="719"/>
      <w:r w:rsidRPr="00F35584">
        <w:t>)</w:t>
      </w:r>
    </w:p>
    <w:p w14:paraId="0F085511" w14:textId="77777777" w:rsidR="009879A9" w:rsidRPr="00F35584" w:rsidRDefault="009879A9" w:rsidP="009879A9">
      <w:pPr>
        <w:pStyle w:val="PL"/>
      </w:pPr>
    </w:p>
    <w:p w14:paraId="4DB41723" w14:textId="77777777" w:rsidR="009879A9" w:rsidRPr="00F35584" w:rsidRDefault="009879A9" w:rsidP="009879A9">
      <w:pPr>
        <w:pStyle w:val="PL"/>
        <w:rPr>
          <w:color w:val="808080"/>
        </w:rPr>
      </w:pPr>
      <w:r w:rsidRPr="00F35584">
        <w:rPr>
          <w:color w:val="808080"/>
        </w:rPr>
        <w:t>-- TAG-REPORT-CONFIG-ID-STOP</w:t>
      </w:r>
    </w:p>
    <w:p w14:paraId="10E868C4" w14:textId="77777777" w:rsidR="009879A9" w:rsidRPr="00F35584" w:rsidRDefault="009879A9" w:rsidP="009879A9">
      <w:pPr>
        <w:pStyle w:val="PL"/>
        <w:rPr>
          <w:color w:val="808080"/>
        </w:rPr>
      </w:pPr>
      <w:r w:rsidRPr="00F35584">
        <w:rPr>
          <w:color w:val="808080"/>
        </w:rPr>
        <w:t>-- ASN1STOP</w:t>
      </w:r>
    </w:p>
    <w:p w14:paraId="3F07F2E2" w14:textId="77777777" w:rsidR="009879A9" w:rsidRPr="00F35584" w:rsidRDefault="009879A9" w:rsidP="009879A9">
      <w:pPr>
        <w:rPr>
          <w:rFonts w:eastAsia="MS Mincho"/>
        </w:rPr>
      </w:pPr>
    </w:p>
    <w:p w14:paraId="2EFD8D1D" w14:textId="77777777" w:rsidR="009879A9" w:rsidRPr="00F35584" w:rsidRDefault="009879A9" w:rsidP="009879A9">
      <w:pPr>
        <w:pStyle w:val="Heading4"/>
        <w:rPr>
          <w:rFonts w:eastAsia="MS Mincho"/>
          <w:i/>
        </w:rPr>
      </w:pPr>
      <w:bookmarkStart w:id="720" w:name="_Toc510018672"/>
      <w:r w:rsidRPr="00F35584">
        <w:rPr>
          <w:rFonts w:eastAsia="MS Mincho"/>
        </w:rPr>
        <w:t>–</w:t>
      </w:r>
      <w:r w:rsidRPr="00F35584">
        <w:rPr>
          <w:rFonts w:eastAsia="MS Mincho"/>
        </w:rPr>
        <w:tab/>
      </w:r>
      <w:r w:rsidRPr="00F35584">
        <w:rPr>
          <w:rFonts w:eastAsia="MS Mincho"/>
          <w:i/>
        </w:rPr>
        <w:t>ReportConfigNR</w:t>
      </w:r>
      <w:bookmarkEnd w:id="720"/>
    </w:p>
    <w:p w14:paraId="501B502D" w14:textId="77777777" w:rsidR="009879A9" w:rsidRPr="00F35584" w:rsidRDefault="009879A9" w:rsidP="009879A9">
      <w:pPr>
        <w:rPr>
          <w:rFonts w:eastAsia="MS Mincho"/>
        </w:rPr>
      </w:pPr>
      <w:r w:rsidRPr="00F35584">
        <w:t xml:space="preserve">The IE </w:t>
      </w:r>
      <w:r w:rsidRPr="00F35584">
        <w:rPr>
          <w:i/>
        </w:rPr>
        <w:t>ReportConfigNR</w:t>
      </w:r>
      <w:r w:rsidRPr="00F35584">
        <w:t xml:space="preserve"> specifies criteria for triggering of an NR measurement reporting event. Measurement reporting events are based on cell measurement results, which can either be derived based on SS/PBCH block or CSI-RS. These events are labelled AN with N equal to 1, 2 and so on.</w:t>
      </w:r>
    </w:p>
    <w:p w14:paraId="42DFA27E" w14:textId="77777777" w:rsidR="009879A9" w:rsidRPr="00F35584" w:rsidRDefault="009879A9" w:rsidP="009879A9">
      <w:pPr>
        <w:pStyle w:val="B1"/>
      </w:pPr>
      <w:r w:rsidRPr="00F35584">
        <w:t>Event A1:</w:t>
      </w:r>
      <w:r w:rsidRPr="00F35584">
        <w:tab/>
        <w:t>Serving becomes better than absolute threshold;</w:t>
      </w:r>
    </w:p>
    <w:p w14:paraId="186994F1" w14:textId="77777777" w:rsidR="009879A9" w:rsidRPr="00F35584" w:rsidRDefault="009879A9" w:rsidP="009879A9">
      <w:pPr>
        <w:pStyle w:val="B1"/>
      </w:pPr>
      <w:r w:rsidRPr="00F35584">
        <w:t>Event A2:</w:t>
      </w:r>
      <w:r w:rsidRPr="00F35584">
        <w:tab/>
        <w:t>Serving becomes worse than absolute threshold;</w:t>
      </w:r>
    </w:p>
    <w:p w14:paraId="25839ADF" w14:textId="77777777" w:rsidR="009879A9" w:rsidRPr="00F35584" w:rsidRDefault="009879A9" w:rsidP="009879A9">
      <w:pPr>
        <w:pStyle w:val="B1"/>
      </w:pPr>
      <w:r w:rsidRPr="00F35584">
        <w:t>Event A3:</w:t>
      </w:r>
      <w:r w:rsidRPr="00F35584">
        <w:tab/>
        <w:t>Neighbour becomes amount of offset better than PCell/PSCell;</w:t>
      </w:r>
    </w:p>
    <w:p w14:paraId="44D93521" w14:textId="77777777" w:rsidR="009879A9" w:rsidRPr="00F35584" w:rsidRDefault="009879A9" w:rsidP="009879A9">
      <w:pPr>
        <w:pStyle w:val="B1"/>
      </w:pPr>
      <w:r w:rsidRPr="00F35584">
        <w:t>Event A4:</w:t>
      </w:r>
      <w:r w:rsidRPr="00F35584">
        <w:tab/>
        <w:t>Neighbour becomes better than absolute threshold;</w:t>
      </w:r>
    </w:p>
    <w:p w14:paraId="5BD7FDD7" w14:textId="77777777" w:rsidR="009879A9" w:rsidRPr="00F35584" w:rsidRDefault="009879A9" w:rsidP="009879A9">
      <w:pPr>
        <w:pStyle w:val="B1"/>
      </w:pPr>
      <w:r w:rsidRPr="00F35584">
        <w:t>Event A5:</w:t>
      </w:r>
      <w:r w:rsidRPr="00F35584">
        <w:tab/>
        <w:t>PCell/PSCell becomes worse than absolute threshold1 AND Neighbour becomes better than another absolute threshold2.</w:t>
      </w:r>
    </w:p>
    <w:p w14:paraId="08320C8E" w14:textId="77777777" w:rsidR="009879A9" w:rsidRPr="00F35584" w:rsidRDefault="009879A9" w:rsidP="009879A9">
      <w:pPr>
        <w:pStyle w:val="B1"/>
      </w:pPr>
      <w:r w:rsidRPr="00F35584">
        <w:t>Event A6:</w:t>
      </w:r>
      <w:r w:rsidRPr="00F35584">
        <w:tab/>
        <w:t>Neighbour becomes amount of offset better than SCell.</w:t>
      </w:r>
    </w:p>
    <w:p w14:paraId="03186933" w14:textId="77777777" w:rsidR="009879A9" w:rsidRPr="00F35584" w:rsidRDefault="009879A9" w:rsidP="009879A9">
      <w:pPr>
        <w:pStyle w:val="TH"/>
        <w:rPr>
          <w:lang w:val="en-GB"/>
        </w:rPr>
      </w:pPr>
      <w:r w:rsidRPr="00F35584">
        <w:rPr>
          <w:i/>
          <w:lang w:val="en-GB"/>
        </w:rPr>
        <w:t>ReportConfigNR</w:t>
      </w:r>
      <w:r w:rsidRPr="00F35584">
        <w:rPr>
          <w:lang w:val="en-GB"/>
        </w:rPr>
        <w:t xml:space="preserve"> information element</w:t>
      </w:r>
    </w:p>
    <w:p w14:paraId="5A887330" w14:textId="77777777" w:rsidR="009879A9" w:rsidRPr="00F35584" w:rsidRDefault="009879A9" w:rsidP="009879A9">
      <w:pPr>
        <w:pStyle w:val="PL"/>
        <w:rPr>
          <w:color w:val="808080"/>
        </w:rPr>
      </w:pPr>
      <w:r w:rsidRPr="00F35584">
        <w:rPr>
          <w:color w:val="808080"/>
        </w:rPr>
        <w:t>-- ASN1START</w:t>
      </w:r>
    </w:p>
    <w:p w14:paraId="3FB7D1FB" w14:textId="77777777" w:rsidR="009879A9" w:rsidRPr="00F35584" w:rsidRDefault="009879A9" w:rsidP="009879A9">
      <w:pPr>
        <w:pStyle w:val="PL"/>
        <w:rPr>
          <w:color w:val="808080"/>
        </w:rPr>
      </w:pPr>
      <w:r w:rsidRPr="00F35584">
        <w:rPr>
          <w:color w:val="808080"/>
        </w:rPr>
        <w:t>-- TAG-REPORT-CONFIG-START</w:t>
      </w:r>
    </w:p>
    <w:p w14:paraId="09FF56FD" w14:textId="77777777" w:rsidR="009879A9" w:rsidRPr="00F35584" w:rsidRDefault="009879A9" w:rsidP="009879A9">
      <w:pPr>
        <w:pStyle w:val="PL"/>
      </w:pPr>
    </w:p>
    <w:p w14:paraId="23B8E25B" w14:textId="77777777" w:rsidR="009879A9" w:rsidRPr="00F35584" w:rsidRDefault="009879A9" w:rsidP="009879A9">
      <w:pPr>
        <w:pStyle w:val="PL"/>
      </w:pPr>
      <w:r w:rsidRPr="00F35584">
        <w:t>ReportConfigNR ::=</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06D08A9D" w14:textId="77777777" w:rsidR="009879A9" w:rsidRPr="00F35584" w:rsidRDefault="009879A9" w:rsidP="009879A9">
      <w:pPr>
        <w:pStyle w:val="PL"/>
      </w:pPr>
      <w:r w:rsidRPr="00F35584">
        <w:tab/>
        <w:t>reportType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09625C71" w14:textId="77777777" w:rsidR="009879A9" w:rsidRPr="00F35584" w:rsidRDefault="009879A9" w:rsidP="009879A9">
      <w:pPr>
        <w:pStyle w:val="PL"/>
      </w:pPr>
      <w:r w:rsidRPr="00F35584">
        <w:tab/>
      </w:r>
      <w:r w:rsidRPr="00F35584">
        <w:tab/>
        <w:t>periodical</w:t>
      </w:r>
      <w:r w:rsidRPr="00F35584">
        <w:tab/>
      </w:r>
      <w:r w:rsidRPr="00F35584">
        <w:tab/>
      </w:r>
      <w:r w:rsidRPr="00F35584">
        <w:tab/>
      </w:r>
      <w:r w:rsidRPr="00F35584">
        <w:tab/>
      </w:r>
      <w:r w:rsidRPr="00F35584">
        <w:tab/>
      </w:r>
      <w:r w:rsidRPr="00F35584">
        <w:tab/>
      </w:r>
      <w:r w:rsidRPr="00F35584">
        <w:tab/>
      </w:r>
      <w:r w:rsidRPr="00F35584">
        <w:tab/>
      </w:r>
      <w:r w:rsidRPr="00F35584">
        <w:tab/>
        <w:t xml:space="preserve">PeriodicalReportConfig, </w:t>
      </w:r>
    </w:p>
    <w:p w14:paraId="1D80FF65" w14:textId="77777777" w:rsidR="009879A9" w:rsidRPr="00F35584" w:rsidRDefault="009879A9" w:rsidP="009879A9">
      <w:pPr>
        <w:pStyle w:val="PL"/>
      </w:pPr>
      <w:r w:rsidRPr="00F35584">
        <w:tab/>
      </w:r>
      <w:r w:rsidRPr="00F35584">
        <w:tab/>
        <w:t>eventTriggered</w:t>
      </w:r>
      <w:r w:rsidRPr="00F35584">
        <w:tab/>
      </w:r>
      <w:r w:rsidRPr="00F35584">
        <w:tab/>
      </w:r>
      <w:r w:rsidRPr="00F35584">
        <w:tab/>
      </w:r>
      <w:r w:rsidRPr="00F35584">
        <w:tab/>
      </w:r>
      <w:r w:rsidRPr="00F35584">
        <w:tab/>
      </w:r>
      <w:r w:rsidRPr="00F35584">
        <w:tab/>
      </w:r>
      <w:r w:rsidRPr="00F35584">
        <w:tab/>
      </w:r>
      <w:r w:rsidRPr="00F35584">
        <w:tab/>
        <w:t>EventTriggerConfig,</w:t>
      </w:r>
    </w:p>
    <w:p w14:paraId="78D27CD6" w14:textId="77777777" w:rsidR="009879A9" w:rsidRPr="00F35584" w:rsidRDefault="009879A9" w:rsidP="009879A9">
      <w:pPr>
        <w:pStyle w:val="PL"/>
        <w:rPr>
          <w:color w:val="808080"/>
        </w:rPr>
      </w:pPr>
      <w:r w:rsidRPr="00F35584">
        <w:rPr>
          <w:color w:val="808080"/>
        </w:rPr>
        <w:t>-- reportCGI is to be completed before the end of Rel-15.</w:t>
      </w:r>
    </w:p>
    <w:p w14:paraId="3E0C11F5" w14:textId="77777777" w:rsidR="009879A9" w:rsidRPr="00F35584" w:rsidRDefault="009879A9" w:rsidP="009879A9">
      <w:pPr>
        <w:pStyle w:val="PL"/>
      </w:pPr>
      <w:r w:rsidRPr="00F35584">
        <w:tab/>
      </w:r>
      <w:r w:rsidRPr="00F35584">
        <w:tab/>
        <w:t>reportCGI</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{ffsTypeAndValue},</w:t>
      </w:r>
    </w:p>
    <w:p w14:paraId="7019B35A" w14:textId="77777777" w:rsidR="009879A9" w:rsidRPr="00F35584" w:rsidRDefault="009879A9" w:rsidP="009879A9">
      <w:pPr>
        <w:pStyle w:val="PL"/>
      </w:pPr>
      <w:r w:rsidRPr="00F35584">
        <w:tab/>
      </w:r>
      <w:r w:rsidRPr="00F35584">
        <w:tab/>
        <w:t>...</w:t>
      </w:r>
    </w:p>
    <w:p w14:paraId="25026B40" w14:textId="77777777" w:rsidR="009879A9" w:rsidRPr="00F35584" w:rsidRDefault="009879A9" w:rsidP="009879A9">
      <w:pPr>
        <w:pStyle w:val="PL"/>
      </w:pPr>
      <w:r w:rsidRPr="00F35584">
        <w:tab/>
        <w:t>}</w:t>
      </w:r>
    </w:p>
    <w:p w14:paraId="68D92AEC" w14:textId="77777777" w:rsidR="009879A9" w:rsidRPr="00F35584" w:rsidRDefault="009879A9" w:rsidP="009879A9">
      <w:pPr>
        <w:pStyle w:val="PL"/>
      </w:pPr>
      <w:r w:rsidRPr="00F35584">
        <w:t>}</w:t>
      </w:r>
    </w:p>
    <w:p w14:paraId="6E50942C" w14:textId="77777777" w:rsidR="009879A9" w:rsidRPr="00F35584" w:rsidRDefault="009879A9" w:rsidP="009879A9">
      <w:pPr>
        <w:pStyle w:val="PL"/>
      </w:pPr>
    </w:p>
    <w:p w14:paraId="2451402A" w14:textId="77777777" w:rsidR="009879A9" w:rsidRPr="00F35584" w:rsidRDefault="009879A9" w:rsidP="009879A9">
      <w:pPr>
        <w:pStyle w:val="PL"/>
        <w:rPr>
          <w:color w:val="808080"/>
        </w:rPr>
      </w:pPr>
      <w:r w:rsidRPr="00F35584">
        <w:rPr>
          <w:color w:val="808080"/>
        </w:rPr>
        <w:t>-- FFS / TODO: Consider separating trgger configuration (trigger, periodic, ...) from report configuration.</w:t>
      </w:r>
    </w:p>
    <w:p w14:paraId="5C175F8D" w14:textId="77777777" w:rsidR="009879A9" w:rsidRPr="00F35584" w:rsidRDefault="009879A9" w:rsidP="009879A9">
      <w:pPr>
        <w:pStyle w:val="PL"/>
        <w:rPr>
          <w:color w:val="808080"/>
        </w:rPr>
      </w:pPr>
      <w:r w:rsidRPr="00F35584">
        <w:rPr>
          <w:color w:val="808080"/>
        </w:rPr>
        <w:t>-- Current structure allows easier definiton of new events and new report types e.g. CGI, etc.</w:t>
      </w:r>
    </w:p>
    <w:p w14:paraId="07B98B54" w14:textId="77777777" w:rsidR="009879A9" w:rsidRPr="00F35584" w:rsidRDefault="009879A9" w:rsidP="009879A9">
      <w:pPr>
        <w:pStyle w:val="PL"/>
      </w:pPr>
      <w:r w:rsidRPr="00F35584">
        <w:t>EventTriggerConfig::=</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7422C697" w14:textId="77777777" w:rsidR="009879A9" w:rsidRPr="00F35584" w:rsidRDefault="009879A9" w:rsidP="009879A9">
      <w:pPr>
        <w:pStyle w:val="PL"/>
      </w:pPr>
      <w:r w:rsidRPr="00F35584">
        <w:tab/>
        <w:t>eventId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75298E15" w14:textId="77777777" w:rsidR="009879A9" w:rsidRPr="00F35584" w:rsidRDefault="009879A9" w:rsidP="009879A9">
      <w:pPr>
        <w:pStyle w:val="PL"/>
      </w:pPr>
      <w:r w:rsidRPr="00F35584">
        <w:tab/>
      </w:r>
      <w:r w:rsidRPr="00F35584">
        <w:tab/>
        <w:t>eventA1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563CA5F3" w14:textId="77777777" w:rsidR="009879A9" w:rsidRPr="00F35584" w:rsidRDefault="009879A9" w:rsidP="009879A9">
      <w:pPr>
        <w:pStyle w:val="PL"/>
      </w:pPr>
      <w:r w:rsidRPr="00F35584">
        <w:tab/>
      </w:r>
      <w:r w:rsidRPr="00F35584">
        <w:tab/>
      </w:r>
      <w:r w:rsidRPr="00F35584">
        <w:tab/>
        <w:t>a1-Threshold</w:t>
      </w:r>
      <w:r w:rsidRPr="00F35584">
        <w:tab/>
      </w:r>
      <w:r w:rsidRPr="00F35584">
        <w:tab/>
      </w:r>
      <w:r w:rsidRPr="00F35584">
        <w:tab/>
      </w:r>
      <w:r w:rsidRPr="00F35584">
        <w:tab/>
      </w:r>
      <w:r w:rsidRPr="00F35584">
        <w:tab/>
      </w:r>
      <w:r w:rsidRPr="00F35584">
        <w:tab/>
      </w:r>
      <w:r w:rsidRPr="00F35584">
        <w:tab/>
      </w:r>
      <w:r w:rsidRPr="00F35584">
        <w:tab/>
        <w:t>MeasTriggerQuantity,</w:t>
      </w:r>
    </w:p>
    <w:p w14:paraId="6FB751E3" w14:textId="77777777" w:rsidR="009879A9" w:rsidRPr="00F35584" w:rsidRDefault="009879A9" w:rsidP="009879A9">
      <w:pPr>
        <w:pStyle w:val="PL"/>
      </w:pPr>
      <w:r w:rsidRPr="00F35584">
        <w:tab/>
      </w:r>
      <w:r w:rsidRPr="00F35584">
        <w:tab/>
      </w:r>
      <w:r w:rsidRPr="00F35584">
        <w:tab/>
        <w:t>reportOnLeave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BOOLEAN</w:t>
      </w:r>
      <w:r w:rsidRPr="00F35584">
        <w:t>,</w:t>
      </w:r>
    </w:p>
    <w:p w14:paraId="66CD5FE8" w14:textId="77777777" w:rsidR="009879A9" w:rsidRPr="00F35584" w:rsidRDefault="009879A9" w:rsidP="009879A9">
      <w:pPr>
        <w:pStyle w:val="PL"/>
      </w:pPr>
      <w:r w:rsidRPr="00F35584">
        <w:tab/>
      </w:r>
      <w:r w:rsidRPr="00F35584">
        <w:tab/>
      </w:r>
      <w:r w:rsidRPr="00F35584">
        <w:tab/>
        <w:t>hysteresis</w:t>
      </w:r>
      <w:r w:rsidRPr="00F35584">
        <w:tab/>
      </w:r>
      <w:r w:rsidRPr="00F35584">
        <w:tab/>
      </w:r>
      <w:r w:rsidRPr="00F35584">
        <w:tab/>
      </w:r>
      <w:r w:rsidRPr="00F35584">
        <w:tab/>
      </w:r>
      <w:r w:rsidRPr="00F35584">
        <w:tab/>
      </w:r>
      <w:r w:rsidRPr="00F35584">
        <w:tab/>
      </w:r>
      <w:r w:rsidRPr="00F35584">
        <w:tab/>
      </w:r>
      <w:r w:rsidRPr="00F35584">
        <w:tab/>
      </w:r>
      <w:r w:rsidRPr="00F35584">
        <w:tab/>
        <w:t>Hysteresis,</w:t>
      </w:r>
    </w:p>
    <w:p w14:paraId="6FE53D97" w14:textId="77777777" w:rsidR="009879A9" w:rsidRPr="00F35584" w:rsidRDefault="009879A9" w:rsidP="009879A9">
      <w:pPr>
        <w:pStyle w:val="PL"/>
      </w:pPr>
      <w:r w:rsidRPr="00F35584">
        <w:tab/>
      </w:r>
      <w:r w:rsidRPr="00F35584">
        <w:tab/>
      </w:r>
      <w:r w:rsidRPr="00F35584">
        <w:tab/>
        <w:t>timeToTrigger</w:t>
      </w:r>
      <w:r w:rsidRPr="00F35584">
        <w:tab/>
      </w:r>
      <w:r w:rsidRPr="00F35584">
        <w:tab/>
      </w:r>
      <w:r w:rsidRPr="00F35584">
        <w:tab/>
      </w:r>
      <w:r w:rsidRPr="00F35584">
        <w:tab/>
      </w:r>
      <w:r w:rsidRPr="00F35584">
        <w:tab/>
      </w:r>
      <w:r w:rsidRPr="00F35584">
        <w:tab/>
      </w:r>
      <w:r w:rsidRPr="00F35584">
        <w:tab/>
      </w:r>
      <w:r w:rsidRPr="00F35584">
        <w:tab/>
        <w:t>TimeToTrigger</w:t>
      </w:r>
    </w:p>
    <w:p w14:paraId="4878C2CA" w14:textId="77777777" w:rsidR="009879A9" w:rsidRPr="00F35584" w:rsidRDefault="009879A9" w:rsidP="009879A9">
      <w:pPr>
        <w:pStyle w:val="PL"/>
      </w:pPr>
      <w:r w:rsidRPr="00F35584">
        <w:tab/>
      </w:r>
      <w:r w:rsidRPr="00F35584">
        <w:tab/>
        <w:t>},</w:t>
      </w:r>
    </w:p>
    <w:p w14:paraId="5BD59FD0" w14:textId="77777777" w:rsidR="009879A9" w:rsidRPr="00F35584" w:rsidRDefault="009879A9" w:rsidP="009879A9">
      <w:pPr>
        <w:pStyle w:val="PL"/>
      </w:pPr>
      <w:r w:rsidRPr="00F35584">
        <w:tab/>
      </w:r>
      <w:r w:rsidRPr="00F35584">
        <w:tab/>
        <w:t>eventA2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2D60E600" w14:textId="77777777" w:rsidR="009879A9" w:rsidRPr="00F35584" w:rsidRDefault="009879A9" w:rsidP="009879A9">
      <w:pPr>
        <w:pStyle w:val="PL"/>
      </w:pPr>
      <w:r w:rsidRPr="00F35584">
        <w:tab/>
      </w:r>
      <w:r w:rsidRPr="00F35584">
        <w:tab/>
      </w:r>
      <w:r w:rsidRPr="00F35584">
        <w:tab/>
        <w:t>a2-Threshold</w:t>
      </w:r>
      <w:r w:rsidRPr="00F35584">
        <w:tab/>
      </w:r>
      <w:r w:rsidRPr="00F35584">
        <w:tab/>
      </w:r>
      <w:r w:rsidRPr="00F35584">
        <w:tab/>
      </w:r>
      <w:r w:rsidRPr="00F35584">
        <w:tab/>
      </w:r>
      <w:r w:rsidRPr="00F35584">
        <w:tab/>
      </w:r>
      <w:r w:rsidRPr="00F35584">
        <w:tab/>
      </w:r>
      <w:r w:rsidRPr="00F35584">
        <w:tab/>
      </w:r>
      <w:r w:rsidRPr="00F35584">
        <w:tab/>
        <w:t>MeasTriggerQuantity,</w:t>
      </w:r>
    </w:p>
    <w:p w14:paraId="79645601" w14:textId="77777777" w:rsidR="009879A9" w:rsidRPr="00F35584" w:rsidRDefault="009879A9" w:rsidP="009879A9">
      <w:pPr>
        <w:pStyle w:val="PL"/>
      </w:pPr>
      <w:r w:rsidRPr="00F35584">
        <w:tab/>
      </w:r>
      <w:r w:rsidRPr="00F35584">
        <w:tab/>
      </w:r>
      <w:r w:rsidRPr="00F35584">
        <w:tab/>
        <w:t>reportOnLeave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BOOLEAN</w:t>
      </w:r>
      <w:r w:rsidRPr="00F35584">
        <w:t>,</w:t>
      </w:r>
    </w:p>
    <w:p w14:paraId="1944538F" w14:textId="77777777" w:rsidR="009879A9" w:rsidRPr="00F35584" w:rsidRDefault="009879A9" w:rsidP="009879A9">
      <w:pPr>
        <w:pStyle w:val="PL"/>
      </w:pPr>
      <w:r w:rsidRPr="00F35584">
        <w:tab/>
      </w:r>
      <w:r w:rsidRPr="00F35584">
        <w:tab/>
      </w:r>
      <w:r w:rsidRPr="00F35584">
        <w:tab/>
        <w:t>hysteresis</w:t>
      </w:r>
      <w:r w:rsidRPr="00F35584">
        <w:tab/>
      </w:r>
      <w:r w:rsidRPr="00F35584">
        <w:tab/>
      </w:r>
      <w:r w:rsidRPr="00F35584">
        <w:tab/>
      </w:r>
      <w:r w:rsidRPr="00F35584">
        <w:tab/>
      </w:r>
      <w:r w:rsidRPr="00F35584">
        <w:tab/>
      </w:r>
      <w:r w:rsidRPr="00F35584">
        <w:tab/>
      </w:r>
      <w:r w:rsidRPr="00F35584">
        <w:tab/>
      </w:r>
      <w:r w:rsidRPr="00F35584">
        <w:tab/>
      </w:r>
      <w:r w:rsidRPr="00F35584">
        <w:tab/>
        <w:t>Hysteresis,</w:t>
      </w:r>
    </w:p>
    <w:p w14:paraId="6D465DB4" w14:textId="77777777" w:rsidR="009879A9" w:rsidRPr="00F35584" w:rsidRDefault="009879A9" w:rsidP="009879A9">
      <w:pPr>
        <w:pStyle w:val="PL"/>
      </w:pPr>
      <w:r w:rsidRPr="00F35584">
        <w:tab/>
      </w:r>
      <w:r w:rsidRPr="00F35584">
        <w:tab/>
      </w:r>
      <w:r w:rsidRPr="00F35584">
        <w:tab/>
        <w:t>timeToTrigger</w:t>
      </w:r>
      <w:r w:rsidRPr="00F35584">
        <w:tab/>
      </w:r>
      <w:r w:rsidRPr="00F35584">
        <w:tab/>
      </w:r>
      <w:r w:rsidRPr="00F35584">
        <w:tab/>
      </w:r>
      <w:r w:rsidRPr="00F35584">
        <w:tab/>
      </w:r>
      <w:r w:rsidRPr="00F35584">
        <w:tab/>
      </w:r>
      <w:r w:rsidRPr="00F35584">
        <w:tab/>
      </w:r>
      <w:r w:rsidRPr="00F35584">
        <w:tab/>
      </w:r>
      <w:r w:rsidRPr="00F35584">
        <w:tab/>
        <w:t>TimeToTrigger</w:t>
      </w:r>
    </w:p>
    <w:p w14:paraId="3F85AA8B" w14:textId="77777777" w:rsidR="009879A9" w:rsidRPr="00F35584" w:rsidRDefault="009879A9" w:rsidP="009879A9">
      <w:pPr>
        <w:pStyle w:val="PL"/>
      </w:pPr>
      <w:r w:rsidRPr="00F35584">
        <w:tab/>
      </w:r>
      <w:r w:rsidRPr="00F35584">
        <w:tab/>
        <w:t>},</w:t>
      </w:r>
    </w:p>
    <w:p w14:paraId="05EC5C8F" w14:textId="77777777" w:rsidR="009879A9" w:rsidRPr="00F35584" w:rsidRDefault="009879A9" w:rsidP="009879A9">
      <w:pPr>
        <w:pStyle w:val="PL"/>
      </w:pPr>
      <w:r w:rsidRPr="00F35584">
        <w:tab/>
      </w:r>
      <w:r w:rsidRPr="00F35584">
        <w:tab/>
        <w:t>eventA3</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57A7870E" w14:textId="77777777" w:rsidR="009879A9" w:rsidRPr="00F35584" w:rsidRDefault="009879A9" w:rsidP="009879A9">
      <w:pPr>
        <w:pStyle w:val="PL"/>
      </w:pPr>
      <w:r w:rsidRPr="00F35584">
        <w:tab/>
      </w:r>
      <w:r w:rsidRPr="00F35584">
        <w:tab/>
      </w:r>
      <w:r w:rsidRPr="00F35584">
        <w:tab/>
        <w:t>a3-Offset</w:t>
      </w:r>
      <w:r w:rsidRPr="00F35584">
        <w:tab/>
      </w:r>
      <w:r w:rsidRPr="00F35584">
        <w:tab/>
      </w:r>
      <w:r w:rsidRPr="00F35584">
        <w:tab/>
      </w:r>
      <w:r w:rsidRPr="00F35584">
        <w:tab/>
      </w:r>
      <w:r w:rsidRPr="00F35584">
        <w:tab/>
      </w:r>
      <w:r w:rsidRPr="00F35584">
        <w:tab/>
      </w:r>
      <w:r w:rsidRPr="00F35584">
        <w:tab/>
      </w:r>
      <w:r w:rsidRPr="00F35584">
        <w:tab/>
      </w:r>
      <w:r w:rsidRPr="00F35584">
        <w:tab/>
        <w:t>MeasTriggerQuantityOffset,</w:t>
      </w:r>
    </w:p>
    <w:p w14:paraId="50F50B43" w14:textId="77777777" w:rsidR="009879A9" w:rsidRPr="00F35584" w:rsidRDefault="009879A9" w:rsidP="009879A9">
      <w:pPr>
        <w:pStyle w:val="PL"/>
      </w:pPr>
      <w:r w:rsidRPr="00F35584">
        <w:tab/>
      </w:r>
      <w:r w:rsidRPr="00F35584">
        <w:tab/>
      </w:r>
      <w:r w:rsidRPr="00F35584">
        <w:tab/>
        <w:t>reportOnLeave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BOOLEAN</w:t>
      </w:r>
      <w:r w:rsidRPr="00F35584">
        <w:t>,</w:t>
      </w:r>
    </w:p>
    <w:p w14:paraId="63BDE7BF" w14:textId="77777777" w:rsidR="009879A9" w:rsidRPr="00F35584" w:rsidRDefault="009879A9" w:rsidP="009879A9">
      <w:pPr>
        <w:pStyle w:val="PL"/>
      </w:pPr>
      <w:r w:rsidRPr="00F35584">
        <w:tab/>
      </w:r>
      <w:r w:rsidRPr="00F35584">
        <w:tab/>
      </w:r>
      <w:r w:rsidRPr="00F35584">
        <w:tab/>
        <w:t>hysteresis</w:t>
      </w:r>
      <w:r w:rsidRPr="00F35584">
        <w:tab/>
      </w:r>
      <w:r w:rsidRPr="00F35584">
        <w:tab/>
      </w:r>
      <w:r w:rsidRPr="00F35584">
        <w:tab/>
      </w:r>
      <w:r w:rsidRPr="00F35584">
        <w:tab/>
      </w:r>
      <w:r w:rsidRPr="00F35584">
        <w:tab/>
      </w:r>
      <w:r w:rsidRPr="00F35584">
        <w:tab/>
      </w:r>
      <w:r w:rsidRPr="00F35584">
        <w:tab/>
      </w:r>
      <w:r w:rsidRPr="00F35584">
        <w:tab/>
      </w:r>
      <w:r w:rsidRPr="00F35584">
        <w:tab/>
        <w:t>Hysteresis,</w:t>
      </w:r>
    </w:p>
    <w:p w14:paraId="0770857F" w14:textId="77777777" w:rsidR="009879A9" w:rsidRPr="00F35584" w:rsidRDefault="009879A9" w:rsidP="009879A9">
      <w:pPr>
        <w:pStyle w:val="PL"/>
      </w:pPr>
      <w:r w:rsidRPr="00F35584">
        <w:tab/>
      </w:r>
      <w:r w:rsidRPr="00F35584">
        <w:tab/>
      </w:r>
      <w:r w:rsidRPr="00F35584">
        <w:tab/>
        <w:t>timeToTrigger</w:t>
      </w:r>
      <w:r w:rsidRPr="00F35584">
        <w:tab/>
      </w:r>
      <w:r w:rsidRPr="00F35584">
        <w:tab/>
      </w:r>
      <w:r w:rsidRPr="00F35584">
        <w:tab/>
      </w:r>
      <w:r w:rsidRPr="00F35584">
        <w:tab/>
      </w:r>
      <w:r w:rsidRPr="00F35584">
        <w:tab/>
      </w:r>
      <w:r w:rsidRPr="00F35584">
        <w:tab/>
      </w:r>
      <w:r w:rsidRPr="00F35584">
        <w:tab/>
      </w:r>
      <w:r w:rsidRPr="00F35584">
        <w:tab/>
        <w:t>TimeToTrigger,</w:t>
      </w:r>
    </w:p>
    <w:p w14:paraId="02BE1D53" w14:textId="77777777" w:rsidR="009879A9" w:rsidRPr="00F35584" w:rsidRDefault="009879A9" w:rsidP="009879A9">
      <w:pPr>
        <w:pStyle w:val="PL"/>
      </w:pPr>
      <w:r w:rsidRPr="00F35584">
        <w:tab/>
      </w:r>
      <w:r w:rsidRPr="00F35584">
        <w:tab/>
      </w:r>
      <w:r w:rsidRPr="00F35584">
        <w:tab/>
        <w:t>useWhiteCellList</w:t>
      </w:r>
      <w:r w:rsidRPr="00F35584">
        <w:tab/>
      </w:r>
      <w:r w:rsidRPr="00F35584">
        <w:tab/>
      </w:r>
      <w:r w:rsidRPr="00F35584">
        <w:tab/>
      </w:r>
      <w:r w:rsidRPr="00F35584">
        <w:tab/>
      </w:r>
      <w:r w:rsidRPr="00F35584">
        <w:tab/>
      </w:r>
      <w:r w:rsidRPr="00F35584">
        <w:tab/>
      </w:r>
      <w:r w:rsidRPr="00F35584">
        <w:tab/>
      </w:r>
      <w:r w:rsidRPr="00F35584">
        <w:rPr>
          <w:color w:val="993366"/>
        </w:rPr>
        <w:t>BOOLEAN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p>
    <w:p w14:paraId="5277B7DE" w14:textId="77777777" w:rsidR="009879A9" w:rsidRPr="00F35584" w:rsidRDefault="009879A9" w:rsidP="009879A9">
      <w:pPr>
        <w:pStyle w:val="PL"/>
      </w:pPr>
      <w:r w:rsidRPr="00F35584">
        <w:tab/>
      </w:r>
      <w:r w:rsidRPr="00F35584">
        <w:tab/>
        <w:t>},</w:t>
      </w:r>
    </w:p>
    <w:p w14:paraId="55D59AC3" w14:textId="77777777" w:rsidR="009879A9" w:rsidRPr="00F35584" w:rsidRDefault="009879A9" w:rsidP="009879A9">
      <w:pPr>
        <w:pStyle w:val="PL"/>
      </w:pPr>
      <w:r w:rsidRPr="00F35584">
        <w:tab/>
      </w:r>
      <w:r w:rsidRPr="00F35584">
        <w:tab/>
        <w:t>eventA4</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7E9F16E2" w14:textId="77777777" w:rsidR="009879A9" w:rsidRPr="00F35584" w:rsidRDefault="009879A9" w:rsidP="009879A9">
      <w:pPr>
        <w:pStyle w:val="PL"/>
      </w:pPr>
      <w:r w:rsidRPr="00F35584">
        <w:tab/>
      </w:r>
      <w:r w:rsidRPr="00F35584">
        <w:tab/>
      </w:r>
      <w:r w:rsidRPr="00F35584">
        <w:tab/>
        <w:t>a4-Threshold</w:t>
      </w:r>
      <w:r w:rsidRPr="00F35584">
        <w:tab/>
      </w:r>
      <w:r w:rsidRPr="00F35584">
        <w:tab/>
      </w:r>
      <w:r w:rsidRPr="00F35584">
        <w:tab/>
      </w:r>
      <w:r w:rsidRPr="00F35584">
        <w:tab/>
      </w:r>
      <w:r w:rsidRPr="00F35584">
        <w:tab/>
      </w:r>
      <w:r w:rsidRPr="00F35584">
        <w:tab/>
      </w:r>
      <w:r w:rsidRPr="00F35584">
        <w:tab/>
      </w:r>
      <w:r w:rsidRPr="00F35584">
        <w:tab/>
        <w:t>MeasTriggerQuantity,</w:t>
      </w:r>
    </w:p>
    <w:p w14:paraId="383DD975" w14:textId="77777777" w:rsidR="009879A9" w:rsidRPr="00F35584" w:rsidRDefault="009879A9" w:rsidP="009879A9">
      <w:pPr>
        <w:pStyle w:val="PL"/>
      </w:pPr>
      <w:r w:rsidRPr="00F35584">
        <w:tab/>
      </w:r>
      <w:r w:rsidRPr="00F35584">
        <w:tab/>
      </w:r>
      <w:r w:rsidRPr="00F35584">
        <w:tab/>
        <w:t>reportOnLeave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BOOLEAN</w:t>
      </w:r>
      <w:r w:rsidRPr="00F35584">
        <w:t>,</w:t>
      </w:r>
    </w:p>
    <w:p w14:paraId="37CC32FF" w14:textId="77777777" w:rsidR="009879A9" w:rsidRPr="00F35584" w:rsidRDefault="009879A9" w:rsidP="009879A9">
      <w:pPr>
        <w:pStyle w:val="PL"/>
      </w:pPr>
      <w:r w:rsidRPr="00F35584">
        <w:tab/>
      </w:r>
      <w:r w:rsidRPr="00F35584">
        <w:tab/>
      </w:r>
      <w:r w:rsidRPr="00F35584">
        <w:tab/>
        <w:t>hysteresis</w:t>
      </w:r>
      <w:r w:rsidRPr="00F35584">
        <w:tab/>
      </w:r>
      <w:r w:rsidRPr="00F35584">
        <w:tab/>
      </w:r>
      <w:r w:rsidRPr="00F35584">
        <w:tab/>
      </w:r>
      <w:r w:rsidRPr="00F35584">
        <w:tab/>
      </w:r>
      <w:r w:rsidRPr="00F35584">
        <w:tab/>
      </w:r>
      <w:r w:rsidRPr="00F35584">
        <w:tab/>
      </w:r>
      <w:r w:rsidRPr="00F35584">
        <w:tab/>
      </w:r>
      <w:r w:rsidRPr="00F35584">
        <w:tab/>
      </w:r>
      <w:r w:rsidRPr="00F35584">
        <w:tab/>
        <w:t>Hysteresis,</w:t>
      </w:r>
    </w:p>
    <w:p w14:paraId="2FCD4425" w14:textId="77777777" w:rsidR="009879A9" w:rsidRPr="00F35584" w:rsidRDefault="009879A9" w:rsidP="009879A9">
      <w:pPr>
        <w:pStyle w:val="PL"/>
      </w:pPr>
      <w:r w:rsidRPr="00F35584">
        <w:tab/>
      </w:r>
      <w:r w:rsidRPr="00F35584">
        <w:tab/>
      </w:r>
      <w:r w:rsidRPr="00F35584">
        <w:tab/>
        <w:t>timeToTrigger</w:t>
      </w:r>
      <w:r w:rsidRPr="00F35584">
        <w:tab/>
      </w:r>
      <w:r w:rsidRPr="00F35584">
        <w:tab/>
      </w:r>
      <w:r w:rsidRPr="00F35584">
        <w:tab/>
      </w:r>
      <w:r w:rsidRPr="00F35584">
        <w:tab/>
      </w:r>
      <w:r w:rsidRPr="00F35584">
        <w:tab/>
      </w:r>
      <w:r w:rsidRPr="00F35584">
        <w:tab/>
      </w:r>
      <w:r w:rsidRPr="00F35584">
        <w:tab/>
      </w:r>
      <w:r w:rsidRPr="00F35584">
        <w:tab/>
        <w:t>TimeToTrigger,</w:t>
      </w:r>
    </w:p>
    <w:p w14:paraId="70BBFB4E" w14:textId="77777777" w:rsidR="009879A9" w:rsidRPr="00F35584" w:rsidRDefault="009879A9" w:rsidP="009879A9">
      <w:pPr>
        <w:pStyle w:val="PL"/>
      </w:pPr>
      <w:r w:rsidRPr="00F35584">
        <w:tab/>
      </w:r>
      <w:r w:rsidRPr="00F35584">
        <w:tab/>
      </w:r>
      <w:r w:rsidRPr="00F35584">
        <w:tab/>
        <w:t>useWhiteCellList</w:t>
      </w:r>
      <w:r w:rsidRPr="00F35584">
        <w:tab/>
      </w:r>
      <w:r w:rsidRPr="00F35584">
        <w:tab/>
      </w:r>
      <w:r w:rsidRPr="00F35584">
        <w:tab/>
      </w:r>
      <w:r w:rsidRPr="00F35584">
        <w:tab/>
      </w:r>
      <w:r w:rsidRPr="00F35584">
        <w:tab/>
      </w:r>
      <w:r w:rsidRPr="00F35584">
        <w:tab/>
      </w:r>
      <w:r w:rsidRPr="00F35584">
        <w:tab/>
      </w:r>
      <w:r w:rsidRPr="00F35584">
        <w:rPr>
          <w:color w:val="993366"/>
        </w:rPr>
        <w:t>BOOLEAN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p>
    <w:p w14:paraId="76A4E48E" w14:textId="77777777" w:rsidR="009879A9" w:rsidRPr="00F35584" w:rsidRDefault="009879A9" w:rsidP="009879A9">
      <w:pPr>
        <w:pStyle w:val="PL"/>
      </w:pPr>
      <w:r w:rsidRPr="00F35584">
        <w:tab/>
      </w:r>
      <w:r w:rsidRPr="00F35584">
        <w:tab/>
        <w:t>},</w:t>
      </w:r>
    </w:p>
    <w:p w14:paraId="2EE11A4B" w14:textId="77777777" w:rsidR="009879A9" w:rsidRPr="00F35584" w:rsidRDefault="009879A9" w:rsidP="009879A9">
      <w:pPr>
        <w:pStyle w:val="PL"/>
      </w:pPr>
      <w:r w:rsidRPr="00F35584">
        <w:tab/>
      </w:r>
      <w:r w:rsidRPr="00F35584">
        <w:tab/>
        <w:t>eventA5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0CBA68B8" w14:textId="77777777" w:rsidR="009879A9" w:rsidRPr="00F35584" w:rsidRDefault="009879A9" w:rsidP="009879A9">
      <w:pPr>
        <w:pStyle w:val="PL"/>
      </w:pPr>
      <w:r w:rsidRPr="00F35584">
        <w:tab/>
      </w:r>
      <w:r w:rsidRPr="00F35584">
        <w:tab/>
      </w:r>
      <w:r w:rsidRPr="00F35584">
        <w:tab/>
        <w:t>a5-Threshold1</w:t>
      </w:r>
      <w:r w:rsidRPr="00F35584">
        <w:tab/>
      </w:r>
      <w:r w:rsidRPr="00F35584">
        <w:tab/>
      </w:r>
      <w:r w:rsidRPr="00F35584">
        <w:tab/>
      </w:r>
      <w:r w:rsidRPr="00F35584">
        <w:tab/>
      </w:r>
      <w:r w:rsidRPr="00F35584">
        <w:tab/>
      </w:r>
      <w:r w:rsidRPr="00F35584">
        <w:tab/>
      </w:r>
      <w:r w:rsidRPr="00F35584">
        <w:tab/>
      </w:r>
      <w:r w:rsidRPr="00F35584">
        <w:tab/>
        <w:t>MeasTriggerQuantity,</w:t>
      </w:r>
    </w:p>
    <w:p w14:paraId="66501A88" w14:textId="77777777" w:rsidR="009879A9" w:rsidRPr="00F35584" w:rsidRDefault="009879A9" w:rsidP="009879A9">
      <w:pPr>
        <w:pStyle w:val="PL"/>
      </w:pPr>
      <w:r w:rsidRPr="00F35584">
        <w:tab/>
      </w:r>
      <w:r w:rsidRPr="00F35584">
        <w:tab/>
      </w:r>
      <w:r w:rsidRPr="00F35584">
        <w:tab/>
        <w:t>a5-Threshold2</w:t>
      </w:r>
      <w:r w:rsidRPr="00F35584">
        <w:tab/>
      </w:r>
      <w:r w:rsidRPr="00F35584">
        <w:tab/>
      </w:r>
      <w:r w:rsidRPr="00F35584">
        <w:tab/>
      </w:r>
      <w:r w:rsidRPr="00F35584">
        <w:tab/>
      </w:r>
      <w:r w:rsidRPr="00F35584">
        <w:tab/>
      </w:r>
      <w:r w:rsidRPr="00F35584">
        <w:tab/>
      </w:r>
      <w:r w:rsidRPr="00F35584">
        <w:tab/>
      </w:r>
      <w:r w:rsidRPr="00F35584">
        <w:tab/>
        <w:t>MeasTriggerQuantity,</w:t>
      </w:r>
    </w:p>
    <w:p w14:paraId="2A16BC62" w14:textId="77777777" w:rsidR="009879A9" w:rsidRPr="00F35584" w:rsidRDefault="009879A9" w:rsidP="009879A9">
      <w:pPr>
        <w:pStyle w:val="PL"/>
      </w:pPr>
      <w:r w:rsidRPr="00F35584">
        <w:tab/>
      </w:r>
      <w:r w:rsidRPr="00F35584">
        <w:tab/>
      </w:r>
      <w:r w:rsidRPr="00F35584">
        <w:tab/>
        <w:t>reportOnLeave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BOOLEAN</w:t>
      </w:r>
      <w:r w:rsidRPr="00F35584">
        <w:t>,</w:t>
      </w:r>
    </w:p>
    <w:p w14:paraId="4545C16F" w14:textId="77777777" w:rsidR="009879A9" w:rsidRPr="00F35584" w:rsidRDefault="009879A9" w:rsidP="009879A9">
      <w:pPr>
        <w:pStyle w:val="PL"/>
      </w:pPr>
      <w:r w:rsidRPr="00F35584">
        <w:tab/>
      </w:r>
      <w:r w:rsidRPr="00F35584">
        <w:tab/>
      </w:r>
      <w:r w:rsidRPr="00F35584">
        <w:tab/>
        <w:t>hysteresis</w:t>
      </w:r>
      <w:r w:rsidRPr="00F35584">
        <w:tab/>
      </w:r>
      <w:r w:rsidRPr="00F35584">
        <w:tab/>
      </w:r>
      <w:r w:rsidRPr="00F35584">
        <w:tab/>
      </w:r>
      <w:r w:rsidRPr="00F35584">
        <w:tab/>
      </w:r>
      <w:r w:rsidRPr="00F35584">
        <w:tab/>
      </w:r>
      <w:r w:rsidRPr="00F35584">
        <w:tab/>
      </w:r>
      <w:r w:rsidRPr="00F35584">
        <w:tab/>
      </w:r>
      <w:r w:rsidRPr="00F35584">
        <w:tab/>
      </w:r>
      <w:r w:rsidRPr="00F35584">
        <w:tab/>
        <w:t>Hysteresis,</w:t>
      </w:r>
    </w:p>
    <w:p w14:paraId="201AA441" w14:textId="77777777" w:rsidR="009879A9" w:rsidRPr="00F35584" w:rsidRDefault="009879A9" w:rsidP="009879A9">
      <w:pPr>
        <w:pStyle w:val="PL"/>
      </w:pPr>
      <w:r w:rsidRPr="00F35584">
        <w:tab/>
      </w:r>
      <w:r w:rsidRPr="00F35584">
        <w:tab/>
      </w:r>
      <w:r w:rsidRPr="00F35584">
        <w:tab/>
        <w:t>timeToTrigger</w:t>
      </w:r>
      <w:r w:rsidRPr="00F35584">
        <w:tab/>
      </w:r>
      <w:r w:rsidRPr="00F35584">
        <w:tab/>
      </w:r>
      <w:r w:rsidRPr="00F35584">
        <w:tab/>
      </w:r>
      <w:r w:rsidRPr="00F35584">
        <w:tab/>
      </w:r>
      <w:r w:rsidRPr="00F35584">
        <w:tab/>
      </w:r>
      <w:r w:rsidRPr="00F35584">
        <w:tab/>
      </w:r>
      <w:r w:rsidRPr="00F35584">
        <w:tab/>
      </w:r>
      <w:r w:rsidRPr="00F35584">
        <w:tab/>
        <w:t>TimeToTrigger,</w:t>
      </w:r>
    </w:p>
    <w:p w14:paraId="391C1ECA" w14:textId="77777777" w:rsidR="009879A9" w:rsidRPr="00F35584" w:rsidRDefault="009879A9" w:rsidP="009879A9">
      <w:pPr>
        <w:pStyle w:val="PL"/>
      </w:pPr>
      <w:r w:rsidRPr="00F35584">
        <w:tab/>
      </w:r>
      <w:r w:rsidRPr="00F35584">
        <w:tab/>
      </w:r>
      <w:r w:rsidRPr="00F35584">
        <w:tab/>
        <w:t>useWhiteCellList</w:t>
      </w:r>
      <w:r w:rsidRPr="00F35584">
        <w:tab/>
      </w:r>
      <w:r w:rsidRPr="00F35584">
        <w:tab/>
      </w:r>
      <w:r w:rsidRPr="00F35584">
        <w:tab/>
      </w:r>
      <w:r w:rsidRPr="00F35584">
        <w:tab/>
      </w:r>
      <w:r w:rsidRPr="00F35584">
        <w:tab/>
      </w:r>
      <w:r w:rsidRPr="00F35584">
        <w:tab/>
      </w:r>
      <w:r w:rsidRPr="00F35584">
        <w:tab/>
      </w:r>
      <w:r w:rsidRPr="00F35584">
        <w:rPr>
          <w:color w:val="993366"/>
        </w:rPr>
        <w:t>BOOLEAN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p>
    <w:p w14:paraId="06D608AC" w14:textId="77777777" w:rsidR="009879A9" w:rsidRPr="00F35584" w:rsidRDefault="009879A9" w:rsidP="009879A9">
      <w:pPr>
        <w:pStyle w:val="PL"/>
      </w:pPr>
      <w:r w:rsidRPr="00F35584">
        <w:tab/>
      </w:r>
      <w:r w:rsidRPr="00F35584">
        <w:tab/>
        <w:t>},</w:t>
      </w:r>
    </w:p>
    <w:p w14:paraId="5C17676E" w14:textId="77777777" w:rsidR="009879A9" w:rsidRPr="00F35584" w:rsidRDefault="009879A9" w:rsidP="009879A9">
      <w:pPr>
        <w:pStyle w:val="PL"/>
      </w:pPr>
      <w:r w:rsidRPr="00F35584">
        <w:tab/>
      </w:r>
      <w:r w:rsidRPr="00F35584">
        <w:tab/>
        <w:t>eventA6</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08E7C29A" w14:textId="77777777" w:rsidR="009879A9" w:rsidRPr="00F35584" w:rsidRDefault="009879A9" w:rsidP="009879A9">
      <w:pPr>
        <w:pStyle w:val="PL"/>
      </w:pPr>
      <w:r w:rsidRPr="00F35584">
        <w:tab/>
      </w:r>
      <w:r w:rsidRPr="00F35584">
        <w:tab/>
      </w:r>
      <w:r w:rsidRPr="00F35584">
        <w:tab/>
        <w:t>a6-Offset</w:t>
      </w:r>
      <w:r w:rsidRPr="00F35584">
        <w:tab/>
      </w:r>
      <w:r w:rsidRPr="00F35584">
        <w:tab/>
      </w:r>
      <w:r w:rsidRPr="00F35584">
        <w:tab/>
      </w:r>
      <w:r w:rsidRPr="00F35584">
        <w:tab/>
      </w:r>
      <w:r w:rsidRPr="00F35584">
        <w:tab/>
      </w:r>
      <w:r w:rsidRPr="00F35584">
        <w:tab/>
      </w:r>
      <w:r w:rsidRPr="00F35584">
        <w:tab/>
      </w:r>
      <w:r w:rsidRPr="00F35584">
        <w:tab/>
      </w:r>
      <w:r w:rsidRPr="00F35584">
        <w:tab/>
        <w:t>MeasTriggerQuantityOffset,</w:t>
      </w:r>
    </w:p>
    <w:p w14:paraId="3E21470B" w14:textId="77777777" w:rsidR="009879A9" w:rsidRPr="00F35584" w:rsidRDefault="009879A9" w:rsidP="009879A9">
      <w:pPr>
        <w:pStyle w:val="PL"/>
      </w:pPr>
      <w:r w:rsidRPr="00F35584">
        <w:tab/>
      </w:r>
      <w:r w:rsidRPr="00F35584">
        <w:tab/>
      </w:r>
      <w:r w:rsidRPr="00F35584">
        <w:tab/>
        <w:t>reportOnLeave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BOOLEAN</w:t>
      </w:r>
      <w:r w:rsidRPr="00F35584">
        <w:t>,</w:t>
      </w:r>
    </w:p>
    <w:p w14:paraId="1DAF3436" w14:textId="77777777" w:rsidR="009879A9" w:rsidRPr="00F35584" w:rsidRDefault="009879A9" w:rsidP="009879A9">
      <w:pPr>
        <w:pStyle w:val="PL"/>
      </w:pPr>
      <w:r w:rsidRPr="00F35584">
        <w:tab/>
      </w:r>
      <w:r w:rsidRPr="00F35584">
        <w:tab/>
      </w:r>
      <w:r w:rsidRPr="00F35584">
        <w:tab/>
        <w:t>hysteresis</w:t>
      </w:r>
      <w:r w:rsidRPr="00F35584">
        <w:tab/>
      </w:r>
      <w:r w:rsidRPr="00F35584">
        <w:tab/>
      </w:r>
      <w:r w:rsidRPr="00F35584">
        <w:tab/>
      </w:r>
      <w:r w:rsidRPr="00F35584">
        <w:tab/>
      </w:r>
      <w:r w:rsidRPr="00F35584">
        <w:tab/>
      </w:r>
      <w:r w:rsidRPr="00F35584">
        <w:tab/>
      </w:r>
      <w:r w:rsidRPr="00F35584">
        <w:tab/>
      </w:r>
      <w:r w:rsidRPr="00F35584">
        <w:tab/>
      </w:r>
      <w:r w:rsidRPr="00F35584">
        <w:tab/>
        <w:t>Hysteresis,</w:t>
      </w:r>
    </w:p>
    <w:p w14:paraId="6572AC78" w14:textId="77777777" w:rsidR="009879A9" w:rsidRPr="00F35584" w:rsidRDefault="009879A9" w:rsidP="009879A9">
      <w:pPr>
        <w:pStyle w:val="PL"/>
      </w:pPr>
      <w:r w:rsidRPr="00F35584">
        <w:tab/>
      </w:r>
      <w:r w:rsidRPr="00F35584">
        <w:tab/>
      </w:r>
      <w:r w:rsidRPr="00F35584">
        <w:tab/>
        <w:t>timeToTrigger</w:t>
      </w:r>
      <w:r w:rsidRPr="00F35584">
        <w:tab/>
      </w:r>
      <w:r w:rsidRPr="00F35584">
        <w:tab/>
      </w:r>
      <w:r w:rsidRPr="00F35584">
        <w:tab/>
      </w:r>
      <w:r w:rsidRPr="00F35584">
        <w:tab/>
      </w:r>
      <w:r w:rsidRPr="00F35584">
        <w:tab/>
      </w:r>
      <w:r w:rsidRPr="00F35584">
        <w:tab/>
      </w:r>
      <w:r w:rsidRPr="00F35584">
        <w:tab/>
      </w:r>
      <w:r w:rsidRPr="00F35584">
        <w:tab/>
        <w:t>TimeToTrigger,</w:t>
      </w:r>
    </w:p>
    <w:p w14:paraId="7B4F61EA" w14:textId="77777777" w:rsidR="009879A9" w:rsidRPr="00F35584" w:rsidRDefault="009879A9" w:rsidP="009879A9">
      <w:pPr>
        <w:pStyle w:val="PL"/>
      </w:pPr>
      <w:r w:rsidRPr="00F35584">
        <w:tab/>
      </w:r>
      <w:r w:rsidRPr="00F35584">
        <w:tab/>
      </w:r>
      <w:r w:rsidRPr="00F35584">
        <w:tab/>
        <w:t>useWhiteCellList</w:t>
      </w:r>
      <w:r w:rsidRPr="00F35584">
        <w:tab/>
      </w:r>
      <w:r w:rsidRPr="00F35584">
        <w:tab/>
      </w:r>
      <w:r w:rsidRPr="00F35584">
        <w:tab/>
      </w:r>
      <w:r w:rsidRPr="00F35584">
        <w:tab/>
      </w:r>
      <w:r w:rsidRPr="00F35584">
        <w:tab/>
      </w:r>
      <w:r w:rsidRPr="00F35584">
        <w:tab/>
      </w:r>
      <w:r w:rsidRPr="00F35584">
        <w:tab/>
      </w:r>
      <w:r w:rsidRPr="00F35584">
        <w:rPr>
          <w:color w:val="993366"/>
        </w:rPr>
        <w:t>BOOLEAN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p>
    <w:p w14:paraId="2F6C448C" w14:textId="77777777" w:rsidR="009879A9" w:rsidRPr="00F35584" w:rsidRDefault="009879A9" w:rsidP="009879A9">
      <w:pPr>
        <w:pStyle w:val="PL"/>
      </w:pPr>
      <w:r w:rsidRPr="00F35584">
        <w:tab/>
      </w:r>
      <w:r w:rsidRPr="00F35584">
        <w:tab/>
        <w:t>},</w:t>
      </w:r>
    </w:p>
    <w:p w14:paraId="678E701F" w14:textId="77777777" w:rsidR="009879A9" w:rsidRPr="00F35584" w:rsidRDefault="009879A9" w:rsidP="009879A9">
      <w:pPr>
        <w:pStyle w:val="PL"/>
      </w:pPr>
      <w:bookmarkStart w:id="721" w:name="_Hlk505607220"/>
      <w:r w:rsidRPr="00F35584">
        <w:tab/>
      </w:r>
      <w:r w:rsidRPr="00F35584">
        <w:tab/>
        <w:t>...</w:t>
      </w:r>
    </w:p>
    <w:bookmarkEnd w:id="721"/>
    <w:p w14:paraId="5E70371E" w14:textId="77777777" w:rsidR="009879A9" w:rsidRPr="00F35584" w:rsidRDefault="009879A9" w:rsidP="009879A9">
      <w:pPr>
        <w:pStyle w:val="PL"/>
      </w:pPr>
      <w:r w:rsidRPr="00F35584">
        <w:tab/>
        <w:t>},</w:t>
      </w:r>
    </w:p>
    <w:p w14:paraId="11FF5C48" w14:textId="77777777" w:rsidR="009879A9" w:rsidRPr="00F35584" w:rsidRDefault="009879A9" w:rsidP="009879A9">
      <w:pPr>
        <w:pStyle w:val="PL"/>
      </w:pPr>
    </w:p>
    <w:p w14:paraId="0C83FC98" w14:textId="77777777" w:rsidR="009879A9" w:rsidRPr="00F35584" w:rsidRDefault="009879A9" w:rsidP="009879A9">
      <w:pPr>
        <w:pStyle w:val="PL"/>
      </w:pPr>
      <w:r w:rsidRPr="00F35584">
        <w:tab/>
        <w:t>rsType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NR-RS-Type,</w:t>
      </w:r>
    </w:p>
    <w:p w14:paraId="3E7DFCCE" w14:textId="77777777" w:rsidR="009879A9" w:rsidRPr="00F35584" w:rsidRDefault="009879A9" w:rsidP="009879A9">
      <w:pPr>
        <w:pStyle w:val="PL"/>
      </w:pPr>
    </w:p>
    <w:p w14:paraId="02583D69" w14:textId="77777777" w:rsidR="009879A9" w:rsidRPr="00F35584" w:rsidRDefault="009879A9" w:rsidP="009879A9">
      <w:pPr>
        <w:pStyle w:val="PL"/>
        <w:rPr>
          <w:color w:val="808080"/>
        </w:rPr>
      </w:pPr>
      <w:r w:rsidRPr="00F35584">
        <w:tab/>
      </w:r>
      <w:r w:rsidRPr="00F35584">
        <w:rPr>
          <w:color w:val="808080"/>
        </w:rPr>
        <w:t>-- Common reporting config (at least to periodical and eventTriggered)</w:t>
      </w:r>
    </w:p>
    <w:p w14:paraId="0E389F11" w14:textId="77777777" w:rsidR="009879A9" w:rsidRPr="00F35584" w:rsidRDefault="009879A9" w:rsidP="009879A9">
      <w:pPr>
        <w:pStyle w:val="PL"/>
      </w:pPr>
      <w:r w:rsidRPr="00F35584">
        <w:tab/>
        <w:t>reportInterval</w:t>
      </w:r>
      <w:r w:rsidRPr="00F35584">
        <w:tab/>
      </w:r>
      <w:r w:rsidRPr="00F35584">
        <w:tab/>
      </w:r>
      <w:r w:rsidRPr="00F35584">
        <w:tab/>
      </w:r>
      <w:r w:rsidRPr="00F35584">
        <w:tab/>
      </w:r>
      <w:r w:rsidRPr="00F35584">
        <w:tab/>
      </w:r>
      <w:r w:rsidRPr="00F35584">
        <w:tab/>
      </w:r>
      <w:r w:rsidRPr="00F35584">
        <w:tab/>
      </w:r>
      <w:r w:rsidRPr="00F35584">
        <w:tab/>
        <w:t>ReportInterval,</w:t>
      </w:r>
    </w:p>
    <w:p w14:paraId="2D3B1251" w14:textId="77777777" w:rsidR="009879A9" w:rsidRPr="00F35584" w:rsidRDefault="009879A9" w:rsidP="009879A9">
      <w:pPr>
        <w:pStyle w:val="PL"/>
      </w:pPr>
      <w:r w:rsidRPr="00F35584">
        <w:tab/>
        <w:t>reportAmount</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{r1, r2, r4, r8, r16, r32, r64, infinity},</w:t>
      </w:r>
    </w:p>
    <w:p w14:paraId="4E3A6E50" w14:textId="77777777" w:rsidR="009879A9" w:rsidRPr="00F35584" w:rsidRDefault="009879A9" w:rsidP="009879A9">
      <w:pPr>
        <w:pStyle w:val="PL"/>
      </w:pPr>
    </w:p>
    <w:p w14:paraId="32A6D871" w14:textId="77777777" w:rsidR="009879A9" w:rsidRPr="00F35584" w:rsidRDefault="009879A9" w:rsidP="009879A9">
      <w:pPr>
        <w:pStyle w:val="PL"/>
        <w:rPr>
          <w:color w:val="808080"/>
        </w:rPr>
      </w:pPr>
      <w:r w:rsidRPr="00F35584">
        <w:tab/>
      </w:r>
      <w:r w:rsidRPr="00F35584">
        <w:rPr>
          <w:color w:val="808080"/>
        </w:rPr>
        <w:t>-- Cell reporting configuration</w:t>
      </w:r>
    </w:p>
    <w:p w14:paraId="45CA37AC" w14:textId="77777777" w:rsidR="009879A9" w:rsidRPr="00F35584" w:rsidRDefault="009879A9" w:rsidP="009879A9">
      <w:pPr>
        <w:pStyle w:val="PL"/>
      </w:pPr>
      <w:r w:rsidRPr="00F35584">
        <w:tab/>
        <w:t>reportQuantityCell</w:t>
      </w:r>
      <w:r w:rsidRPr="00F35584">
        <w:tab/>
      </w:r>
      <w:r w:rsidRPr="00F35584">
        <w:tab/>
      </w:r>
      <w:r w:rsidRPr="00F35584">
        <w:tab/>
      </w:r>
      <w:r w:rsidRPr="00F35584">
        <w:tab/>
      </w:r>
      <w:r w:rsidRPr="00F35584">
        <w:tab/>
      </w:r>
      <w:r w:rsidRPr="00F35584">
        <w:tab/>
      </w:r>
      <w:r w:rsidRPr="00F35584">
        <w:tab/>
        <w:t>MeasReportQuantity,</w:t>
      </w:r>
    </w:p>
    <w:p w14:paraId="79C6AC67" w14:textId="77777777" w:rsidR="009879A9" w:rsidRPr="00F35584" w:rsidRDefault="009879A9" w:rsidP="009879A9">
      <w:pPr>
        <w:pStyle w:val="PL"/>
      </w:pPr>
      <w:r w:rsidRPr="00F35584">
        <w:tab/>
        <w:t>maxReportCells</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(1..maxCellReport),</w:t>
      </w:r>
    </w:p>
    <w:p w14:paraId="55D0F356" w14:textId="77777777" w:rsidR="009879A9" w:rsidRPr="00F35584" w:rsidRDefault="009879A9" w:rsidP="009879A9">
      <w:pPr>
        <w:pStyle w:val="PL"/>
      </w:pPr>
    </w:p>
    <w:p w14:paraId="4C141743" w14:textId="77777777" w:rsidR="009879A9" w:rsidRPr="00F35584" w:rsidRDefault="009879A9" w:rsidP="009879A9">
      <w:pPr>
        <w:pStyle w:val="PL"/>
        <w:rPr>
          <w:color w:val="808080"/>
        </w:rPr>
      </w:pPr>
      <w:r w:rsidRPr="00F35584">
        <w:tab/>
      </w:r>
      <w:r w:rsidRPr="00F35584">
        <w:rPr>
          <w:color w:val="808080"/>
        </w:rPr>
        <w:t>-- RS index reporting configuration</w:t>
      </w:r>
    </w:p>
    <w:p w14:paraId="39CD4A32" w14:textId="77777777" w:rsidR="009879A9" w:rsidRPr="00F35584" w:rsidRDefault="009879A9" w:rsidP="009879A9">
      <w:pPr>
        <w:pStyle w:val="PL"/>
        <w:rPr>
          <w:color w:val="808080"/>
        </w:rPr>
      </w:pPr>
      <w:r w:rsidRPr="00F35584">
        <w:tab/>
      </w:r>
      <w:bookmarkStart w:id="722" w:name="_Hlk504400247"/>
      <w:r w:rsidRPr="00F35584">
        <w:t>reportQuantityRsIndexes</w:t>
      </w:r>
      <w:bookmarkEnd w:id="722"/>
      <w:r w:rsidRPr="00F35584">
        <w:tab/>
      </w:r>
      <w:r w:rsidRPr="00F35584">
        <w:tab/>
      </w:r>
      <w:r w:rsidRPr="00F35584">
        <w:tab/>
      </w:r>
      <w:r w:rsidRPr="00F35584">
        <w:tab/>
      </w:r>
      <w:r w:rsidRPr="00F35584">
        <w:tab/>
      </w:r>
      <w:r w:rsidRPr="00F35584">
        <w:tab/>
        <w:t>MeasReportQuantity</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13A42660" w14:textId="77777777" w:rsidR="009879A9" w:rsidRPr="00F35584" w:rsidRDefault="009879A9" w:rsidP="009879A9">
      <w:pPr>
        <w:pStyle w:val="PL"/>
        <w:rPr>
          <w:color w:val="808080"/>
        </w:rPr>
      </w:pPr>
      <w:r w:rsidRPr="00F35584">
        <w:tab/>
        <w:t>maxNrof</w:t>
      </w:r>
      <w:r w:rsidRPr="00F35584">
        <w:rPr>
          <w:lang w:eastAsia="ja-JP"/>
        </w:rPr>
        <w:t>RS</w:t>
      </w:r>
      <w:r w:rsidRPr="00F35584">
        <w:t>IndexesToReport</w:t>
      </w:r>
      <w:r w:rsidRPr="00F35584">
        <w:tab/>
      </w:r>
      <w:r w:rsidRPr="00F35584">
        <w:tab/>
      </w:r>
      <w:r w:rsidRPr="00F35584">
        <w:tab/>
      </w:r>
      <w:r w:rsidRPr="00F35584">
        <w:tab/>
      </w:r>
      <w:r w:rsidRPr="00F35584">
        <w:tab/>
      </w:r>
      <w:r w:rsidRPr="00F35584">
        <w:rPr>
          <w:color w:val="993366"/>
        </w:rPr>
        <w:t>INTEGER</w:t>
      </w:r>
      <w:r w:rsidRPr="00F35584">
        <w:t xml:space="preserve"> (1..maxNrofIndexesToReport) </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1B60EBEC" w14:textId="77777777" w:rsidR="009879A9" w:rsidRPr="00F35584" w:rsidRDefault="009879A9" w:rsidP="009879A9">
      <w:pPr>
        <w:pStyle w:val="PL"/>
      </w:pPr>
      <w:r w:rsidRPr="00F35584">
        <w:tab/>
        <w:t>includeBeamMeasurements</w:t>
      </w:r>
      <w:r w:rsidRPr="00F35584">
        <w:tab/>
      </w:r>
      <w:r w:rsidRPr="00F35584">
        <w:tab/>
      </w:r>
      <w:r w:rsidRPr="00F35584">
        <w:tab/>
      </w:r>
      <w:r w:rsidRPr="00F35584">
        <w:tab/>
      </w:r>
      <w:r w:rsidRPr="00F35584">
        <w:tab/>
      </w:r>
      <w:r w:rsidRPr="00F35584">
        <w:tab/>
      </w:r>
      <w:r w:rsidRPr="00F35584">
        <w:rPr>
          <w:color w:val="993366"/>
        </w:rPr>
        <w:t>BOOLEAN</w:t>
      </w:r>
      <w:r w:rsidRPr="00F35584">
        <w:t>,</w:t>
      </w:r>
    </w:p>
    <w:p w14:paraId="7047754D" w14:textId="77777777" w:rsidR="009879A9" w:rsidRPr="00F35584" w:rsidRDefault="009879A9" w:rsidP="009879A9">
      <w:pPr>
        <w:pStyle w:val="PL"/>
        <w:rPr>
          <w:color w:val="808080"/>
        </w:rPr>
      </w:pPr>
      <w:r w:rsidRPr="00F35584">
        <w:tab/>
      </w:r>
      <w:r w:rsidRPr="00F35584">
        <w:rPr>
          <w:color w:val="808080"/>
        </w:rPr>
        <w:t>-- If configured the UE includes the best neighbour cells per serving frequency</w:t>
      </w:r>
    </w:p>
    <w:p w14:paraId="006C1080" w14:textId="77777777" w:rsidR="009879A9" w:rsidRPr="00F35584" w:rsidRDefault="009879A9" w:rsidP="009879A9">
      <w:pPr>
        <w:pStyle w:val="PL"/>
        <w:rPr>
          <w:color w:val="808080"/>
        </w:rPr>
      </w:pPr>
      <w:r w:rsidRPr="00F35584">
        <w:tab/>
        <w:t>reportAddNeighMeas</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{setup}</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tab/>
      </w:r>
      <w:r w:rsidRPr="00F35584">
        <w:rPr>
          <w:color w:val="808080"/>
        </w:rPr>
        <w:t>-- Need R</w:t>
      </w:r>
    </w:p>
    <w:p w14:paraId="4CC1A5FD" w14:textId="77777777" w:rsidR="009879A9" w:rsidRPr="00F35584" w:rsidRDefault="009879A9" w:rsidP="009879A9">
      <w:pPr>
        <w:pStyle w:val="PL"/>
      </w:pPr>
      <w:r w:rsidRPr="00F35584">
        <w:tab/>
        <w:t>...</w:t>
      </w:r>
    </w:p>
    <w:p w14:paraId="3C09AA30" w14:textId="77777777" w:rsidR="009879A9" w:rsidRPr="00F35584" w:rsidRDefault="009879A9" w:rsidP="009879A9">
      <w:pPr>
        <w:pStyle w:val="PL"/>
      </w:pPr>
    </w:p>
    <w:p w14:paraId="59D2B91F" w14:textId="77777777" w:rsidR="009879A9" w:rsidRPr="00F35584" w:rsidRDefault="009879A9" w:rsidP="009879A9">
      <w:pPr>
        <w:pStyle w:val="PL"/>
      </w:pPr>
      <w:r w:rsidRPr="00F35584">
        <w:t>}</w:t>
      </w:r>
    </w:p>
    <w:p w14:paraId="0414B142" w14:textId="77777777" w:rsidR="009879A9" w:rsidRPr="00F35584" w:rsidRDefault="009879A9" w:rsidP="009879A9">
      <w:pPr>
        <w:pStyle w:val="PL"/>
      </w:pPr>
    </w:p>
    <w:p w14:paraId="28E0E009" w14:textId="77777777" w:rsidR="009879A9" w:rsidRPr="00F35584" w:rsidRDefault="009879A9" w:rsidP="009879A9">
      <w:pPr>
        <w:pStyle w:val="PL"/>
      </w:pPr>
      <w:r w:rsidRPr="00F35584">
        <w:t>PeriodicalReportConfig ::=</w:t>
      </w:r>
      <w:r w:rsidRPr="00F35584">
        <w:tab/>
      </w:r>
      <w:r w:rsidRPr="00F35584">
        <w:tab/>
      </w:r>
      <w:r w:rsidRPr="00F35584">
        <w:tab/>
      </w:r>
      <w:r w:rsidRPr="00F35584">
        <w:tab/>
      </w:r>
      <w:r w:rsidRPr="00F35584">
        <w:tab/>
      </w:r>
      <w:r w:rsidRPr="00F35584">
        <w:rPr>
          <w:color w:val="993366"/>
        </w:rPr>
        <w:t>SEQUENCE</w:t>
      </w:r>
      <w:r w:rsidRPr="00F35584">
        <w:t xml:space="preserve"> {</w:t>
      </w:r>
    </w:p>
    <w:p w14:paraId="55FF6F71" w14:textId="77777777" w:rsidR="009879A9" w:rsidRPr="00F35584" w:rsidRDefault="009879A9" w:rsidP="009879A9">
      <w:pPr>
        <w:pStyle w:val="PL"/>
      </w:pPr>
      <w:r w:rsidRPr="00F35584">
        <w:tab/>
        <w:t>rsType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NR-RS-Type,</w:t>
      </w:r>
    </w:p>
    <w:p w14:paraId="43632867" w14:textId="77777777" w:rsidR="009879A9" w:rsidRPr="00F35584" w:rsidRDefault="009879A9" w:rsidP="009879A9">
      <w:pPr>
        <w:pStyle w:val="PL"/>
      </w:pPr>
    </w:p>
    <w:p w14:paraId="4E11D5E7" w14:textId="77777777" w:rsidR="009879A9" w:rsidRPr="00F35584" w:rsidRDefault="009879A9" w:rsidP="009879A9">
      <w:pPr>
        <w:pStyle w:val="PL"/>
        <w:rPr>
          <w:color w:val="808080"/>
        </w:rPr>
      </w:pPr>
      <w:r w:rsidRPr="00F35584">
        <w:tab/>
      </w:r>
      <w:r w:rsidRPr="00F35584">
        <w:rPr>
          <w:color w:val="808080"/>
        </w:rPr>
        <w:t>-- Common reporting config (at least to periodical and eventTriggered)</w:t>
      </w:r>
    </w:p>
    <w:p w14:paraId="1D47DAA2" w14:textId="77777777" w:rsidR="009879A9" w:rsidRPr="00F35584" w:rsidRDefault="009879A9" w:rsidP="009879A9">
      <w:pPr>
        <w:pStyle w:val="PL"/>
      </w:pPr>
      <w:r w:rsidRPr="00F35584">
        <w:tab/>
        <w:t>reportInterval</w:t>
      </w:r>
      <w:r w:rsidRPr="00F35584">
        <w:tab/>
      </w:r>
      <w:r w:rsidRPr="00F35584">
        <w:tab/>
      </w:r>
      <w:r w:rsidRPr="00F35584">
        <w:tab/>
      </w:r>
      <w:r w:rsidRPr="00F35584">
        <w:tab/>
      </w:r>
      <w:r w:rsidRPr="00F35584">
        <w:tab/>
      </w:r>
      <w:r w:rsidRPr="00F35584">
        <w:tab/>
      </w:r>
      <w:r w:rsidRPr="00F35584">
        <w:tab/>
      </w:r>
      <w:r w:rsidRPr="00F35584">
        <w:tab/>
        <w:t>ReportInterval,</w:t>
      </w:r>
    </w:p>
    <w:p w14:paraId="689B38EA" w14:textId="77777777" w:rsidR="009879A9" w:rsidRPr="00F35584" w:rsidRDefault="009879A9" w:rsidP="009879A9">
      <w:pPr>
        <w:pStyle w:val="PL"/>
      </w:pPr>
      <w:r w:rsidRPr="00F35584">
        <w:tab/>
        <w:t>reportAmount</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{r1, r2, r4, r8, r16, r32, r64, infinity},</w:t>
      </w:r>
    </w:p>
    <w:p w14:paraId="25E34E76" w14:textId="77777777" w:rsidR="009879A9" w:rsidRPr="00F35584" w:rsidRDefault="009879A9" w:rsidP="009879A9">
      <w:pPr>
        <w:pStyle w:val="PL"/>
      </w:pPr>
    </w:p>
    <w:p w14:paraId="1C45DC76" w14:textId="77777777" w:rsidR="009879A9" w:rsidRPr="00F35584" w:rsidRDefault="009879A9" w:rsidP="009879A9">
      <w:pPr>
        <w:pStyle w:val="PL"/>
        <w:rPr>
          <w:color w:val="808080"/>
        </w:rPr>
      </w:pPr>
      <w:r w:rsidRPr="00F35584">
        <w:tab/>
      </w:r>
      <w:r w:rsidRPr="00F35584">
        <w:rPr>
          <w:color w:val="808080"/>
        </w:rPr>
        <w:t>-- Cell reporting configuration</w:t>
      </w:r>
    </w:p>
    <w:p w14:paraId="3F275B4E" w14:textId="77777777" w:rsidR="009879A9" w:rsidRPr="00F35584" w:rsidRDefault="009879A9" w:rsidP="009879A9">
      <w:pPr>
        <w:pStyle w:val="PL"/>
      </w:pPr>
      <w:r w:rsidRPr="00F35584">
        <w:tab/>
        <w:t>reportQuantityCell</w:t>
      </w:r>
      <w:r w:rsidRPr="00F35584">
        <w:tab/>
      </w:r>
      <w:r w:rsidRPr="00F35584">
        <w:tab/>
      </w:r>
      <w:r w:rsidRPr="00F35584">
        <w:tab/>
      </w:r>
      <w:r w:rsidRPr="00F35584">
        <w:tab/>
      </w:r>
      <w:r w:rsidRPr="00F35584">
        <w:tab/>
      </w:r>
      <w:r w:rsidRPr="00F35584">
        <w:tab/>
      </w:r>
      <w:r w:rsidRPr="00F35584">
        <w:tab/>
        <w:t>MeasReportQuantity,</w:t>
      </w:r>
    </w:p>
    <w:p w14:paraId="63E6A144" w14:textId="77777777" w:rsidR="009879A9" w:rsidRPr="00F35584" w:rsidRDefault="009879A9" w:rsidP="009879A9">
      <w:pPr>
        <w:pStyle w:val="PL"/>
      </w:pPr>
      <w:r w:rsidRPr="00F35584">
        <w:tab/>
        <w:t>maxReportCells</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(1..maxCellReport),</w:t>
      </w:r>
    </w:p>
    <w:p w14:paraId="21C5970E" w14:textId="77777777" w:rsidR="009879A9" w:rsidRPr="00F35584" w:rsidRDefault="009879A9" w:rsidP="009879A9">
      <w:pPr>
        <w:pStyle w:val="PL"/>
      </w:pPr>
    </w:p>
    <w:p w14:paraId="3440B666" w14:textId="77777777" w:rsidR="009879A9" w:rsidRPr="00F35584" w:rsidRDefault="009879A9" w:rsidP="009879A9">
      <w:pPr>
        <w:pStyle w:val="PL"/>
        <w:rPr>
          <w:color w:val="808080"/>
        </w:rPr>
      </w:pPr>
      <w:r w:rsidRPr="00F35584">
        <w:tab/>
      </w:r>
      <w:r w:rsidRPr="00F35584">
        <w:rPr>
          <w:color w:val="808080"/>
        </w:rPr>
        <w:t>-- RS index reporting configuration</w:t>
      </w:r>
    </w:p>
    <w:p w14:paraId="31A23761" w14:textId="77777777" w:rsidR="009879A9" w:rsidRPr="00F35584" w:rsidRDefault="009879A9" w:rsidP="009879A9">
      <w:pPr>
        <w:pStyle w:val="PL"/>
        <w:rPr>
          <w:color w:val="808080"/>
        </w:rPr>
      </w:pPr>
      <w:r w:rsidRPr="00F35584">
        <w:tab/>
        <w:t>reportQuantityRsIndexes</w:t>
      </w:r>
      <w:r w:rsidRPr="00F35584">
        <w:tab/>
      </w:r>
      <w:r w:rsidRPr="00F35584">
        <w:tab/>
      </w:r>
      <w:r w:rsidRPr="00F35584">
        <w:tab/>
      </w:r>
      <w:r w:rsidRPr="00F35584">
        <w:tab/>
      </w:r>
      <w:r w:rsidRPr="00F35584">
        <w:tab/>
      </w:r>
      <w:r w:rsidRPr="00F35584">
        <w:tab/>
        <w:t>MeasReportQuantity</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3733534A" w14:textId="77777777" w:rsidR="009879A9" w:rsidRPr="00F35584" w:rsidRDefault="009879A9" w:rsidP="009879A9">
      <w:pPr>
        <w:pStyle w:val="PL"/>
        <w:rPr>
          <w:color w:val="808080"/>
        </w:rPr>
      </w:pPr>
      <w:r w:rsidRPr="00F35584">
        <w:tab/>
        <w:t>maxNrofRsIndexesToReport</w:t>
      </w:r>
      <w:r w:rsidRPr="00F35584">
        <w:tab/>
      </w:r>
      <w:r w:rsidRPr="00F35584">
        <w:tab/>
      </w:r>
      <w:r w:rsidRPr="00F35584">
        <w:tab/>
      </w:r>
      <w:r w:rsidRPr="00F35584">
        <w:tab/>
      </w:r>
      <w:r w:rsidRPr="00F35584">
        <w:tab/>
      </w:r>
      <w:r w:rsidRPr="00F35584">
        <w:rPr>
          <w:color w:val="993366"/>
        </w:rPr>
        <w:t>INTEGER</w:t>
      </w:r>
      <w:r w:rsidRPr="00F35584">
        <w:t xml:space="preserve"> (1..maxNrofIndexesToReport)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470F098F" w14:textId="77777777" w:rsidR="009879A9" w:rsidRPr="00F35584" w:rsidRDefault="009879A9" w:rsidP="009879A9">
      <w:pPr>
        <w:pStyle w:val="PL"/>
      </w:pPr>
      <w:r w:rsidRPr="00F35584">
        <w:tab/>
        <w:t>includeBeamMeasurements</w:t>
      </w:r>
      <w:r w:rsidRPr="00F35584">
        <w:tab/>
      </w:r>
      <w:r w:rsidRPr="00F35584">
        <w:tab/>
      </w:r>
      <w:r w:rsidRPr="00F35584">
        <w:tab/>
      </w:r>
      <w:r w:rsidRPr="00F35584">
        <w:tab/>
      </w:r>
      <w:r w:rsidRPr="00F35584">
        <w:tab/>
      </w:r>
      <w:r w:rsidRPr="00F35584">
        <w:tab/>
      </w:r>
      <w:r w:rsidRPr="00F35584">
        <w:rPr>
          <w:color w:val="993366"/>
        </w:rPr>
        <w:t>BOOLEAN</w:t>
      </w:r>
      <w:r w:rsidRPr="00F35584">
        <w:t>,</w:t>
      </w:r>
    </w:p>
    <w:p w14:paraId="26EE9E53" w14:textId="77777777" w:rsidR="009879A9" w:rsidRPr="00F35584" w:rsidRDefault="009879A9" w:rsidP="009879A9">
      <w:pPr>
        <w:pStyle w:val="PL"/>
      </w:pPr>
      <w:r w:rsidRPr="00F35584">
        <w:tab/>
        <w:t>useWhiteCellList</w:t>
      </w:r>
      <w:r w:rsidRPr="00F35584">
        <w:tab/>
      </w:r>
      <w:r w:rsidRPr="00F35584">
        <w:tab/>
      </w:r>
      <w:r w:rsidRPr="00F35584">
        <w:tab/>
      </w:r>
      <w:r w:rsidRPr="00F35584">
        <w:tab/>
      </w:r>
      <w:r w:rsidRPr="00F35584">
        <w:tab/>
      </w:r>
      <w:r w:rsidRPr="00F35584">
        <w:tab/>
      </w:r>
      <w:r w:rsidRPr="00F35584">
        <w:tab/>
      </w:r>
      <w:r w:rsidRPr="00F35584">
        <w:rPr>
          <w:color w:val="993366"/>
        </w:rPr>
        <w:t>BOOLEAN</w:t>
      </w:r>
      <w:r w:rsidRPr="00F35584">
        <w:t>,</w:t>
      </w:r>
    </w:p>
    <w:p w14:paraId="2B3C94CB" w14:textId="77777777" w:rsidR="009879A9" w:rsidRPr="00F35584" w:rsidRDefault="009879A9" w:rsidP="009879A9">
      <w:pPr>
        <w:pStyle w:val="PL"/>
      </w:pPr>
      <w:r w:rsidRPr="00F35584">
        <w:tab/>
        <w:t>...</w:t>
      </w:r>
    </w:p>
    <w:p w14:paraId="4E2503E4" w14:textId="77777777" w:rsidR="009879A9" w:rsidRPr="00F35584" w:rsidRDefault="009879A9" w:rsidP="009879A9">
      <w:pPr>
        <w:pStyle w:val="PL"/>
      </w:pPr>
    </w:p>
    <w:p w14:paraId="7D131AFD" w14:textId="77777777" w:rsidR="009879A9" w:rsidRPr="00F35584" w:rsidRDefault="009879A9" w:rsidP="009879A9">
      <w:pPr>
        <w:pStyle w:val="PL"/>
      </w:pPr>
      <w:r w:rsidRPr="00F35584">
        <w:t>}</w:t>
      </w:r>
    </w:p>
    <w:p w14:paraId="60FF61F5" w14:textId="77777777" w:rsidR="009879A9" w:rsidRPr="00F35584" w:rsidRDefault="009879A9" w:rsidP="009879A9">
      <w:pPr>
        <w:pStyle w:val="PL"/>
      </w:pPr>
    </w:p>
    <w:p w14:paraId="405DCC32" w14:textId="77777777" w:rsidR="009879A9" w:rsidRPr="00F35584" w:rsidRDefault="009879A9" w:rsidP="009879A9">
      <w:pPr>
        <w:pStyle w:val="PL"/>
      </w:pPr>
      <w:r w:rsidRPr="00F35584">
        <w:t xml:space="preserve">NR-RS-Type ::= </w:t>
      </w:r>
      <w:r w:rsidRPr="00F35584">
        <w:rPr>
          <w:color w:val="993366"/>
        </w:rPr>
        <w:t>ENUMERATED</w:t>
      </w:r>
      <w:r w:rsidRPr="00F35584">
        <w:t xml:space="preserve"> {ssb, csi-rs}</w:t>
      </w:r>
    </w:p>
    <w:p w14:paraId="696F6BFC" w14:textId="77777777" w:rsidR="009879A9" w:rsidRPr="00F35584" w:rsidRDefault="009879A9" w:rsidP="009879A9">
      <w:pPr>
        <w:pStyle w:val="PL"/>
      </w:pPr>
    </w:p>
    <w:p w14:paraId="728E89DF" w14:textId="77777777" w:rsidR="009879A9" w:rsidRPr="00F35584" w:rsidRDefault="009879A9" w:rsidP="009879A9">
      <w:pPr>
        <w:pStyle w:val="PL"/>
      </w:pPr>
      <w:r w:rsidRPr="00F35584">
        <w:t>MeasTriggerQuantity ::=</w:t>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614C1C5B" w14:textId="77777777" w:rsidR="009879A9" w:rsidRPr="00F35584" w:rsidRDefault="009879A9" w:rsidP="009879A9">
      <w:pPr>
        <w:pStyle w:val="PL"/>
      </w:pPr>
      <w:r w:rsidRPr="00F35584">
        <w:tab/>
        <w:t>rsrp</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RSRP-Range,</w:t>
      </w:r>
    </w:p>
    <w:p w14:paraId="3FE8C213" w14:textId="77777777" w:rsidR="009879A9" w:rsidRPr="00F35584" w:rsidRDefault="009879A9" w:rsidP="009879A9">
      <w:pPr>
        <w:pStyle w:val="PL"/>
      </w:pPr>
      <w:r w:rsidRPr="00F35584">
        <w:tab/>
        <w:t>rsrq</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RSRQ-Range,</w:t>
      </w:r>
    </w:p>
    <w:p w14:paraId="5F6A25C5" w14:textId="77777777" w:rsidR="009879A9" w:rsidRPr="00F35584" w:rsidRDefault="009879A9" w:rsidP="009879A9">
      <w:pPr>
        <w:pStyle w:val="PL"/>
      </w:pPr>
      <w:r w:rsidRPr="00F35584">
        <w:tab/>
        <w:t>sinr</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SINR-Range</w:t>
      </w:r>
    </w:p>
    <w:p w14:paraId="0637F2BA" w14:textId="77777777" w:rsidR="009879A9" w:rsidRPr="00F35584" w:rsidRDefault="009879A9" w:rsidP="009879A9">
      <w:pPr>
        <w:pStyle w:val="PL"/>
      </w:pPr>
      <w:r w:rsidRPr="00F35584">
        <w:t>}</w:t>
      </w:r>
    </w:p>
    <w:p w14:paraId="2B677C39" w14:textId="77777777" w:rsidR="009879A9" w:rsidRPr="00F35584" w:rsidRDefault="009879A9" w:rsidP="009879A9">
      <w:pPr>
        <w:pStyle w:val="PL"/>
      </w:pPr>
    </w:p>
    <w:p w14:paraId="3C156874" w14:textId="77777777" w:rsidR="009879A9" w:rsidRPr="00F35584" w:rsidRDefault="009879A9" w:rsidP="009879A9">
      <w:pPr>
        <w:pStyle w:val="PL"/>
      </w:pPr>
      <w:r w:rsidRPr="00F35584">
        <w:t>MeasTriggerQuantityOffset ::=</w:t>
      </w:r>
      <w:r w:rsidRPr="00F35584">
        <w:tab/>
      </w:r>
      <w:r w:rsidRPr="00F35584">
        <w:tab/>
      </w:r>
      <w:r w:rsidRPr="00F35584">
        <w:tab/>
      </w:r>
      <w:r w:rsidRPr="00F35584">
        <w:tab/>
      </w:r>
      <w:r w:rsidRPr="00F35584">
        <w:rPr>
          <w:color w:val="993366"/>
        </w:rPr>
        <w:t>CHOICE</w:t>
      </w:r>
      <w:r w:rsidRPr="00F35584">
        <w:t xml:space="preserve"> {</w:t>
      </w:r>
    </w:p>
    <w:p w14:paraId="1C550A80" w14:textId="77777777" w:rsidR="009879A9" w:rsidRPr="00F35584" w:rsidRDefault="009879A9" w:rsidP="009879A9">
      <w:pPr>
        <w:pStyle w:val="PL"/>
      </w:pPr>
      <w:r w:rsidRPr="00F35584">
        <w:tab/>
        <w:t>rsrp</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(-30..30),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p>
    <w:p w14:paraId="05809A9C" w14:textId="77777777" w:rsidR="009879A9" w:rsidRPr="00F35584" w:rsidRDefault="009879A9" w:rsidP="009879A9">
      <w:pPr>
        <w:pStyle w:val="PL"/>
      </w:pPr>
      <w:r w:rsidRPr="00F35584">
        <w:tab/>
        <w:t>rsrq</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(-30..30),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p>
    <w:p w14:paraId="31B7F870" w14:textId="77777777" w:rsidR="009879A9" w:rsidRPr="00F35584" w:rsidRDefault="009879A9" w:rsidP="009879A9">
      <w:pPr>
        <w:pStyle w:val="PL"/>
      </w:pPr>
      <w:r w:rsidRPr="00F35584">
        <w:tab/>
        <w:t>sinr</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(-30..30)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p>
    <w:p w14:paraId="79C2A924" w14:textId="77777777" w:rsidR="009879A9" w:rsidRPr="00F35584" w:rsidRDefault="009879A9" w:rsidP="009879A9">
      <w:pPr>
        <w:pStyle w:val="PL"/>
      </w:pPr>
      <w:r w:rsidRPr="00F35584">
        <w:t>}</w:t>
      </w:r>
    </w:p>
    <w:p w14:paraId="3BDFBCB8" w14:textId="77777777" w:rsidR="009879A9" w:rsidRPr="00F35584" w:rsidRDefault="009879A9" w:rsidP="009879A9">
      <w:pPr>
        <w:pStyle w:val="PL"/>
      </w:pPr>
    </w:p>
    <w:p w14:paraId="1157B564" w14:textId="77777777" w:rsidR="009879A9" w:rsidRPr="00F35584" w:rsidRDefault="009879A9" w:rsidP="009879A9">
      <w:pPr>
        <w:pStyle w:val="PL"/>
      </w:pPr>
      <w:r w:rsidRPr="00F35584">
        <w:tab/>
      </w:r>
      <w:r w:rsidRPr="00F35584">
        <w:tab/>
      </w:r>
      <w:r w:rsidRPr="00F35584">
        <w:tab/>
      </w:r>
    </w:p>
    <w:p w14:paraId="6CD668EF" w14:textId="77777777" w:rsidR="009879A9" w:rsidRPr="00F35584" w:rsidRDefault="009879A9" w:rsidP="009879A9">
      <w:pPr>
        <w:pStyle w:val="PL"/>
      </w:pPr>
      <w:r w:rsidRPr="00F35584">
        <w:t>MeasReportQuantity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78848E15" w14:textId="77777777" w:rsidR="009879A9" w:rsidRPr="00F35584" w:rsidRDefault="009879A9" w:rsidP="009879A9">
      <w:pPr>
        <w:pStyle w:val="PL"/>
      </w:pPr>
      <w:r w:rsidRPr="00F35584">
        <w:tab/>
        <w:t>rsrp</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BOOLEAN</w:t>
      </w:r>
      <w:r w:rsidRPr="00F35584">
        <w:t>,</w:t>
      </w:r>
    </w:p>
    <w:p w14:paraId="104BC62D" w14:textId="77777777" w:rsidR="009879A9" w:rsidRPr="00F35584" w:rsidRDefault="009879A9" w:rsidP="009879A9">
      <w:pPr>
        <w:pStyle w:val="PL"/>
      </w:pPr>
      <w:r w:rsidRPr="00F35584">
        <w:tab/>
        <w:t>rsrq</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BOOLEAN</w:t>
      </w:r>
      <w:r w:rsidRPr="00F35584">
        <w:t>,</w:t>
      </w:r>
    </w:p>
    <w:p w14:paraId="45FE5A47" w14:textId="77777777" w:rsidR="009879A9" w:rsidRPr="00F35584" w:rsidRDefault="009879A9" w:rsidP="009879A9">
      <w:pPr>
        <w:pStyle w:val="PL"/>
      </w:pPr>
      <w:r w:rsidRPr="00F35584">
        <w:tab/>
        <w:t>sinr</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BOOLEAN</w:t>
      </w:r>
    </w:p>
    <w:p w14:paraId="49DA3CE5" w14:textId="77777777" w:rsidR="009879A9" w:rsidRPr="00F35584" w:rsidRDefault="009879A9" w:rsidP="009879A9">
      <w:pPr>
        <w:pStyle w:val="PL"/>
      </w:pPr>
      <w:r w:rsidRPr="00F35584">
        <w:t>}</w:t>
      </w:r>
    </w:p>
    <w:p w14:paraId="545EF4A2" w14:textId="77777777" w:rsidR="009879A9" w:rsidRPr="00F35584" w:rsidRDefault="009879A9" w:rsidP="009879A9">
      <w:pPr>
        <w:pStyle w:val="PL"/>
      </w:pPr>
    </w:p>
    <w:p w14:paraId="59DBC3B7" w14:textId="77777777" w:rsidR="009879A9" w:rsidRPr="00F35584" w:rsidRDefault="009879A9" w:rsidP="009879A9">
      <w:pPr>
        <w:pStyle w:val="PL"/>
      </w:pPr>
    </w:p>
    <w:p w14:paraId="5EF02DA7" w14:textId="77777777" w:rsidR="009879A9" w:rsidRPr="00F35584" w:rsidRDefault="009879A9" w:rsidP="009879A9">
      <w:pPr>
        <w:pStyle w:val="PL"/>
        <w:rPr>
          <w:color w:val="808080"/>
        </w:rPr>
      </w:pPr>
      <w:r w:rsidRPr="00F35584">
        <w:rPr>
          <w:color w:val="808080"/>
        </w:rPr>
        <w:t>-- TAG-REPORT-CONFIG-START</w:t>
      </w:r>
    </w:p>
    <w:p w14:paraId="3F144845" w14:textId="77777777" w:rsidR="009879A9" w:rsidRPr="00F35584" w:rsidRDefault="009879A9" w:rsidP="009879A9">
      <w:pPr>
        <w:pStyle w:val="PL"/>
        <w:rPr>
          <w:color w:val="808080"/>
        </w:rPr>
      </w:pPr>
      <w:r w:rsidRPr="00F35584">
        <w:rPr>
          <w:color w:val="808080"/>
        </w:rPr>
        <w:t>-- ASN1STOP</w:t>
      </w:r>
    </w:p>
    <w:p w14:paraId="0825486D" w14:textId="77777777" w:rsidR="009879A9" w:rsidRPr="00F35584" w:rsidRDefault="009879A9" w:rsidP="009879A9"/>
    <w:tbl>
      <w:tblPr>
        <w:tblW w:w="140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9879A9" w:rsidRPr="00F35584" w14:paraId="665FA315" w14:textId="77777777" w:rsidTr="00911AE2">
        <w:trPr>
          <w:cantSplit/>
          <w:tblHeader/>
        </w:trPr>
        <w:tc>
          <w:tcPr>
            <w:tcW w:w="14062" w:type="dxa"/>
            <w:tcBorders>
              <w:top w:val="single" w:sz="4" w:space="0" w:color="808080"/>
              <w:left w:val="single" w:sz="4" w:space="0" w:color="808080"/>
              <w:bottom w:val="single" w:sz="4" w:space="0" w:color="808080"/>
              <w:right w:val="single" w:sz="4" w:space="0" w:color="808080"/>
            </w:tcBorders>
            <w:hideMark/>
          </w:tcPr>
          <w:p w14:paraId="19582A68" w14:textId="77777777" w:rsidR="009879A9" w:rsidRPr="00F35584" w:rsidRDefault="009879A9" w:rsidP="00911AE2">
            <w:pPr>
              <w:pStyle w:val="TAH"/>
              <w:rPr>
                <w:lang w:val="en-GB" w:eastAsia="en-GB"/>
              </w:rPr>
            </w:pPr>
            <w:r w:rsidRPr="00F35584">
              <w:rPr>
                <w:i/>
                <w:lang w:val="en-GB" w:eastAsia="en-GB"/>
              </w:rPr>
              <w:t>ReportConfigNR</w:t>
            </w:r>
            <w:r w:rsidRPr="00F35584">
              <w:rPr>
                <w:lang w:val="en-GB" w:eastAsia="en-GB"/>
              </w:rPr>
              <w:t xml:space="preserve"> field descriptions</w:t>
            </w:r>
          </w:p>
        </w:tc>
      </w:tr>
      <w:tr w:rsidR="009879A9" w:rsidRPr="00F35584" w14:paraId="73082471" w14:textId="77777777" w:rsidTr="00911AE2">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7E004B85" w14:textId="77777777" w:rsidR="009879A9" w:rsidRPr="00F35584" w:rsidRDefault="009879A9" w:rsidP="00911AE2">
            <w:pPr>
              <w:pStyle w:val="TAL"/>
              <w:rPr>
                <w:b/>
                <w:i/>
                <w:lang w:val="en-GB" w:eastAsia="en-GB"/>
              </w:rPr>
            </w:pPr>
            <w:r w:rsidRPr="00F35584">
              <w:rPr>
                <w:b/>
                <w:i/>
                <w:lang w:val="en-GB" w:eastAsia="en-GB"/>
              </w:rPr>
              <w:t>a3-Offset/a6-Offset</w:t>
            </w:r>
          </w:p>
          <w:p w14:paraId="6C5E26EC" w14:textId="77777777" w:rsidR="009879A9" w:rsidRPr="00F35584" w:rsidRDefault="009879A9" w:rsidP="00911AE2">
            <w:pPr>
              <w:pStyle w:val="TAL"/>
              <w:rPr>
                <w:iCs/>
                <w:lang w:val="en-GB" w:eastAsia="en-GB"/>
              </w:rPr>
            </w:pPr>
            <w:r w:rsidRPr="00F35584">
              <w:rPr>
                <w:lang w:val="en-GB" w:eastAsia="ko-KR"/>
              </w:rPr>
              <w:t>Offset value(s) to be used in NR measurement report triggering condition for event a3/a6.</w:t>
            </w:r>
            <w:r w:rsidRPr="00F35584">
              <w:rPr>
                <w:rFonts w:cs="Arial"/>
                <w:lang w:val="en-GB" w:eastAsia="ko-KR"/>
              </w:rPr>
              <w:t>The actual value is field value * 0.5 dB.</w:t>
            </w:r>
          </w:p>
        </w:tc>
      </w:tr>
      <w:tr w:rsidR="009879A9" w:rsidRPr="00F35584" w14:paraId="12F38CC7" w14:textId="77777777" w:rsidTr="00911AE2">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1A6AF4DF" w14:textId="77777777" w:rsidR="009879A9" w:rsidRPr="00F35584" w:rsidRDefault="009879A9" w:rsidP="00911AE2">
            <w:pPr>
              <w:pStyle w:val="TAL"/>
              <w:rPr>
                <w:b/>
                <w:i/>
                <w:lang w:val="en-GB" w:eastAsia="ko-KR"/>
              </w:rPr>
            </w:pPr>
            <w:r w:rsidRPr="00F35584">
              <w:rPr>
                <w:b/>
                <w:i/>
                <w:lang w:val="en-GB" w:eastAsia="ko-KR"/>
              </w:rPr>
              <w:t>aN-ThresholdM</w:t>
            </w:r>
          </w:p>
          <w:p w14:paraId="1440BF32" w14:textId="77777777" w:rsidR="009879A9" w:rsidRPr="00F35584" w:rsidRDefault="009879A9" w:rsidP="00911AE2">
            <w:pPr>
              <w:pStyle w:val="TAL"/>
              <w:rPr>
                <w:lang w:val="en-GB" w:eastAsia="en-GB"/>
              </w:rPr>
            </w:pPr>
            <w:r w:rsidRPr="00F35584">
              <w:rPr>
                <w:lang w:val="en-GB" w:eastAsia="ko-KR"/>
              </w:rPr>
              <w:t>Threshold value associated to the selected trigger quantity (e.g. RSRP, RSRQ, SINR) per RS Type (e.g. SS/PBCH block, CSI-RS) to be used in NR measurement report triggering condition for event number aN. If multiple thresholds are defined for event number aN, the thresholds are differentiated by M. The network configures aN-T</w:t>
            </w:r>
            <w:r w:rsidRPr="00F35584">
              <w:rPr>
                <w:lang w:val="en-GB" w:eastAsia="ja-JP"/>
              </w:rPr>
              <w:t>hreshold1 only for events A1, A2, A4, A5 and a5-Threshold2 only for event A5.</w:t>
            </w:r>
          </w:p>
        </w:tc>
      </w:tr>
      <w:tr w:rsidR="009879A9" w:rsidRPr="00F35584" w14:paraId="59EE5D83" w14:textId="77777777" w:rsidTr="00911AE2">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246C56D5" w14:textId="77777777" w:rsidR="009879A9" w:rsidRPr="00F35584" w:rsidRDefault="009879A9" w:rsidP="00911AE2">
            <w:pPr>
              <w:pStyle w:val="TAL"/>
              <w:rPr>
                <w:b/>
                <w:i/>
                <w:lang w:val="en-GB" w:eastAsia="en-GB"/>
              </w:rPr>
            </w:pPr>
            <w:r w:rsidRPr="00F35584">
              <w:rPr>
                <w:b/>
                <w:i/>
                <w:lang w:val="en-GB" w:eastAsia="en-GB"/>
              </w:rPr>
              <w:t>eventId</w:t>
            </w:r>
          </w:p>
          <w:p w14:paraId="6B4BE71E" w14:textId="77777777" w:rsidR="009879A9" w:rsidRPr="00F35584" w:rsidRDefault="009879A9" w:rsidP="00911AE2">
            <w:pPr>
              <w:pStyle w:val="TAL"/>
              <w:rPr>
                <w:lang w:val="en-GB" w:eastAsia="ko-KR"/>
              </w:rPr>
            </w:pPr>
            <w:r w:rsidRPr="00F35584">
              <w:rPr>
                <w:lang w:val="en-GB" w:eastAsia="en-GB"/>
              </w:rPr>
              <w:t>Choice of NR event triggered reporting criteria.</w:t>
            </w:r>
          </w:p>
        </w:tc>
      </w:tr>
      <w:tr w:rsidR="009879A9" w:rsidRPr="00F35584" w14:paraId="4A5965EF" w14:textId="77777777" w:rsidTr="00911AE2">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28864EEC" w14:textId="77777777" w:rsidR="009879A9" w:rsidRPr="00F35584" w:rsidRDefault="009879A9" w:rsidP="00911AE2">
            <w:pPr>
              <w:pStyle w:val="TAL"/>
              <w:rPr>
                <w:b/>
                <w:i/>
                <w:lang w:val="en-GB" w:eastAsia="en-GB"/>
              </w:rPr>
            </w:pPr>
            <w:r w:rsidRPr="00F35584">
              <w:rPr>
                <w:b/>
                <w:i/>
                <w:lang w:val="en-GB" w:eastAsia="en-GB"/>
              </w:rPr>
              <w:t>maxReportCells</w:t>
            </w:r>
          </w:p>
          <w:p w14:paraId="438E6F87" w14:textId="77777777" w:rsidR="009879A9" w:rsidRPr="00F35584" w:rsidRDefault="009879A9" w:rsidP="00911AE2">
            <w:pPr>
              <w:pStyle w:val="TAL"/>
              <w:rPr>
                <w:lang w:val="en-GB" w:eastAsia="en-GB"/>
              </w:rPr>
            </w:pPr>
            <w:r w:rsidRPr="00F35584">
              <w:rPr>
                <w:lang w:val="en-GB" w:eastAsia="en-GB"/>
              </w:rPr>
              <w:t>Max number of non-serving cells to include in the measurement report.</w:t>
            </w:r>
          </w:p>
        </w:tc>
      </w:tr>
      <w:tr w:rsidR="009879A9" w:rsidRPr="00F35584" w14:paraId="049AADBF" w14:textId="77777777" w:rsidTr="00911AE2">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62A85E22" w14:textId="77777777" w:rsidR="009879A9" w:rsidRPr="00F35584" w:rsidRDefault="009879A9" w:rsidP="00911AE2">
            <w:pPr>
              <w:pStyle w:val="TAL"/>
              <w:rPr>
                <w:b/>
                <w:i/>
                <w:lang w:val="en-GB" w:eastAsia="en-GB"/>
              </w:rPr>
            </w:pPr>
            <w:r w:rsidRPr="00F35584">
              <w:rPr>
                <w:b/>
                <w:i/>
                <w:lang w:val="en-GB" w:eastAsia="en-GB"/>
              </w:rPr>
              <w:t>maxNrofRsIndexesToReport</w:t>
            </w:r>
          </w:p>
          <w:p w14:paraId="70303629" w14:textId="77777777" w:rsidR="009879A9" w:rsidRPr="00F35584" w:rsidRDefault="009879A9" w:rsidP="00911AE2">
            <w:pPr>
              <w:pStyle w:val="TAL"/>
              <w:rPr>
                <w:lang w:val="en-GB" w:eastAsia="en-GB"/>
              </w:rPr>
            </w:pPr>
            <w:r w:rsidRPr="00F35584">
              <w:rPr>
                <w:lang w:val="en-GB" w:eastAsia="en-GB"/>
              </w:rPr>
              <w:t>Max number of measurement information per RS index to include in the measurement report for A1-A6 events.</w:t>
            </w:r>
          </w:p>
        </w:tc>
      </w:tr>
      <w:tr w:rsidR="009879A9" w:rsidRPr="00F35584" w14:paraId="7FD11D14" w14:textId="77777777" w:rsidTr="00911AE2">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3D082CC3" w14:textId="77777777" w:rsidR="009879A9" w:rsidRPr="00F35584" w:rsidRDefault="009879A9" w:rsidP="00911AE2">
            <w:pPr>
              <w:pStyle w:val="TAL"/>
              <w:rPr>
                <w:b/>
                <w:i/>
                <w:lang w:val="en-GB" w:eastAsia="en-GB"/>
              </w:rPr>
            </w:pPr>
            <w:r w:rsidRPr="00F35584">
              <w:rPr>
                <w:b/>
                <w:i/>
                <w:lang w:val="en-GB" w:eastAsia="en-GB"/>
              </w:rPr>
              <w:t>reportAmount</w:t>
            </w:r>
          </w:p>
          <w:p w14:paraId="7DAA0D67" w14:textId="77777777" w:rsidR="009879A9" w:rsidRPr="00F35584" w:rsidRDefault="009879A9" w:rsidP="00911AE2">
            <w:pPr>
              <w:pStyle w:val="TAL"/>
              <w:rPr>
                <w:lang w:val="en-GB" w:eastAsia="en-GB"/>
              </w:rPr>
            </w:pPr>
            <w:r w:rsidRPr="00F35584">
              <w:rPr>
                <w:i/>
                <w:lang w:val="en-GB" w:eastAsia="en-GB"/>
              </w:rPr>
              <w:t>Number</w:t>
            </w:r>
            <w:r w:rsidRPr="00F35584">
              <w:rPr>
                <w:lang w:val="en-GB" w:eastAsia="en-GB"/>
              </w:rPr>
              <w:t xml:space="preserve"> of measurement reports applicable for </w:t>
            </w:r>
            <w:r w:rsidRPr="00F35584">
              <w:rPr>
                <w:i/>
                <w:lang w:val="en-GB" w:eastAsia="en-GB"/>
              </w:rPr>
              <w:t>eventTriggered</w:t>
            </w:r>
            <w:r w:rsidRPr="00F35584">
              <w:rPr>
                <w:lang w:val="en-GB" w:eastAsia="en-GB"/>
              </w:rPr>
              <w:t xml:space="preserve"> as well as for </w:t>
            </w:r>
            <w:r w:rsidRPr="00F35584">
              <w:rPr>
                <w:i/>
                <w:lang w:val="en-GB" w:eastAsia="en-GB"/>
              </w:rPr>
              <w:t>periodical</w:t>
            </w:r>
            <w:r w:rsidRPr="00F35584">
              <w:rPr>
                <w:lang w:val="en-GB" w:eastAsia="en-GB"/>
              </w:rPr>
              <w:t xml:space="preserve"> report types</w:t>
            </w:r>
          </w:p>
        </w:tc>
      </w:tr>
      <w:tr w:rsidR="009879A9" w:rsidRPr="00F35584" w14:paraId="1E6D493E" w14:textId="77777777" w:rsidTr="00911AE2">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1455816D" w14:textId="77777777" w:rsidR="009879A9" w:rsidRPr="00F35584" w:rsidRDefault="009879A9" w:rsidP="00911AE2">
            <w:pPr>
              <w:pStyle w:val="TAL"/>
              <w:rPr>
                <w:b/>
                <w:i/>
                <w:lang w:val="en-GB" w:eastAsia="en-GB"/>
              </w:rPr>
            </w:pPr>
            <w:r w:rsidRPr="00F35584">
              <w:rPr>
                <w:b/>
                <w:i/>
                <w:lang w:val="en-GB" w:eastAsia="en-GB"/>
              </w:rPr>
              <w:t>reportOnLeave</w:t>
            </w:r>
          </w:p>
          <w:p w14:paraId="2F530180" w14:textId="77777777" w:rsidR="009879A9" w:rsidRPr="00F35584" w:rsidRDefault="009879A9" w:rsidP="00911AE2">
            <w:pPr>
              <w:pStyle w:val="TAL"/>
              <w:rPr>
                <w:lang w:val="en-GB" w:eastAsia="en-GB"/>
              </w:rPr>
            </w:pPr>
            <w:r w:rsidRPr="00F35584">
              <w:rPr>
                <w:lang w:val="en-GB" w:eastAsia="en-GB"/>
              </w:rPr>
              <w:t>Indicates whether or not the UE shall initiate the measurement reporting procedure when the leaving condition is met for a cell in cellsTriggeredList, as specified in 5.5.4.1.</w:t>
            </w:r>
          </w:p>
        </w:tc>
      </w:tr>
      <w:tr w:rsidR="009879A9" w:rsidRPr="00F35584" w14:paraId="2B67B243" w14:textId="77777777" w:rsidTr="00911AE2">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619F9CC6" w14:textId="77777777" w:rsidR="009879A9" w:rsidRPr="00F35584" w:rsidRDefault="009879A9" w:rsidP="00911AE2">
            <w:pPr>
              <w:pStyle w:val="TAL"/>
              <w:rPr>
                <w:b/>
                <w:i/>
                <w:lang w:val="en-GB"/>
              </w:rPr>
            </w:pPr>
            <w:r w:rsidRPr="00F35584">
              <w:rPr>
                <w:b/>
                <w:i/>
                <w:lang w:val="en-GB"/>
              </w:rPr>
              <w:t>reportQuantityCell</w:t>
            </w:r>
          </w:p>
          <w:p w14:paraId="434E3C2F" w14:textId="77777777" w:rsidR="009879A9" w:rsidRPr="00F35584" w:rsidRDefault="009879A9" w:rsidP="00911AE2">
            <w:pPr>
              <w:pStyle w:val="TAL"/>
              <w:rPr>
                <w:lang w:val="en-GB" w:eastAsia="en-GB"/>
              </w:rPr>
            </w:pPr>
            <w:r w:rsidRPr="00F35584">
              <w:rPr>
                <w:lang w:val="en-GB" w:eastAsia="en-GB"/>
              </w:rPr>
              <w:t>The cell measurement quantities to be included in the measurement report.</w:t>
            </w:r>
          </w:p>
        </w:tc>
      </w:tr>
      <w:tr w:rsidR="009879A9" w:rsidRPr="00F35584" w14:paraId="35A623D2" w14:textId="77777777" w:rsidTr="00911AE2">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442E905A" w14:textId="77777777" w:rsidR="009879A9" w:rsidRPr="00F35584" w:rsidRDefault="009879A9" w:rsidP="00911AE2">
            <w:pPr>
              <w:pStyle w:val="TAL"/>
              <w:rPr>
                <w:b/>
                <w:i/>
                <w:lang w:val="en-GB"/>
              </w:rPr>
            </w:pPr>
            <w:r w:rsidRPr="00F35584">
              <w:rPr>
                <w:b/>
                <w:i/>
                <w:lang w:val="en-GB"/>
              </w:rPr>
              <w:t>reportQuantityRsIndexes</w:t>
            </w:r>
          </w:p>
          <w:p w14:paraId="4964A8A2" w14:textId="77777777" w:rsidR="009879A9" w:rsidRPr="00F35584" w:rsidRDefault="009879A9" w:rsidP="00911AE2">
            <w:pPr>
              <w:pStyle w:val="TAL"/>
              <w:rPr>
                <w:lang w:val="en-GB"/>
              </w:rPr>
            </w:pPr>
            <w:r w:rsidRPr="00F35584">
              <w:rPr>
                <w:lang w:val="en-GB" w:eastAsia="en-GB"/>
              </w:rPr>
              <w:t>Indicates which measurement information per RS index the UE shall include in the measurement report.</w:t>
            </w:r>
          </w:p>
        </w:tc>
      </w:tr>
      <w:tr w:rsidR="009879A9" w:rsidRPr="00F35584" w14:paraId="31B8F1E1" w14:textId="77777777" w:rsidTr="00911AE2">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41B90861" w14:textId="77777777" w:rsidR="009879A9" w:rsidRPr="00F35584" w:rsidRDefault="009879A9" w:rsidP="00911AE2">
            <w:pPr>
              <w:pStyle w:val="TAL"/>
              <w:rPr>
                <w:b/>
                <w:i/>
                <w:lang w:val="en-GB"/>
              </w:rPr>
            </w:pPr>
            <w:r w:rsidRPr="00F35584">
              <w:rPr>
                <w:b/>
                <w:i/>
                <w:lang w:val="en-GB"/>
              </w:rPr>
              <w:t>reportAddNeighMeas</w:t>
            </w:r>
          </w:p>
          <w:p w14:paraId="728349F3" w14:textId="77777777" w:rsidR="009879A9" w:rsidRPr="00F35584" w:rsidRDefault="009879A9" w:rsidP="00911AE2">
            <w:pPr>
              <w:pStyle w:val="TAL"/>
              <w:rPr>
                <w:lang w:val="en-GB"/>
              </w:rPr>
            </w:pPr>
            <w:r w:rsidRPr="00F35584">
              <w:rPr>
                <w:lang w:val="en-GB" w:eastAsia="en-GB"/>
              </w:rPr>
              <w:t>Indicates that the UE shall includes the best neighbour cells per serving frequency.</w:t>
            </w:r>
          </w:p>
        </w:tc>
      </w:tr>
      <w:tr w:rsidR="009879A9" w:rsidRPr="00F35584" w14:paraId="48137162" w14:textId="77777777" w:rsidTr="00911AE2">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1F240F4B" w14:textId="77777777" w:rsidR="009879A9" w:rsidRPr="00F35584" w:rsidRDefault="009879A9" w:rsidP="00911AE2">
            <w:pPr>
              <w:pStyle w:val="TAL"/>
              <w:rPr>
                <w:b/>
                <w:i/>
                <w:lang w:val="en-GB" w:eastAsia="en-GB"/>
              </w:rPr>
            </w:pPr>
            <w:r w:rsidRPr="00F35584">
              <w:rPr>
                <w:b/>
                <w:i/>
                <w:lang w:val="en-GB" w:eastAsia="en-GB"/>
              </w:rPr>
              <w:t>timeToTrigger</w:t>
            </w:r>
          </w:p>
          <w:p w14:paraId="456B7FD2" w14:textId="77777777" w:rsidR="009879A9" w:rsidRPr="00F35584" w:rsidRDefault="009879A9" w:rsidP="00911AE2">
            <w:pPr>
              <w:pStyle w:val="TAL"/>
              <w:rPr>
                <w:lang w:val="en-GB"/>
              </w:rPr>
            </w:pPr>
            <w:r w:rsidRPr="00F35584">
              <w:rPr>
                <w:lang w:val="en-GB" w:eastAsia="en-GB"/>
              </w:rPr>
              <w:t>Time during which specific criteria for the event needs to be met in order to trigger a measurement report.</w:t>
            </w:r>
          </w:p>
        </w:tc>
      </w:tr>
      <w:tr w:rsidR="009879A9" w:rsidRPr="00F35584" w14:paraId="635BA31B" w14:textId="77777777" w:rsidTr="00911AE2">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2CF18B21" w14:textId="77777777" w:rsidR="009879A9" w:rsidRPr="00F35584" w:rsidRDefault="009879A9" w:rsidP="00911AE2">
            <w:pPr>
              <w:pStyle w:val="TAL"/>
              <w:rPr>
                <w:b/>
                <w:i/>
                <w:lang w:val="en-GB" w:eastAsia="ko-KR"/>
              </w:rPr>
            </w:pPr>
            <w:r w:rsidRPr="00F35584">
              <w:rPr>
                <w:b/>
                <w:i/>
                <w:lang w:val="en-GB" w:eastAsia="ko-KR"/>
              </w:rPr>
              <w:t>useWhiteCellList</w:t>
            </w:r>
          </w:p>
          <w:p w14:paraId="49733240" w14:textId="77777777" w:rsidR="009879A9" w:rsidRPr="00F35584" w:rsidRDefault="009879A9" w:rsidP="00911AE2">
            <w:pPr>
              <w:pStyle w:val="TAL"/>
              <w:rPr>
                <w:lang w:val="en-GB" w:eastAsia="en-GB"/>
              </w:rPr>
            </w:pPr>
            <w:r w:rsidRPr="00F35584">
              <w:rPr>
                <w:lang w:val="en-GB" w:eastAsia="ko-KR"/>
              </w:rPr>
              <w:t>Indicates whether only the cells included in the white-list of the associated measObject are applicable as specified in 5.5.4.1.</w:t>
            </w:r>
          </w:p>
        </w:tc>
      </w:tr>
      <w:bookmarkEnd w:id="712"/>
    </w:tbl>
    <w:p w14:paraId="4D8D2530" w14:textId="77777777" w:rsidR="009879A9" w:rsidRPr="00F35584" w:rsidRDefault="009879A9" w:rsidP="009879A9">
      <w:pPr>
        <w:rPr>
          <w:rFonts w:eastAsia="MS Mincho"/>
        </w:rPr>
      </w:pPr>
    </w:p>
    <w:p w14:paraId="3AD88F3C" w14:textId="77777777" w:rsidR="009879A9" w:rsidRPr="00F35584" w:rsidRDefault="009879A9" w:rsidP="009879A9">
      <w:pPr>
        <w:pStyle w:val="Heading4"/>
        <w:rPr>
          <w:rFonts w:eastAsia="MS Mincho"/>
        </w:rPr>
      </w:pPr>
      <w:bookmarkStart w:id="723" w:name="_Toc510018673"/>
      <w:r w:rsidRPr="00F35584">
        <w:rPr>
          <w:rFonts w:eastAsia="MS Mincho"/>
        </w:rPr>
        <w:t>–</w:t>
      </w:r>
      <w:r w:rsidRPr="00F35584">
        <w:rPr>
          <w:rFonts w:eastAsia="MS Mincho"/>
        </w:rPr>
        <w:tab/>
      </w:r>
      <w:r w:rsidRPr="00F35584">
        <w:rPr>
          <w:rFonts w:eastAsia="MS Mincho"/>
          <w:i/>
        </w:rPr>
        <w:t>ReportConfigToAddModList</w:t>
      </w:r>
      <w:bookmarkEnd w:id="723"/>
    </w:p>
    <w:p w14:paraId="20FBC0BF" w14:textId="77777777" w:rsidR="009879A9" w:rsidRPr="00F35584" w:rsidRDefault="009879A9" w:rsidP="009879A9">
      <w:pPr>
        <w:rPr>
          <w:rFonts w:eastAsia="MS Mincho"/>
        </w:rPr>
      </w:pPr>
      <w:r w:rsidRPr="00F35584">
        <w:t xml:space="preserve">The IE </w:t>
      </w:r>
      <w:bookmarkStart w:id="724" w:name="OLE_LINK72"/>
      <w:bookmarkStart w:id="725" w:name="OLE_LINK73"/>
      <w:r w:rsidRPr="00F35584">
        <w:rPr>
          <w:i/>
        </w:rPr>
        <w:t>ReportConfig</w:t>
      </w:r>
      <w:bookmarkEnd w:id="724"/>
      <w:bookmarkEnd w:id="725"/>
      <w:r w:rsidRPr="00F35584">
        <w:rPr>
          <w:i/>
        </w:rPr>
        <w:t>ToAddModList</w:t>
      </w:r>
      <w:r w:rsidRPr="00F35584">
        <w:t xml:space="preserve"> concerns a list of reporting configurations to add or modify.</w:t>
      </w:r>
    </w:p>
    <w:p w14:paraId="751E31F4" w14:textId="77777777" w:rsidR="009879A9" w:rsidRPr="00F35584" w:rsidRDefault="009879A9" w:rsidP="009879A9">
      <w:pPr>
        <w:pStyle w:val="TH"/>
        <w:rPr>
          <w:lang w:val="en-GB"/>
        </w:rPr>
      </w:pPr>
      <w:r w:rsidRPr="00F35584">
        <w:rPr>
          <w:lang w:val="en-GB"/>
        </w:rPr>
        <w:t>ReportConfigToAddModList information element</w:t>
      </w:r>
    </w:p>
    <w:p w14:paraId="226F644A" w14:textId="77777777" w:rsidR="009879A9" w:rsidRPr="00F35584" w:rsidRDefault="009879A9" w:rsidP="009879A9">
      <w:pPr>
        <w:pStyle w:val="PL"/>
        <w:rPr>
          <w:color w:val="808080"/>
        </w:rPr>
      </w:pPr>
      <w:r w:rsidRPr="00F35584">
        <w:rPr>
          <w:color w:val="808080"/>
        </w:rPr>
        <w:t>-- ASN1START</w:t>
      </w:r>
    </w:p>
    <w:p w14:paraId="26672E18" w14:textId="77777777" w:rsidR="009879A9" w:rsidRPr="00F35584" w:rsidRDefault="009879A9" w:rsidP="009879A9">
      <w:pPr>
        <w:pStyle w:val="PL"/>
        <w:rPr>
          <w:color w:val="808080"/>
        </w:rPr>
      </w:pPr>
      <w:r w:rsidRPr="00F35584">
        <w:rPr>
          <w:color w:val="808080"/>
        </w:rPr>
        <w:t>-- TAG-REPORT-CONFIG-TO-ADD-MOD-LIST-START</w:t>
      </w:r>
    </w:p>
    <w:p w14:paraId="5F6025EF" w14:textId="77777777" w:rsidR="009879A9" w:rsidRPr="00F35584" w:rsidRDefault="009879A9" w:rsidP="009879A9">
      <w:pPr>
        <w:pStyle w:val="PL"/>
      </w:pPr>
    </w:p>
    <w:p w14:paraId="069C2C27" w14:textId="77777777" w:rsidR="009879A9" w:rsidRPr="00F35584" w:rsidRDefault="009879A9" w:rsidP="009879A9">
      <w:pPr>
        <w:pStyle w:val="PL"/>
      </w:pPr>
      <w:r w:rsidRPr="00F35584">
        <w:t>ReportConfigToAddModList ::=</w:t>
      </w:r>
      <w:r w:rsidRPr="00F35584">
        <w:tab/>
      </w:r>
      <w:r w:rsidRPr="00F35584">
        <w:tab/>
      </w:r>
      <w:r w:rsidRPr="00F35584">
        <w:rPr>
          <w:color w:val="993366"/>
        </w:rPr>
        <w:t>SEQUENCE</w:t>
      </w:r>
      <w:r w:rsidRPr="00F35584">
        <w:t xml:space="preserve"> (</w:t>
      </w:r>
      <w:r w:rsidRPr="00F35584">
        <w:rPr>
          <w:color w:val="993366"/>
        </w:rPr>
        <w:t>SIZE</w:t>
      </w:r>
      <w:r w:rsidRPr="00F35584">
        <w:t xml:space="preserve"> (1..maxReportConfigId))</w:t>
      </w:r>
      <w:r w:rsidRPr="00F35584">
        <w:rPr>
          <w:color w:val="993366"/>
        </w:rPr>
        <w:t xml:space="preserve"> OF</w:t>
      </w:r>
      <w:r w:rsidRPr="00F35584">
        <w:t xml:space="preserve"> ReportConfigToAddMod</w:t>
      </w:r>
    </w:p>
    <w:p w14:paraId="30567DFB" w14:textId="77777777" w:rsidR="009879A9" w:rsidRPr="00F35584" w:rsidRDefault="009879A9" w:rsidP="009879A9">
      <w:pPr>
        <w:pStyle w:val="PL"/>
      </w:pPr>
    </w:p>
    <w:p w14:paraId="012BC74D" w14:textId="77777777" w:rsidR="009879A9" w:rsidRPr="00F35584" w:rsidRDefault="009879A9" w:rsidP="009879A9">
      <w:pPr>
        <w:pStyle w:val="PL"/>
      </w:pPr>
      <w:r w:rsidRPr="00F35584">
        <w:t>ReportConfigToAddMod ::=</w:t>
      </w:r>
      <w:r w:rsidRPr="00F35584">
        <w:tab/>
      </w:r>
      <w:r w:rsidRPr="00F35584">
        <w:rPr>
          <w:color w:val="993366"/>
        </w:rPr>
        <w:t>SEQUENCE</w:t>
      </w:r>
      <w:r w:rsidRPr="00F35584">
        <w:t xml:space="preserve"> {</w:t>
      </w:r>
    </w:p>
    <w:p w14:paraId="07898288" w14:textId="77777777" w:rsidR="009879A9" w:rsidRPr="00F35584" w:rsidRDefault="009879A9" w:rsidP="009879A9">
      <w:pPr>
        <w:pStyle w:val="PL"/>
      </w:pPr>
      <w:r w:rsidRPr="00F35584">
        <w:tab/>
        <w:t>reportConfigId</w:t>
      </w:r>
      <w:r w:rsidRPr="00F35584">
        <w:tab/>
      </w:r>
      <w:r w:rsidRPr="00F35584">
        <w:tab/>
      </w:r>
      <w:r w:rsidRPr="00F35584">
        <w:tab/>
      </w:r>
      <w:r w:rsidRPr="00F35584">
        <w:tab/>
      </w:r>
      <w:r w:rsidRPr="00F35584">
        <w:tab/>
      </w:r>
      <w:r w:rsidRPr="00F35584">
        <w:tab/>
        <w:t>ReportConfigId,</w:t>
      </w:r>
    </w:p>
    <w:p w14:paraId="41615FAB" w14:textId="77777777" w:rsidR="009879A9" w:rsidRPr="00F35584" w:rsidRDefault="009879A9" w:rsidP="009879A9">
      <w:pPr>
        <w:pStyle w:val="PL"/>
      </w:pPr>
      <w:r w:rsidRPr="00F35584">
        <w:tab/>
        <w:t>reportConfig</w:t>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4F9FF44E" w14:textId="77777777" w:rsidR="009879A9" w:rsidRPr="00F35584" w:rsidRDefault="009879A9" w:rsidP="009879A9">
      <w:pPr>
        <w:pStyle w:val="PL"/>
      </w:pPr>
      <w:r w:rsidRPr="00F35584">
        <w:tab/>
      </w:r>
      <w:r w:rsidRPr="00F35584">
        <w:tab/>
        <w:t>reportConfigNR</w:t>
      </w:r>
      <w:r w:rsidRPr="00F35584">
        <w:tab/>
      </w:r>
      <w:r w:rsidRPr="00F35584">
        <w:tab/>
      </w:r>
      <w:r w:rsidRPr="00F35584">
        <w:tab/>
      </w:r>
      <w:r w:rsidRPr="00F35584">
        <w:tab/>
      </w:r>
      <w:r w:rsidRPr="00F35584">
        <w:tab/>
      </w:r>
      <w:r w:rsidRPr="00F35584">
        <w:tab/>
        <w:t>ReportConfigNR,</w:t>
      </w:r>
    </w:p>
    <w:p w14:paraId="466C39F0" w14:textId="77777777" w:rsidR="009879A9" w:rsidRPr="00F35584" w:rsidRDefault="009879A9" w:rsidP="009879A9">
      <w:pPr>
        <w:pStyle w:val="PL"/>
      </w:pPr>
      <w:r w:rsidRPr="00F35584">
        <w:tab/>
      </w:r>
      <w:r w:rsidRPr="00F35584">
        <w:tab/>
        <w:t>...</w:t>
      </w:r>
    </w:p>
    <w:p w14:paraId="40F791B7" w14:textId="77777777" w:rsidR="009879A9" w:rsidRPr="00F35584" w:rsidRDefault="009879A9" w:rsidP="009879A9">
      <w:pPr>
        <w:pStyle w:val="PL"/>
      </w:pPr>
      <w:r w:rsidRPr="00F35584">
        <w:tab/>
        <w:t>}</w:t>
      </w:r>
    </w:p>
    <w:p w14:paraId="749DF809" w14:textId="77777777" w:rsidR="009879A9" w:rsidRPr="00F35584" w:rsidRDefault="009879A9" w:rsidP="009879A9">
      <w:pPr>
        <w:pStyle w:val="PL"/>
      </w:pPr>
      <w:r w:rsidRPr="00F35584">
        <w:t>}</w:t>
      </w:r>
    </w:p>
    <w:p w14:paraId="6B417A50" w14:textId="77777777" w:rsidR="009879A9" w:rsidRPr="00F35584" w:rsidRDefault="009879A9" w:rsidP="009879A9">
      <w:pPr>
        <w:pStyle w:val="PL"/>
      </w:pPr>
    </w:p>
    <w:p w14:paraId="49FE3171" w14:textId="77777777" w:rsidR="009879A9" w:rsidRPr="00F35584" w:rsidRDefault="009879A9" w:rsidP="009879A9">
      <w:pPr>
        <w:pStyle w:val="PL"/>
        <w:rPr>
          <w:color w:val="808080"/>
        </w:rPr>
      </w:pPr>
      <w:r w:rsidRPr="00F35584">
        <w:rPr>
          <w:color w:val="808080"/>
        </w:rPr>
        <w:t>-- TAG- REPORT-CONFIG-TO-ADD-MOD-LIST-STOP</w:t>
      </w:r>
    </w:p>
    <w:p w14:paraId="37BBA8EC" w14:textId="77777777" w:rsidR="009879A9" w:rsidRPr="00F35584" w:rsidRDefault="009879A9" w:rsidP="009879A9">
      <w:pPr>
        <w:pStyle w:val="PL"/>
        <w:rPr>
          <w:color w:val="808080"/>
        </w:rPr>
      </w:pPr>
      <w:r w:rsidRPr="00F35584">
        <w:rPr>
          <w:color w:val="808080"/>
        </w:rPr>
        <w:t>-- ASN1STOP</w:t>
      </w:r>
    </w:p>
    <w:p w14:paraId="354C3CA7" w14:textId="77777777" w:rsidR="009879A9" w:rsidRPr="00F35584" w:rsidRDefault="009879A9" w:rsidP="009879A9">
      <w:pPr>
        <w:rPr>
          <w:rFonts w:eastAsia="MS Mincho"/>
        </w:rPr>
      </w:pPr>
    </w:p>
    <w:p w14:paraId="48BFA11E" w14:textId="77777777" w:rsidR="009879A9" w:rsidRPr="00F35584" w:rsidRDefault="009879A9" w:rsidP="009879A9">
      <w:pPr>
        <w:pStyle w:val="Heading4"/>
        <w:rPr>
          <w:rFonts w:eastAsia="MS Mincho"/>
        </w:rPr>
      </w:pPr>
      <w:bookmarkStart w:id="726" w:name="_Toc510018674"/>
      <w:r w:rsidRPr="00F35584">
        <w:rPr>
          <w:rFonts w:eastAsia="MS Mincho"/>
        </w:rPr>
        <w:t>–</w:t>
      </w:r>
      <w:r w:rsidRPr="00F35584">
        <w:rPr>
          <w:rFonts w:eastAsia="MS Mincho"/>
        </w:rPr>
        <w:tab/>
      </w:r>
      <w:r w:rsidRPr="00F35584">
        <w:rPr>
          <w:rFonts w:eastAsia="MS Mincho"/>
          <w:i/>
        </w:rPr>
        <w:t>ReportInterval</w:t>
      </w:r>
      <w:bookmarkEnd w:id="726"/>
    </w:p>
    <w:p w14:paraId="7A94DC8D" w14:textId="77777777" w:rsidR="009879A9" w:rsidRPr="00F35584" w:rsidRDefault="009879A9" w:rsidP="009879A9">
      <w:pPr>
        <w:rPr>
          <w:rFonts w:eastAsia="MS Mincho"/>
        </w:rPr>
      </w:pPr>
      <w:r w:rsidRPr="00F35584">
        <w:t xml:space="preserve">The </w:t>
      </w:r>
      <w:r w:rsidRPr="00F35584">
        <w:rPr>
          <w:i/>
        </w:rPr>
        <w:t xml:space="preserve">ReportInterval </w:t>
      </w:r>
      <w:r w:rsidRPr="00F35584">
        <w:rPr>
          <w:iCs/>
        </w:rPr>
        <w:t xml:space="preserve">indicates the interval between periodical reports. </w:t>
      </w:r>
      <w:r w:rsidRPr="00F35584">
        <w:t xml:space="preserve">The </w:t>
      </w:r>
      <w:r w:rsidRPr="00F35584">
        <w:rPr>
          <w:i/>
        </w:rPr>
        <w:t>ReportInterval</w:t>
      </w:r>
      <w:r w:rsidRPr="00F35584">
        <w:t xml:space="preserve"> is </w:t>
      </w:r>
      <w:r w:rsidRPr="00F35584">
        <w:rPr>
          <w:iCs/>
        </w:rPr>
        <w:t xml:space="preserve">applicable if the UE performs periodical reporting (i.e. when </w:t>
      </w:r>
      <w:r w:rsidRPr="00F35584">
        <w:rPr>
          <w:i/>
          <w:iCs/>
        </w:rPr>
        <w:t>reportAmount</w:t>
      </w:r>
      <w:r w:rsidRPr="00F35584">
        <w:rPr>
          <w:iCs/>
        </w:rPr>
        <w:t xml:space="preserve"> exceeds 1), for </w:t>
      </w:r>
      <w:r w:rsidRPr="00F35584">
        <w:rPr>
          <w:i/>
          <w:iCs/>
        </w:rPr>
        <w:t>triggerTypeevent</w:t>
      </w:r>
      <w:r w:rsidRPr="00F35584">
        <w:rPr>
          <w:iCs/>
        </w:rPr>
        <w:t xml:space="preserve"> as well as for </w:t>
      </w:r>
      <w:r w:rsidRPr="00F35584">
        <w:rPr>
          <w:i/>
          <w:iCs/>
        </w:rPr>
        <w:t>triggerTypeperiodical</w:t>
      </w:r>
      <w:r w:rsidRPr="00F35584">
        <w:t>. Value ms120 corresponds to 120 ms, ms240 corresponds to 240 ms and so on, while value min1 corresponds to 1 min, min6 corresponds to 6 min and so on.</w:t>
      </w:r>
    </w:p>
    <w:p w14:paraId="3BDE1990" w14:textId="77777777" w:rsidR="009879A9" w:rsidRPr="00F35584" w:rsidRDefault="009879A9" w:rsidP="009879A9">
      <w:pPr>
        <w:pStyle w:val="TH"/>
        <w:rPr>
          <w:lang w:val="en-GB"/>
        </w:rPr>
      </w:pPr>
      <w:r w:rsidRPr="00F35584">
        <w:rPr>
          <w:bCs/>
          <w:i/>
          <w:iCs/>
          <w:lang w:val="en-GB"/>
        </w:rPr>
        <w:t xml:space="preserve">ReportInterval </w:t>
      </w:r>
      <w:r w:rsidRPr="00F35584">
        <w:rPr>
          <w:lang w:val="en-GB"/>
        </w:rPr>
        <w:t>information element</w:t>
      </w:r>
    </w:p>
    <w:p w14:paraId="52878B65" w14:textId="77777777" w:rsidR="009879A9" w:rsidRPr="00F35584" w:rsidRDefault="009879A9" w:rsidP="009879A9">
      <w:pPr>
        <w:pStyle w:val="PL"/>
        <w:rPr>
          <w:color w:val="808080"/>
        </w:rPr>
      </w:pPr>
      <w:r w:rsidRPr="00F35584">
        <w:rPr>
          <w:color w:val="808080"/>
        </w:rPr>
        <w:t>-- ASN1START</w:t>
      </w:r>
    </w:p>
    <w:p w14:paraId="34FB729D" w14:textId="77777777" w:rsidR="009879A9" w:rsidRPr="00F35584" w:rsidRDefault="009879A9" w:rsidP="009879A9">
      <w:pPr>
        <w:pStyle w:val="PL"/>
      </w:pPr>
    </w:p>
    <w:p w14:paraId="2D68D178" w14:textId="77777777" w:rsidR="009879A9" w:rsidRPr="00F35584" w:rsidRDefault="009879A9" w:rsidP="009879A9">
      <w:pPr>
        <w:pStyle w:val="PL"/>
      </w:pPr>
      <w:r w:rsidRPr="00F35584">
        <w:t>ReportInterval ::=</w:t>
      </w:r>
      <w:r w:rsidRPr="00F35584">
        <w:tab/>
      </w:r>
      <w:r w:rsidRPr="00F35584">
        <w:tab/>
      </w:r>
      <w:r w:rsidRPr="00F35584">
        <w:tab/>
      </w:r>
      <w:r w:rsidRPr="00F35584">
        <w:tab/>
      </w:r>
      <w:r w:rsidRPr="00F35584">
        <w:tab/>
      </w:r>
      <w:r w:rsidRPr="00F35584">
        <w:rPr>
          <w:color w:val="993366"/>
        </w:rPr>
        <w:t>ENUMERATED</w:t>
      </w:r>
      <w:r w:rsidRPr="00F35584">
        <w:t xml:space="preserve"> {ms120, ms240, ms480, ms640, ms1024, ms2048, ms5120, ms10240, ms20480, ms40960, min1,</w:t>
      </w:r>
    </w:p>
    <w:p w14:paraId="2938B9AB"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min6, min12, min30 }</w:t>
      </w:r>
    </w:p>
    <w:p w14:paraId="00379D22" w14:textId="77777777" w:rsidR="009879A9" w:rsidRPr="00F35584" w:rsidRDefault="009879A9" w:rsidP="009879A9">
      <w:pPr>
        <w:pStyle w:val="PL"/>
      </w:pPr>
    </w:p>
    <w:p w14:paraId="7093C3D1" w14:textId="77777777" w:rsidR="009879A9" w:rsidRPr="00F35584" w:rsidRDefault="009879A9" w:rsidP="009879A9">
      <w:pPr>
        <w:pStyle w:val="PL"/>
        <w:rPr>
          <w:color w:val="808080"/>
        </w:rPr>
      </w:pPr>
      <w:r w:rsidRPr="00F35584">
        <w:rPr>
          <w:color w:val="808080"/>
        </w:rPr>
        <w:t>-- ASN1STOP</w:t>
      </w:r>
    </w:p>
    <w:p w14:paraId="6FCC180B" w14:textId="77777777" w:rsidR="009879A9" w:rsidRPr="00F35584" w:rsidRDefault="009879A9" w:rsidP="009879A9">
      <w:pPr>
        <w:rPr>
          <w:rFonts w:eastAsia="SimSun"/>
        </w:rPr>
      </w:pPr>
    </w:p>
    <w:p w14:paraId="03C3549D" w14:textId="77777777" w:rsidR="009879A9" w:rsidRPr="00F35584" w:rsidRDefault="009879A9" w:rsidP="009879A9">
      <w:pPr>
        <w:pStyle w:val="Heading4"/>
        <w:rPr>
          <w:rFonts w:eastAsia="SimSun"/>
        </w:rPr>
      </w:pPr>
      <w:bookmarkStart w:id="727" w:name="_Toc510018675"/>
      <w:r w:rsidRPr="00F35584">
        <w:rPr>
          <w:rFonts w:eastAsia="SimSun"/>
        </w:rPr>
        <w:t>–</w:t>
      </w:r>
      <w:r w:rsidRPr="00F35584">
        <w:rPr>
          <w:rFonts w:eastAsia="SimSun"/>
        </w:rPr>
        <w:tab/>
      </w:r>
      <w:r w:rsidRPr="00F35584">
        <w:rPr>
          <w:rFonts w:eastAsia="SimSun"/>
          <w:i/>
        </w:rPr>
        <w:t>RLC-Config</w:t>
      </w:r>
      <w:bookmarkEnd w:id="727"/>
    </w:p>
    <w:p w14:paraId="7791ACD3" w14:textId="77777777" w:rsidR="009879A9" w:rsidRPr="00F35584" w:rsidRDefault="009879A9" w:rsidP="009879A9">
      <w:r w:rsidRPr="00F35584">
        <w:t xml:space="preserve">The IE </w:t>
      </w:r>
      <w:r w:rsidRPr="00F35584">
        <w:rPr>
          <w:i/>
        </w:rPr>
        <w:t>RLC-Config</w:t>
      </w:r>
      <w:r w:rsidRPr="00F35584">
        <w:t xml:space="preserve"> is used to specify the RLC configuration of SRBs and DRBs.</w:t>
      </w:r>
    </w:p>
    <w:p w14:paraId="2AA017C9" w14:textId="77777777" w:rsidR="009879A9" w:rsidRPr="00F35584" w:rsidRDefault="009879A9" w:rsidP="009879A9">
      <w:pPr>
        <w:pStyle w:val="TH"/>
        <w:rPr>
          <w:rFonts w:eastAsia="SimSun"/>
          <w:lang w:val="en-GB" w:eastAsia="zh-CN"/>
        </w:rPr>
      </w:pPr>
      <w:r w:rsidRPr="00F35584">
        <w:rPr>
          <w:i/>
          <w:lang w:val="en-GB" w:eastAsia="zh-CN"/>
        </w:rPr>
        <w:t>RLC-Config</w:t>
      </w:r>
      <w:r w:rsidRPr="00F35584">
        <w:rPr>
          <w:lang w:val="en-GB" w:eastAsia="zh-CN"/>
        </w:rPr>
        <w:t xml:space="preserve"> information element</w:t>
      </w:r>
    </w:p>
    <w:p w14:paraId="5ABD3AAE" w14:textId="77777777" w:rsidR="009879A9" w:rsidRPr="00F35584" w:rsidRDefault="009879A9" w:rsidP="009879A9">
      <w:pPr>
        <w:pStyle w:val="PL"/>
        <w:rPr>
          <w:color w:val="808080"/>
        </w:rPr>
      </w:pPr>
      <w:r w:rsidRPr="00F35584">
        <w:rPr>
          <w:color w:val="808080"/>
        </w:rPr>
        <w:t>-- ASN1START</w:t>
      </w:r>
    </w:p>
    <w:p w14:paraId="28811C0D" w14:textId="77777777" w:rsidR="009879A9" w:rsidRPr="00F35584" w:rsidRDefault="009879A9" w:rsidP="009879A9">
      <w:pPr>
        <w:pStyle w:val="PL"/>
        <w:rPr>
          <w:color w:val="808080"/>
        </w:rPr>
      </w:pPr>
      <w:r w:rsidRPr="00F35584">
        <w:rPr>
          <w:color w:val="808080"/>
        </w:rPr>
        <w:t>-- TAG-RLC-CONFIG-START</w:t>
      </w:r>
    </w:p>
    <w:p w14:paraId="7C1DD558" w14:textId="77777777" w:rsidR="009879A9" w:rsidRPr="00F35584" w:rsidRDefault="009879A9" w:rsidP="009879A9">
      <w:pPr>
        <w:pStyle w:val="PL"/>
      </w:pPr>
    </w:p>
    <w:p w14:paraId="1F8E7AC5" w14:textId="77777777" w:rsidR="009879A9" w:rsidRPr="00F35584" w:rsidRDefault="009879A9" w:rsidP="009879A9">
      <w:pPr>
        <w:pStyle w:val="PL"/>
      </w:pPr>
      <w:r w:rsidRPr="00F35584">
        <w:t>RLC-Config ::=</w:t>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38089D53" w14:textId="77777777" w:rsidR="009879A9" w:rsidRPr="00F35584" w:rsidRDefault="009879A9" w:rsidP="009879A9">
      <w:pPr>
        <w:pStyle w:val="PL"/>
      </w:pPr>
      <w:r w:rsidRPr="00F35584">
        <w:tab/>
        <w:t>am</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3D88571D" w14:textId="77777777" w:rsidR="009879A9" w:rsidRPr="00F35584" w:rsidRDefault="009879A9" w:rsidP="009879A9">
      <w:pPr>
        <w:pStyle w:val="PL"/>
      </w:pPr>
      <w:r w:rsidRPr="00F35584">
        <w:tab/>
      </w:r>
      <w:r w:rsidRPr="00F35584">
        <w:tab/>
        <w:t>ul-AM-RLC</w:t>
      </w:r>
      <w:r w:rsidRPr="00F35584">
        <w:tab/>
      </w:r>
      <w:r w:rsidRPr="00F35584">
        <w:tab/>
      </w:r>
      <w:r w:rsidRPr="00F35584">
        <w:tab/>
      </w:r>
      <w:r w:rsidRPr="00F35584">
        <w:tab/>
      </w:r>
      <w:r w:rsidRPr="00F35584">
        <w:tab/>
      </w:r>
      <w:r w:rsidRPr="00F35584">
        <w:tab/>
      </w:r>
      <w:r w:rsidRPr="00F35584">
        <w:tab/>
        <w:t>UL-AM-RLC,</w:t>
      </w:r>
    </w:p>
    <w:p w14:paraId="3282C4D5" w14:textId="77777777" w:rsidR="009879A9" w:rsidRPr="00F35584" w:rsidRDefault="009879A9" w:rsidP="009879A9">
      <w:pPr>
        <w:pStyle w:val="PL"/>
      </w:pPr>
      <w:r w:rsidRPr="00F35584">
        <w:tab/>
      </w:r>
      <w:r w:rsidRPr="00F35584">
        <w:tab/>
        <w:t>dl-AM-RLC</w:t>
      </w:r>
      <w:r w:rsidRPr="00F35584">
        <w:tab/>
      </w:r>
      <w:r w:rsidRPr="00F35584">
        <w:tab/>
      </w:r>
      <w:r w:rsidRPr="00F35584">
        <w:tab/>
      </w:r>
      <w:r w:rsidRPr="00F35584">
        <w:tab/>
      </w:r>
      <w:r w:rsidRPr="00F35584">
        <w:tab/>
      </w:r>
      <w:r w:rsidRPr="00F35584">
        <w:tab/>
      </w:r>
      <w:r w:rsidRPr="00F35584">
        <w:tab/>
        <w:t>DL-AM-RLC</w:t>
      </w:r>
    </w:p>
    <w:p w14:paraId="5DC5FC4A" w14:textId="77777777" w:rsidR="009879A9" w:rsidRPr="00F35584" w:rsidRDefault="009879A9" w:rsidP="009879A9">
      <w:pPr>
        <w:pStyle w:val="PL"/>
      </w:pPr>
      <w:r w:rsidRPr="00F35584">
        <w:tab/>
        <w:t>},</w:t>
      </w:r>
    </w:p>
    <w:p w14:paraId="0F6C85B7" w14:textId="77777777" w:rsidR="009879A9" w:rsidRPr="00F35584" w:rsidRDefault="009879A9" w:rsidP="009879A9">
      <w:pPr>
        <w:pStyle w:val="PL"/>
      </w:pPr>
      <w:r w:rsidRPr="00F35584">
        <w:tab/>
        <w:t>um-Bi-Directional</w:t>
      </w:r>
      <w:r w:rsidRPr="00F35584">
        <w:tab/>
      </w:r>
      <w:r w:rsidRPr="00F35584">
        <w:tab/>
      </w:r>
      <w:r w:rsidRPr="00F35584">
        <w:tab/>
      </w:r>
      <w:r w:rsidRPr="00F35584">
        <w:tab/>
      </w:r>
      <w:r w:rsidRPr="00F35584">
        <w:tab/>
      </w:r>
      <w:r w:rsidRPr="00F35584">
        <w:rPr>
          <w:color w:val="993366"/>
        </w:rPr>
        <w:t>SEQUENCE</w:t>
      </w:r>
      <w:r w:rsidRPr="00F35584">
        <w:t xml:space="preserve"> {</w:t>
      </w:r>
    </w:p>
    <w:p w14:paraId="5152875C" w14:textId="77777777" w:rsidR="009879A9" w:rsidRPr="00F35584" w:rsidRDefault="009879A9" w:rsidP="009879A9">
      <w:pPr>
        <w:pStyle w:val="PL"/>
      </w:pPr>
      <w:r w:rsidRPr="00F35584">
        <w:tab/>
      </w:r>
      <w:r w:rsidRPr="00F35584">
        <w:tab/>
        <w:t>ul-UM-RLC</w:t>
      </w:r>
      <w:r w:rsidRPr="00F35584">
        <w:tab/>
      </w:r>
      <w:r w:rsidRPr="00F35584">
        <w:tab/>
      </w:r>
      <w:r w:rsidRPr="00F35584">
        <w:tab/>
      </w:r>
      <w:r w:rsidRPr="00F35584">
        <w:tab/>
      </w:r>
      <w:r w:rsidRPr="00F35584">
        <w:tab/>
      </w:r>
      <w:r w:rsidRPr="00F35584">
        <w:tab/>
      </w:r>
      <w:r w:rsidRPr="00F35584">
        <w:tab/>
        <w:t>UL-UM-RLC,</w:t>
      </w:r>
    </w:p>
    <w:p w14:paraId="661FB201" w14:textId="77777777" w:rsidR="009879A9" w:rsidRPr="00F35584" w:rsidRDefault="009879A9" w:rsidP="009879A9">
      <w:pPr>
        <w:pStyle w:val="PL"/>
      </w:pPr>
      <w:r w:rsidRPr="00F35584">
        <w:tab/>
      </w:r>
      <w:r w:rsidRPr="00F35584">
        <w:tab/>
        <w:t>dl-UM-RLC</w:t>
      </w:r>
      <w:r w:rsidRPr="00F35584">
        <w:tab/>
      </w:r>
      <w:r w:rsidRPr="00F35584">
        <w:tab/>
      </w:r>
      <w:r w:rsidRPr="00F35584">
        <w:tab/>
      </w:r>
      <w:r w:rsidRPr="00F35584">
        <w:tab/>
      </w:r>
      <w:r w:rsidRPr="00F35584">
        <w:tab/>
      </w:r>
      <w:r w:rsidRPr="00F35584">
        <w:tab/>
      </w:r>
      <w:r w:rsidRPr="00F35584">
        <w:tab/>
        <w:t>DL-UM-RLC</w:t>
      </w:r>
    </w:p>
    <w:p w14:paraId="68FCCB8B" w14:textId="77777777" w:rsidR="009879A9" w:rsidRPr="00F35584" w:rsidRDefault="009879A9" w:rsidP="009879A9">
      <w:pPr>
        <w:pStyle w:val="PL"/>
      </w:pPr>
      <w:r w:rsidRPr="00F35584">
        <w:tab/>
        <w:t>},</w:t>
      </w:r>
    </w:p>
    <w:p w14:paraId="45198503" w14:textId="77777777" w:rsidR="009879A9" w:rsidRPr="00F35584" w:rsidRDefault="009879A9" w:rsidP="009879A9">
      <w:pPr>
        <w:pStyle w:val="PL"/>
      </w:pPr>
      <w:r w:rsidRPr="00F35584">
        <w:tab/>
        <w:t>um-Uni-Directional-UL</w:t>
      </w:r>
      <w:r w:rsidRPr="00F35584">
        <w:tab/>
      </w:r>
      <w:r w:rsidRPr="00F35584">
        <w:tab/>
      </w:r>
      <w:r w:rsidRPr="00F35584">
        <w:tab/>
      </w:r>
      <w:r w:rsidRPr="00F35584">
        <w:tab/>
      </w:r>
      <w:r w:rsidRPr="00F35584">
        <w:rPr>
          <w:color w:val="993366"/>
        </w:rPr>
        <w:t>SEQUENCE</w:t>
      </w:r>
      <w:r w:rsidRPr="00F35584">
        <w:t xml:space="preserve"> {</w:t>
      </w:r>
    </w:p>
    <w:p w14:paraId="7F10A50B" w14:textId="77777777" w:rsidR="009879A9" w:rsidRPr="00F35584" w:rsidRDefault="009879A9" w:rsidP="009879A9">
      <w:pPr>
        <w:pStyle w:val="PL"/>
      </w:pPr>
      <w:r w:rsidRPr="00F35584">
        <w:tab/>
      </w:r>
      <w:r w:rsidRPr="00F35584">
        <w:tab/>
        <w:t>ul-UM-RLC</w:t>
      </w:r>
      <w:r w:rsidRPr="00F35584">
        <w:tab/>
      </w:r>
      <w:r w:rsidRPr="00F35584">
        <w:tab/>
      </w:r>
      <w:r w:rsidRPr="00F35584">
        <w:tab/>
      </w:r>
      <w:r w:rsidRPr="00F35584">
        <w:tab/>
      </w:r>
      <w:r w:rsidRPr="00F35584">
        <w:tab/>
      </w:r>
      <w:r w:rsidRPr="00F35584">
        <w:tab/>
      </w:r>
      <w:r w:rsidRPr="00F35584">
        <w:tab/>
        <w:t>UL-UM-RLC</w:t>
      </w:r>
    </w:p>
    <w:p w14:paraId="3C9898D9" w14:textId="77777777" w:rsidR="009879A9" w:rsidRPr="00F35584" w:rsidRDefault="009879A9" w:rsidP="009879A9">
      <w:pPr>
        <w:pStyle w:val="PL"/>
      </w:pPr>
      <w:r w:rsidRPr="00F35584">
        <w:tab/>
        <w:t>},</w:t>
      </w:r>
    </w:p>
    <w:p w14:paraId="452C8E6E" w14:textId="77777777" w:rsidR="009879A9" w:rsidRPr="00F35584" w:rsidRDefault="009879A9" w:rsidP="009879A9">
      <w:pPr>
        <w:pStyle w:val="PL"/>
      </w:pPr>
      <w:r w:rsidRPr="00F35584">
        <w:tab/>
        <w:t>um-Uni-Directional-DL</w:t>
      </w:r>
      <w:r w:rsidRPr="00F35584">
        <w:tab/>
      </w:r>
      <w:r w:rsidRPr="00F35584">
        <w:tab/>
      </w:r>
      <w:r w:rsidRPr="00F35584">
        <w:tab/>
      </w:r>
      <w:r w:rsidRPr="00F35584">
        <w:tab/>
      </w:r>
      <w:r w:rsidRPr="00F35584">
        <w:rPr>
          <w:color w:val="993366"/>
        </w:rPr>
        <w:t>SEQUENCE</w:t>
      </w:r>
      <w:r w:rsidRPr="00F35584">
        <w:t xml:space="preserve"> {</w:t>
      </w:r>
    </w:p>
    <w:p w14:paraId="5960E461" w14:textId="77777777" w:rsidR="009879A9" w:rsidRPr="00F35584" w:rsidRDefault="009879A9" w:rsidP="009879A9">
      <w:pPr>
        <w:pStyle w:val="PL"/>
      </w:pPr>
      <w:r w:rsidRPr="00F35584">
        <w:tab/>
      </w:r>
      <w:r w:rsidRPr="00F35584">
        <w:tab/>
        <w:t>dl-UM-RLC</w:t>
      </w:r>
      <w:r w:rsidRPr="00F35584">
        <w:tab/>
      </w:r>
      <w:r w:rsidRPr="00F35584">
        <w:tab/>
      </w:r>
      <w:r w:rsidRPr="00F35584">
        <w:tab/>
      </w:r>
      <w:r w:rsidRPr="00F35584">
        <w:tab/>
      </w:r>
      <w:r w:rsidRPr="00F35584">
        <w:tab/>
      </w:r>
      <w:r w:rsidRPr="00F35584">
        <w:tab/>
      </w:r>
      <w:r w:rsidRPr="00F35584">
        <w:tab/>
        <w:t>DL-UM-RLC</w:t>
      </w:r>
    </w:p>
    <w:p w14:paraId="752655F2" w14:textId="77777777" w:rsidR="009879A9" w:rsidRPr="00F35584" w:rsidRDefault="009879A9" w:rsidP="009879A9">
      <w:pPr>
        <w:pStyle w:val="PL"/>
      </w:pPr>
      <w:r w:rsidRPr="00F35584">
        <w:tab/>
        <w:t>},</w:t>
      </w:r>
    </w:p>
    <w:p w14:paraId="5ABC16A7" w14:textId="77777777" w:rsidR="009879A9" w:rsidRPr="00F35584" w:rsidRDefault="009879A9" w:rsidP="009879A9">
      <w:pPr>
        <w:pStyle w:val="PL"/>
      </w:pPr>
      <w:r w:rsidRPr="00F35584">
        <w:tab/>
        <w:t>...</w:t>
      </w:r>
    </w:p>
    <w:p w14:paraId="7CBDFAAD" w14:textId="77777777" w:rsidR="009879A9" w:rsidRPr="00F35584" w:rsidRDefault="009879A9" w:rsidP="009879A9">
      <w:pPr>
        <w:pStyle w:val="PL"/>
      </w:pPr>
      <w:r w:rsidRPr="00F35584">
        <w:t>}</w:t>
      </w:r>
    </w:p>
    <w:p w14:paraId="1F46C246" w14:textId="77777777" w:rsidR="009879A9" w:rsidRPr="00F35584" w:rsidRDefault="009879A9" w:rsidP="009879A9">
      <w:pPr>
        <w:pStyle w:val="PL"/>
      </w:pPr>
    </w:p>
    <w:p w14:paraId="7897C1FB" w14:textId="77777777" w:rsidR="009879A9" w:rsidRPr="00F35584" w:rsidRDefault="009879A9" w:rsidP="009879A9">
      <w:pPr>
        <w:pStyle w:val="PL"/>
      </w:pPr>
      <w:r w:rsidRPr="00F35584">
        <w:t>UL-AM-RLC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70F9B01E" w14:textId="77777777" w:rsidR="009879A9" w:rsidRPr="00F35584" w:rsidRDefault="009879A9" w:rsidP="009879A9">
      <w:pPr>
        <w:pStyle w:val="PL"/>
      </w:pPr>
      <w:bookmarkStart w:id="728" w:name="_Hlk508824050"/>
      <w:r w:rsidRPr="00F35584">
        <w:tab/>
        <w:t>sn-FieldLength</w:t>
      </w:r>
      <w:r w:rsidRPr="00F35584">
        <w:tab/>
      </w:r>
      <w:r w:rsidRPr="00F35584">
        <w:tab/>
      </w:r>
      <w:r w:rsidRPr="00F35584">
        <w:tab/>
      </w:r>
      <w:r w:rsidRPr="00F35584">
        <w:tab/>
      </w:r>
      <w:r w:rsidRPr="00F35584">
        <w:tab/>
      </w:r>
      <w:r w:rsidRPr="00F35584">
        <w:tab/>
        <w:t>SN-FieldLengthAM,</w:t>
      </w:r>
    </w:p>
    <w:bookmarkEnd w:id="728"/>
    <w:p w14:paraId="35E66B81" w14:textId="77777777" w:rsidR="009879A9" w:rsidRPr="00F35584" w:rsidRDefault="009879A9" w:rsidP="009879A9">
      <w:pPr>
        <w:pStyle w:val="PL"/>
      </w:pPr>
      <w:r w:rsidRPr="00F35584">
        <w:tab/>
        <w:t>t-PollRetransmit</w:t>
      </w:r>
      <w:r w:rsidRPr="00F35584">
        <w:tab/>
      </w:r>
      <w:r w:rsidRPr="00F35584">
        <w:tab/>
      </w:r>
      <w:r w:rsidRPr="00F35584">
        <w:tab/>
      </w:r>
      <w:r w:rsidRPr="00F35584">
        <w:tab/>
      </w:r>
      <w:r w:rsidRPr="00F35584">
        <w:tab/>
        <w:t>T-PollRetransmit,</w:t>
      </w:r>
    </w:p>
    <w:p w14:paraId="63B71066" w14:textId="77777777" w:rsidR="009879A9" w:rsidRPr="00F35584" w:rsidRDefault="009879A9" w:rsidP="009879A9">
      <w:pPr>
        <w:pStyle w:val="PL"/>
      </w:pPr>
      <w:r w:rsidRPr="00F35584">
        <w:tab/>
        <w:t>pollPDU</w:t>
      </w:r>
      <w:r w:rsidRPr="00F35584">
        <w:tab/>
      </w:r>
      <w:r w:rsidRPr="00F35584">
        <w:tab/>
      </w:r>
      <w:r w:rsidRPr="00F35584">
        <w:tab/>
      </w:r>
      <w:r w:rsidRPr="00F35584">
        <w:tab/>
      </w:r>
      <w:r w:rsidRPr="00F35584">
        <w:tab/>
      </w:r>
      <w:r w:rsidRPr="00F35584">
        <w:tab/>
      </w:r>
      <w:r w:rsidRPr="00F35584">
        <w:tab/>
      </w:r>
      <w:r w:rsidRPr="00F35584">
        <w:tab/>
        <w:t>PollPDU,</w:t>
      </w:r>
    </w:p>
    <w:p w14:paraId="00FCFF69" w14:textId="77777777" w:rsidR="009879A9" w:rsidRPr="00F35584" w:rsidRDefault="009879A9" w:rsidP="009879A9">
      <w:pPr>
        <w:pStyle w:val="PL"/>
      </w:pPr>
      <w:r w:rsidRPr="00F35584">
        <w:tab/>
        <w:t>pollByte</w:t>
      </w:r>
      <w:r w:rsidRPr="00F35584">
        <w:tab/>
      </w:r>
      <w:r w:rsidRPr="00F35584">
        <w:tab/>
      </w:r>
      <w:r w:rsidRPr="00F35584">
        <w:tab/>
      </w:r>
      <w:r w:rsidRPr="00F35584">
        <w:tab/>
      </w:r>
      <w:r w:rsidRPr="00F35584">
        <w:tab/>
      </w:r>
      <w:r w:rsidRPr="00F35584">
        <w:tab/>
      </w:r>
      <w:r w:rsidRPr="00F35584">
        <w:tab/>
        <w:t>PollByte,</w:t>
      </w:r>
    </w:p>
    <w:p w14:paraId="04DF1745" w14:textId="77777777" w:rsidR="009879A9" w:rsidRPr="00F35584" w:rsidRDefault="009879A9" w:rsidP="009879A9">
      <w:pPr>
        <w:pStyle w:val="PL"/>
      </w:pPr>
      <w:r w:rsidRPr="00F35584">
        <w:tab/>
        <w:t>maxRetxThreshold</w:t>
      </w:r>
      <w:r w:rsidRPr="00F35584">
        <w:tab/>
      </w:r>
      <w:r w:rsidRPr="00F35584">
        <w:tab/>
      </w:r>
      <w:r w:rsidRPr="00F35584">
        <w:tab/>
      </w:r>
      <w:r w:rsidRPr="00F35584">
        <w:tab/>
      </w:r>
      <w:r w:rsidRPr="00F35584">
        <w:tab/>
      </w:r>
      <w:r w:rsidRPr="00F35584">
        <w:rPr>
          <w:color w:val="993366"/>
        </w:rPr>
        <w:t>ENUMERATED</w:t>
      </w:r>
      <w:r w:rsidRPr="00F35584">
        <w:t xml:space="preserve"> { t1, t2, t3, t4, t6, t8, t16, t32 }</w:t>
      </w:r>
    </w:p>
    <w:p w14:paraId="7D8C676A" w14:textId="77777777" w:rsidR="009879A9" w:rsidRPr="00F35584" w:rsidRDefault="009879A9" w:rsidP="009879A9">
      <w:pPr>
        <w:pStyle w:val="PL"/>
      </w:pPr>
      <w:r w:rsidRPr="00F35584">
        <w:t>}</w:t>
      </w:r>
    </w:p>
    <w:p w14:paraId="0E683F6F" w14:textId="77777777" w:rsidR="009879A9" w:rsidRPr="00F35584" w:rsidRDefault="009879A9" w:rsidP="009879A9">
      <w:pPr>
        <w:pStyle w:val="PL"/>
      </w:pPr>
    </w:p>
    <w:p w14:paraId="50564B88" w14:textId="77777777" w:rsidR="009879A9" w:rsidRPr="00F35584" w:rsidRDefault="009879A9" w:rsidP="009879A9">
      <w:pPr>
        <w:pStyle w:val="PL"/>
      </w:pPr>
      <w:r w:rsidRPr="00F35584">
        <w:t>DL-AM-RLC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199C81D1" w14:textId="77777777" w:rsidR="009879A9" w:rsidRPr="00F35584" w:rsidRDefault="009879A9" w:rsidP="009879A9">
      <w:pPr>
        <w:pStyle w:val="PL"/>
      </w:pPr>
      <w:r w:rsidRPr="00F35584">
        <w:tab/>
        <w:t>sn-FieldLength</w:t>
      </w:r>
      <w:r w:rsidRPr="00F35584">
        <w:tab/>
      </w:r>
      <w:r w:rsidRPr="00F35584">
        <w:tab/>
      </w:r>
      <w:r w:rsidRPr="00F35584">
        <w:tab/>
      </w:r>
      <w:r w:rsidRPr="00F35584">
        <w:tab/>
      </w:r>
      <w:r w:rsidRPr="00F35584">
        <w:tab/>
      </w:r>
      <w:r w:rsidRPr="00F35584">
        <w:tab/>
        <w:t>SN-FieldLengthAM,</w:t>
      </w:r>
    </w:p>
    <w:p w14:paraId="242CE780" w14:textId="77777777" w:rsidR="009879A9" w:rsidRPr="00F35584" w:rsidRDefault="009879A9" w:rsidP="009879A9">
      <w:pPr>
        <w:pStyle w:val="PL"/>
      </w:pPr>
      <w:r w:rsidRPr="00F35584">
        <w:tab/>
        <w:t>t-Reassembly</w:t>
      </w:r>
      <w:r w:rsidRPr="00F35584">
        <w:tab/>
      </w:r>
      <w:r w:rsidRPr="00F35584">
        <w:tab/>
      </w:r>
      <w:r w:rsidRPr="00F35584">
        <w:tab/>
      </w:r>
      <w:r w:rsidRPr="00F35584">
        <w:tab/>
      </w:r>
      <w:r w:rsidRPr="00F35584">
        <w:tab/>
      </w:r>
      <w:r w:rsidRPr="00F35584">
        <w:tab/>
        <w:t>T-Reassembly,</w:t>
      </w:r>
    </w:p>
    <w:p w14:paraId="69B9D24B" w14:textId="77777777" w:rsidR="009879A9" w:rsidRPr="00F35584" w:rsidRDefault="009879A9" w:rsidP="009879A9">
      <w:pPr>
        <w:pStyle w:val="PL"/>
      </w:pPr>
      <w:r w:rsidRPr="00F35584">
        <w:tab/>
        <w:t>t-StatusProhibit</w:t>
      </w:r>
      <w:r w:rsidRPr="00F35584">
        <w:tab/>
      </w:r>
      <w:r w:rsidRPr="00F35584">
        <w:tab/>
      </w:r>
      <w:r w:rsidRPr="00F35584">
        <w:tab/>
      </w:r>
      <w:r w:rsidRPr="00F35584">
        <w:tab/>
      </w:r>
      <w:r w:rsidRPr="00F35584">
        <w:tab/>
        <w:t>T-StatusProhibit</w:t>
      </w:r>
    </w:p>
    <w:p w14:paraId="18C57B50" w14:textId="77777777" w:rsidR="009879A9" w:rsidRPr="00F35584" w:rsidRDefault="009879A9" w:rsidP="009879A9">
      <w:pPr>
        <w:pStyle w:val="PL"/>
      </w:pPr>
      <w:r w:rsidRPr="00F35584">
        <w:t>}</w:t>
      </w:r>
    </w:p>
    <w:p w14:paraId="6B186D66" w14:textId="77777777" w:rsidR="009879A9" w:rsidRPr="00F35584" w:rsidRDefault="009879A9" w:rsidP="009879A9">
      <w:pPr>
        <w:pStyle w:val="PL"/>
      </w:pPr>
    </w:p>
    <w:p w14:paraId="2329CAE2" w14:textId="77777777" w:rsidR="009879A9" w:rsidRPr="00F35584" w:rsidRDefault="009879A9" w:rsidP="009879A9">
      <w:pPr>
        <w:pStyle w:val="PL"/>
      </w:pPr>
      <w:r w:rsidRPr="00F35584">
        <w:t>UL-UM-RLC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1558F813" w14:textId="77777777" w:rsidR="009879A9" w:rsidRPr="00F35584" w:rsidRDefault="009879A9" w:rsidP="009879A9">
      <w:pPr>
        <w:pStyle w:val="PL"/>
      </w:pPr>
      <w:r w:rsidRPr="00F35584">
        <w:tab/>
        <w:t>sn-FieldLength</w:t>
      </w:r>
      <w:r w:rsidRPr="00F35584">
        <w:tab/>
      </w:r>
      <w:r w:rsidRPr="00F35584">
        <w:tab/>
      </w:r>
      <w:r w:rsidRPr="00F35584">
        <w:tab/>
      </w:r>
      <w:r w:rsidRPr="00F35584">
        <w:tab/>
      </w:r>
      <w:r w:rsidRPr="00F35584">
        <w:tab/>
      </w:r>
      <w:r w:rsidRPr="00F35584">
        <w:tab/>
        <w:t>SN-FieldLengthUM</w:t>
      </w:r>
    </w:p>
    <w:p w14:paraId="1131BEAE" w14:textId="77777777" w:rsidR="009879A9" w:rsidRPr="00F35584" w:rsidRDefault="009879A9" w:rsidP="009879A9">
      <w:pPr>
        <w:pStyle w:val="PL"/>
      </w:pPr>
      <w:r w:rsidRPr="00F35584">
        <w:t>}</w:t>
      </w:r>
    </w:p>
    <w:p w14:paraId="3C6CE184" w14:textId="77777777" w:rsidR="009879A9" w:rsidRPr="00F35584" w:rsidRDefault="009879A9" w:rsidP="009879A9">
      <w:pPr>
        <w:pStyle w:val="PL"/>
      </w:pPr>
    </w:p>
    <w:p w14:paraId="381469A8" w14:textId="77777777" w:rsidR="009879A9" w:rsidRPr="00F35584" w:rsidRDefault="009879A9" w:rsidP="009879A9">
      <w:pPr>
        <w:pStyle w:val="PL"/>
      </w:pPr>
      <w:r w:rsidRPr="00F35584">
        <w:t>DL-UM-RLC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022630AB" w14:textId="77777777" w:rsidR="009879A9" w:rsidRPr="00F35584" w:rsidRDefault="009879A9" w:rsidP="009879A9">
      <w:pPr>
        <w:pStyle w:val="PL"/>
      </w:pPr>
      <w:r w:rsidRPr="00F35584">
        <w:tab/>
        <w:t>sn-FieldLength</w:t>
      </w:r>
      <w:r w:rsidRPr="00F35584">
        <w:tab/>
      </w:r>
      <w:r w:rsidRPr="00F35584">
        <w:tab/>
      </w:r>
      <w:r w:rsidRPr="00F35584">
        <w:tab/>
      </w:r>
      <w:r w:rsidRPr="00F35584">
        <w:tab/>
      </w:r>
      <w:r w:rsidRPr="00F35584">
        <w:tab/>
      </w:r>
      <w:r w:rsidRPr="00F35584">
        <w:tab/>
        <w:t>SN-FieldLengthUM,</w:t>
      </w:r>
    </w:p>
    <w:p w14:paraId="0E25D369" w14:textId="77777777" w:rsidR="009879A9" w:rsidRPr="00F35584" w:rsidRDefault="009879A9" w:rsidP="009879A9">
      <w:pPr>
        <w:pStyle w:val="PL"/>
      </w:pPr>
      <w:r w:rsidRPr="00F35584">
        <w:tab/>
        <w:t>t-Reassembly</w:t>
      </w:r>
      <w:r w:rsidRPr="00F35584">
        <w:tab/>
      </w:r>
      <w:r w:rsidRPr="00F35584">
        <w:tab/>
      </w:r>
      <w:r w:rsidRPr="00F35584">
        <w:tab/>
      </w:r>
      <w:r w:rsidRPr="00F35584">
        <w:tab/>
      </w:r>
      <w:r w:rsidRPr="00F35584">
        <w:tab/>
      </w:r>
      <w:r w:rsidRPr="00F35584">
        <w:tab/>
        <w:t>T-Reassembly</w:t>
      </w:r>
    </w:p>
    <w:p w14:paraId="5C2C1AF8" w14:textId="77777777" w:rsidR="009879A9" w:rsidRPr="00F35584" w:rsidRDefault="009879A9" w:rsidP="009879A9">
      <w:pPr>
        <w:pStyle w:val="PL"/>
      </w:pPr>
      <w:r w:rsidRPr="00F35584">
        <w:t>}</w:t>
      </w:r>
    </w:p>
    <w:p w14:paraId="231372F0" w14:textId="77777777" w:rsidR="009879A9" w:rsidRPr="00F35584" w:rsidRDefault="009879A9" w:rsidP="009879A9">
      <w:pPr>
        <w:pStyle w:val="PL"/>
      </w:pPr>
    </w:p>
    <w:p w14:paraId="3C2D28AB" w14:textId="77777777" w:rsidR="009879A9" w:rsidRPr="00F35584" w:rsidRDefault="009879A9" w:rsidP="009879A9">
      <w:pPr>
        <w:pStyle w:val="PL"/>
      </w:pPr>
      <w:r w:rsidRPr="00F35584">
        <w:t>T-PollRetransmit ::=</w:t>
      </w:r>
      <w:r w:rsidRPr="00F35584">
        <w:tab/>
      </w:r>
      <w:r w:rsidRPr="00F35584">
        <w:tab/>
      </w:r>
      <w:r w:rsidRPr="00F35584">
        <w:tab/>
      </w:r>
      <w:r w:rsidRPr="00F35584">
        <w:tab/>
      </w:r>
      <w:r w:rsidRPr="00F35584">
        <w:rPr>
          <w:color w:val="993366"/>
        </w:rPr>
        <w:t>ENUMERATED</w:t>
      </w:r>
      <w:r w:rsidRPr="00F35584">
        <w:t xml:space="preserve"> {</w:t>
      </w:r>
    </w:p>
    <w:p w14:paraId="2B7E0CE7"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ms5, ms10, ms15, ms20, ms25, ms30, ms35,</w:t>
      </w:r>
    </w:p>
    <w:p w14:paraId="1DC1B929"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ms40, ms45, ms50, ms55, ms60, ms65, ms70,</w:t>
      </w:r>
    </w:p>
    <w:p w14:paraId="2BE91910"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ms75, ms80, ms85, ms90, ms95, ms100, ms105,</w:t>
      </w:r>
    </w:p>
    <w:p w14:paraId="28733303"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ms110, ms115, ms120, ms125, ms130, ms135,</w:t>
      </w:r>
    </w:p>
    <w:p w14:paraId="6678B668"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ms140, ms145, ms150, ms155, ms160, ms165,</w:t>
      </w:r>
    </w:p>
    <w:p w14:paraId="3FFA9616"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ms170, ms175, ms180, ms185, ms190, ms195,</w:t>
      </w:r>
    </w:p>
    <w:p w14:paraId="0B5CAFD3"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ms200, ms205, ms210, ms215, ms220, ms225,</w:t>
      </w:r>
    </w:p>
    <w:p w14:paraId="7DD1DF5B"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ms230, ms235, ms240, ms245, ms250, ms300,</w:t>
      </w:r>
    </w:p>
    <w:p w14:paraId="77729E9D"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ms350, ms400, ms450, ms500, ms800, ms1000,</w:t>
      </w:r>
    </w:p>
    <w:p w14:paraId="033BF748"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ms2000, ms4000, spare5, spare4, spare3,</w:t>
      </w:r>
    </w:p>
    <w:p w14:paraId="2E8A3D94"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spare2, spare1}</w:t>
      </w:r>
    </w:p>
    <w:p w14:paraId="086927FE" w14:textId="77777777" w:rsidR="009879A9" w:rsidRPr="00F35584" w:rsidRDefault="009879A9" w:rsidP="009879A9">
      <w:pPr>
        <w:pStyle w:val="PL"/>
      </w:pPr>
    </w:p>
    <w:p w14:paraId="453001DB" w14:textId="77777777" w:rsidR="009879A9" w:rsidRPr="00F35584" w:rsidRDefault="009879A9" w:rsidP="009879A9">
      <w:pPr>
        <w:pStyle w:val="PL"/>
      </w:pPr>
    </w:p>
    <w:p w14:paraId="5DC40C71" w14:textId="77777777" w:rsidR="009879A9" w:rsidRPr="00F35584" w:rsidRDefault="009879A9" w:rsidP="009879A9">
      <w:pPr>
        <w:pStyle w:val="PL"/>
      </w:pPr>
      <w:r w:rsidRPr="00F35584">
        <w:t>PollPDU ::=</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w:t>
      </w:r>
    </w:p>
    <w:p w14:paraId="451E3BBE"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p4, p8, p16, p32, p64, p128, p256, p512, p1024, p2048, p4096, p6144, p8192, p12288, p16384, p20480,</w:t>
      </w:r>
    </w:p>
    <w:p w14:paraId="33E6C90E"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p24576, p28672, p32768, p40960, p49152, p57344, p65536, infinity, spare8, spare7, spare6, spare5, spare4,</w:t>
      </w:r>
    </w:p>
    <w:p w14:paraId="37BC008B"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spare3, spare2, spare1}</w:t>
      </w:r>
    </w:p>
    <w:p w14:paraId="426DA1E6" w14:textId="77777777" w:rsidR="009879A9" w:rsidRPr="00F35584" w:rsidRDefault="009879A9" w:rsidP="009879A9">
      <w:pPr>
        <w:pStyle w:val="PL"/>
      </w:pPr>
    </w:p>
    <w:p w14:paraId="02E8C063" w14:textId="77777777" w:rsidR="009879A9" w:rsidRPr="00F35584" w:rsidRDefault="009879A9" w:rsidP="009879A9">
      <w:pPr>
        <w:pStyle w:val="PL"/>
      </w:pPr>
      <w:r w:rsidRPr="00F35584">
        <w:t>PollByte ::=</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w:t>
      </w:r>
    </w:p>
    <w:p w14:paraId="3629428C"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kB1, kB2, kB5, kB8, kB10, kB15, kB25, kB50, kB75,</w:t>
      </w:r>
    </w:p>
    <w:p w14:paraId="67EAD19F"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kB100, kB125, kB250, kB375, kB500, kB750, kB1000,</w:t>
      </w:r>
    </w:p>
    <w:p w14:paraId="3678ACA9"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kB1250, kB1500, kB2000, kB3000, kB4000, kB4500,</w:t>
      </w:r>
    </w:p>
    <w:p w14:paraId="4E849873"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kB5000, kB5500, kB6000, kB6500, kB7000, kB7500,</w:t>
      </w:r>
    </w:p>
    <w:p w14:paraId="4FD95170"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mB8, mB9, mB10, mB11, mB12, mB13, mB14, mB15,</w:t>
      </w:r>
    </w:p>
    <w:p w14:paraId="5F161179"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mB16, mB17, mB18, mB20, mB25, mB30, mB40, infinity,</w:t>
      </w:r>
    </w:p>
    <w:p w14:paraId="6CA93C5A"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spare20, spare19, spare18, spare17, spare16,</w:t>
      </w:r>
    </w:p>
    <w:p w14:paraId="337D2A07"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spare15, spare14, spare13, spare12, spare11,</w:t>
      </w:r>
    </w:p>
    <w:p w14:paraId="63C22695"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spare10, spare9, spare8, spare7, spare6, spare5,</w:t>
      </w:r>
    </w:p>
    <w:p w14:paraId="2A4F0C61"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spare4, spare3, spare2, spare1}</w:t>
      </w:r>
    </w:p>
    <w:p w14:paraId="359AAE72" w14:textId="77777777" w:rsidR="009879A9" w:rsidRPr="00F35584" w:rsidRDefault="009879A9" w:rsidP="009879A9">
      <w:pPr>
        <w:pStyle w:val="PL"/>
      </w:pPr>
    </w:p>
    <w:p w14:paraId="0A2310A7" w14:textId="77777777" w:rsidR="009879A9" w:rsidRPr="00F35584" w:rsidRDefault="009879A9" w:rsidP="009879A9">
      <w:pPr>
        <w:pStyle w:val="PL"/>
      </w:pPr>
      <w:r w:rsidRPr="00F35584">
        <w:t>T-Reassembly ::=</w:t>
      </w:r>
      <w:r w:rsidRPr="00F35584">
        <w:tab/>
      </w:r>
      <w:r w:rsidRPr="00F35584">
        <w:tab/>
      </w:r>
      <w:r w:rsidRPr="00F35584">
        <w:tab/>
      </w:r>
      <w:r w:rsidRPr="00F35584">
        <w:tab/>
      </w:r>
      <w:r w:rsidRPr="00F35584">
        <w:tab/>
      </w:r>
      <w:r w:rsidRPr="00F35584">
        <w:rPr>
          <w:color w:val="993366"/>
        </w:rPr>
        <w:t>ENUMERATED</w:t>
      </w:r>
      <w:r w:rsidRPr="00F35584">
        <w:t xml:space="preserve"> {</w:t>
      </w:r>
    </w:p>
    <w:p w14:paraId="7E4283D9"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ms0, ms5, ms10, ms15, ms20, ms25, ms30, ms35,</w:t>
      </w:r>
    </w:p>
    <w:p w14:paraId="58C909FA"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ms40, ms45, ms50, ms55, ms60, ms65, ms70,</w:t>
      </w:r>
    </w:p>
    <w:p w14:paraId="33909643"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ms75, ms80, ms85, ms90, ms95, ms100, ms110,</w:t>
      </w:r>
    </w:p>
    <w:p w14:paraId="4CE14508"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ms120, ms130, ms140, ms150, ms160, ms170,</w:t>
      </w:r>
    </w:p>
    <w:p w14:paraId="792222B0"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ms180, ms190, ms200, spare1}</w:t>
      </w:r>
    </w:p>
    <w:p w14:paraId="2D99B186" w14:textId="77777777" w:rsidR="009879A9" w:rsidRPr="00F35584" w:rsidRDefault="009879A9" w:rsidP="009879A9">
      <w:pPr>
        <w:pStyle w:val="PL"/>
      </w:pPr>
    </w:p>
    <w:p w14:paraId="7C3C379E" w14:textId="77777777" w:rsidR="009879A9" w:rsidRPr="00F35584" w:rsidRDefault="009879A9" w:rsidP="009879A9">
      <w:pPr>
        <w:pStyle w:val="PL"/>
      </w:pPr>
      <w:r w:rsidRPr="00F35584">
        <w:t>T-StatusProhibit ::=</w:t>
      </w:r>
      <w:r w:rsidRPr="00F35584">
        <w:tab/>
      </w:r>
      <w:r w:rsidRPr="00F35584">
        <w:tab/>
      </w:r>
      <w:r w:rsidRPr="00F35584">
        <w:tab/>
      </w:r>
      <w:r w:rsidRPr="00F35584">
        <w:tab/>
      </w:r>
      <w:r w:rsidRPr="00F35584">
        <w:rPr>
          <w:color w:val="993366"/>
        </w:rPr>
        <w:t>ENUMERATED</w:t>
      </w:r>
      <w:r w:rsidRPr="00F35584">
        <w:t xml:space="preserve"> {</w:t>
      </w:r>
    </w:p>
    <w:p w14:paraId="2D2EB5B7"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ms0, ms5, ms10, ms15, ms20, ms25, ms30, ms35,</w:t>
      </w:r>
    </w:p>
    <w:p w14:paraId="73FDF722"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ms40, ms45, ms50, ms55, ms60, ms65, ms70,</w:t>
      </w:r>
    </w:p>
    <w:p w14:paraId="70FEC265"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ms75, ms80, ms85, ms90, ms95, ms100, ms105,</w:t>
      </w:r>
    </w:p>
    <w:p w14:paraId="78747E05"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ms110, ms115, ms120, ms125, ms130, ms135,</w:t>
      </w:r>
    </w:p>
    <w:p w14:paraId="28138439"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ms140, ms145, ms150, ms155, ms160, ms165,</w:t>
      </w:r>
    </w:p>
    <w:p w14:paraId="0FC442AC"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ms170, ms175, ms180, ms185, ms190, ms195,</w:t>
      </w:r>
    </w:p>
    <w:p w14:paraId="773E6A4B"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ms200, ms205, ms210, ms215, ms220, ms225,</w:t>
      </w:r>
    </w:p>
    <w:p w14:paraId="3080A6B9"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ms230, ms235, ms240, ms245, ms250, ms300,</w:t>
      </w:r>
    </w:p>
    <w:p w14:paraId="5288DB33"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ms350, ms400, ms450, ms500, ms800, ms1000,</w:t>
      </w:r>
    </w:p>
    <w:p w14:paraId="674E251E"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ms1200, ms1600, ms2000, ms2400, spare2, spare1}</w:t>
      </w:r>
    </w:p>
    <w:p w14:paraId="3BF2D7D3" w14:textId="77777777" w:rsidR="009879A9" w:rsidRPr="00F35584" w:rsidRDefault="009879A9" w:rsidP="009879A9">
      <w:pPr>
        <w:pStyle w:val="PL"/>
      </w:pPr>
    </w:p>
    <w:p w14:paraId="6E4E9104" w14:textId="77777777" w:rsidR="009879A9" w:rsidRPr="00F35584" w:rsidRDefault="009879A9" w:rsidP="009879A9">
      <w:pPr>
        <w:pStyle w:val="PL"/>
      </w:pPr>
      <w:r w:rsidRPr="00F35584">
        <w:t>SN-FieldLengthUM ::=</w:t>
      </w:r>
      <w:r w:rsidRPr="00F35584">
        <w:tab/>
      </w:r>
      <w:r w:rsidRPr="00F35584">
        <w:tab/>
      </w:r>
      <w:r w:rsidRPr="00F35584">
        <w:tab/>
      </w:r>
      <w:r w:rsidRPr="00F35584">
        <w:tab/>
      </w:r>
      <w:r w:rsidRPr="00F35584">
        <w:rPr>
          <w:color w:val="993366"/>
        </w:rPr>
        <w:t>ENUMERATED</w:t>
      </w:r>
      <w:r w:rsidRPr="00F35584">
        <w:t xml:space="preserve"> {size6, size12}</w:t>
      </w:r>
    </w:p>
    <w:p w14:paraId="571E3EB6" w14:textId="77777777" w:rsidR="009879A9" w:rsidRPr="00F35584" w:rsidRDefault="009879A9" w:rsidP="009879A9">
      <w:pPr>
        <w:pStyle w:val="PL"/>
      </w:pPr>
      <w:r w:rsidRPr="00F35584">
        <w:t>SN-FieldLengthAM ::=</w:t>
      </w:r>
      <w:r w:rsidRPr="00F35584">
        <w:tab/>
      </w:r>
      <w:r w:rsidRPr="00F35584">
        <w:tab/>
      </w:r>
      <w:r w:rsidRPr="00F35584">
        <w:tab/>
      </w:r>
      <w:r w:rsidRPr="00F35584">
        <w:tab/>
      </w:r>
      <w:r w:rsidRPr="00F35584">
        <w:rPr>
          <w:color w:val="993366"/>
        </w:rPr>
        <w:t>ENUMERATED</w:t>
      </w:r>
      <w:r w:rsidRPr="00F35584">
        <w:t xml:space="preserve"> {size12, size18}</w:t>
      </w:r>
    </w:p>
    <w:p w14:paraId="3E58BA7D" w14:textId="77777777" w:rsidR="009879A9" w:rsidRPr="00F35584" w:rsidRDefault="009879A9" w:rsidP="009879A9">
      <w:pPr>
        <w:pStyle w:val="PL"/>
      </w:pPr>
    </w:p>
    <w:p w14:paraId="6CF7163D" w14:textId="77777777" w:rsidR="009879A9" w:rsidRPr="00F35584" w:rsidRDefault="009879A9" w:rsidP="009879A9">
      <w:pPr>
        <w:pStyle w:val="PL"/>
        <w:rPr>
          <w:color w:val="808080"/>
        </w:rPr>
      </w:pPr>
      <w:r w:rsidRPr="00F35584">
        <w:rPr>
          <w:color w:val="808080"/>
        </w:rPr>
        <w:t>-- TAG-RLC-CONFIG-STOP</w:t>
      </w:r>
    </w:p>
    <w:p w14:paraId="5E1D1147" w14:textId="77777777" w:rsidR="009879A9" w:rsidRPr="00F35584" w:rsidRDefault="009879A9" w:rsidP="009879A9">
      <w:pPr>
        <w:pStyle w:val="PL"/>
        <w:rPr>
          <w:color w:val="808080"/>
        </w:rPr>
      </w:pPr>
      <w:r w:rsidRPr="00F35584">
        <w:rPr>
          <w:color w:val="808080"/>
        </w:rPr>
        <w:t>-- ASN1STOP</w:t>
      </w:r>
    </w:p>
    <w:p w14:paraId="1C2CB905" w14:textId="77777777" w:rsidR="009879A9" w:rsidRPr="00F35584" w:rsidRDefault="009879A9" w:rsidP="009879A9"/>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9879A9" w:rsidRPr="00F35584" w14:paraId="1C8D8B14" w14:textId="77777777" w:rsidTr="00911AE2">
        <w:trPr>
          <w:cantSplit/>
          <w:tblHeader/>
        </w:trPr>
        <w:tc>
          <w:tcPr>
            <w:tcW w:w="14062" w:type="dxa"/>
          </w:tcPr>
          <w:p w14:paraId="7AC2C1B1" w14:textId="77777777" w:rsidR="009879A9" w:rsidRPr="00F35584" w:rsidRDefault="009879A9" w:rsidP="00911AE2">
            <w:pPr>
              <w:pStyle w:val="TAH"/>
              <w:rPr>
                <w:lang w:val="en-GB" w:eastAsia="en-GB"/>
              </w:rPr>
            </w:pPr>
            <w:r w:rsidRPr="00F35584">
              <w:rPr>
                <w:i/>
                <w:lang w:val="en-GB" w:eastAsia="en-GB"/>
              </w:rPr>
              <w:t>RLC-Config</w:t>
            </w:r>
            <w:r w:rsidRPr="00F35584">
              <w:rPr>
                <w:lang w:val="en-GB" w:eastAsia="en-GB"/>
              </w:rPr>
              <w:t>field descriptions</w:t>
            </w:r>
          </w:p>
        </w:tc>
      </w:tr>
      <w:tr w:rsidR="009879A9" w:rsidRPr="00F35584" w14:paraId="17197CE9" w14:textId="77777777" w:rsidTr="00911AE2">
        <w:trPr>
          <w:cantSplit/>
          <w:trHeight w:val="52"/>
        </w:trPr>
        <w:tc>
          <w:tcPr>
            <w:tcW w:w="14062" w:type="dxa"/>
          </w:tcPr>
          <w:p w14:paraId="7D1D47C4" w14:textId="77777777" w:rsidR="009879A9" w:rsidRPr="00F35584" w:rsidRDefault="009879A9" w:rsidP="00911AE2">
            <w:pPr>
              <w:pStyle w:val="TAL"/>
              <w:rPr>
                <w:b/>
                <w:bCs/>
                <w:i/>
                <w:iCs/>
                <w:lang w:val="en-GB" w:eastAsia="en-GB"/>
              </w:rPr>
            </w:pPr>
            <w:r w:rsidRPr="00F35584">
              <w:rPr>
                <w:b/>
                <w:bCs/>
                <w:i/>
                <w:iCs/>
                <w:lang w:val="en-GB" w:eastAsia="en-GB"/>
              </w:rPr>
              <w:t>maxRetxThreshold</w:t>
            </w:r>
          </w:p>
          <w:p w14:paraId="675731AC" w14:textId="77777777" w:rsidR="009879A9" w:rsidRPr="00F35584" w:rsidRDefault="009879A9" w:rsidP="00911AE2">
            <w:pPr>
              <w:pStyle w:val="TAL"/>
              <w:rPr>
                <w:iCs/>
                <w:lang w:val="en-GB" w:eastAsia="en-GB"/>
              </w:rPr>
            </w:pPr>
            <w:r w:rsidRPr="00F35584">
              <w:rPr>
                <w:lang w:val="en-GB" w:eastAsia="en-GB"/>
              </w:rPr>
              <w:t>Parameter for RLC AM in TS 38.322 [4]. Value t1 corresponds to 1 retransmission, t2 to 2 retransmissions and so on.</w:t>
            </w:r>
          </w:p>
        </w:tc>
      </w:tr>
      <w:tr w:rsidR="009879A9" w:rsidRPr="00F35584" w14:paraId="547F6065" w14:textId="77777777" w:rsidTr="00911AE2">
        <w:trPr>
          <w:cantSplit/>
          <w:trHeight w:val="52"/>
        </w:trPr>
        <w:tc>
          <w:tcPr>
            <w:tcW w:w="14062" w:type="dxa"/>
          </w:tcPr>
          <w:p w14:paraId="47D9BFED" w14:textId="77777777" w:rsidR="009879A9" w:rsidRPr="00F35584" w:rsidRDefault="009879A9" w:rsidP="00911AE2">
            <w:pPr>
              <w:pStyle w:val="TAL"/>
              <w:rPr>
                <w:b/>
                <w:i/>
                <w:lang w:val="en-GB" w:eastAsia="en-GB"/>
              </w:rPr>
            </w:pPr>
            <w:r w:rsidRPr="00F35584">
              <w:rPr>
                <w:b/>
                <w:i/>
                <w:lang w:val="en-GB" w:eastAsia="en-GB"/>
              </w:rPr>
              <w:t>pollByte</w:t>
            </w:r>
          </w:p>
          <w:p w14:paraId="07A4B34E" w14:textId="77777777" w:rsidR="009879A9" w:rsidRPr="00F35584" w:rsidRDefault="009879A9" w:rsidP="00911AE2">
            <w:pPr>
              <w:pStyle w:val="TAL"/>
              <w:rPr>
                <w:b/>
                <w:bCs/>
                <w:i/>
                <w:lang w:val="en-GB" w:eastAsia="en-GB"/>
              </w:rPr>
            </w:pPr>
            <w:r w:rsidRPr="00F35584">
              <w:rPr>
                <w:lang w:val="en-GB" w:eastAsia="en-GB"/>
              </w:rPr>
              <w:t xml:space="preserve">Parameter for RLC AM in TS 38.322 [4]. Value kB25 corresponds to 25 kBytes, kB50 to 50 kBytes and so on. </w:t>
            </w:r>
            <w:r w:rsidRPr="00F35584">
              <w:rPr>
                <w:lang w:val="en-GB" w:eastAsia="ja-JP"/>
              </w:rPr>
              <w:t>i</w:t>
            </w:r>
            <w:r w:rsidRPr="00F35584">
              <w:rPr>
                <w:lang w:val="en-GB" w:eastAsia="en-GB"/>
              </w:rPr>
              <w:t>nfinity corresponds to an infinite amount of kBytes.</w:t>
            </w:r>
          </w:p>
        </w:tc>
      </w:tr>
      <w:tr w:rsidR="009879A9" w:rsidRPr="00F35584" w14:paraId="071D457B" w14:textId="77777777" w:rsidTr="00911AE2">
        <w:trPr>
          <w:cantSplit/>
          <w:trHeight w:val="52"/>
        </w:trPr>
        <w:tc>
          <w:tcPr>
            <w:tcW w:w="14062" w:type="dxa"/>
          </w:tcPr>
          <w:p w14:paraId="35A1F136" w14:textId="77777777" w:rsidR="009879A9" w:rsidRPr="00F35584" w:rsidRDefault="009879A9" w:rsidP="00911AE2">
            <w:pPr>
              <w:pStyle w:val="TAL"/>
              <w:rPr>
                <w:b/>
                <w:i/>
                <w:lang w:val="en-GB" w:eastAsia="en-GB"/>
              </w:rPr>
            </w:pPr>
            <w:r w:rsidRPr="00F35584">
              <w:rPr>
                <w:b/>
                <w:i/>
                <w:lang w:val="en-GB" w:eastAsia="en-GB"/>
              </w:rPr>
              <w:t>pollPDU</w:t>
            </w:r>
          </w:p>
          <w:p w14:paraId="20AF7B63" w14:textId="77777777" w:rsidR="009879A9" w:rsidRPr="00F35584" w:rsidRDefault="009879A9" w:rsidP="00911AE2">
            <w:pPr>
              <w:pStyle w:val="TAL"/>
              <w:rPr>
                <w:lang w:val="en-GB" w:eastAsia="zh-CN"/>
              </w:rPr>
            </w:pPr>
            <w:r w:rsidRPr="00F35584">
              <w:rPr>
                <w:lang w:val="en-GB" w:eastAsia="en-GB"/>
              </w:rPr>
              <w:t xml:space="preserve">Parameter for RLC AM in TS 38.322 [4]. Value p4 corresponds to 4 PDUs, p8 to 8 PDUs and so on. </w:t>
            </w:r>
            <w:r w:rsidRPr="00F35584">
              <w:rPr>
                <w:lang w:val="en-GB" w:eastAsia="ja-JP"/>
              </w:rPr>
              <w:t>i</w:t>
            </w:r>
            <w:r w:rsidRPr="00F35584">
              <w:rPr>
                <w:lang w:val="en-GB" w:eastAsia="en-GB"/>
              </w:rPr>
              <w:t>nfinity corresponds to an infinite number of PDUs.</w:t>
            </w:r>
          </w:p>
        </w:tc>
      </w:tr>
      <w:tr w:rsidR="009879A9" w:rsidRPr="00F35584" w14:paraId="5CD92116" w14:textId="77777777" w:rsidTr="00911AE2">
        <w:trPr>
          <w:cantSplit/>
          <w:trHeight w:val="52"/>
        </w:trPr>
        <w:tc>
          <w:tcPr>
            <w:tcW w:w="14062" w:type="dxa"/>
          </w:tcPr>
          <w:p w14:paraId="08FF4239" w14:textId="77777777" w:rsidR="009879A9" w:rsidRPr="00F35584" w:rsidRDefault="009879A9" w:rsidP="00911AE2">
            <w:pPr>
              <w:pStyle w:val="TAL"/>
              <w:rPr>
                <w:b/>
                <w:i/>
                <w:lang w:val="en-GB" w:eastAsia="en-GB"/>
              </w:rPr>
            </w:pPr>
            <w:r w:rsidRPr="00F35584">
              <w:rPr>
                <w:b/>
                <w:i/>
                <w:lang w:val="en-GB" w:eastAsia="en-GB"/>
              </w:rPr>
              <w:t>sn-FieldLength</w:t>
            </w:r>
          </w:p>
          <w:p w14:paraId="439C4392" w14:textId="77777777" w:rsidR="009879A9" w:rsidRPr="00F35584" w:rsidRDefault="009879A9" w:rsidP="00911AE2">
            <w:pPr>
              <w:pStyle w:val="TAL"/>
              <w:rPr>
                <w:bCs/>
                <w:lang w:val="en-GB" w:eastAsia="en-GB"/>
              </w:rPr>
            </w:pPr>
            <w:r w:rsidRPr="00F35584">
              <w:rPr>
                <w:lang w:val="en-GB" w:eastAsia="en-GB"/>
              </w:rPr>
              <w:t>Indicates the RLC SN field size, see TS 38.322 [4], in bits. Value size6 means 6 bits, size12 means 12 bits, size18 means 18 bits.</w:t>
            </w:r>
            <w:r w:rsidRPr="00F35584">
              <w:rPr>
                <w:rFonts w:eastAsia="Yu Mincho"/>
                <w:lang w:val="en-GB" w:eastAsia="ja-JP"/>
              </w:rPr>
              <w:t xml:space="preserve"> </w:t>
            </w:r>
            <w:r w:rsidRPr="00F35584">
              <w:rPr>
                <w:bCs/>
                <w:lang w:val="en-GB" w:eastAsia="en-GB"/>
              </w:rPr>
              <w:t xml:space="preserve">The value of </w:t>
            </w:r>
            <w:r w:rsidRPr="00F35584">
              <w:rPr>
                <w:rFonts w:eastAsia="Yu Mincho"/>
                <w:bCs/>
                <w:lang w:val="en-GB" w:eastAsia="ja-JP"/>
              </w:rPr>
              <w:t>sn-FieldLength</w:t>
            </w:r>
            <w:r w:rsidRPr="00F35584">
              <w:rPr>
                <w:bCs/>
                <w:lang w:val="en-GB" w:eastAsia="en-GB"/>
              </w:rPr>
              <w:t xml:space="preserve"> for a DRB </w:t>
            </w:r>
            <w:r w:rsidRPr="00F35584">
              <w:rPr>
                <w:rFonts w:eastAsia="Yu Mincho"/>
                <w:bCs/>
                <w:lang w:val="en-GB" w:eastAsia="ja-JP"/>
              </w:rPr>
              <w:t>shall</w:t>
            </w:r>
            <w:r w:rsidRPr="00F35584">
              <w:rPr>
                <w:bCs/>
                <w:lang w:val="en-GB" w:eastAsia="en-GB"/>
              </w:rPr>
              <w:t xml:space="preserve"> be changed only using reconfiguration with sync.</w:t>
            </w:r>
          </w:p>
        </w:tc>
      </w:tr>
      <w:tr w:rsidR="009879A9" w:rsidRPr="00F35584" w14:paraId="2258F629" w14:textId="77777777" w:rsidTr="00911AE2">
        <w:trPr>
          <w:cantSplit/>
          <w:trHeight w:val="52"/>
        </w:trPr>
        <w:tc>
          <w:tcPr>
            <w:tcW w:w="14062" w:type="dxa"/>
          </w:tcPr>
          <w:p w14:paraId="10D73C29" w14:textId="77777777" w:rsidR="009879A9" w:rsidRPr="00F35584" w:rsidRDefault="009879A9" w:rsidP="00911AE2">
            <w:pPr>
              <w:pStyle w:val="TAL"/>
              <w:rPr>
                <w:b/>
                <w:i/>
                <w:lang w:val="en-GB" w:eastAsia="en-GB"/>
              </w:rPr>
            </w:pPr>
            <w:r w:rsidRPr="00F35584">
              <w:rPr>
                <w:b/>
                <w:i/>
                <w:lang w:val="en-GB" w:eastAsia="en-GB"/>
              </w:rPr>
              <w:t>t-PollRetransmit</w:t>
            </w:r>
          </w:p>
          <w:p w14:paraId="2C2BAB57" w14:textId="77777777" w:rsidR="009879A9" w:rsidRPr="00F35584" w:rsidRDefault="009879A9" w:rsidP="00911AE2">
            <w:pPr>
              <w:pStyle w:val="TAL"/>
              <w:rPr>
                <w:lang w:val="en-GB" w:eastAsia="ko-KR"/>
              </w:rPr>
            </w:pPr>
            <w:r w:rsidRPr="00F35584">
              <w:rPr>
                <w:lang w:val="en-GB" w:eastAsia="en-GB"/>
              </w:rPr>
              <w:t>Timer for RLC AM inTS 38.322 [4], in milliseconds. Value ms5 means 5ms, ms10 means 10ms and so on.</w:t>
            </w:r>
          </w:p>
        </w:tc>
      </w:tr>
      <w:tr w:rsidR="009879A9" w:rsidRPr="00F35584" w14:paraId="4AE5F693" w14:textId="77777777" w:rsidTr="00911AE2">
        <w:trPr>
          <w:cantSplit/>
          <w:trHeight w:val="52"/>
        </w:trPr>
        <w:tc>
          <w:tcPr>
            <w:tcW w:w="14062" w:type="dxa"/>
          </w:tcPr>
          <w:p w14:paraId="49E8364C" w14:textId="77777777" w:rsidR="009879A9" w:rsidRPr="00F35584" w:rsidRDefault="009879A9" w:rsidP="00911AE2">
            <w:pPr>
              <w:pStyle w:val="TAL"/>
              <w:rPr>
                <w:b/>
                <w:i/>
                <w:lang w:val="en-GB" w:eastAsia="en-GB"/>
              </w:rPr>
            </w:pPr>
            <w:r w:rsidRPr="00F35584">
              <w:rPr>
                <w:b/>
                <w:i/>
                <w:lang w:val="en-GB" w:eastAsia="en-GB"/>
              </w:rPr>
              <w:t>t-Reassembly</w:t>
            </w:r>
          </w:p>
          <w:p w14:paraId="6C77CC4F" w14:textId="77777777" w:rsidR="009879A9" w:rsidRPr="00F35584" w:rsidRDefault="009879A9" w:rsidP="00911AE2">
            <w:pPr>
              <w:pStyle w:val="TAL"/>
              <w:rPr>
                <w:bCs/>
                <w:lang w:val="en-GB" w:eastAsia="en-GB"/>
              </w:rPr>
            </w:pPr>
            <w:r w:rsidRPr="00F35584">
              <w:rPr>
                <w:lang w:val="en-GB" w:eastAsia="en-GB"/>
              </w:rPr>
              <w:t>Timer for reassembly in TS 38.322 [4], in milliseconds. Value ms0 means 0ms</w:t>
            </w:r>
            <w:r w:rsidRPr="00F35584">
              <w:rPr>
                <w:lang w:val="en-GB" w:eastAsia="ja-JP"/>
              </w:rPr>
              <w:t>,</w:t>
            </w:r>
            <w:r w:rsidRPr="00F35584">
              <w:rPr>
                <w:lang w:val="en-GB" w:eastAsia="en-GB"/>
              </w:rPr>
              <w:t xml:space="preserve"> ms5 means 5ms and so on. </w:t>
            </w:r>
          </w:p>
        </w:tc>
      </w:tr>
      <w:tr w:rsidR="009879A9" w:rsidRPr="00F35584" w14:paraId="1C6FCC33" w14:textId="77777777" w:rsidTr="00911AE2">
        <w:trPr>
          <w:cantSplit/>
          <w:trHeight w:val="52"/>
        </w:trPr>
        <w:tc>
          <w:tcPr>
            <w:tcW w:w="14062" w:type="dxa"/>
          </w:tcPr>
          <w:p w14:paraId="73313340" w14:textId="77777777" w:rsidR="009879A9" w:rsidRPr="00F35584" w:rsidRDefault="009879A9" w:rsidP="00911AE2">
            <w:pPr>
              <w:pStyle w:val="TAL"/>
              <w:rPr>
                <w:b/>
                <w:i/>
                <w:lang w:val="en-GB" w:eastAsia="en-GB"/>
              </w:rPr>
            </w:pPr>
            <w:r w:rsidRPr="00F35584">
              <w:rPr>
                <w:b/>
                <w:i/>
                <w:lang w:val="en-GB" w:eastAsia="en-GB"/>
              </w:rPr>
              <w:t>t-StatusProhibit</w:t>
            </w:r>
          </w:p>
          <w:p w14:paraId="418813E3" w14:textId="77777777" w:rsidR="009879A9" w:rsidRPr="00F35584" w:rsidRDefault="009879A9" w:rsidP="00911AE2">
            <w:pPr>
              <w:pStyle w:val="TAL"/>
              <w:rPr>
                <w:bCs/>
                <w:lang w:val="en-GB" w:eastAsia="en-GB"/>
              </w:rPr>
            </w:pPr>
            <w:r w:rsidRPr="00F35584">
              <w:rPr>
                <w:lang w:val="en-GB" w:eastAsia="en-GB"/>
              </w:rPr>
              <w:t>Timer for status reporting in TS 38.322 [4], in milliseconds. Value ms0 means 0ms</w:t>
            </w:r>
            <w:r w:rsidRPr="00F35584">
              <w:rPr>
                <w:lang w:val="en-GB" w:eastAsia="ja-JP"/>
              </w:rPr>
              <w:t>,</w:t>
            </w:r>
            <w:r w:rsidRPr="00F35584">
              <w:rPr>
                <w:lang w:val="en-GB" w:eastAsia="en-GB"/>
              </w:rPr>
              <w:t xml:space="preserve"> ms5 means 5ms and so on.</w:t>
            </w:r>
          </w:p>
        </w:tc>
      </w:tr>
    </w:tbl>
    <w:p w14:paraId="07F9871D" w14:textId="77777777" w:rsidR="009879A9" w:rsidRPr="00F35584" w:rsidRDefault="009879A9" w:rsidP="009879A9"/>
    <w:p w14:paraId="0AC11B10" w14:textId="77777777" w:rsidR="009879A9" w:rsidRPr="00F35584" w:rsidRDefault="009879A9" w:rsidP="009879A9">
      <w:pPr>
        <w:pStyle w:val="Heading4"/>
      </w:pPr>
      <w:bookmarkStart w:id="729" w:name="_Toc510018676"/>
      <w:r w:rsidRPr="00F35584">
        <w:t>–</w:t>
      </w:r>
      <w:r w:rsidRPr="00F35584">
        <w:tab/>
      </w:r>
      <w:r w:rsidRPr="00F35584">
        <w:rPr>
          <w:i/>
        </w:rPr>
        <w:t>RLF-TimersAndConstants</w:t>
      </w:r>
      <w:bookmarkEnd w:id="729"/>
    </w:p>
    <w:p w14:paraId="2D37D8C8" w14:textId="77777777" w:rsidR="009879A9" w:rsidRPr="00F35584" w:rsidRDefault="009879A9" w:rsidP="009879A9">
      <w:pPr>
        <w:pStyle w:val="EditorsNote"/>
        <w:rPr>
          <w:lang w:val="en-GB"/>
        </w:rPr>
      </w:pPr>
      <w:r w:rsidRPr="00F35584">
        <w:rPr>
          <w:lang w:val="en-GB"/>
        </w:rPr>
        <w:t>Editor’s Note: FFS / TODO: Insert the RLF timers and related functionality. Check what is needed for EN-DC.</w:t>
      </w:r>
    </w:p>
    <w:p w14:paraId="52842B53" w14:textId="77777777" w:rsidR="009879A9" w:rsidRPr="00F35584" w:rsidRDefault="009879A9" w:rsidP="009879A9">
      <w:r w:rsidRPr="00F35584">
        <w:t xml:space="preserve">The </w:t>
      </w:r>
      <w:r w:rsidRPr="00F35584">
        <w:rPr>
          <w:i/>
        </w:rPr>
        <w:t xml:space="preserve">RLF-TimersAndConstants </w:t>
      </w:r>
      <w:r w:rsidRPr="00F35584">
        <w:t>IE is used to configure UE specific timers and constants.</w:t>
      </w:r>
    </w:p>
    <w:p w14:paraId="337EF19C" w14:textId="77777777" w:rsidR="009879A9" w:rsidRPr="00F35584" w:rsidRDefault="009879A9" w:rsidP="009879A9">
      <w:pPr>
        <w:pStyle w:val="TH"/>
        <w:rPr>
          <w:lang w:val="en-GB"/>
        </w:rPr>
      </w:pPr>
      <w:r w:rsidRPr="00F35584">
        <w:rPr>
          <w:bCs/>
          <w:i/>
          <w:iCs/>
          <w:lang w:val="en-GB"/>
        </w:rPr>
        <w:t xml:space="preserve">RLF-TimersAndConstants </w:t>
      </w:r>
      <w:r w:rsidRPr="00F35584">
        <w:rPr>
          <w:lang w:val="en-GB"/>
        </w:rPr>
        <w:t>information element</w:t>
      </w:r>
    </w:p>
    <w:p w14:paraId="2807BB13" w14:textId="77777777" w:rsidR="009879A9" w:rsidRPr="00F35584" w:rsidRDefault="009879A9" w:rsidP="009879A9">
      <w:pPr>
        <w:pStyle w:val="PL"/>
        <w:rPr>
          <w:color w:val="808080"/>
        </w:rPr>
      </w:pPr>
      <w:r w:rsidRPr="00F35584">
        <w:rPr>
          <w:color w:val="808080"/>
        </w:rPr>
        <w:t>-- ASN1START</w:t>
      </w:r>
    </w:p>
    <w:p w14:paraId="4BA093BB" w14:textId="77777777" w:rsidR="009879A9" w:rsidRPr="00F35584" w:rsidRDefault="009879A9" w:rsidP="009879A9">
      <w:pPr>
        <w:pStyle w:val="PL"/>
        <w:rPr>
          <w:color w:val="808080"/>
        </w:rPr>
      </w:pPr>
      <w:r w:rsidRPr="00F35584">
        <w:rPr>
          <w:color w:val="808080"/>
        </w:rPr>
        <w:t>-- TAG-RLF-TIMERS-AND-CONSTANTS-START</w:t>
      </w:r>
    </w:p>
    <w:p w14:paraId="6A503FE1" w14:textId="77777777" w:rsidR="009879A9" w:rsidRPr="00F35584" w:rsidRDefault="009879A9" w:rsidP="009879A9">
      <w:pPr>
        <w:pStyle w:val="PL"/>
      </w:pPr>
    </w:p>
    <w:p w14:paraId="23AF7780" w14:textId="77777777" w:rsidR="009879A9" w:rsidRPr="00F35584" w:rsidRDefault="009879A9" w:rsidP="009879A9">
      <w:pPr>
        <w:pStyle w:val="PL"/>
      </w:pPr>
      <w:r w:rsidRPr="00F35584">
        <w:t xml:space="preserve">RLF-TimersAndConstants ::= </w:t>
      </w:r>
      <w:r w:rsidRPr="00F35584">
        <w:tab/>
      </w:r>
      <w:r w:rsidRPr="00F35584">
        <w:tab/>
      </w:r>
      <w:r w:rsidRPr="00F35584">
        <w:tab/>
      </w:r>
      <w:r w:rsidRPr="00F35584">
        <w:rPr>
          <w:color w:val="993366"/>
        </w:rPr>
        <w:t>SEQUENCE</w:t>
      </w:r>
      <w:r w:rsidRPr="00F35584">
        <w:t xml:space="preserve"> {</w:t>
      </w:r>
    </w:p>
    <w:p w14:paraId="1D883E65" w14:textId="77777777" w:rsidR="009879A9" w:rsidRPr="00F35584" w:rsidRDefault="009879A9" w:rsidP="009879A9">
      <w:pPr>
        <w:pStyle w:val="PL"/>
        <w:rPr>
          <w:snapToGrid w:val="0"/>
        </w:rPr>
      </w:pPr>
      <w:r w:rsidRPr="00F35584">
        <w:rPr>
          <w:snapToGrid w:val="0"/>
        </w:rPr>
        <w:tab/>
        <w:t>t310</w:t>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r>
      <w:r w:rsidRPr="00F35584">
        <w:rPr>
          <w:snapToGrid w:val="0"/>
          <w:color w:val="993366"/>
        </w:rPr>
        <w:t>ENUMERATED</w:t>
      </w:r>
      <w:r w:rsidRPr="00F35584">
        <w:rPr>
          <w:snapToGrid w:val="0"/>
        </w:rPr>
        <w:t xml:space="preserve"> {ms0, ms50, ms100, ms200, ms500, ms1000, ms2000, ms4000, ms6000},</w:t>
      </w:r>
    </w:p>
    <w:p w14:paraId="0ECE7AD1" w14:textId="77777777" w:rsidR="009879A9" w:rsidRPr="00F35584" w:rsidRDefault="009879A9" w:rsidP="009879A9">
      <w:pPr>
        <w:pStyle w:val="PL"/>
        <w:rPr>
          <w:snapToGrid w:val="0"/>
        </w:rPr>
      </w:pPr>
      <w:r w:rsidRPr="00F35584">
        <w:rPr>
          <w:snapToGrid w:val="0"/>
        </w:rPr>
        <w:tab/>
        <w:t>n310</w:t>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r>
      <w:r w:rsidRPr="00F35584">
        <w:rPr>
          <w:snapToGrid w:val="0"/>
          <w:color w:val="993366"/>
        </w:rPr>
        <w:t>ENUMERATED</w:t>
      </w:r>
      <w:r w:rsidRPr="00F35584">
        <w:rPr>
          <w:snapToGrid w:val="0"/>
        </w:rPr>
        <w:t xml:space="preserve"> {n1, n2, n3, n4, n6, n8, n10, n20},</w:t>
      </w:r>
    </w:p>
    <w:p w14:paraId="224A5A67" w14:textId="77777777" w:rsidR="009879A9" w:rsidRPr="00F35584" w:rsidRDefault="009879A9" w:rsidP="009879A9">
      <w:pPr>
        <w:pStyle w:val="PL"/>
        <w:rPr>
          <w:snapToGrid w:val="0"/>
        </w:rPr>
      </w:pPr>
      <w:r w:rsidRPr="00F35584">
        <w:rPr>
          <w:snapToGrid w:val="0"/>
        </w:rPr>
        <w:tab/>
        <w:t>n311</w:t>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r>
      <w:r w:rsidRPr="00F35584">
        <w:rPr>
          <w:snapToGrid w:val="0"/>
          <w:color w:val="993366"/>
        </w:rPr>
        <w:t>ENUMERATED</w:t>
      </w:r>
      <w:r w:rsidRPr="00F35584">
        <w:rPr>
          <w:snapToGrid w:val="0"/>
        </w:rPr>
        <w:t xml:space="preserve"> {n1, n2, n3, n4, n5, n6, n8, n10},</w:t>
      </w:r>
    </w:p>
    <w:p w14:paraId="197AD6EB" w14:textId="77777777" w:rsidR="009879A9" w:rsidRPr="00F35584" w:rsidRDefault="009879A9" w:rsidP="009879A9">
      <w:pPr>
        <w:pStyle w:val="PL"/>
      </w:pPr>
      <w:r w:rsidRPr="00F35584">
        <w:tab/>
        <w:t>...</w:t>
      </w:r>
    </w:p>
    <w:p w14:paraId="1893C360" w14:textId="77777777" w:rsidR="009879A9" w:rsidRPr="00F35584" w:rsidRDefault="009879A9" w:rsidP="009879A9">
      <w:pPr>
        <w:pStyle w:val="PL"/>
      </w:pPr>
      <w:r w:rsidRPr="00F35584">
        <w:t>}</w:t>
      </w:r>
    </w:p>
    <w:p w14:paraId="77BAF0B8" w14:textId="77777777" w:rsidR="009879A9" w:rsidRPr="00F35584" w:rsidRDefault="009879A9" w:rsidP="009879A9">
      <w:pPr>
        <w:pStyle w:val="PL"/>
      </w:pPr>
    </w:p>
    <w:p w14:paraId="59B1C18C" w14:textId="77777777" w:rsidR="009879A9" w:rsidRPr="00F35584" w:rsidRDefault="009879A9" w:rsidP="009879A9">
      <w:pPr>
        <w:pStyle w:val="PL"/>
        <w:rPr>
          <w:color w:val="808080"/>
        </w:rPr>
      </w:pPr>
      <w:r w:rsidRPr="00F35584">
        <w:rPr>
          <w:color w:val="808080"/>
        </w:rPr>
        <w:t>-- TAG-RLF-TIMERS-AND-CONSTANTS-STOP</w:t>
      </w:r>
    </w:p>
    <w:p w14:paraId="135AF7B2" w14:textId="77777777" w:rsidR="009879A9" w:rsidRPr="00F35584" w:rsidRDefault="009879A9" w:rsidP="009879A9">
      <w:pPr>
        <w:pStyle w:val="PL"/>
        <w:rPr>
          <w:color w:val="808080"/>
        </w:rPr>
      </w:pPr>
      <w:r w:rsidRPr="00F35584">
        <w:rPr>
          <w:color w:val="808080"/>
        </w:rPr>
        <w:t>-- ASN1STOP</w:t>
      </w:r>
    </w:p>
    <w:p w14:paraId="23DD275B" w14:textId="77777777" w:rsidR="009879A9" w:rsidRPr="00F35584" w:rsidRDefault="009879A9" w:rsidP="009879A9"/>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9879A9" w:rsidRPr="00F35584" w14:paraId="6629DC51" w14:textId="77777777" w:rsidTr="00911AE2">
        <w:trPr>
          <w:cantSplit/>
          <w:tblHeader/>
        </w:trPr>
        <w:tc>
          <w:tcPr>
            <w:tcW w:w="14062" w:type="dxa"/>
          </w:tcPr>
          <w:p w14:paraId="763B90AB" w14:textId="77777777" w:rsidR="009879A9" w:rsidRPr="00F35584" w:rsidRDefault="009879A9" w:rsidP="00911AE2">
            <w:pPr>
              <w:pStyle w:val="TAH"/>
              <w:rPr>
                <w:lang w:val="en-GB" w:eastAsia="en-GB"/>
              </w:rPr>
            </w:pPr>
            <w:r w:rsidRPr="00F35584">
              <w:rPr>
                <w:i/>
                <w:lang w:val="en-GB" w:eastAsia="en-GB"/>
              </w:rPr>
              <w:t>RLF-TimersAndConstants</w:t>
            </w:r>
            <w:r w:rsidRPr="00F35584">
              <w:rPr>
                <w:iCs/>
                <w:lang w:val="en-GB" w:eastAsia="en-GB"/>
              </w:rPr>
              <w:t xml:space="preserve"> field descriptions</w:t>
            </w:r>
          </w:p>
        </w:tc>
      </w:tr>
      <w:tr w:rsidR="009879A9" w:rsidRPr="00F35584" w14:paraId="20911F3C" w14:textId="77777777" w:rsidTr="00911AE2">
        <w:trPr>
          <w:cantSplit/>
          <w:trHeight w:val="52"/>
        </w:trPr>
        <w:tc>
          <w:tcPr>
            <w:tcW w:w="14062" w:type="dxa"/>
          </w:tcPr>
          <w:p w14:paraId="6EF5F45A" w14:textId="77777777" w:rsidR="009879A9" w:rsidRPr="00F35584" w:rsidRDefault="009879A9" w:rsidP="00911AE2">
            <w:pPr>
              <w:pStyle w:val="TAL"/>
              <w:rPr>
                <w:b/>
                <w:bCs/>
                <w:i/>
                <w:lang w:val="en-GB" w:eastAsia="en-GB"/>
              </w:rPr>
            </w:pPr>
            <w:r w:rsidRPr="00F35584">
              <w:rPr>
                <w:b/>
                <w:bCs/>
                <w:i/>
                <w:lang w:val="en-GB" w:eastAsia="en-GB"/>
              </w:rPr>
              <w:t>n3xy</w:t>
            </w:r>
          </w:p>
          <w:p w14:paraId="6CAC143B" w14:textId="77777777" w:rsidR="009879A9" w:rsidRPr="00F35584" w:rsidRDefault="009879A9" w:rsidP="00911AE2">
            <w:pPr>
              <w:pStyle w:val="TAL"/>
              <w:rPr>
                <w:iCs/>
                <w:lang w:val="en-GB" w:eastAsia="en-GB"/>
              </w:rPr>
            </w:pPr>
            <w:r w:rsidRPr="00F35584">
              <w:rPr>
                <w:bCs/>
                <w:lang w:val="en-GB" w:eastAsia="en-GB"/>
              </w:rPr>
              <w:t>Constants are described in section 7.4.</w:t>
            </w:r>
            <w:r w:rsidRPr="00F35584">
              <w:rPr>
                <w:lang w:val="en-GB" w:eastAsia="en-GB"/>
              </w:rPr>
              <w:t xml:space="preserve"> </w:t>
            </w:r>
            <w:r w:rsidRPr="00F35584">
              <w:rPr>
                <w:bCs/>
                <w:lang w:val="en-GB" w:eastAsia="en-GB"/>
              </w:rPr>
              <w:t>n1 corresponds with 1, n2 corresponds to 2 and so on.</w:t>
            </w:r>
          </w:p>
        </w:tc>
      </w:tr>
      <w:tr w:rsidR="009879A9" w:rsidRPr="00F35584" w14:paraId="4E88918E" w14:textId="77777777" w:rsidTr="00911AE2">
        <w:trPr>
          <w:cantSplit/>
          <w:trHeight w:val="52"/>
        </w:trPr>
        <w:tc>
          <w:tcPr>
            <w:tcW w:w="14062" w:type="dxa"/>
          </w:tcPr>
          <w:p w14:paraId="7A6807C0" w14:textId="77777777" w:rsidR="009879A9" w:rsidRPr="00F35584" w:rsidRDefault="009879A9" w:rsidP="00911AE2">
            <w:pPr>
              <w:pStyle w:val="TAL"/>
              <w:rPr>
                <w:b/>
                <w:bCs/>
                <w:i/>
                <w:lang w:val="en-GB" w:eastAsia="en-GB"/>
              </w:rPr>
            </w:pPr>
            <w:r w:rsidRPr="00F35584">
              <w:rPr>
                <w:b/>
                <w:bCs/>
                <w:i/>
                <w:lang w:val="en-GB" w:eastAsia="en-GB"/>
              </w:rPr>
              <w:t>t3xy</w:t>
            </w:r>
          </w:p>
          <w:p w14:paraId="03FE517B" w14:textId="77777777" w:rsidR="009879A9" w:rsidRPr="00F35584" w:rsidRDefault="009879A9" w:rsidP="00911AE2">
            <w:pPr>
              <w:pStyle w:val="TAL"/>
              <w:rPr>
                <w:b/>
                <w:bCs/>
                <w:i/>
                <w:lang w:val="en-GB" w:eastAsia="en-GB"/>
              </w:rPr>
            </w:pPr>
            <w:r w:rsidRPr="00F35584">
              <w:rPr>
                <w:iCs/>
                <w:lang w:val="en-GB" w:eastAsia="en-GB"/>
              </w:rPr>
              <w:t>Timers are described in section 7.3. Value ms0 corresponds with 0 ms, ms50 corresponds to 50 ms and so on.</w:t>
            </w:r>
          </w:p>
        </w:tc>
      </w:tr>
    </w:tbl>
    <w:p w14:paraId="6844E56D" w14:textId="77777777" w:rsidR="009879A9" w:rsidRPr="00F35584" w:rsidRDefault="009879A9" w:rsidP="009879A9"/>
    <w:p w14:paraId="36227591" w14:textId="77777777" w:rsidR="009879A9" w:rsidRPr="00F35584" w:rsidRDefault="009879A9" w:rsidP="009879A9">
      <w:pPr>
        <w:pStyle w:val="Heading4"/>
      </w:pPr>
      <w:bookmarkStart w:id="730" w:name="_Toc510018677"/>
      <w:r w:rsidRPr="00F35584">
        <w:t>–</w:t>
      </w:r>
      <w:r w:rsidRPr="00F35584">
        <w:tab/>
      </w:r>
      <w:r w:rsidRPr="00F35584">
        <w:rPr>
          <w:i/>
        </w:rPr>
        <w:t>RNTI-Value</w:t>
      </w:r>
      <w:bookmarkEnd w:id="730"/>
    </w:p>
    <w:p w14:paraId="630515E3" w14:textId="77777777" w:rsidR="009879A9" w:rsidRPr="00F35584" w:rsidRDefault="009879A9" w:rsidP="009879A9">
      <w:r w:rsidRPr="00F35584">
        <w:t xml:space="preserve">The </w:t>
      </w:r>
      <w:r w:rsidRPr="00F35584">
        <w:rPr>
          <w:i/>
        </w:rPr>
        <w:t>RNTI-Value</w:t>
      </w:r>
      <w:r w:rsidRPr="00F35584">
        <w:t xml:space="preserve"> IE represents a Radio Network Temporary Identity.</w:t>
      </w:r>
    </w:p>
    <w:p w14:paraId="552599FA" w14:textId="77777777" w:rsidR="009879A9" w:rsidRPr="00F35584" w:rsidRDefault="009879A9" w:rsidP="009879A9">
      <w:pPr>
        <w:pStyle w:val="TH"/>
        <w:rPr>
          <w:lang w:val="en-GB"/>
        </w:rPr>
      </w:pPr>
      <w:r w:rsidRPr="00F35584">
        <w:rPr>
          <w:bCs/>
          <w:i/>
          <w:iCs/>
          <w:lang w:val="en-GB"/>
        </w:rPr>
        <w:t>RNTI-Value</w:t>
      </w:r>
      <w:r w:rsidRPr="00F35584">
        <w:rPr>
          <w:lang w:val="en-GB"/>
        </w:rPr>
        <w:t xml:space="preserve"> information element</w:t>
      </w:r>
    </w:p>
    <w:p w14:paraId="1E90F6F8" w14:textId="77777777" w:rsidR="009879A9" w:rsidRPr="00F35584" w:rsidRDefault="009879A9" w:rsidP="009879A9">
      <w:pPr>
        <w:pStyle w:val="PL"/>
        <w:rPr>
          <w:color w:val="808080"/>
        </w:rPr>
      </w:pPr>
      <w:r w:rsidRPr="00F35584">
        <w:rPr>
          <w:color w:val="808080"/>
        </w:rPr>
        <w:t>-- ASN1START</w:t>
      </w:r>
    </w:p>
    <w:p w14:paraId="3A5F5831" w14:textId="77777777" w:rsidR="009879A9" w:rsidRPr="00F35584" w:rsidRDefault="009879A9" w:rsidP="009879A9">
      <w:pPr>
        <w:pStyle w:val="PL"/>
        <w:rPr>
          <w:color w:val="808080"/>
        </w:rPr>
      </w:pPr>
      <w:r w:rsidRPr="00F35584">
        <w:rPr>
          <w:color w:val="808080"/>
        </w:rPr>
        <w:t>-- TAG-RNTI-VALUE-START</w:t>
      </w:r>
    </w:p>
    <w:p w14:paraId="76C7304E" w14:textId="77777777" w:rsidR="009879A9" w:rsidRPr="00F35584" w:rsidRDefault="009879A9" w:rsidP="009879A9">
      <w:pPr>
        <w:pStyle w:val="PL"/>
      </w:pPr>
    </w:p>
    <w:p w14:paraId="52951EBD" w14:textId="77777777" w:rsidR="009879A9" w:rsidRPr="00F35584" w:rsidRDefault="009879A9" w:rsidP="009879A9">
      <w:pPr>
        <w:pStyle w:val="PL"/>
      </w:pPr>
      <w:r w:rsidRPr="00F35584">
        <w:t>RNTI-Value ::=</w:t>
      </w:r>
      <w:r w:rsidRPr="00F35584">
        <w:tab/>
      </w:r>
      <w:r w:rsidRPr="00F35584">
        <w:tab/>
      </w:r>
      <w:r w:rsidRPr="00F35584">
        <w:tab/>
      </w:r>
      <w:r w:rsidRPr="00F35584">
        <w:tab/>
      </w:r>
      <w:r w:rsidRPr="00F35584">
        <w:tab/>
      </w:r>
      <w:r w:rsidRPr="00F35584">
        <w:tab/>
      </w:r>
      <w:r w:rsidRPr="00F35584">
        <w:rPr>
          <w:color w:val="993366"/>
        </w:rPr>
        <w:t>INTEGER</w:t>
      </w:r>
      <w:r w:rsidRPr="00F35584">
        <w:t xml:space="preserve"> (0..65535)</w:t>
      </w:r>
    </w:p>
    <w:p w14:paraId="3DC922FC" w14:textId="77777777" w:rsidR="009879A9" w:rsidRPr="00F35584" w:rsidRDefault="009879A9" w:rsidP="009879A9">
      <w:pPr>
        <w:pStyle w:val="PL"/>
      </w:pPr>
    </w:p>
    <w:p w14:paraId="684FEDB8" w14:textId="77777777" w:rsidR="009879A9" w:rsidRPr="00F35584" w:rsidRDefault="009879A9" w:rsidP="009879A9">
      <w:pPr>
        <w:pStyle w:val="PL"/>
        <w:rPr>
          <w:rFonts w:eastAsia="MS Mincho"/>
          <w:color w:val="808080"/>
        </w:rPr>
      </w:pPr>
      <w:r w:rsidRPr="00F35584">
        <w:rPr>
          <w:color w:val="808080"/>
        </w:rPr>
        <w:t>-- TAG-RNTI-VALUE-STOP</w:t>
      </w:r>
    </w:p>
    <w:p w14:paraId="5D5F9351" w14:textId="77777777" w:rsidR="009879A9" w:rsidRPr="00F35584" w:rsidRDefault="009879A9" w:rsidP="009879A9">
      <w:pPr>
        <w:pStyle w:val="PL"/>
        <w:rPr>
          <w:rFonts w:eastAsia="MS Mincho"/>
          <w:color w:val="808080"/>
        </w:rPr>
      </w:pPr>
      <w:r w:rsidRPr="00F35584">
        <w:rPr>
          <w:rFonts w:eastAsia="MS Mincho"/>
          <w:color w:val="808080"/>
        </w:rPr>
        <w:t>-- ASN1STOP</w:t>
      </w:r>
    </w:p>
    <w:p w14:paraId="36A384B6" w14:textId="77777777" w:rsidR="009879A9" w:rsidRPr="00F35584" w:rsidRDefault="009879A9" w:rsidP="009879A9">
      <w:pPr>
        <w:rPr>
          <w:rFonts w:eastAsia="MS Mincho"/>
        </w:rPr>
      </w:pPr>
    </w:p>
    <w:p w14:paraId="3A26FE61" w14:textId="77777777" w:rsidR="009879A9" w:rsidRPr="00F35584" w:rsidRDefault="009879A9" w:rsidP="009879A9">
      <w:pPr>
        <w:pStyle w:val="Heading4"/>
        <w:rPr>
          <w:rFonts w:eastAsia="MS Mincho"/>
        </w:rPr>
      </w:pPr>
      <w:bookmarkStart w:id="731" w:name="_Toc510018678"/>
      <w:r w:rsidRPr="00F35584">
        <w:rPr>
          <w:rFonts w:eastAsia="MS Mincho"/>
        </w:rPr>
        <w:t>–</w:t>
      </w:r>
      <w:r w:rsidRPr="00F35584">
        <w:rPr>
          <w:rFonts w:eastAsia="MS Mincho"/>
        </w:rPr>
        <w:tab/>
      </w:r>
      <w:r w:rsidRPr="00F35584">
        <w:rPr>
          <w:rFonts w:eastAsia="MS Mincho"/>
          <w:i/>
        </w:rPr>
        <w:t>RSRP-Range</w:t>
      </w:r>
      <w:bookmarkEnd w:id="731"/>
    </w:p>
    <w:p w14:paraId="04F994ED" w14:textId="77777777" w:rsidR="009879A9" w:rsidRPr="00F35584" w:rsidRDefault="009879A9" w:rsidP="009879A9">
      <w:pPr>
        <w:rPr>
          <w:rFonts w:eastAsia="MS Mincho"/>
        </w:rPr>
      </w:pPr>
      <w:r w:rsidRPr="00F35584">
        <w:t xml:space="preserve">The IE </w:t>
      </w:r>
      <w:r w:rsidRPr="00F35584">
        <w:rPr>
          <w:i/>
        </w:rPr>
        <w:t>RSRP-Range</w:t>
      </w:r>
      <w:r w:rsidRPr="00F35584">
        <w:t xml:space="preserve"> specifies the value range used in RSRP measurements and thresholds. Integer value for RSRP measurements according to mapping table in TS 38.133 [14].</w:t>
      </w:r>
    </w:p>
    <w:p w14:paraId="75D2F8B9" w14:textId="77777777" w:rsidR="009879A9" w:rsidRPr="00F35584" w:rsidRDefault="009879A9" w:rsidP="009879A9">
      <w:pPr>
        <w:pStyle w:val="TH"/>
        <w:rPr>
          <w:lang w:val="en-GB"/>
        </w:rPr>
      </w:pPr>
      <w:r w:rsidRPr="00F35584">
        <w:rPr>
          <w:i/>
          <w:lang w:val="en-GB"/>
        </w:rPr>
        <w:t>RSRP-Range</w:t>
      </w:r>
      <w:r w:rsidRPr="00F35584">
        <w:rPr>
          <w:lang w:val="en-GB"/>
        </w:rPr>
        <w:t xml:space="preserve"> information element</w:t>
      </w:r>
    </w:p>
    <w:p w14:paraId="399CCCFD" w14:textId="77777777" w:rsidR="009879A9" w:rsidRPr="00F35584" w:rsidRDefault="009879A9" w:rsidP="009879A9">
      <w:pPr>
        <w:pStyle w:val="PL"/>
        <w:rPr>
          <w:color w:val="808080"/>
        </w:rPr>
      </w:pPr>
      <w:r w:rsidRPr="00F35584">
        <w:rPr>
          <w:color w:val="808080"/>
        </w:rPr>
        <w:t>-- ASN1START</w:t>
      </w:r>
    </w:p>
    <w:p w14:paraId="4F70E272" w14:textId="77777777" w:rsidR="009879A9" w:rsidRPr="00F35584" w:rsidRDefault="009879A9" w:rsidP="009879A9">
      <w:pPr>
        <w:pStyle w:val="PL"/>
        <w:rPr>
          <w:color w:val="808080"/>
        </w:rPr>
      </w:pPr>
      <w:r w:rsidRPr="00F35584">
        <w:rPr>
          <w:color w:val="808080"/>
        </w:rPr>
        <w:t>-- TAG-RSRP-RANGE-START</w:t>
      </w:r>
    </w:p>
    <w:p w14:paraId="38AC15C4" w14:textId="77777777" w:rsidR="009879A9" w:rsidRPr="00F35584" w:rsidRDefault="009879A9" w:rsidP="009879A9">
      <w:pPr>
        <w:pStyle w:val="PL"/>
      </w:pPr>
    </w:p>
    <w:p w14:paraId="3CCBDEB0" w14:textId="77777777" w:rsidR="009879A9" w:rsidRPr="00F35584" w:rsidRDefault="009879A9" w:rsidP="009879A9">
      <w:pPr>
        <w:pStyle w:val="PL"/>
      </w:pPr>
      <w:r w:rsidRPr="00F35584">
        <w:t>RSRP-Range ::=</w:t>
      </w:r>
      <w:r w:rsidRPr="00F35584">
        <w:tab/>
      </w:r>
      <w:r w:rsidRPr="00F35584">
        <w:tab/>
      </w:r>
      <w:r w:rsidRPr="00F35584">
        <w:tab/>
      </w:r>
      <w:r w:rsidRPr="00F35584">
        <w:tab/>
      </w:r>
      <w:r w:rsidRPr="00F35584">
        <w:tab/>
      </w:r>
      <w:r w:rsidRPr="00F35584">
        <w:tab/>
      </w:r>
      <w:r w:rsidRPr="00F35584">
        <w:rPr>
          <w:color w:val="993366"/>
        </w:rPr>
        <w:t>INTEGER</w:t>
      </w:r>
      <w:r w:rsidRPr="00F35584">
        <w:t>(0..124)</w:t>
      </w:r>
    </w:p>
    <w:p w14:paraId="742AE1A6" w14:textId="77777777" w:rsidR="009879A9" w:rsidRPr="00F35584" w:rsidRDefault="009879A9" w:rsidP="009879A9">
      <w:pPr>
        <w:pStyle w:val="PL"/>
      </w:pPr>
    </w:p>
    <w:p w14:paraId="2C1F83BC" w14:textId="77777777" w:rsidR="009879A9" w:rsidRPr="00F35584" w:rsidRDefault="009879A9" w:rsidP="009879A9">
      <w:pPr>
        <w:pStyle w:val="PL"/>
        <w:rPr>
          <w:color w:val="808080"/>
        </w:rPr>
      </w:pPr>
      <w:r w:rsidRPr="00F35584">
        <w:rPr>
          <w:color w:val="808080"/>
        </w:rPr>
        <w:t>-- TAG-RSRP-RANGE-STOP</w:t>
      </w:r>
    </w:p>
    <w:p w14:paraId="500D8276" w14:textId="77777777" w:rsidR="009879A9" w:rsidRPr="00F35584" w:rsidRDefault="009879A9" w:rsidP="009879A9">
      <w:pPr>
        <w:pStyle w:val="PL"/>
        <w:rPr>
          <w:color w:val="808080"/>
        </w:rPr>
      </w:pPr>
      <w:r w:rsidRPr="00F35584">
        <w:rPr>
          <w:color w:val="808080"/>
        </w:rPr>
        <w:t>-- ASN1STOP</w:t>
      </w:r>
    </w:p>
    <w:p w14:paraId="3152C76E" w14:textId="77777777" w:rsidR="009879A9" w:rsidRPr="00F35584" w:rsidRDefault="009879A9" w:rsidP="009879A9">
      <w:pPr>
        <w:rPr>
          <w:rFonts w:eastAsia="MS Mincho"/>
        </w:rPr>
      </w:pPr>
    </w:p>
    <w:p w14:paraId="4FB98347" w14:textId="77777777" w:rsidR="009879A9" w:rsidRPr="00F35584" w:rsidRDefault="009879A9" w:rsidP="009879A9">
      <w:pPr>
        <w:pStyle w:val="Heading4"/>
        <w:rPr>
          <w:rFonts w:eastAsia="MS Mincho"/>
        </w:rPr>
      </w:pPr>
      <w:bookmarkStart w:id="732" w:name="_Toc510018679"/>
      <w:r w:rsidRPr="00F35584">
        <w:rPr>
          <w:rFonts w:eastAsia="MS Mincho"/>
        </w:rPr>
        <w:t>–</w:t>
      </w:r>
      <w:r w:rsidRPr="00F35584">
        <w:rPr>
          <w:rFonts w:eastAsia="MS Mincho"/>
        </w:rPr>
        <w:tab/>
      </w:r>
      <w:r w:rsidRPr="00F35584">
        <w:rPr>
          <w:rFonts w:eastAsia="MS Mincho"/>
          <w:i/>
        </w:rPr>
        <w:t>RSRQ-Range</w:t>
      </w:r>
      <w:bookmarkEnd w:id="732"/>
    </w:p>
    <w:p w14:paraId="1AEE1D1A" w14:textId="77777777" w:rsidR="009879A9" w:rsidRPr="00F35584" w:rsidRDefault="009879A9" w:rsidP="009879A9">
      <w:pPr>
        <w:rPr>
          <w:rFonts w:eastAsia="MS Mincho"/>
        </w:rPr>
      </w:pPr>
      <w:r w:rsidRPr="00F35584">
        <w:t xml:space="preserve">The IE </w:t>
      </w:r>
      <w:r w:rsidRPr="00F35584">
        <w:rPr>
          <w:i/>
        </w:rPr>
        <w:t>RSRQ-Range</w:t>
      </w:r>
      <w:r w:rsidRPr="00F35584">
        <w:t xml:space="preserve"> specifies the value range used in RSRQ measurements and thresholds. Integer value for RSRQ measurements is according to mapping table in TS 38.133 [14].</w:t>
      </w:r>
    </w:p>
    <w:p w14:paraId="3BDF2DE9" w14:textId="77777777" w:rsidR="009879A9" w:rsidRPr="00F35584" w:rsidRDefault="009879A9" w:rsidP="009879A9">
      <w:pPr>
        <w:pStyle w:val="TH"/>
        <w:rPr>
          <w:lang w:val="en-GB"/>
        </w:rPr>
      </w:pPr>
      <w:r w:rsidRPr="00F35584">
        <w:rPr>
          <w:i/>
          <w:lang w:val="en-GB"/>
        </w:rPr>
        <w:t>RSRQ-Range</w:t>
      </w:r>
      <w:r w:rsidRPr="00F35584">
        <w:rPr>
          <w:lang w:val="en-GB"/>
        </w:rPr>
        <w:t xml:space="preserve"> information element</w:t>
      </w:r>
    </w:p>
    <w:p w14:paraId="7BF117B6" w14:textId="77777777" w:rsidR="009879A9" w:rsidRPr="00F35584" w:rsidRDefault="009879A9" w:rsidP="009879A9">
      <w:pPr>
        <w:pStyle w:val="PL"/>
        <w:rPr>
          <w:color w:val="808080"/>
        </w:rPr>
      </w:pPr>
      <w:r w:rsidRPr="00F35584">
        <w:rPr>
          <w:color w:val="808080"/>
        </w:rPr>
        <w:t>-- ASN1START</w:t>
      </w:r>
    </w:p>
    <w:p w14:paraId="6B2799AD" w14:textId="77777777" w:rsidR="009879A9" w:rsidRPr="00F35584" w:rsidRDefault="009879A9" w:rsidP="009879A9">
      <w:pPr>
        <w:pStyle w:val="PL"/>
        <w:rPr>
          <w:color w:val="808080"/>
        </w:rPr>
      </w:pPr>
      <w:r w:rsidRPr="00F35584">
        <w:rPr>
          <w:color w:val="808080"/>
        </w:rPr>
        <w:t>-- TAG-RSRQ-RANGE-START</w:t>
      </w:r>
    </w:p>
    <w:p w14:paraId="693F65BA" w14:textId="77777777" w:rsidR="009879A9" w:rsidRPr="00F35584" w:rsidRDefault="009879A9" w:rsidP="009879A9">
      <w:pPr>
        <w:pStyle w:val="PL"/>
      </w:pPr>
    </w:p>
    <w:p w14:paraId="402E6F5B" w14:textId="77777777" w:rsidR="009879A9" w:rsidRPr="00F35584" w:rsidRDefault="009879A9" w:rsidP="009879A9">
      <w:pPr>
        <w:pStyle w:val="PL"/>
      </w:pPr>
      <w:r w:rsidRPr="00F35584">
        <w:t>RSRQ-Range ::=</w:t>
      </w:r>
      <w:r w:rsidRPr="00F35584">
        <w:tab/>
      </w:r>
      <w:r w:rsidRPr="00F35584">
        <w:tab/>
      </w:r>
      <w:r w:rsidRPr="00F35584">
        <w:tab/>
      </w:r>
      <w:r w:rsidRPr="00F35584">
        <w:tab/>
      </w:r>
      <w:r w:rsidRPr="00F35584">
        <w:tab/>
      </w:r>
      <w:r w:rsidRPr="00F35584">
        <w:tab/>
      </w:r>
      <w:r w:rsidRPr="00F35584">
        <w:rPr>
          <w:color w:val="993366"/>
        </w:rPr>
        <w:t>INTEGER</w:t>
      </w:r>
      <w:r w:rsidRPr="00F35584">
        <w:t>(0..127)</w:t>
      </w:r>
    </w:p>
    <w:p w14:paraId="5072C748" w14:textId="77777777" w:rsidR="009879A9" w:rsidRPr="00F35584" w:rsidRDefault="009879A9" w:rsidP="009879A9">
      <w:pPr>
        <w:pStyle w:val="PL"/>
      </w:pPr>
    </w:p>
    <w:p w14:paraId="5E53EB19" w14:textId="77777777" w:rsidR="009879A9" w:rsidRPr="00F35584" w:rsidRDefault="009879A9" w:rsidP="009879A9">
      <w:pPr>
        <w:pStyle w:val="PL"/>
        <w:rPr>
          <w:color w:val="808080"/>
        </w:rPr>
      </w:pPr>
      <w:r w:rsidRPr="00F35584">
        <w:rPr>
          <w:color w:val="808080"/>
        </w:rPr>
        <w:t>-- TAG-RSRQ-RANGE-STOP</w:t>
      </w:r>
    </w:p>
    <w:p w14:paraId="546F0508" w14:textId="77777777" w:rsidR="009879A9" w:rsidRPr="00F35584" w:rsidRDefault="009879A9" w:rsidP="009879A9">
      <w:pPr>
        <w:pStyle w:val="PL"/>
        <w:rPr>
          <w:color w:val="808080"/>
        </w:rPr>
      </w:pPr>
      <w:r w:rsidRPr="00F35584">
        <w:rPr>
          <w:color w:val="808080"/>
        </w:rPr>
        <w:t>-- ASN1STOP</w:t>
      </w:r>
    </w:p>
    <w:p w14:paraId="4220F3C6" w14:textId="77777777" w:rsidR="009879A9" w:rsidRPr="00F35584" w:rsidRDefault="009879A9" w:rsidP="009879A9"/>
    <w:p w14:paraId="0534D40A" w14:textId="77777777" w:rsidR="009879A9" w:rsidRPr="00F35584" w:rsidRDefault="009879A9" w:rsidP="009879A9">
      <w:pPr>
        <w:pStyle w:val="Heading4"/>
        <w:rPr>
          <w:i/>
          <w:noProof/>
        </w:rPr>
      </w:pPr>
      <w:bookmarkStart w:id="733" w:name="_Toc510018680"/>
      <w:r w:rsidRPr="00F35584">
        <w:t>–</w:t>
      </w:r>
      <w:r w:rsidRPr="00F35584">
        <w:tab/>
      </w:r>
      <w:r w:rsidRPr="00F35584">
        <w:rPr>
          <w:i/>
        </w:rPr>
        <w:t>S</w:t>
      </w:r>
      <w:r w:rsidRPr="00F35584">
        <w:rPr>
          <w:i/>
          <w:noProof/>
        </w:rPr>
        <w:t>CellIndex</w:t>
      </w:r>
      <w:bookmarkEnd w:id="733"/>
    </w:p>
    <w:p w14:paraId="56B746B1" w14:textId="77777777" w:rsidR="009879A9" w:rsidRPr="00F35584" w:rsidRDefault="009879A9" w:rsidP="009879A9">
      <w:r w:rsidRPr="00F35584">
        <w:t xml:space="preserve">The IE </w:t>
      </w:r>
      <w:r w:rsidRPr="00F35584">
        <w:rPr>
          <w:i/>
        </w:rPr>
        <w:t>SCellIndex</w:t>
      </w:r>
      <w:r w:rsidRPr="00F35584">
        <w:t xml:space="preserve"> concerns a short identity, used to identify an SCell.</w:t>
      </w:r>
    </w:p>
    <w:p w14:paraId="501FE3F1" w14:textId="77777777" w:rsidR="009879A9" w:rsidRPr="00F35584" w:rsidRDefault="009879A9" w:rsidP="009879A9">
      <w:pPr>
        <w:pStyle w:val="TH"/>
        <w:rPr>
          <w:lang w:val="en-GB"/>
        </w:rPr>
      </w:pPr>
      <w:r w:rsidRPr="00F35584">
        <w:rPr>
          <w:bCs/>
          <w:i/>
          <w:iCs/>
          <w:lang w:val="en-GB"/>
        </w:rPr>
        <w:t xml:space="preserve">SCellIndex </w:t>
      </w:r>
      <w:r w:rsidRPr="00F35584">
        <w:rPr>
          <w:lang w:val="en-GB"/>
        </w:rPr>
        <w:t>information element</w:t>
      </w:r>
    </w:p>
    <w:p w14:paraId="7278871D" w14:textId="77777777" w:rsidR="009879A9" w:rsidRPr="00F35584" w:rsidRDefault="009879A9" w:rsidP="009879A9">
      <w:pPr>
        <w:pStyle w:val="PL"/>
        <w:rPr>
          <w:color w:val="808080"/>
        </w:rPr>
      </w:pPr>
      <w:r w:rsidRPr="00F35584">
        <w:rPr>
          <w:color w:val="808080"/>
        </w:rPr>
        <w:t>-- ASN1START</w:t>
      </w:r>
    </w:p>
    <w:p w14:paraId="14E45953" w14:textId="77777777" w:rsidR="009879A9" w:rsidRPr="00F35584" w:rsidRDefault="009879A9" w:rsidP="009879A9">
      <w:pPr>
        <w:pStyle w:val="PL"/>
        <w:rPr>
          <w:color w:val="808080"/>
        </w:rPr>
      </w:pPr>
      <w:r w:rsidRPr="00F35584">
        <w:rPr>
          <w:color w:val="808080"/>
        </w:rPr>
        <w:t>-- TAG-SCELL-INDEX-START</w:t>
      </w:r>
    </w:p>
    <w:p w14:paraId="17438D50" w14:textId="77777777" w:rsidR="009879A9" w:rsidRPr="00F35584" w:rsidRDefault="009879A9" w:rsidP="009879A9">
      <w:pPr>
        <w:pStyle w:val="PL"/>
      </w:pPr>
    </w:p>
    <w:p w14:paraId="1590E678" w14:textId="77777777" w:rsidR="009879A9" w:rsidRPr="00F35584" w:rsidRDefault="009879A9" w:rsidP="009879A9">
      <w:pPr>
        <w:pStyle w:val="PL"/>
        <w:rPr>
          <w:color w:val="808080"/>
        </w:rPr>
      </w:pPr>
      <w:bookmarkStart w:id="734" w:name="TSCellIndexr13"/>
      <w:r w:rsidRPr="00F35584">
        <w:rPr>
          <w:color w:val="808080"/>
        </w:rPr>
        <w:t xml:space="preserve">-- The value range is shared across the Cell Groups </w:t>
      </w:r>
    </w:p>
    <w:p w14:paraId="72E64A1B" w14:textId="77777777" w:rsidR="009879A9" w:rsidRPr="00F35584" w:rsidRDefault="009879A9" w:rsidP="009879A9">
      <w:pPr>
        <w:pStyle w:val="PL"/>
      </w:pPr>
      <w:r w:rsidRPr="00F35584">
        <w:t>SCellIndex</w:t>
      </w:r>
      <w:bookmarkEnd w:id="734"/>
      <w:r w:rsidRPr="00F35584">
        <w:t xml:space="preserve"> ::=</w:t>
      </w:r>
      <w:r w:rsidRPr="00F35584">
        <w:tab/>
      </w:r>
      <w:r w:rsidRPr="00F35584">
        <w:tab/>
      </w:r>
      <w:r w:rsidRPr="00F35584">
        <w:tab/>
      </w:r>
      <w:r w:rsidRPr="00F35584">
        <w:tab/>
      </w:r>
      <w:r w:rsidRPr="00F35584">
        <w:tab/>
      </w:r>
      <w:r w:rsidRPr="00F35584">
        <w:tab/>
      </w:r>
      <w:r w:rsidRPr="00F35584">
        <w:rPr>
          <w:color w:val="993366"/>
        </w:rPr>
        <w:t>INTEGER</w:t>
      </w:r>
      <w:r w:rsidRPr="00F35584">
        <w:t xml:space="preserve"> (1..31)</w:t>
      </w:r>
    </w:p>
    <w:p w14:paraId="07B5D6B6" w14:textId="77777777" w:rsidR="009879A9" w:rsidRPr="00F35584" w:rsidRDefault="009879A9" w:rsidP="009879A9">
      <w:pPr>
        <w:pStyle w:val="PL"/>
      </w:pPr>
    </w:p>
    <w:p w14:paraId="65FAC2FB" w14:textId="77777777" w:rsidR="009879A9" w:rsidRPr="00F35584" w:rsidRDefault="009879A9" w:rsidP="009879A9">
      <w:pPr>
        <w:pStyle w:val="PL"/>
        <w:rPr>
          <w:color w:val="808080"/>
        </w:rPr>
      </w:pPr>
      <w:r w:rsidRPr="00F35584">
        <w:rPr>
          <w:color w:val="808080"/>
        </w:rPr>
        <w:t>-- TAG-SCELL-INDEX-STOP</w:t>
      </w:r>
    </w:p>
    <w:p w14:paraId="6017003B" w14:textId="77777777" w:rsidR="009879A9" w:rsidRPr="00F35584" w:rsidRDefault="009879A9" w:rsidP="009879A9">
      <w:pPr>
        <w:pStyle w:val="PL"/>
        <w:rPr>
          <w:color w:val="808080"/>
        </w:rPr>
      </w:pPr>
      <w:r w:rsidRPr="00F35584">
        <w:rPr>
          <w:color w:val="808080"/>
        </w:rPr>
        <w:t>-- ASN1STOP</w:t>
      </w:r>
    </w:p>
    <w:p w14:paraId="6D70CA99" w14:textId="77777777" w:rsidR="009879A9" w:rsidRPr="00F35584" w:rsidRDefault="009879A9" w:rsidP="009879A9">
      <w:pPr>
        <w:rPr>
          <w:rFonts w:eastAsia="SimSun"/>
        </w:rPr>
      </w:pPr>
    </w:p>
    <w:p w14:paraId="1B193064" w14:textId="77777777" w:rsidR="009879A9" w:rsidRPr="00F35584" w:rsidRDefault="009879A9" w:rsidP="009879A9">
      <w:pPr>
        <w:pStyle w:val="Heading4"/>
        <w:rPr>
          <w:rFonts w:eastAsia="SimSun"/>
        </w:rPr>
      </w:pPr>
      <w:bookmarkStart w:id="735" w:name="_Toc510018681"/>
      <w:r w:rsidRPr="00F35584">
        <w:rPr>
          <w:rFonts w:eastAsia="SimSun"/>
        </w:rPr>
        <w:t>–</w:t>
      </w:r>
      <w:r w:rsidRPr="00F35584">
        <w:rPr>
          <w:rFonts w:eastAsia="SimSun"/>
        </w:rPr>
        <w:tab/>
      </w:r>
      <w:r w:rsidRPr="00F35584">
        <w:rPr>
          <w:rFonts w:eastAsia="SimSun"/>
          <w:i/>
        </w:rPr>
        <w:t>SchedulingRequestConfig</w:t>
      </w:r>
      <w:bookmarkEnd w:id="735"/>
    </w:p>
    <w:p w14:paraId="306239E1" w14:textId="77777777" w:rsidR="009879A9" w:rsidRPr="00F35584" w:rsidRDefault="009879A9" w:rsidP="009879A9">
      <w:pPr>
        <w:rPr>
          <w:rFonts w:eastAsia="SimSun"/>
          <w:lang w:eastAsia="zh-CN"/>
        </w:rPr>
      </w:pPr>
      <w:r w:rsidRPr="00F35584">
        <w:rPr>
          <w:rFonts w:eastAsia="SimSun"/>
          <w:lang w:eastAsia="zh-CN"/>
        </w:rPr>
        <w:t xml:space="preserve">The IE </w:t>
      </w:r>
      <w:r w:rsidRPr="00F35584">
        <w:rPr>
          <w:rFonts w:eastAsia="SimSun"/>
          <w:i/>
          <w:lang w:eastAsia="zh-CN"/>
        </w:rPr>
        <w:t>SchedulingRequestConfig</w:t>
      </w:r>
      <w:r w:rsidRPr="00F35584">
        <w:rPr>
          <w:rFonts w:eastAsia="SimSun"/>
          <w:lang w:eastAsia="zh-CN"/>
        </w:rPr>
        <w:t xml:space="preserve"> is used to configure the parameters, for the dedicated scheduling request (SR) resources.</w:t>
      </w:r>
    </w:p>
    <w:p w14:paraId="43534681" w14:textId="77777777" w:rsidR="009879A9" w:rsidRPr="00F35584" w:rsidRDefault="009879A9" w:rsidP="009879A9">
      <w:pPr>
        <w:pStyle w:val="TH"/>
        <w:rPr>
          <w:lang w:val="en-GB" w:eastAsia="zh-CN"/>
        </w:rPr>
      </w:pPr>
      <w:r w:rsidRPr="00F35584">
        <w:rPr>
          <w:i/>
          <w:lang w:val="en-GB" w:eastAsia="zh-CN"/>
        </w:rPr>
        <w:t xml:space="preserve">SchedulingRequestConfig </w:t>
      </w:r>
      <w:r w:rsidRPr="00F35584">
        <w:rPr>
          <w:lang w:val="en-GB" w:eastAsia="zh-CN"/>
        </w:rPr>
        <w:t>information element</w:t>
      </w:r>
    </w:p>
    <w:p w14:paraId="6CC48D90" w14:textId="77777777" w:rsidR="009879A9" w:rsidRPr="00F35584" w:rsidRDefault="009879A9" w:rsidP="009879A9">
      <w:pPr>
        <w:pStyle w:val="PL"/>
        <w:rPr>
          <w:color w:val="808080"/>
        </w:rPr>
      </w:pPr>
      <w:r w:rsidRPr="00F35584">
        <w:rPr>
          <w:color w:val="808080"/>
        </w:rPr>
        <w:t xml:space="preserve">-- ASN1START </w:t>
      </w:r>
    </w:p>
    <w:p w14:paraId="4B77D130" w14:textId="77777777" w:rsidR="009879A9" w:rsidRPr="00F35584" w:rsidRDefault="009879A9" w:rsidP="009879A9">
      <w:pPr>
        <w:pStyle w:val="PL"/>
        <w:rPr>
          <w:color w:val="808080"/>
        </w:rPr>
      </w:pPr>
      <w:r w:rsidRPr="00F35584">
        <w:rPr>
          <w:color w:val="808080"/>
        </w:rPr>
        <w:t>-- TAG-SCHEDULING-REQUEST-CONFIG-START</w:t>
      </w:r>
    </w:p>
    <w:p w14:paraId="4EA0EC4A" w14:textId="77777777" w:rsidR="009879A9" w:rsidRPr="00F35584" w:rsidRDefault="009879A9" w:rsidP="009879A9">
      <w:pPr>
        <w:pStyle w:val="PL"/>
      </w:pPr>
    </w:p>
    <w:p w14:paraId="0E95A229" w14:textId="77777777" w:rsidR="009879A9" w:rsidRPr="00F35584" w:rsidRDefault="009879A9" w:rsidP="009879A9">
      <w:pPr>
        <w:pStyle w:val="PL"/>
      </w:pPr>
      <w:r w:rsidRPr="00F35584">
        <w:t xml:space="preserve">SchedulingRequestConfig ::= </w:t>
      </w:r>
      <w:r w:rsidRPr="00F35584">
        <w:tab/>
      </w:r>
      <w:r w:rsidRPr="00F35584">
        <w:tab/>
      </w:r>
      <w:r w:rsidRPr="00F35584">
        <w:rPr>
          <w:color w:val="993366"/>
        </w:rPr>
        <w:t>SEQUENCE</w:t>
      </w:r>
      <w:r w:rsidRPr="00F35584">
        <w:t xml:space="preserve"> {</w:t>
      </w:r>
    </w:p>
    <w:p w14:paraId="1D7AB91E" w14:textId="77777777" w:rsidR="009879A9" w:rsidRPr="00F35584" w:rsidRDefault="009879A9" w:rsidP="009879A9">
      <w:pPr>
        <w:pStyle w:val="PL"/>
        <w:rPr>
          <w:color w:val="808080"/>
        </w:rPr>
      </w:pPr>
      <w:r w:rsidRPr="00F35584">
        <w:tab/>
        <w:t>schedulingRequestToAddModList</w:t>
      </w:r>
      <w:r w:rsidRPr="00F35584">
        <w:tab/>
      </w:r>
      <w:r w:rsidRPr="00F35584">
        <w:tab/>
      </w:r>
      <w:r w:rsidRPr="00F35584">
        <w:rPr>
          <w:color w:val="993366"/>
        </w:rPr>
        <w:t>SEQUENCE</w:t>
      </w:r>
      <w:r w:rsidRPr="00F35584">
        <w:t xml:space="preserve"> (</w:t>
      </w:r>
      <w:r w:rsidRPr="00F35584">
        <w:rPr>
          <w:color w:val="993366"/>
        </w:rPr>
        <w:t>SIZE</w:t>
      </w:r>
      <w:r w:rsidRPr="00F35584">
        <w:t xml:space="preserve"> (1..maxNrofSR-ConfigPerCellGroup))</w:t>
      </w:r>
      <w:r w:rsidRPr="00F35584">
        <w:rPr>
          <w:color w:val="993366"/>
        </w:rPr>
        <w:t xml:space="preserve"> OF</w:t>
      </w:r>
      <w:r w:rsidRPr="00F35584">
        <w:t xml:space="preserve"> SchedulingRequestToAddMod</w:t>
      </w:r>
      <w:r w:rsidRPr="00F35584">
        <w:tab/>
      </w:r>
      <w:r w:rsidRPr="00F35584">
        <w:tab/>
      </w:r>
      <w:r w:rsidRPr="00F35584">
        <w:tab/>
      </w:r>
      <w:r w:rsidRPr="00F35584">
        <w:rPr>
          <w:color w:val="993366"/>
        </w:rPr>
        <w:t>OPTIONAL</w:t>
      </w:r>
      <w:r w:rsidRPr="00F35584">
        <w:t xml:space="preserve">, </w:t>
      </w:r>
      <w:r w:rsidRPr="00F35584">
        <w:rPr>
          <w:color w:val="808080"/>
        </w:rPr>
        <w:t>-- Need N</w:t>
      </w:r>
    </w:p>
    <w:p w14:paraId="081C6C8C" w14:textId="77777777" w:rsidR="009879A9" w:rsidRPr="00F35584" w:rsidRDefault="009879A9" w:rsidP="009879A9">
      <w:pPr>
        <w:pStyle w:val="PL"/>
        <w:rPr>
          <w:color w:val="808080"/>
        </w:rPr>
      </w:pPr>
      <w:r w:rsidRPr="00F35584">
        <w:tab/>
        <w:t>schedulingRequestToReleaseList</w:t>
      </w:r>
      <w:r w:rsidRPr="00F35584">
        <w:tab/>
      </w:r>
      <w:r w:rsidRPr="00F35584">
        <w:tab/>
      </w:r>
      <w:r w:rsidRPr="00F35584">
        <w:rPr>
          <w:color w:val="993366"/>
        </w:rPr>
        <w:t>SEQUENCE</w:t>
      </w:r>
      <w:r w:rsidRPr="00F35584">
        <w:t xml:space="preserve"> (</w:t>
      </w:r>
      <w:r w:rsidRPr="00F35584">
        <w:rPr>
          <w:color w:val="993366"/>
        </w:rPr>
        <w:t>SIZE</w:t>
      </w:r>
      <w:r w:rsidRPr="00F35584">
        <w:t xml:space="preserve"> (1..maxNrofSR-ConfigPerCellGroup))</w:t>
      </w:r>
      <w:r w:rsidRPr="00F35584">
        <w:rPr>
          <w:color w:val="993366"/>
        </w:rPr>
        <w:t xml:space="preserve"> OF</w:t>
      </w:r>
      <w:r w:rsidRPr="00F35584">
        <w:t xml:space="preserve"> SchedulingRequestId</w:t>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N</w:t>
      </w:r>
    </w:p>
    <w:p w14:paraId="457CF6A0" w14:textId="77777777" w:rsidR="009879A9" w:rsidRPr="00F35584" w:rsidRDefault="009879A9" w:rsidP="009879A9">
      <w:pPr>
        <w:pStyle w:val="PL"/>
      </w:pPr>
      <w:r w:rsidRPr="00F35584">
        <w:t>}</w:t>
      </w:r>
    </w:p>
    <w:p w14:paraId="660E21B4" w14:textId="77777777" w:rsidR="009879A9" w:rsidRPr="00F35584" w:rsidRDefault="009879A9" w:rsidP="009879A9">
      <w:pPr>
        <w:pStyle w:val="PL"/>
      </w:pPr>
    </w:p>
    <w:p w14:paraId="472FDE77" w14:textId="77777777" w:rsidR="009879A9" w:rsidRPr="00F35584" w:rsidRDefault="009879A9" w:rsidP="009879A9">
      <w:pPr>
        <w:pStyle w:val="PL"/>
      </w:pPr>
      <w:r w:rsidRPr="00F35584">
        <w:t>SchedulingRequestToAddMod ::=</w:t>
      </w:r>
      <w:r w:rsidRPr="00F35584">
        <w:tab/>
      </w:r>
      <w:r w:rsidRPr="00F35584">
        <w:tab/>
      </w:r>
      <w:r w:rsidRPr="00F35584">
        <w:rPr>
          <w:color w:val="993366"/>
        </w:rPr>
        <w:t>SEQUENCE</w:t>
      </w:r>
      <w:r w:rsidRPr="00F35584">
        <w:t xml:space="preserve"> {</w:t>
      </w:r>
    </w:p>
    <w:p w14:paraId="12766089" w14:textId="77777777" w:rsidR="009879A9" w:rsidRPr="00F35584" w:rsidRDefault="009879A9" w:rsidP="009879A9">
      <w:pPr>
        <w:pStyle w:val="PL"/>
      </w:pPr>
      <w:r w:rsidRPr="00F35584">
        <w:tab/>
        <w:t>sr-ConfigIndex</w:t>
      </w:r>
      <w:r w:rsidRPr="00F35584">
        <w:tab/>
      </w:r>
      <w:r w:rsidRPr="00F35584">
        <w:tab/>
        <w:t>SchedulingRequestId,</w:t>
      </w:r>
    </w:p>
    <w:p w14:paraId="6262316C" w14:textId="77777777" w:rsidR="009879A9" w:rsidRPr="00F35584" w:rsidRDefault="009879A9" w:rsidP="009879A9">
      <w:pPr>
        <w:pStyle w:val="PL"/>
      </w:pPr>
    </w:p>
    <w:p w14:paraId="6C0EEB47" w14:textId="77777777" w:rsidR="009879A9" w:rsidRPr="00F35584" w:rsidRDefault="009879A9" w:rsidP="009879A9">
      <w:pPr>
        <w:pStyle w:val="PL"/>
        <w:rPr>
          <w:color w:val="808080"/>
        </w:rPr>
      </w:pPr>
      <w:r w:rsidRPr="00F35584">
        <w:tab/>
        <w:t>sr-</w:t>
      </w:r>
      <w:r w:rsidRPr="00F35584">
        <w:rPr>
          <w:lang w:eastAsia="ja-JP"/>
        </w:rPr>
        <w:t>P</w:t>
      </w:r>
      <w:r w:rsidRPr="00F35584">
        <w:t>rohibitTimer</w:t>
      </w:r>
      <w:r w:rsidRPr="00F35584">
        <w:tab/>
      </w:r>
      <w:r w:rsidRPr="00F35584">
        <w:tab/>
      </w:r>
      <w:r w:rsidRPr="00F35584">
        <w:tab/>
      </w:r>
      <w:r w:rsidRPr="00F35584">
        <w:tab/>
      </w:r>
      <w:r w:rsidRPr="00F35584">
        <w:tab/>
      </w:r>
      <w:r w:rsidRPr="00F35584">
        <w:rPr>
          <w:color w:val="993366"/>
        </w:rPr>
        <w:t>ENUMERATED</w:t>
      </w:r>
      <w:r w:rsidRPr="00F35584">
        <w:t xml:space="preserve"> {ms1, ms2, ms4, ms8, ms16, ms32, ms64, ms128}</w:t>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14:paraId="1364E3FA" w14:textId="77777777" w:rsidR="009879A9" w:rsidRPr="00F35584" w:rsidRDefault="009879A9" w:rsidP="009879A9">
      <w:pPr>
        <w:pStyle w:val="PL"/>
      </w:pPr>
      <w:r w:rsidRPr="00F35584">
        <w:tab/>
        <w:t>sr-TransMax</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 n4, n8, n16, n32, n64, spare3, spare2, spare1}</w:t>
      </w:r>
    </w:p>
    <w:p w14:paraId="208AB7ED" w14:textId="77777777" w:rsidR="009879A9" w:rsidRPr="00F35584" w:rsidRDefault="009879A9" w:rsidP="009879A9">
      <w:pPr>
        <w:pStyle w:val="PL"/>
      </w:pPr>
      <w:r w:rsidRPr="00F35584">
        <w:t>}</w:t>
      </w:r>
    </w:p>
    <w:p w14:paraId="04BECB3B" w14:textId="77777777" w:rsidR="009879A9" w:rsidRPr="00F35584" w:rsidRDefault="009879A9" w:rsidP="009879A9">
      <w:pPr>
        <w:pStyle w:val="PL"/>
      </w:pPr>
    </w:p>
    <w:p w14:paraId="26873887" w14:textId="77777777" w:rsidR="009879A9" w:rsidRPr="00F35584" w:rsidRDefault="009879A9" w:rsidP="009879A9">
      <w:pPr>
        <w:pStyle w:val="PL"/>
      </w:pPr>
      <w:r w:rsidRPr="00F35584">
        <w:t>SchedulingRequestId ::=</w:t>
      </w:r>
      <w:r w:rsidRPr="00F35584">
        <w:tab/>
      </w:r>
      <w:r w:rsidRPr="00F35584">
        <w:rPr>
          <w:color w:val="993366"/>
        </w:rPr>
        <w:t>INTEGER</w:t>
      </w:r>
      <w:r w:rsidRPr="00F35584">
        <w:t xml:space="preserve"> (0..7)</w:t>
      </w:r>
    </w:p>
    <w:p w14:paraId="2C905F52" w14:textId="77777777" w:rsidR="009879A9" w:rsidRPr="00F35584" w:rsidRDefault="009879A9" w:rsidP="009879A9">
      <w:pPr>
        <w:pStyle w:val="PL"/>
      </w:pPr>
    </w:p>
    <w:p w14:paraId="39A5A32F" w14:textId="77777777" w:rsidR="009879A9" w:rsidRPr="00F35584" w:rsidRDefault="009879A9" w:rsidP="009879A9">
      <w:pPr>
        <w:pStyle w:val="PL"/>
        <w:rPr>
          <w:color w:val="808080"/>
        </w:rPr>
      </w:pPr>
      <w:r w:rsidRPr="00F35584">
        <w:rPr>
          <w:color w:val="808080"/>
        </w:rPr>
        <w:t>-- FFS_TODO: provide resources for each SchedulingRequestID in ServingCellConfig (TBD whether directly, in PUCCH-Config, in each BWP)</w:t>
      </w:r>
    </w:p>
    <w:p w14:paraId="2272061C" w14:textId="77777777" w:rsidR="009879A9" w:rsidRPr="00F35584" w:rsidRDefault="009879A9" w:rsidP="009879A9">
      <w:pPr>
        <w:pStyle w:val="PL"/>
      </w:pPr>
    </w:p>
    <w:p w14:paraId="0B613751" w14:textId="77777777" w:rsidR="009879A9" w:rsidRPr="00F35584" w:rsidRDefault="009879A9" w:rsidP="009879A9">
      <w:pPr>
        <w:pStyle w:val="PL"/>
        <w:rPr>
          <w:color w:val="808080"/>
        </w:rPr>
      </w:pPr>
      <w:r w:rsidRPr="00F35584">
        <w:rPr>
          <w:color w:val="808080"/>
        </w:rPr>
        <w:t>-- TAG-SCHEDULING-REQUEST-CONFIG-STOP</w:t>
      </w:r>
    </w:p>
    <w:p w14:paraId="2B93DB6B" w14:textId="77777777" w:rsidR="009879A9" w:rsidRPr="00F35584" w:rsidRDefault="009879A9" w:rsidP="009879A9">
      <w:pPr>
        <w:pStyle w:val="PL"/>
        <w:rPr>
          <w:color w:val="808080"/>
        </w:rPr>
      </w:pPr>
      <w:r w:rsidRPr="00F35584">
        <w:rPr>
          <w:color w:val="808080"/>
        </w:rPr>
        <w:t>-- ASN1STOP</w:t>
      </w:r>
    </w:p>
    <w:p w14:paraId="62556C2A" w14:textId="77777777" w:rsidR="009879A9" w:rsidRPr="00F35584" w:rsidRDefault="009879A9" w:rsidP="009879A9">
      <w:pPr>
        <w:rPr>
          <w:rFonts w:eastAsia="SimSun"/>
        </w:rPr>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9879A9" w:rsidRPr="00F35584" w14:paraId="244D96DD" w14:textId="77777777" w:rsidTr="00911AE2">
        <w:trPr>
          <w:cantSplit/>
          <w:tblHeader/>
        </w:trPr>
        <w:tc>
          <w:tcPr>
            <w:tcW w:w="14062" w:type="dxa"/>
          </w:tcPr>
          <w:p w14:paraId="02236E5D" w14:textId="77777777" w:rsidR="009879A9" w:rsidRPr="00F35584" w:rsidRDefault="009879A9" w:rsidP="00911AE2">
            <w:pPr>
              <w:pStyle w:val="TAH"/>
              <w:rPr>
                <w:lang w:val="en-GB" w:eastAsia="en-GB"/>
              </w:rPr>
            </w:pPr>
            <w:r w:rsidRPr="00F35584">
              <w:rPr>
                <w:i/>
                <w:lang w:val="en-GB" w:eastAsia="en-GB"/>
              </w:rPr>
              <w:t xml:space="preserve">SchedulingRequestConfig </w:t>
            </w:r>
            <w:r w:rsidRPr="00F35584">
              <w:rPr>
                <w:lang w:val="en-GB" w:eastAsia="en-GB"/>
              </w:rPr>
              <w:t>field descriptions</w:t>
            </w:r>
          </w:p>
        </w:tc>
      </w:tr>
      <w:tr w:rsidR="009879A9" w:rsidRPr="00F35584" w14:paraId="3B8F03B8" w14:textId="77777777" w:rsidTr="00911AE2">
        <w:trPr>
          <w:cantSplit/>
          <w:trHeight w:val="52"/>
        </w:trPr>
        <w:tc>
          <w:tcPr>
            <w:tcW w:w="14062" w:type="dxa"/>
          </w:tcPr>
          <w:p w14:paraId="4FA17527" w14:textId="77777777" w:rsidR="009879A9" w:rsidRPr="00F35584" w:rsidRDefault="009879A9" w:rsidP="00911AE2">
            <w:pPr>
              <w:pStyle w:val="TAL"/>
              <w:rPr>
                <w:b/>
                <w:bCs/>
                <w:i/>
                <w:lang w:val="en-GB" w:eastAsia="en-GB"/>
              </w:rPr>
            </w:pPr>
            <w:r w:rsidRPr="00F35584">
              <w:rPr>
                <w:b/>
                <w:bCs/>
                <w:i/>
                <w:lang w:val="en-GB" w:eastAsia="en-GB"/>
              </w:rPr>
              <w:t xml:space="preserve">schedulingRequestToAddModList </w:t>
            </w:r>
          </w:p>
          <w:p w14:paraId="001833FC" w14:textId="77777777" w:rsidR="009879A9" w:rsidRPr="00F35584" w:rsidRDefault="009879A9" w:rsidP="00911AE2">
            <w:pPr>
              <w:pStyle w:val="TAL"/>
              <w:rPr>
                <w:bCs/>
                <w:lang w:val="en-GB" w:eastAsia="en-GB"/>
              </w:rPr>
            </w:pPr>
            <w:r w:rsidRPr="00F35584">
              <w:rPr>
                <w:bCs/>
                <w:lang w:val="en-GB" w:eastAsia="en-GB"/>
              </w:rPr>
              <w:t>List of Scheduling Request configurations to add or modify.</w:t>
            </w:r>
          </w:p>
        </w:tc>
      </w:tr>
      <w:tr w:rsidR="009879A9" w:rsidRPr="00F35584" w14:paraId="5A11D9AA" w14:textId="77777777" w:rsidTr="00911AE2">
        <w:trPr>
          <w:cantSplit/>
          <w:trHeight w:val="52"/>
        </w:trPr>
        <w:tc>
          <w:tcPr>
            <w:tcW w:w="14062" w:type="dxa"/>
          </w:tcPr>
          <w:p w14:paraId="788E7405" w14:textId="77777777" w:rsidR="009879A9" w:rsidRPr="00F35584" w:rsidRDefault="009879A9" w:rsidP="00911AE2">
            <w:pPr>
              <w:pStyle w:val="TAL"/>
              <w:rPr>
                <w:rFonts w:eastAsia="Yu Mincho"/>
                <w:b/>
                <w:bCs/>
                <w:i/>
                <w:lang w:val="en-GB" w:eastAsia="ja-JP"/>
              </w:rPr>
            </w:pPr>
            <w:r w:rsidRPr="00F35584">
              <w:rPr>
                <w:rFonts w:eastAsia="Yu Mincho"/>
                <w:b/>
                <w:bCs/>
                <w:i/>
                <w:lang w:val="en-GB" w:eastAsia="ja-JP"/>
              </w:rPr>
              <w:t>schedulingRequestToReleaseList</w:t>
            </w:r>
          </w:p>
          <w:p w14:paraId="0C05EAEA" w14:textId="77777777" w:rsidR="009879A9" w:rsidRPr="00F35584" w:rsidRDefault="009879A9" w:rsidP="00911AE2">
            <w:pPr>
              <w:pStyle w:val="TAL"/>
              <w:rPr>
                <w:b/>
                <w:bCs/>
                <w:i/>
                <w:lang w:val="en-GB" w:eastAsia="en-GB"/>
              </w:rPr>
            </w:pPr>
            <w:r w:rsidRPr="00F35584">
              <w:rPr>
                <w:bCs/>
                <w:lang w:val="en-GB" w:eastAsia="en-GB"/>
              </w:rPr>
              <w:t xml:space="preserve">List of Scheduling Request configurations to </w:t>
            </w:r>
            <w:r w:rsidRPr="00F35584">
              <w:rPr>
                <w:rFonts w:eastAsia="Yu Mincho"/>
                <w:bCs/>
                <w:lang w:val="en-GB" w:eastAsia="ja-JP"/>
              </w:rPr>
              <w:t>release</w:t>
            </w:r>
          </w:p>
        </w:tc>
      </w:tr>
      <w:tr w:rsidR="009879A9" w:rsidRPr="00F35584" w14:paraId="301B3002" w14:textId="77777777" w:rsidTr="00911AE2">
        <w:trPr>
          <w:cantSplit/>
          <w:trHeight w:val="52"/>
        </w:trPr>
        <w:tc>
          <w:tcPr>
            <w:tcW w:w="14062" w:type="dxa"/>
          </w:tcPr>
          <w:p w14:paraId="79D8339C" w14:textId="77777777" w:rsidR="009879A9" w:rsidRPr="00F35584" w:rsidRDefault="009879A9" w:rsidP="00911AE2">
            <w:pPr>
              <w:pStyle w:val="TAL"/>
              <w:rPr>
                <w:b/>
                <w:bCs/>
                <w:i/>
                <w:lang w:val="en-GB" w:eastAsia="en-GB"/>
              </w:rPr>
            </w:pPr>
            <w:r w:rsidRPr="00F35584">
              <w:rPr>
                <w:b/>
                <w:bCs/>
                <w:i/>
                <w:lang w:val="en-GB" w:eastAsia="en-GB"/>
              </w:rPr>
              <w:t>sr-ConfigIndex</w:t>
            </w:r>
          </w:p>
          <w:p w14:paraId="7640D43D" w14:textId="77777777" w:rsidR="009879A9" w:rsidRPr="00F35584" w:rsidRDefault="009879A9" w:rsidP="00911AE2">
            <w:pPr>
              <w:pStyle w:val="TAL"/>
              <w:rPr>
                <w:bCs/>
                <w:lang w:val="en-GB" w:eastAsia="en-GB"/>
              </w:rPr>
            </w:pPr>
            <w:r w:rsidRPr="00F35584">
              <w:rPr>
                <w:bCs/>
                <w:lang w:val="en-GB" w:eastAsia="en-GB"/>
              </w:rPr>
              <w:t>Used to modify a SR configuration and to indicate, in LogicalChannelConfig, the SR configuration to which a logical channel is mapped.</w:t>
            </w:r>
          </w:p>
        </w:tc>
      </w:tr>
      <w:tr w:rsidR="009879A9" w:rsidRPr="00F35584" w14:paraId="5D930BFD" w14:textId="77777777" w:rsidTr="00911AE2">
        <w:trPr>
          <w:cantSplit/>
          <w:trHeight w:val="52"/>
        </w:trPr>
        <w:tc>
          <w:tcPr>
            <w:tcW w:w="14062" w:type="dxa"/>
          </w:tcPr>
          <w:p w14:paraId="1E0D7C58" w14:textId="77777777" w:rsidR="009879A9" w:rsidRPr="00F35584" w:rsidRDefault="009879A9" w:rsidP="00911AE2">
            <w:pPr>
              <w:pStyle w:val="TAL"/>
              <w:rPr>
                <w:b/>
                <w:bCs/>
                <w:i/>
                <w:lang w:val="en-GB" w:eastAsia="en-GB"/>
              </w:rPr>
            </w:pPr>
            <w:r w:rsidRPr="00F35584">
              <w:rPr>
                <w:b/>
                <w:bCs/>
                <w:i/>
                <w:lang w:val="en-GB" w:eastAsia="en-GB"/>
              </w:rPr>
              <w:t>sr-</w:t>
            </w:r>
            <w:r w:rsidRPr="00F35584">
              <w:rPr>
                <w:b/>
                <w:bCs/>
                <w:i/>
                <w:lang w:val="en-GB" w:eastAsia="ja-JP"/>
              </w:rPr>
              <w:t>P</w:t>
            </w:r>
            <w:r w:rsidRPr="00F35584">
              <w:rPr>
                <w:b/>
                <w:bCs/>
                <w:i/>
                <w:lang w:val="en-GB" w:eastAsia="en-GB"/>
              </w:rPr>
              <w:t>rohibitTimer</w:t>
            </w:r>
          </w:p>
          <w:p w14:paraId="0667F79E" w14:textId="77777777" w:rsidR="009879A9" w:rsidRPr="00F35584" w:rsidRDefault="009879A9" w:rsidP="00911AE2">
            <w:pPr>
              <w:pStyle w:val="TAL"/>
              <w:rPr>
                <w:lang w:val="en-GB" w:eastAsia="en-GB"/>
              </w:rPr>
            </w:pPr>
            <w:r w:rsidRPr="00F35584">
              <w:rPr>
                <w:lang w:val="en-GB" w:eastAsia="en-GB"/>
              </w:rPr>
              <w:t>Timer for SR transmission on PUCCH in TS 38.321 [3]. Value in ms. ms1 corresponds to 1ms, ms2 corresponds to 2ms, and so on.  When the field is absent, the UE applies the value 0.</w:t>
            </w:r>
          </w:p>
        </w:tc>
      </w:tr>
      <w:tr w:rsidR="009879A9" w:rsidRPr="00F35584" w14:paraId="56415C10" w14:textId="77777777" w:rsidTr="00911AE2">
        <w:trPr>
          <w:cantSplit/>
          <w:trHeight w:val="52"/>
        </w:trPr>
        <w:tc>
          <w:tcPr>
            <w:tcW w:w="14062" w:type="dxa"/>
          </w:tcPr>
          <w:p w14:paraId="6D3FCD76" w14:textId="77777777" w:rsidR="009879A9" w:rsidRPr="00F35584" w:rsidRDefault="009879A9" w:rsidP="00911AE2">
            <w:pPr>
              <w:pStyle w:val="TAL"/>
              <w:rPr>
                <w:b/>
                <w:bCs/>
                <w:i/>
                <w:lang w:val="en-GB" w:eastAsia="en-GB"/>
              </w:rPr>
            </w:pPr>
            <w:r w:rsidRPr="00F35584">
              <w:rPr>
                <w:b/>
                <w:bCs/>
                <w:i/>
                <w:lang w:val="en-GB" w:eastAsia="en-GB"/>
              </w:rPr>
              <w:t>sr-TransMax</w:t>
            </w:r>
          </w:p>
          <w:p w14:paraId="43BA1EEE" w14:textId="77777777" w:rsidR="009879A9" w:rsidRPr="00F35584" w:rsidRDefault="009879A9" w:rsidP="00911AE2">
            <w:pPr>
              <w:pStyle w:val="TAL"/>
              <w:rPr>
                <w:b/>
                <w:bCs/>
                <w:i/>
                <w:lang w:val="en-GB" w:eastAsia="en-GB"/>
              </w:rPr>
            </w:pPr>
            <w:r w:rsidRPr="00F35584">
              <w:rPr>
                <w:lang w:val="en-GB" w:eastAsia="en-GB"/>
              </w:rPr>
              <w:t xml:space="preserve">Maximum number of SR transmissions as described in 38.321 [3]. n4 corresponds to 4, n8 corresponds to 8, and so on. </w:t>
            </w:r>
          </w:p>
        </w:tc>
      </w:tr>
    </w:tbl>
    <w:p w14:paraId="2475B638" w14:textId="77777777" w:rsidR="009879A9" w:rsidRPr="00F35584" w:rsidRDefault="009879A9" w:rsidP="009879A9">
      <w:pPr>
        <w:rPr>
          <w:rFonts w:eastAsia="SimSun"/>
        </w:rPr>
      </w:pPr>
      <w:bookmarkStart w:id="736" w:name="_Hlk500832221"/>
    </w:p>
    <w:p w14:paraId="52DC451B" w14:textId="77777777" w:rsidR="009879A9" w:rsidRPr="00F35584" w:rsidRDefault="009879A9" w:rsidP="009879A9">
      <w:pPr>
        <w:pStyle w:val="Heading4"/>
        <w:rPr>
          <w:rFonts w:eastAsia="SimSun"/>
        </w:rPr>
      </w:pPr>
      <w:bookmarkStart w:id="737" w:name="_Toc510018682"/>
      <w:r w:rsidRPr="00F35584">
        <w:rPr>
          <w:rFonts w:eastAsia="SimSun"/>
        </w:rPr>
        <w:t>–</w:t>
      </w:r>
      <w:r w:rsidRPr="00F35584">
        <w:rPr>
          <w:rFonts w:eastAsia="SimSun"/>
        </w:rPr>
        <w:tab/>
      </w:r>
      <w:r w:rsidRPr="00F35584">
        <w:rPr>
          <w:rFonts w:eastAsia="SimSun"/>
          <w:i/>
        </w:rPr>
        <w:t>SchedulingRequestResourceConfig</w:t>
      </w:r>
      <w:bookmarkEnd w:id="737"/>
    </w:p>
    <w:p w14:paraId="6753F094" w14:textId="77777777" w:rsidR="009879A9" w:rsidRPr="00F35584" w:rsidRDefault="009879A9" w:rsidP="009879A9">
      <w:pPr>
        <w:rPr>
          <w:rFonts w:eastAsia="SimSun"/>
        </w:rPr>
      </w:pPr>
      <w:r w:rsidRPr="00F35584">
        <w:rPr>
          <w:rFonts w:eastAsia="SimSun"/>
        </w:rPr>
        <w:t xml:space="preserve">The IE </w:t>
      </w:r>
      <w:r w:rsidRPr="00F35584">
        <w:rPr>
          <w:rFonts w:eastAsia="SimSun"/>
          <w:i/>
        </w:rPr>
        <w:t>SchedulingRequestResourceConfig</w:t>
      </w:r>
      <w:r w:rsidRPr="00F35584">
        <w:rPr>
          <w:rFonts w:eastAsia="SimSun"/>
        </w:rPr>
        <w:t xml:space="preserve"> determines physical layer resources on PUCCH where the UE may send the dedicated scheduling request (D-SR) (see 38.213, section 9.2.2). </w:t>
      </w:r>
    </w:p>
    <w:p w14:paraId="1A413A74" w14:textId="77777777" w:rsidR="009879A9" w:rsidRPr="00F35584" w:rsidRDefault="009879A9" w:rsidP="009879A9">
      <w:pPr>
        <w:pStyle w:val="TH"/>
        <w:rPr>
          <w:rFonts w:eastAsia="SimSun"/>
          <w:lang w:val="en-GB"/>
        </w:rPr>
      </w:pPr>
      <w:r w:rsidRPr="00F35584">
        <w:rPr>
          <w:rFonts w:eastAsia="SimSun"/>
          <w:i/>
          <w:lang w:val="en-GB"/>
        </w:rPr>
        <w:t>SchedulingRequestResourceConfig</w:t>
      </w:r>
      <w:r w:rsidRPr="00F35584">
        <w:rPr>
          <w:rFonts w:eastAsia="SimSun"/>
          <w:lang w:val="en-GB"/>
        </w:rPr>
        <w:t xml:space="preserve"> information element</w:t>
      </w:r>
    </w:p>
    <w:p w14:paraId="536C4211" w14:textId="77777777" w:rsidR="009879A9" w:rsidRPr="00F35584" w:rsidRDefault="009879A9" w:rsidP="009879A9">
      <w:pPr>
        <w:pStyle w:val="PL"/>
        <w:rPr>
          <w:color w:val="808080"/>
        </w:rPr>
      </w:pPr>
      <w:r w:rsidRPr="00F35584">
        <w:rPr>
          <w:color w:val="808080"/>
        </w:rPr>
        <w:t xml:space="preserve">-- ASN1START </w:t>
      </w:r>
    </w:p>
    <w:p w14:paraId="7B2F5C6A" w14:textId="77777777" w:rsidR="009879A9" w:rsidRPr="00F35584" w:rsidRDefault="009879A9" w:rsidP="009879A9">
      <w:pPr>
        <w:pStyle w:val="PL"/>
        <w:rPr>
          <w:color w:val="808080"/>
        </w:rPr>
      </w:pPr>
      <w:r w:rsidRPr="00F35584">
        <w:rPr>
          <w:color w:val="808080"/>
        </w:rPr>
        <w:t>-- TAG-SCHEDULING-REQUEST-RESOURCE-CONFIG-START</w:t>
      </w:r>
    </w:p>
    <w:p w14:paraId="62F95155" w14:textId="77777777" w:rsidR="009879A9" w:rsidRPr="00F35584" w:rsidRDefault="009879A9" w:rsidP="009879A9">
      <w:pPr>
        <w:pStyle w:val="PL"/>
      </w:pPr>
    </w:p>
    <w:p w14:paraId="11B2096A" w14:textId="77777777" w:rsidR="009879A9" w:rsidRPr="00F35584" w:rsidRDefault="009879A9" w:rsidP="009879A9">
      <w:pPr>
        <w:pStyle w:val="PL"/>
      </w:pPr>
      <w:r w:rsidRPr="00F35584">
        <w:t>SchedulingRequestResourceConfig ::=</w:t>
      </w:r>
      <w:r w:rsidRPr="00F35584">
        <w:tab/>
      </w:r>
      <w:r w:rsidRPr="00F35584">
        <w:tab/>
      </w:r>
      <w:r w:rsidRPr="00F35584">
        <w:tab/>
      </w:r>
      <w:r w:rsidRPr="00F35584">
        <w:rPr>
          <w:color w:val="993366"/>
        </w:rPr>
        <w:t>SEQUENCE</w:t>
      </w:r>
      <w:r w:rsidRPr="00F35584">
        <w:t xml:space="preserve"> {</w:t>
      </w:r>
    </w:p>
    <w:p w14:paraId="761FF1AF" w14:textId="77777777" w:rsidR="009879A9" w:rsidRPr="00F35584" w:rsidRDefault="009879A9" w:rsidP="009879A9">
      <w:pPr>
        <w:pStyle w:val="PL"/>
      </w:pPr>
      <w:r w:rsidRPr="00F35584">
        <w:tab/>
        <w:t>schedulingRequestResourceId</w:t>
      </w:r>
      <w:r w:rsidRPr="00F35584">
        <w:tab/>
      </w:r>
      <w:r w:rsidRPr="00F35584">
        <w:tab/>
      </w:r>
      <w:r w:rsidRPr="00F35584">
        <w:tab/>
      </w:r>
      <w:r w:rsidRPr="00F35584">
        <w:tab/>
      </w:r>
      <w:r w:rsidRPr="00F35584">
        <w:tab/>
      </w:r>
      <w:r w:rsidRPr="00F35584">
        <w:tab/>
        <w:t>SchedulingRequestResourceId,</w:t>
      </w:r>
    </w:p>
    <w:p w14:paraId="4287C008" w14:textId="77777777" w:rsidR="009879A9" w:rsidRPr="00F35584" w:rsidRDefault="009879A9" w:rsidP="009879A9">
      <w:pPr>
        <w:pStyle w:val="PL"/>
        <w:rPr>
          <w:color w:val="808080"/>
        </w:rPr>
      </w:pPr>
      <w:r w:rsidRPr="00F35584">
        <w:tab/>
      </w:r>
      <w:r w:rsidRPr="00F35584">
        <w:rPr>
          <w:color w:val="808080"/>
        </w:rPr>
        <w:t>-- The ID of the SchedulingRequestConfig that uses this scheduling request resource.</w:t>
      </w:r>
    </w:p>
    <w:p w14:paraId="6CDEDDAD" w14:textId="77777777" w:rsidR="009879A9" w:rsidRPr="00F35584" w:rsidRDefault="009879A9" w:rsidP="009879A9">
      <w:pPr>
        <w:pStyle w:val="PL"/>
      </w:pPr>
      <w:r w:rsidRPr="00F35584">
        <w:tab/>
        <w:t>schedulingRequestID</w:t>
      </w:r>
      <w:r w:rsidRPr="00F35584">
        <w:tab/>
      </w:r>
      <w:r w:rsidRPr="00F35584">
        <w:tab/>
      </w:r>
      <w:r w:rsidRPr="00F35584">
        <w:tab/>
      </w:r>
      <w:r w:rsidRPr="00F35584">
        <w:tab/>
      </w:r>
      <w:r w:rsidRPr="00F35584">
        <w:tab/>
      </w:r>
      <w:r w:rsidRPr="00F35584">
        <w:tab/>
      </w:r>
      <w:r w:rsidRPr="00F35584">
        <w:tab/>
      </w:r>
      <w:r w:rsidRPr="00F35584">
        <w:tab/>
        <w:t>SchedulingRequestId,</w:t>
      </w:r>
    </w:p>
    <w:p w14:paraId="3CEB2FD5" w14:textId="77777777" w:rsidR="009879A9" w:rsidRPr="00F35584" w:rsidRDefault="009879A9" w:rsidP="009879A9">
      <w:pPr>
        <w:pStyle w:val="PL"/>
        <w:rPr>
          <w:color w:val="808080"/>
        </w:rPr>
      </w:pPr>
      <w:r w:rsidRPr="00F35584">
        <w:tab/>
      </w:r>
      <w:r w:rsidRPr="00F35584">
        <w:rPr>
          <w:color w:val="808080"/>
        </w:rPr>
        <w:t>-- SR periodicity and offset in number of slots. Corresponds to L1 parameter 'SR-periodicity' and 'SR-offset' (see 38.213, section 9.2.2)</w:t>
      </w:r>
      <w:r w:rsidRPr="00F35584">
        <w:rPr>
          <w:color w:val="808080"/>
        </w:rPr>
        <w:tab/>
      </w:r>
    </w:p>
    <w:p w14:paraId="2596CD21" w14:textId="77777777" w:rsidR="009879A9" w:rsidRPr="00F35584" w:rsidRDefault="009879A9" w:rsidP="009879A9">
      <w:pPr>
        <w:pStyle w:val="PL"/>
        <w:rPr>
          <w:color w:val="808080"/>
        </w:rPr>
      </w:pPr>
      <w:r w:rsidRPr="00F35584">
        <w:tab/>
      </w:r>
      <w:r w:rsidRPr="00F35584">
        <w:rPr>
          <w:color w:val="808080"/>
        </w:rPr>
        <w:t>-- The following periodicities may be configured depending on the chosen subcarrier spacing:</w:t>
      </w:r>
    </w:p>
    <w:p w14:paraId="25484128" w14:textId="77777777" w:rsidR="009879A9" w:rsidRPr="00F35584" w:rsidRDefault="009879A9" w:rsidP="009879A9">
      <w:pPr>
        <w:pStyle w:val="PL"/>
        <w:rPr>
          <w:color w:val="808080"/>
        </w:rPr>
      </w:pPr>
      <w:r w:rsidRPr="00F35584">
        <w:tab/>
      </w:r>
      <w:r w:rsidRPr="00F35584">
        <w:rPr>
          <w:color w:val="808080"/>
        </w:rPr>
        <w:t>-- SCS =  15 kHz: 2sym, 7sym, 1sl, 2sl, 4sl, 5sl, 8sl, 10sl, 16sl, 20sl, 40sl, 80sl</w:t>
      </w:r>
    </w:p>
    <w:p w14:paraId="5FF87106" w14:textId="77777777" w:rsidR="009879A9" w:rsidRPr="00F35584" w:rsidRDefault="009879A9" w:rsidP="009879A9">
      <w:pPr>
        <w:pStyle w:val="PL"/>
        <w:rPr>
          <w:color w:val="808080"/>
        </w:rPr>
      </w:pPr>
      <w:r w:rsidRPr="00F35584">
        <w:tab/>
      </w:r>
      <w:r w:rsidRPr="00F35584">
        <w:rPr>
          <w:color w:val="808080"/>
        </w:rPr>
        <w:t>-- SCS =  30 kHz: 2sym, 7sym, 1sl, 2sl, 4sl, 8sl, 10sl, 16sl, 20sl, 40sl, 80sl, 160sl</w:t>
      </w:r>
    </w:p>
    <w:p w14:paraId="5914D6AF" w14:textId="77777777" w:rsidR="009879A9" w:rsidRPr="00F35584" w:rsidRDefault="009879A9" w:rsidP="009879A9">
      <w:pPr>
        <w:pStyle w:val="PL"/>
        <w:rPr>
          <w:color w:val="808080"/>
        </w:rPr>
      </w:pPr>
      <w:r w:rsidRPr="00F35584">
        <w:tab/>
      </w:r>
      <w:r w:rsidRPr="00F35584">
        <w:rPr>
          <w:color w:val="808080"/>
        </w:rPr>
        <w:t>-- SCS =  60 kHz: 2sym, 7sym/6sym, 1sl, 2sl, 4sl, 8sl, 16sl, 20sl, 40sl, 80sl, 160sl, 320sl</w:t>
      </w:r>
    </w:p>
    <w:p w14:paraId="0F7CD9CF" w14:textId="77777777" w:rsidR="009879A9" w:rsidRPr="00F35584" w:rsidRDefault="009879A9" w:rsidP="009879A9">
      <w:pPr>
        <w:pStyle w:val="PL"/>
        <w:rPr>
          <w:color w:val="808080"/>
        </w:rPr>
      </w:pPr>
      <w:r w:rsidRPr="00F35584">
        <w:tab/>
      </w:r>
      <w:r w:rsidRPr="00F35584">
        <w:rPr>
          <w:color w:val="808080"/>
        </w:rPr>
        <w:t>-- SCS = 120 kHz: 2sym, 7sym, 1sl, 2sl, 4sl, 8sl, 16sl, 40sl, 80sl, 160sl, 320sl, sl640</w:t>
      </w:r>
    </w:p>
    <w:p w14:paraId="43BC92B2" w14:textId="77777777" w:rsidR="009879A9" w:rsidRPr="00F35584" w:rsidRDefault="009879A9" w:rsidP="009879A9">
      <w:pPr>
        <w:pStyle w:val="PL"/>
        <w:rPr>
          <w:color w:val="808080"/>
        </w:rPr>
      </w:pPr>
      <w:r w:rsidRPr="00F35584">
        <w:tab/>
      </w:r>
      <w:r w:rsidRPr="00F35584">
        <w:rPr>
          <w:color w:val="808080"/>
        </w:rPr>
        <w:t>-- sym6or7 corresponds to 6 symbols if extended cyclic prefix and a SCS of 60 kHz are configured, otherwise it corresponds to 7 symbols.</w:t>
      </w:r>
    </w:p>
    <w:p w14:paraId="34548EDB" w14:textId="77777777" w:rsidR="009879A9" w:rsidRPr="00F35584" w:rsidRDefault="009879A9" w:rsidP="009879A9">
      <w:pPr>
        <w:pStyle w:val="PL"/>
        <w:rPr>
          <w:color w:val="808080"/>
        </w:rPr>
      </w:pPr>
      <w:r w:rsidRPr="00F35584">
        <w:tab/>
      </w:r>
      <w:r w:rsidRPr="00F35584">
        <w:rPr>
          <w:color w:val="808080"/>
        </w:rPr>
        <w:t>-- For periodicities sym2, sym7 and sl1 the UE assumes an offset of 0 slots.</w:t>
      </w:r>
    </w:p>
    <w:p w14:paraId="2AF93962" w14:textId="77777777" w:rsidR="009879A9" w:rsidRPr="00F35584" w:rsidRDefault="009879A9" w:rsidP="009879A9">
      <w:pPr>
        <w:pStyle w:val="PL"/>
      </w:pPr>
      <w:r w:rsidRPr="00F35584">
        <w:tab/>
        <w:t>periodicityAndOffset</w:t>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361B2591" w14:textId="77777777" w:rsidR="009879A9" w:rsidRPr="00F35584" w:rsidRDefault="009879A9" w:rsidP="009879A9">
      <w:pPr>
        <w:pStyle w:val="PL"/>
      </w:pPr>
      <w:r w:rsidRPr="00F35584">
        <w:tab/>
      </w:r>
      <w:r w:rsidRPr="00F35584">
        <w:tab/>
        <w:t>sym2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NULL</w:t>
      </w:r>
      <w:r w:rsidRPr="00F35584">
        <w:t>,</w:t>
      </w:r>
      <w:r w:rsidRPr="00F35584">
        <w:tab/>
      </w:r>
      <w:r w:rsidRPr="00F35584">
        <w:tab/>
      </w:r>
      <w:r w:rsidRPr="00F35584">
        <w:tab/>
      </w:r>
      <w:r w:rsidRPr="00F35584">
        <w:tab/>
      </w:r>
      <w:r w:rsidRPr="00F35584">
        <w:tab/>
      </w:r>
      <w:r w:rsidRPr="00F35584">
        <w:tab/>
      </w:r>
    </w:p>
    <w:p w14:paraId="4A7CF1A9" w14:textId="77777777" w:rsidR="009879A9" w:rsidRPr="00F35584" w:rsidRDefault="009879A9" w:rsidP="009879A9">
      <w:pPr>
        <w:pStyle w:val="PL"/>
      </w:pPr>
      <w:r w:rsidRPr="00F35584">
        <w:tab/>
      </w:r>
      <w:r w:rsidRPr="00F35584">
        <w:tab/>
        <w:t>sym6or7</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NULL</w:t>
      </w:r>
      <w:r w:rsidRPr="00F35584">
        <w:t>,</w:t>
      </w:r>
      <w:r w:rsidRPr="00F35584">
        <w:tab/>
      </w:r>
      <w:r w:rsidRPr="00F35584">
        <w:tab/>
      </w:r>
      <w:r w:rsidRPr="00F35584">
        <w:tab/>
      </w:r>
      <w:r w:rsidRPr="00F35584">
        <w:tab/>
      </w:r>
      <w:r w:rsidRPr="00F35584">
        <w:tab/>
      </w:r>
      <w:r w:rsidRPr="00F35584">
        <w:tab/>
      </w:r>
    </w:p>
    <w:p w14:paraId="364FACE6" w14:textId="77777777" w:rsidR="009879A9" w:rsidRPr="00F35584" w:rsidRDefault="009879A9" w:rsidP="009879A9">
      <w:pPr>
        <w:pStyle w:val="PL"/>
        <w:rPr>
          <w:color w:val="808080"/>
        </w:rPr>
      </w:pPr>
      <w:r w:rsidRPr="00F35584">
        <w:tab/>
      </w:r>
      <w:r w:rsidRPr="00F35584">
        <w:tab/>
        <w:t>sl1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NULL</w:t>
      </w:r>
      <w:r w:rsidRPr="00F35584">
        <w:t>,</w:t>
      </w:r>
      <w:r w:rsidRPr="00F35584">
        <w:tab/>
      </w:r>
      <w:r w:rsidRPr="00F35584">
        <w:tab/>
      </w:r>
      <w:r w:rsidRPr="00F35584">
        <w:tab/>
      </w:r>
      <w:r w:rsidRPr="00F35584">
        <w:tab/>
      </w:r>
      <w:r w:rsidRPr="00F35584">
        <w:tab/>
      </w:r>
      <w:r w:rsidRPr="00F35584">
        <w:tab/>
      </w:r>
      <w:r w:rsidRPr="00F35584">
        <w:rPr>
          <w:color w:val="808080"/>
        </w:rPr>
        <w:t>-- Recurs in every slot</w:t>
      </w:r>
    </w:p>
    <w:p w14:paraId="29A8B87E" w14:textId="77777777" w:rsidR="009879A9" w:rsidRPr="00F35584" w:rsidRDefault="009879A9" w:rsidP="009879A9">
      <w:pPr>
        <w:pStyle w:val="PL"/>
      </w:pPr>
      <w:r w:rsidRPr="00F35584">
        <w:tab/>
      </w:r>
      <w:r w:rsidRPr="00F35584">
        <w:tab/>
        <w:t>sl2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(0..1),</w:t>
      </w:r>
    </w:p>
    <w:p w14:paraId="48BA7172" w14:textId="77777777" w:rsidR="009879A9" w:rsidRPr="00F35584" w:rsidRDefault="009879A9" w:rsidP="009879A9">
      <w:pPr>
        <w:pStyle w:val="PL"/>
      </w:pPr>
      <w:r w:rsidRPr="00F35584">
        <w:tab/>
      </w:r>
      <w:r w:rsidRPr="00F35584">
        <w:tab/>
        <w:t>sl4</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(0..3),</w:t>
      </w:r>
    </w:p>
    <w:p w14:paraId="339EFAAE" w14:textId="77777777" w:rsidR="009879A9" w:rsidRPr="00F35584" w:rsidRDefault="009879A9" w:rsidP="009879A9">
      <w:pPr>
        <w:pStyle w:val="PL"/>
      </w:pPr>
      <w:r w:rsidRPr="00F35584">
        <w:tab/>
      </w:r>
      <w:r w:rsidRPr="00F35584">
        <w:tab/>
        <w:t>sl5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(0..4),</w:t>
      </w:r>
    </w:p>
    <w:p w14:paraId="7503BE00" w14:textId="77777777" w:rsidR="009879A9" w:rsidRPr="00F35584" w:rsidRDefault="009879A9" w:rsidP="009879A9">
      <w:pPr>
        <w:pStyle w:val="PL"/>
      </w:pPr>
      <w:r w:rsidRPr="00F35584">
        <w:tab/>
      </w:r>
      <w:r w:rsidRPr="00F35584">
        <w:tab/>
        <w:t>sl8</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(0..7),</w:t>
      </w:r>
    </w:p>
    <w:p w14:paraId="2B9CE935" w14:textId="77777777" w:rsidR="009879A9" w:rsidRPr="00F35584" w:rsidRDefault="009879A9" w:rsidP="009879A9">
      <w:pPr>
        <w:pStyle w:val="PL"/>
      </w:pPr>
      <w:r w:rsidRPr="00F35584">
        <w:tab/>
      </w:r>
      <w:r w:rsidRPr="00F35584">
        <w:tab/>
        <w:t>sl10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(0..9),</w:t>
      </w:r>
    </w:p>
    <w:p w14:paraId="3DAB5C9D" w14:textId="77777777" w:rsidR="009879A9" w:rsidRPr="00F35584" w:rsidRDefault="009879A9" w:rsidP="009879A9">
      <w:pPr>
        <w:pStyle w:val="PL"/>
      </w:pPr>
      <w:r w:rsidRPr="00F35584">
        <w:tab/>
      </w:r>
      <w:r w:rsidRPr="00F35584">
        <w:tab/>
        <w:t>sl16</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(0..15),</w:t>
      </w:r>
    </w:p>
    <w:p w14:paraId="720CBC03" w14:textId="77777777" w:rsidR="009879A9" w:rsidRPr="00F35584" w:rsidRDefault="009879A9" w:rsidP="009879A9">
      <w:pPr>
        <w:pStyle w:val="PL"/>
      </w:pPr>
      <w:r w:rsidRPr="00F35584">
        <w:tab/>
      </w:r>
      <w:r w:rsidRPr="00F35584">
        <w:tab/>
        <w:t>sl20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(0..19),</w:t>
      </w:r>
    </w:p>
    <w:p w14:paraId="6D95BC25" w14:textId="77777777" w:rsidR="009879A9" w:rsidRPr="00F35584" w:rsidRDefault="009879A9" w:rsidP="009879A9">
      <w:pPr>
        <w:pStyle w:val="PL"/>
      </w:pPr>
      <w:r w:rsidRPr="00F35584">
        <w:tab/>
      </w:r>
      <w:r w:rsidRPr="00F35584">
        <w:tab/>
        <w:t>sl40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(0..39),</w:t>
      </w:r>
    </w:p>
    <w:p w14:paraId="245FB76D" w14:textId="77777777" w:rsidR="009879A9" w:rsidRPr="00F35584" w:rsidRDefault="009879A9" w:rsidP="009879A9">
      <w:pPr>
        <w:pStyle w:val="PL"/>
      </w:pPr>
      <w:r w:rsidRPr="00F35584">
        <w:tab/>
      </w:r>
      <w:r w:rsidRPr="00F35584">
        <w:tab/>
        <w:t>sl80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(0..79),</w:t>
      </w:r>
    </w:p>
    <w:p w14:paraId="070C9E4D" w14:textId="77777777" w:rsidR="009879A9" w:rsidRPr="00F35584" w:rsidRDefault="009879A9" w:rsidP="009879A9">
      <w:pPr>
        <w:pStyle w:val="PL"/>
      </w:pPr>
      <w:r w:rsidRPr="00F35584">
        <w:tab/>
      </w:r>
      <w:r w:rsidRPr="00F35584">
        <w:tab/>
        <w:t>sl160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(0..159),</w:t>
      </w:r>
    </w:p>
    <w:p w14:paraId="0A21B150" w14:textId="77777777" w:rsidR="009879A9" w:rsidRPr="00F35584" w:rsidRDefault="009879A9" w:rsidP="009879A9">
      <w:pPr>
        <w:pStyle w:val="PL"/>
      </w:pPr>
      <w:r w:rsidRPr="00F35584">
        <w:tab/>
      </w:r>
      <w:r w:rsidRPr="00F35584">
        <w:tab/>
        <w:t>sl320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(0..319),</w:t>
      </w:r>
    </w:p>
    <w:p w14:paraId="499C0C86" w14:textId="77777777" w:rsidR="009879A9" w:rsidRPr="00F35584" w:rsidRDefault="009879A9" w:rsidP="009879A9">
      <w:pPr>
        <w:pStyle w:val="PL"/>
      </w:pPr>
      <w:r w:rsidRPr="00F35584">
        <w:tab/>
      </w:r>
      <w:r w:rsidRPr="00F35584">
        <w:tab/>
        <w:t>sl640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(0..639)</w:t>
      </w:r>
    </w:p>
    <w:p w14:paraId="02994EF2" w14:textId="77777777" w:rsidR="009879A9" w:rsidRPr="00F35584" w:rsidRDefault="009879A9" w:rsidP="009879A9">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4E763A5C" w14:textId="77777777" w:rsidR="009879A9" w:rsidRPr="00F35584" w:rsidRDefault="009879A9" w:rsidP="009879A9">
      <w:pPr>
        <w:pStyle w:val="PL"/>
        <w:rPr>
          <w:color w:val="808080"/>
        </w:rPr>
      </w:pPr>
      <w:r w:rsidRPr="00F35584">
        <w:tab/>
      </w:r>
      <w:r w:rsidRPr="00F35584">
        <w:rPr>
          <w:color w:val="808080"/>
        </w:rPr>
        <w:t xml:space="preserve">-- ID of the PUCCH resource in which the UE shall send the scheduling request. The </w:t>
      </w:r>
    </w:p>
    <w:p w14:paraId="28A9A7DA" w14:textId="77777777" w:rsidR="009879A9" w:rsidRPr="00F35584" w:rsidRDefault="009879A9" w:rsidP="009879A9">
      <w:pPr>
        <w:pStyle w:val="PL"/>
        <w:rPr>
          <w:color w:val="808080"/>
        </w:rPr>
      </w:pPr>
      <w:r w:rsidRPr="00F35584">
        <w:tab/>
      </w:r>
      <w:r w:rsidRPr="00F35584">
        <w:rPr>
          <w:color w:val="808080"/>
        </w:rPr>
        <w:t xml:space="preserve">-- actual PUCCH-Resource is configured in PUCCH-Config of the same UL BWP and serving cell as this SchedulingRequestResourceConfig. </w:t>
      </w:r>
    </w:p>
    <w:p w14:paraId="0F992B2B" w14:textId="77777777" w:rsidR="009879A9" w:rsidRPr="00F35584" w:rsidRDefault="009879A9" w:rsidP="009879A9">
      <w:pPr>
        <w:pStyle w:val="PL"/>
        <w:rPr>
          <w:color w:val="808080"/>
        </w:rPr>
      </w:pPr>
      <w:r w:rsidRPr="00F35584">
        <w:tab/>
      </w:r>
      <w:r w:rsidRPr="00F35584">
        <w:rPr>
          <w:color w:val="808080"/>
        </w:rPr>
        <w:t xml:space="preserve">-- The network configures a PUCCH-Resource of PUCCH-format0 or PUCCH-format1 </w:t>
      </w:r>
    </w:p>
    <w:p w14:paraId="0219C35A" w14:textId="77777777" w:rsidR="009879A9" w:rsidRPr="00F35584" w:rsidRDefault="009879A9" w:rsidP="009879A9">
      <w:pPr>
        <w:pStyle w:val="PL"/>
        <w:rPr>
          <w:color w:val="808080"/>
        </w:rPr>
      </w:pPr>
      <w:r w:rsidRPr="00F35584">
        <w:tab/>
      </w:r>
      <w:r w:rsidRPr="00F35584">
        <w:rPr>
          <w:color w:val="808080"/>
        </w:rPr>
        <w:t>-- (other formats not supported). Corresponds to L1 parameter 'SR-resource' (see 38.213, section 9.2.2)</w:t>
      </w:r>
    </w:p>
    <w:p w14:paraId="3168060C" w14:textId="77777777" w:rsidR="009879A9" w:rsidRPr="00F35584" w:rsidRDefault="009879A9" w:rsidP="009879A9">
      <w:pPr>
        <w:pStyle w:val="PL"/>
        <w:rPr>
          <w:color w:val="808080"/>
        </w:rPr>
      </w:pPr>
      <w:r w:rsidRPr="00F35584">
        <w:tab/>
        <w:t>resource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PUCCH-ResourceId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Need M</w:t>
      </w:r>
    </w:p>
    <w:p w14:paraId="7EBCD698" w14:textId="77777777" w:rsidR="009879A9" w:rsidRPr="00F35584" w:rsidRDefault="009879A9" w:rsidP="009879A9">
      <w:pPr>
        <w:pStyle w:val="PL"/>
      </w:pPr>
      <w:r w:rsidRPr="00F35584">
        <w:t>}</w:t>
      </w:r>
    </w:p>
    <w:p w14:paraId="2D818D11" w14:textId="77777777" w:rsidR="009879A9" w:rsidRPr="00F35584" w:rsidRDefault="009879A9" w:rsidP="009879A9">
      <w:pPr>
        <w:pStyle w:val="PL"/>
      </w:pPr>
    </w:p>
    <w:p w14:paraId="5E0D84CA" w14:textId="77777777" w:rsidR="009879A9" w:rsidRPr="00F35584" w:rsidRDefault="009879A9" w:rsidP="009879A9">
      <w:pPr>
        <w:pStyle w:val="PL"/>
        <w:rPr>
          <w:color w:val="808080"/>
        </w:rPr>
      </w:pPr>
      <w:r w:rsidRPr="00F35584">
        <w:rPr>
          <w:color w:val="808080"/>
        </w:rPr>
        <w:t>-- TAG-SCHEDULING-REQUEST-RESOURCE-CONFIG-STOP</w:t>
      </w:r>
    </w:p>
    <w:p w14:paraId="47AC1B64" w14:textId="77777777" w:rsidR="009879A9" w:rsidRPr="00F35584" w:rsidRDefault="009879A9" w:rsidP="009879A9">
      <w:pPr>
        <w:pStyle w:val="PL"/>
        <w:rPr>
          <w:color w:val="808080"/>
        </w:rPr>
      </w:pPr>
      <w:r w:rsidRPr="00F35584">
        <w:rPr>
          <w:color w:val="808080"/>
        </w:rPr>
        <w:t>-- ASN1STOP</w:t>
      </w:r>
    </w:p>
    <w:bookmarkEnd w:id="736"/>
    <w:p w14:paraId="30A39549" w14:textId="77777777" w:rsidR="009879A9" w:rsidRPr="00F35584" w:rsidRDefault="009879A9" w:rsidP="009879A9"/>
    <w:p w14:paraId="0EA2CFB7" w14:textId="77777777" w:rsidR="009879A9" w:rsidRPr="00F35584" w:rsidRDefault="009879A9" w:rsidP="009879A9">
      <w:pPr>
        <w:pStyle w:val="Heading4"/>
      </w:pPr>
      <w:bookmarkStart w:id="738" w:name="_Toc510018683"/>
      <w:r w:rsidRPr="00F35584">
        <w:t>–</w:t>
      </w:r>
      <w:r w:rsidRPr="00F35584">
        <w:tab/>
      </w:r>
      <w:r w:rsidRPr="00F35584">
        <w:rPr>
          <w:i/>
        </w:rPr>
        <w:t>SchedulingRequestResourceId</w:t>
      </w:r>
      <w:bookmarkEnd w:id="738"/>
    </w:p>
    <w:p w14:paraId="170749D1" w14:textId="77777777" w:rsidR="009879A9" w:rsidRPr="00F35584" w:rsidRDefault="009879A9" w:rsidP="009879A9">
      <w:r w:rsidRPr="00F35584">
        <w:t xml:space="preserve">The IE </w:t>
      </w:r>
      <w:r w:rsidRPr="00F35584">
        <w:rPr>
          <w:i/>
        </w:rPr>
        <w:t>SchedulingRequestResourceId</w:t>
      </w:r>
      <w:r w:rsidRPr="00F35584">
        <w:t xml:space="preserve"> is used to identify scheduling request resources on PUCCH.</w:t>
      </w:r>
    </w:p>
    <w:p w14:paraId="0DA7A275" w14:textId="77777777" w:rsidR="009879A9" w:rsidRPr="00F35584" w:rsidRDefault="009879A9" w:rsidP="009879A9">
      <w:pPr>
        <w:pStyle w:val="TH"/>
        <w:rPr>
          <w:lang w:val="en-GB"/>
        </w:rPr>
      </w:pPr>
      <w:r w:rsidRPr="00F35584">
        <w:rPr>
          <w:i/>
          <w:lang w:val="en-GB"/>
        </w:rPr>
        <w:t>SchedulingRequestResourceId</w:t>
      </w:r>
      <w:r w:rsidRPr="00F35584">
        <w:rPr>
          <w:lang w:val="en-GB"/>
        </w:rPr>
        <w:t xml:space="preserve"> information element</w:t>
      </w:r>
    </w:p>
    <w:p w14:paraId="73101993" w14:textId="77777777" w:rsidR="009879A9" w:rsidRPr="00F35584" w:rsidRDefault="009879A9" w:rsidP="009879A9">
      <w:pPr>
        <w:pStyle w:val="PL"/>
        <w:rPr>
          <w:color w:val="808080"/>
        </w:rPr>
      </w:pPr>
      <w:r w:rsidRPr="00F35584">
        <w:rPr>
          <w:color w:val="808080"/>
        </w:rPr>
        <w:t>-- ASN1START</w:t>
      </w:r>
    </w:p>
    <w:p w14:paraId="4BB209A6" w14:textId="77777777" w:rsidR="009879A9" w:rsidRPr="00F35584" w:rsidRDefault="009879A9" w:rsidP="009879A9">
      <w:pPr>
        <w:pStyle w:val="PL"/>
        <w:rPr>
          <w:color w:val="808080"/>
        </w:rPr>
      </w:pPr>
      <w:r w:rsidRPr="00F35584">
        <w:rPr>
          <w:color w:val="808080"/>
        </w:rPr>
        <w:t>-- TAG-SCHEDULINGREQUESTRESOURCEID-START</w:t>
      </w:r>
    </w:p>
    <w:p w14:paraId="0828F8DA" w14:textId="77777777" w:rsidR="009879A9" w:rsidRPr="00F35584" w:rsidRDefault="009879A9" w:rsidP="009879A9">
      <w:pPr>
        <w:pStyle w:val="PL"/>
      </w:pPr>
    </w:p>
    <w:p w14:paraId="26DF8AFA" w14:textId="77777777" w:rsidR="009879A9" w:rsidRPr="00F35584" w:rsidRDefault="009879A9" w:rsidP="009879A9">
      <w:pPr>
        <w:pStyle w:val="PL"/>
      </w:pPr>
      <w:r w:rsidRPr="00F35584">
        <w:t>SchedulingRequestResourceId ::=</w:t>
      </w:r>
      <w:r w:rsidRPr="00F35584">
        <w:tab/>
      </w:r>
      <w:r w:rsidRPr="00F35584">
        <w:tab/>
      </w:r>
      <w:r w:rsidRPr="00F35584">
        <w:tab/>
      </w:r>
      <w:r w:rsidRPr="00F35584">
        <w:tab/>
      </w:r>
      <w:r w:rsidRPr="00F35584">
        <w:tab/>
      </w:r>
      <w:r w:rsidRPr="00F35584">
        <w:rPr>
          <w:color w:val="993366"/>
        </w:rPr>
        <w:t>INTEGER</w:t>
      </w:r>
      <w:r w:rsidRPr="00F35584">
        <w:t xml:space="preserve"> (1..maxNrofSR-Resources)</w:t>
      </w:r>
    </w:p>
    <w:p w14:paraId="68E3731B" w14:textId="77777777" w:rsidR="009879A9" w:rsidRPr="00F35584" w:rsidRDefault="009879A9" w:rsidP="009879A9">
      <w:pPr>
        <w:pStyle w:val="PL"/>
      </w:pPr>
    </w:p>
    <w:p w14:paraId="78C3CE4A" w14:textId="77777777" w:rsidR="009879A9" w:rsidRPr="00F35584" w:rsidRDefault="009879A9" w:rsidP="009879A9">
      <w:pPr>
        <w:pStyle w:val="PL"/>
        <w:rPr>
          <w:color w:val="808080"/>
        </w:rPr>
      </w:pPr>
      <w:r w:rsidRPr="00F35584">
        <w:rPr>
          <w:color w:val="808080"/>
        </w:rPr>
        <w:t>-- TAG-SCHEDULINGREQUESTRESOURCEID-STOP</w:t>
      </w:r>
    </w:p>
    <w:p w14:paraId="0ACDD3EA" w14:textId="77777777" w:rsidR="009879A9" w:rsidRPr="00F35584" w:rsidRDefault="009879A9" w:rsidP="009879A9">
      <w:pPr>
        <w:pStyle w:val="PL"/>
        <w:rPr>
          <w:color w:val="808080"/>
        </w:rPr>
      </w:pPr>
      <w:r w:rsidRPr="00F35584">
        <w:rPr>
          <w:color w:val="808080"/>
        </w:rPr>
        <w:t>-- ASN1STOP</w:t>
      </w:r>
    </w:p>
    <w:p w14:paraId="15476232" w14:textId="77777777" w:rsidR="009879A9" w:rsidRPr="00F35584" w:rsidRDefault="009879A9" w:rsidP="009879A9">
      <w:pPr>
        <w:rPr>
          <w:rFonts w:eastAsia="SimSun"/>
        </w:rPr>
      </w:pPr>
    </w:p>
    <w:p w14:paraId="6E8ED5C1" w14:textId="77777777" w:rsidR="009879A9" w:rsidRPr="00F35584" w:rsidRDefault="009879A9" w:rsidP="009879A9">
      <w:pPr>
        <w:pStyle w:val="Heading4"/>
        <w:rPr>
          <w:rFonts w:eastAsia="SimSun"/>
        </w:rPr>
      </w:pPr>
      <w:bookmarkStart w:id="739" w:name="_Toc510018684"/>
      <w:r w:rsidRPr="00F35584">
        <w:rPr>
          <w:rFonts w:eastAsia="SimSun"/>
        </w:rPr>
        <w:t>–</w:t>
      </w:r>
      <w:r w:rsidRPr="00F35584">
        <w:rPr>
          <w:rFonts w:eastAsia="SimSun"/>
        </w:rPr>
        <w:tab/>
      </w:r>
      <w:r w:rsidRPr="00F35584">
        <w:rPr>
          <w:rFonts w:eastAsia="SimSun"/>
          <w:i/>
        </w:rPr>
        <w:t>ScramblingId</w:t>
      </w:r>
      <w:bookmarkEnd w:id="739"/>
    </w:p>
    <w:p w14:paraId="78AB32CA" w14:textId="77777777" w:rsidR="009879A9" w:rsidRPr="00F35584" w:rsidRDefault="009879A9" w:rsidP="009879A9">
      <w:pPr>
        <w:rPr>
          <w:rFonts w:eastAsia="SimSun"/>
        </w:rPr>
      </w:pPr>
      <w:r w:rsidRPr="00F35584">
        <w:rPr>
          <w:rFonts w:eastAsia="SimSun"/>
        </w:rPr>
        <w:t xml:space="preserve">The IE </w:t>
      </w:r>
      <w:r w:rsidRPr="00F35584">
        <w:rPr>
          <w:rFonts w:eastAsia="SimSun"/>
          <w:i/>
        </w:rPr>
        <w:t>ScramblingID</w:t>
      </w:r>
      <w:r w:rsidRPr="00F35584">
        <w:rPr>
          <w:rFonts w:eastAsia="SimSun"/>
        </w:rPr>
        <w:t xml:space="preserve"> is used for scrambling channels and reference signals.</w:t>
      </w:r>
    </w:p>
    <w:p w14:paraId="5AC85BF4" w14:textId="77777777" w:rsidR="009879A9" w:rsidRPr="00F35584" w:rsidRDefault="009879A9" w:rsidP="009879A9">
      <w:pPr>
        <w:pStyle w:val="PL"/>
        <w:rPr>
          <w:color w:val="808080"/>
        </w:rPr>
      </w:pPr>
      <w:r w:rsidRPr="00F35584">
        <w:rPr>
          <w:color w:val="808080"/>
        </w:rPr>
        <w:t xml:space="preserve">-- ASN1START </w:t>
      </w:r>
    </w:p>
    <w:p w14:paraId="537C811F" w14:textId="77777777" w:rsidR="009879A9" w:rsidRPr="00F35584" w:rsidRDefault="009879A9" w:rsidP="009879A9">
      <w:pPr>
        <w:pStyle w:val="PL"/>
        <w:rPr>
          <w:color w:val="808080"/>
        </w:rPr>
      </w:pPr>
      <w:r w:rsidRPr="00F35584">
        <w:rPr>
          <w:color w:val="808080"/>
        </w:rPr>
        <w:t>-- TAG-SCRAMBLING-ID-START</w:t>
      </w:r>
    </w:p>
    <w:p w14:paraId="6A726829" w14:textId="77777777" w:rsidR="009879A9" w:rsidRPr="00F35584" w:rsidRDefault="009879A9" w:rsidP="009879A9">
      <w:pPr>
        <w:pStyle w:val="PL"/>
      </w:pPr>
    </w:p>
    <w:p w14:paraId="4212EE4C" w14:textId="77777777" w:rsidR="009879A9" w:rsidRPr="00F35584" w:rsidRDefault="009879A9" w:rsidP="009879A9">
      <w:pPr>
        <w:pStyle w:val="PL"/>
      </w:pPr>
      <w:r w:rsidRPr="00F35584">
        <w:t>ScramblingId ::=</w:t>
      </w:r>
      <w:r w:rsidRPr="00F35584">
        <w:tab/>
      </w:r>
      <w:r w:rsidRPr="00F35584">
        <w:tab/>
      </w:r>
      <w:r w:rsidRPr="00F35584">
        <w:tab/>
      </w:r>
      <w:r w:rsidRPr="00F35584">
        <w:tab/>
      </w:r>
      <w:r w:rsidRPr="00F35584">
        <w:tab/>
      </w:r>
      <w:r w:rsidRPr="00F35584">
        <w:rPr>
          <w:color w:val="993366"/>
        </w:rPr>
        <w:t>INTEGER</w:t>
      </w:r>
      <w:r w:rsidRPr="00F35584">
        <w:t xml:space="preserve"> (0..1023)</w:t>
      </w:r>
    </w:p>
    <w:p w14:paraId="6B4CA7AF" w14:textId="77777777" w:rsidR="009879A9" w:rsidRPr="00F35584" w:rsidRDefault="009879A9" w:rsidP="009879A9">
      <w:pPr>
        <w:pStyle w:val="PL"/>
      </w:pPr>
    </w:p>
    <w:p w14:paraId="76C9C8C0" w14:textId="77777777" w:rsidR="009879A9" w:rsidRPr="00F35584" w:rsidRDefault="009879A9" w:rsidP="009879A9">
      <w:pPr>
        <w:pStyle w:val="PL"/>
        <w:rPr>
          <w:color w:val="808080"/>
        </w:rPr>
      </w:pPr>
      <w:r w:rsidRPr="00F35584">
        <w:rPr>
          <w:color w:val="808080"/>
        </w:rPr>
        <w:t>-- TAG-SCRAMBLING-ID-STOP</w:t>
      </w:r>
    </w:p>
    <w:p w14:paraId="36276869" w14:textId="77777777" w:rsidR="009879A9" w:rsidRPr="00F35584" w:rsidRDefault="009879A9" w:rsidP="009879A9">
      <w:pPr>
        <w:pStyle w:val="PL"/>
        <w:rPr>
          <w:rFonts w:eastAsia="SimSun"/>
          <w:color w:val="808080"/>
        </w:rPr>
      </w:pPr>
      <w:r w:rsidRPr="00F35584">
        <w:rPr>
          <w:color w:val="808080"/>
        </w:rPr>
        <w:t xml:space="preserve">-- ASN1STOP </w:t>
      </w:r>
    </w:p>
    <w:p w14:paraId="20DD44F6" w14:textId="77777777" w:rsidR="009879A9" w:rsidRPr="00F35584" w:rsidRDefault="009879A9" w:rsidP="009879A9"/>
    <w:p w14:paraId="63AB4969" w14:textId="77777777" w:rsidR="009879A9" w:rsidRPr="00F35584" w:rsidRDefault="009879A9" w:rsidP="009879A9">
      <w:pPr>
        <w:pStyle w:val="Heading4"/>
      </w:pPr>
      <w:bookmarkStart w:id="740" w:name="_Toc510018685"/>
      <w:r w:rsidRPr="00F35584">
        <w:t>–</w:t>
      </w:r>
      <w:r w:rsidRPr="00F35584">
        <w:tab/>
      </w:r>
      <w:r w:rsidRPr="00F35584">
        <w:rPr>
          <w:i/>
        </w:rPr>
        <w:t>SCS-SpecificCarrier</w:t>
      </w:r>
      <w:bookmarkEnd w:id="740"/>
    </w:p>
    <w:p w14:paraId="3D2C3C41" w14:textId="77777777" w:rsidR="009879A9" w:rsidRPr="00F35584" w:rsidRDefault="009879A9" w:rsidP="009879A9">
      <w:r w:rsidRPr="00F35584">
        <w:t xml:space="preserve">The IE </w:t>
      </w:r>
      <w:r w:rsidRPr="00F35584">
        <w:rPr>
          <w:i/>
        </w:rPr>
        <w:t>SCS-SpecificCarrier</w:t>
      </w:r>
      <w:r w:rsidRPr="00F35584">
        <w:t xml:space="preserve"> provides parameters determining the location and width of the actual carrier. It is defined specifically for a numerology (subcarrier spacing (SCS)) and in relation (frequency offset) to Point A.</w:t>
      </w:r>
    </w:p>
    <w:p w14:paraId="65104DCC" w14:textId="77777777" w:rsidR="009879A9" w:rsidRPr="00F35584" w:rsidRDefault="009879A9" w:rsidP="009879A9">
      <w:pPr>
        <w:pStyle w:val="PL"/>
        <w:rPr>
          <w:color w:val="808080"/>
        </w:rPr>
      </w:pPr>
      <w:r w:rsidRPr="00F35584">
        <w:rPr>
          <w:color w:val="808080"/>
        </w:rPr>
        <w:t>-- ASN1START</w:t>
      </w:r>
    </w:p>
    <w:p w14:paraId="3D857030" w14:textId="77777777" w:rsidR="009879A9" w:rsidRPr="00F35584" w:rsidRDefault="009879A9" w:rsidP="009879A9">
      <w:pPr>
        <w:pStyle w:val="PL"/>
        <w:rPr>
          <w:color w:val="808080"/>
        </w:rPr>
      </w:pPr>
      <w:r w:rsidRPr="00F35584">
        <w:rPr>
          <w:color w:val="808080"/>
        </w:rPr>
        <w:t>-- TAG-SCS-SPECIFIC-CARRIER-START</w:t>
      </w:r>
    </w:p>
    <w:p w14:paraId="432DBC8D" w14:textId="77777777" w:rsidR="009879A9" w:rsidRPr="00F35584" w:rsidRDefault="009879A9" w:rsidP="009879A9">
      <w:pPr>
        <w:pStyle w:val="PL"/>
      </w:pPr>
    </w:p>
    <w:p w14:paraId="4CA74244" w14:textId="77777777" w:rsidR="009879A9" w:rsidRPr="00F35584" w:rsidRDefault="009879A9" w:rsidP="009879A9">
      <w:pPr>
        <w:pStyle w:val="PL"/>
      </w:pPr>
      <w:r w:rsidRPr="00F35584">
        <w:t>SCS-SpecificCarrier ::=</w:t>
      </w:r>
      <w:r w:rsidRPr="00F35584">
        <w:tab/>
      </w:r>
      <w:r w:rsidRPr="00F35584">
        <w:tab/>
      </w:r>
      <w:r w:rsidRPr="00F35584">
        <w:tab/>
      </w:r>
      <w:r w:rsidRPr="00F35584">
        <w:rPr>
          <w:color w:val="993366"/>
        </w:rPr>
        <w:t>SEQUENCE</w:t>
      </w:r>
      <w:r w:rsidRPr="00F35584">
        <w:t xml:space="preserve"> {</w:t>
      </w:r>
    </w:p>
    <w:p w14:paraId="47A60AC3" w14:textId="77777777" w:rsidR="009879A9" w:rsidRPr="00F35584" w:rsidRDefault="009879A9" w:rsidP="009879A9">
      <w:pPr>
        <w:pStyle w:val="PL"/>
        <w:rPr>
          <w:color w:val="808080"/>
        </w:rPr>
      </w:pPr>
      <w:r w:rsidRPr="00F35584">
        <w:tab/>
      </w:r>
      <w:r w:rsidRPr="00F35584">
        <w:rPr>
          <w:color w:val="808080"/>
        </w:rPr>
        <w:t>-- Offset in frequency domain between Point A (lowest subcarrier of common RB 0) and the lowest usable subcarrier on this carrier</w:t>
      </w:r>
    </w:p>
    <w:p w14:paraId="47F7AF6F" w14:textId="77777777" w:rsidR="009879A9" w:rsidRPr="00F35584" w:rsidRDefault="009879A9" w:rsidP="009879A9">
      <w:pPr>
        <w:pStyle w:val="PL"/>
        <w:rPr>
          <w:color w:val="808080"/>
        </w:rPr>
      </w:pPr>
      <w:r w:rsidRPr="00F35584">
        <w:tab/>
      </w:r>
      <w:r w:rsidRPr="00F35584">
        <w:rPr>
          <w:color w:val="808080"/>
        </w:rPr>
        <w:t xml:space="preserve">-- in number of PRBs (using the subcarrierSpacing defined for this carrier). The maximum value corresponds to 275*8-1. </w:t>
      </w:r>
    </w:p>
    <w:p w14:paraId="041211F1" w14:textId="77777777" w:rsidR="009879A9" w:rsidRPr="00F35584" w:rsidRDefault="009879A9" w:rsidP="009879A9">
      <w:pPr>
        <w:pStyle w:val="PL"/>
        <w:rPr>
          <w:color w:val="808080"/>
        </w:rPr>
      </w:pPr>
      <w:r w:rsidRPr="00F35584">
        <w:tab/>
      </w:r>
      <w:r w:rsidRPr="00F35584">
        <w:rPr>
          <w:color w:val="808080"/>
        </w:rPr>
        <w:t>-- Corresponds to L1 parameter 'offset-pointA-low-scs' (see 38.211, section FFS_Section)</w:t>
      </w:r>
    </w:p>
    <w:p w14:paraId="4446EB25" w14:textId="77777777" w:rsidR="009879A9" w:rsidRPr="00F35584" w:rsidRDefault="009879A9" w:rsidP="009879A9">
      <w:pPr>
        <w:pStyle w:val="PL"/>
      </w:pPr>
      <w:r w:rsidRPr="00F35584">
        <w:tab/>
        <w:t>offsetToCarrier</w:t>
      </w:r>
      <w:r w:rsidRPr="00F35584">
        <w:tab/>
      </w:r>
      <w:r w:rsidRPr="00F35584">
        <w:tab/>
      </w:r>
      <w:r w:rsidRPr="00F35584">
        <w:tab/>
      </w:r>
      <w:r w:rsidRPr="00F35584">
        <w:tab/>
      </w:r>
      <w:r w:rsidRPr="00F35584">
        <w:rPr>
          <w:color w:val="993366"/>
        </w:rPr>
        <w:t>INTEGER</w:t>
      </w:r>
      <w:r w:rsidRPr="00F35584">
        <w:t xml:space="preserve"> (0..2199),</w:t>
      </w:r>
    </w:p>
    <w:p w14:paraId="6FB7C4CD" w14:textId="77777777" w:rsidR="009879A9" w:rsidRPr="00F35584" w:rsidRDefault="009879A9" w:rsidP="009879A9">
      <w:pPr>
        <w:pStyle w:val="PL"/>
        <w:rPr>
          <w:color w:val="808080"/>
        </w:rPr>
      </w:pPr>
      <w:r w:rsidRPr="00F35584">
        <w:tab/>
      </w:r>
      <w:r w:rsidRPr="00F35584">
        <w:rPr>
          <w:color w:val="808080"/>
        </w:rPr>
        <w:t xml:space="preserve">-- Subcarrier spacing of this carrier. It is used to convert the offsetToCarrier into an actual frequency. </w:t>
      </w:r>
    </w:p>
    <w:p w14:paraId="7805EEEB" w14:textId="77777777" w:rsidR="009879A9" w:rsidRPr="00F35584" w:rsidRDefault="009879A9" w:rsidP="009879A9">
      <w:pPr>
        <w:pStyle w:val="PL"/>
        <w:rPr>
          <w:color w:val="808080"/>
        </w:rPr>
      </w:pPr>
      <w:r w:rsidRPr="00F35584">
        <w:tab/>
      </w:r>
      <w:r w:rsidRPr="00F35584">
        <w:rPr>
          <w:color w:val="808080"/>
        </w:rPr>
        <w:t>-- Only the values 15 or 30 kHz  (&lt;6GHz), 60 or 120 kHz (&gt;6GHz) are applicable.</w:t>
      </w:r>
    </w:p>
    <w:p w14:paraId="16ABB6B8" w14:textId="77777777" w:rsidR="009879A9" w:rsidRPr="00F35584" w:rsidRDefault="009879A9" w:rsidP="009879A9">
      <w:pPr>
        <w:pStyle w:val="PL"/>
        <w:rPr>
          <w:color w:val="808080"/>
        </w:rPr>
      </w:pPr>
      <w:r w:rsidRPr="00F35584">
        <w:tab/>
      </w:r>
      <w:r w:rsidRPr="00F35584">
        <w:rPr>
          <w:color w:val="808080"/>
        </w:rPr>
        <w:t>-- Corresponds to L1 parameter 'ref-scs' (see 38.211, section FFS_Section)</w:t>
      </w:r>
    </w:p>
    <w:p w14:paraId="548D625F" w14:textId="77777777" w:rsidR="009879A9" w:rsidRPr="00F35584" w:rsidRDefault="009879A9" w:rsidP="009879A9">
      <w:pPr>
        <w:pStyle w:val="PL"/>
      </w:pPr>
      <w:r w:rsidRPr="00F35584">
        <w:tab/>
        <w:t>subcarrierSpacing</w:t>
      </w:r>
      <w:r w:rsidRPr="00F35584">
        <w:tab/>
      </w:r>
      <w:r w:rsidRPr="00F35584">
        <w:tab/>
      </w:r>
      <w:r w:rsidRPr="00F35584">
        <w:tab/>
      </w:r>
      <w:r w:rsidRPr="00F35584">
        <w:tab/>
      </w:r>
      <w:r w:rsidRPr="00F35584">
        <w:tab/>
        <w:t>SubcarrierSpacing,</w:t>
      </w:r>
    </w:p>
    <w:p w14:paraId="4F03B2D3" w14:textId="77777777" w:rsidR="009879A9" w:rsidRPr="00F35584" w:rsidRDefault="009879A9" w:rsidP="009879A9">
      <w:pPr>
        <w:pStyle w:val="PL"/>
        <w:rPr>
          <w:color w:val="808080"/>
        </w:rPr>
      </w:pPr>
      <w:r w:rsidRPr="00F35584">
        <w:tab/>
      </w:r>
      <w:r w:rsidRPr="00F35584">
        <w:rPr>
          <w:color w:val="808080"/>
        </w:rPr>
        <w:t>-- Corresponds to L1 parameter k0 (see 38.211, section 5.3.1). n-6 corresponds to value -6, n0 corresponds to value 0 and n6 corresponds</w:t>
      </w:r>
    </w:p>
    <w:p w14:paraId="5BF01A19" w14:textId="77777777" w:rsidR="009879A9" w:rsidRPr="00F35584" w:rsidRDefault="009879A9" w:rsidP="009879A9">
      <w:pPr>
        <w:pStyle w:val="PL"/>
        <w:rPr>
          <w:color w:val="808080"/>
        </w:rPr>
      </w:pPr>
      <w:r w:rsidRPr="00F35584">
        <w:tab/>
      </w:r>
      <w:r w:rsidRPr="00F35584">
        <w:rPr>
          <w:color w:val="808080"/>
        </w:rPr>
        <w:t>-- to value +6.</w:t>
      </w:r>
    </w:p>
    <w:p w14:paraId="25261BEF" w14:textId="77777777" w:rsidR="009879A9" w:rsidRPr="00F35584" w:rsidRDefault="009879A9" w:rsidP="009879A9">
      <w:pPr>
        <w:pStyle w:val="PL"/>
      </w:pPr>
      <w:r w:rsidRPr="00F35584">
        <w:tab/>
        <w:t>k0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{n-6, n0, n6}, </w:t>
      </w:r>
    </w:p>
    <w:p w14:paraId="420A540D" w14:textId="77777777" w:rsidR="009879A9" w:rsidRPr="00F35584" w:rsidRDefault="009879A9" w:rsidP="009879A9">
      <w:pPr>
        <w:pStyle w:val="PL"/>
        <w:rPr>
          <w:color w:val="808080"/>
        </w:rPr>
      </w:pPr>
      <w:r w:rsidRPr="00F35584">
        <w:tab/>
      </w:r>
      <w:r w:rsidRPr="00F35584">
        <w:rPr>
          <w:color w:val="808080"/>
        </w:rPr>
        <w:t>-- Width of this carrier in number of PRBs (using the subcarrierSpacing defined for this carrier)</w:t>
      </w:r>
    </w:p>
    <w:p w14:paraId="2147415A" w14:textId="77777777" w:rsidR="009879A9" w:rsidRPr="00F35584" w:rsidRDefault="009879A9" w:rsidP="009879A9">
      <w:pPr>
        <w:pStyle w:val="PL"/>
        <w:rPr>
          <w:color w:val="808080"/>
        </w:rPr>
      </w:pPr>
      <w:r w:rsidRPr="00F35584">
        <w:tab/>
      </w:r>
      <w:r w:rsidRPr="00F35584">
        <w:rPr>
          <w:color w:val="808080"/>
        </w:rPr>
        <w:t>-- Corresponds to L1 parameter 'BW' (see 38.211, section FFS_Section)</w:t>
      </w:r>
    </w:p>
    <w:p w14:paraId="45A2F03D" w14:textId="77777777" w:rsidR="009879A9" w:rsidRPr="00F35584" w:rsidRDefault="009879A9" w:rsidP="009879A9">
      <w:pPr>
        <w:pStyle w:val="PL"/>
      </w:pPr>
      <w:r w:rsidRPr="00F35584">
        <w:tab/>
        <w:t>carrierBandwidth</w:t>
      </w:r>
      <w:r w:rsidRPr="00F35584">
        <w:tab/>
      </w:r>
      <w:r w:rsidRPr="00F35584">
        <w:tab/>
      </w:r>
      <w:r w:rsidRPr="00F35584">
        <w:tab/>
      </w:r>
      <w:r w:rsidRPr="00F35584">
        <w:tab/>
      </w:r>
      <w:r w:rsidRPr="00F35584">
        <w:tab/>
      </w:r>
      <w:r w:rsidRPr="00F35584">
        <w:rPr>
          <w:color w:val="993366"/>
        </w:rPr>
        <w:t>INTEGER</w:t>
      </w:r>
      <w:r w:rsidRPr="00F35584">
        <w:t xml:space="preserve"> (1..maxNrofPhysicalResourceBlocks),</w:t>
      </w:r>
    </w:p>
    <w:p w14:paraId="16E72622" w14:textId="77777777" w:rsidR="009879A9" w:rsidRPr="00F35584" w:rsidRDefault="009879A9" w:rsidP="009879A9">
      <w:pPr>
        <w:pStyle w:val="PL"/>
      </w:pPr>
      <w:r w:rsidRPr="00F35584">
        <w:tab/>
        <w:t>...</w:t>
      </w:r>
    </w:p>
    <w:p w14:paraId="3CAEB540" w14:textId="77777777" w:rsidR="009879A9" w:rsidRPr="00F35584" w:rsidRDefault="009879A9" w:rsidP="009879A9">
      <w:pPr>
        <w:pStyle w:val="PL"/>
      </w:pPr>
      <w:r w:rsidRPr="00F35584">
        <w:t>}</w:t>
      </w:r>
    </w:p>
    <w:p w14:paraId="156C3C5B" w14:textId="77777777" w:rsidR="009879A9" w:rsidRPr="00F35584" w:rsidRDefault="009879A9" w:rsidP="009879A9">
      <w:pPr>
        <w:pStyle w:val="PL"/>
      </w:pPr>
    </w:p>
    <w:p w14:paraId="74543C4F" w14:textId="77777777" w:rsidR="009879A9" w:rsidRPr="00F35584" w:rsidRDefault="009879A9" w:rsidP="009879A9">
      <w:pPr>
        <w:pStyle w:val="PL"/>
        <w:rPr>
          <w:color w:val="808080"/>
        </w:rPr>
      </w:pPr>
      <w:r w:rsidRPr="00F35584">
        <w:rPr>
          <w:color w:val="808080"/>
        </w:rPr>
        <w:t xml:space="preserve">-- TAG-SCS-SPECIFIC-CARRIER-STOP </w:t>
      </w:r>
    </w:p>
    <w:p w14:paraId="5E9A86F4" w14:textId="77777777" w:rsidR="009879A9" w:rsidRPr="00F35584" w:rsidRDefault="009879A9" w:rsidP="009879A9">
      <w:pPr>
        <w:pStyle w:val="PL"/>
        <w:rPr>
          <w:color w:val="808080"/>
        </w:rPr>
      </w:pPr>
      <w:r w:rsidRPr="00F35584">
        <w:rPr>
          <w:color w:val="808080"/>
        </w:rPr>
        <w:t>-- ASN1STOP</w:t>
      </w:r>
    </w:p>
    <w:p w14:paraId="693819FA" w14:textId="77777777" w:rsidR="009879A9" w:rsidRPr="00F35584" w:rsidRDefault="009879A9" w:rsidP="009879A9">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879A9" w:rsidRPr="00F35584" w14:paraId="6ABD120E" w14:textId="77777777" w:rsidTr="00911AE2">
        <w:tc>
          <w:tcPr>
            <w:tcW w:w="2834" w:type="dxa"/>
          </w:tcPr>
          <w:p w14:paraId="284975C5" w14:textId="77777777" w:rsidR="009879A9" w:rsidRPr="00F35584" w:rsidRDefault="009879A9" w:rsidP="00911AE2">
            <w:pPr>
              <w:pStyle w:val="TAH"/>
              <w:rPr>
                <w:lang w:val="en-GB"/>
              </w:rPr>
            </w:pPr>
            <w:r w:rsidRPr="00F35584">
              <w:rPr>
                <w:lang w:val="en-GB"/>
              </w:rPr>
              <w:t>Conditional Presence</w:t>
            </w:r>
          </w:p>
        </w:tc>
        <w:tc>
          <w:tcPr>
            <w:tcW w:w="7141" w:type="dxa"/>
          </w:tcPr>
          <w:p w14:paraId="2537DA43" w14:textId="77777777" w:rsidR="009879A9" w:rsidRPr="00F35584" w:rsidRDefault="009879A9" w:rsidP="00911AE2">
            <w:pPr>
              <w:pStyle w:val="TAH"/>
              <w:rPr>
                <w:lang w:val="en-GB"/>
              </w:rPr>
            </w:pPr>
            <w:r w:rsidRPr="00F35584">
              <w:rPr>
                <w:lang w:val="en-GB"/>
              </w:rPr>
              <w:t>Explanation</w:t>
            </w:r>
          </w:p>
        </w:tc>
      </w:tr>
      <w:tr w:rsidR="009879A9" w:rsidRPr="00F35584" w14:paraId="5FB75F7F" w14:textId="77777777" w:rsidTr="00911AE2">
        <w:tc>
          <w:tcPr>
            <w:tcW w:w="2834" w:type="dxa"/>
          </w:tcPr>
          <w:p w14:paraId="726A9B7E" w14:textId="77777777" w:rsidR="009879A9" w:rsidRPr="00F35584" w:rsidRDefault="009879A9" w:rsidP="00911AE2">
            <w:pPr>
              <w:pStyle w:val="TAL"/>
              <w:rPr>
                <w:i/>
                <w:lang w:val="en-GB"/>
              </w:rPr>
            </w:pPr>
            <w:r w:rsidRPr="00F35584">
              <w:rPr>
                <w:i/>
                <w:lang w:val="en-GB"/>
              </w:rPr>
              <w:t>OnePerServCell</w:t>
            </w:r>
          </w:p>
        </w:tc>
        <w:tc>
          <w:tcPr>
            <w:tcW w:w="7141" w:type="dxa"/>
          </w:tcPr>
          <w:p w14:paraId="7EDC2D00" w14:textId="77777777" w:rsidR="009879A9" w:rsidRPr="00F35584" w:rsidRDefault="009879A9" w:rsidP="00911AE2">
            <w:pPr>
              <w:pStyle w:val="TAL"/>
              <w:rPr>
                <w:lang w:val="en-GB"/>
              </w:rPr>
            </w:pPr>
            <w:r w:rsidRPr="00F35584">
              <w:rPr>
                <w:lang w:val="en-GB"/>
              </w:rPr>
              <w:t xml:space="preserve">This field must be present for exactly one SCS-SpecificCarrier of a serving cell. </w:t>
            </w:r>
          </w:p>
        </w:tc>
      </w:tr>
    </w:tbl>
    <w:p w14:paraId="18D766C7" w14:textId="77777777" w:rsidR="009879A9" w:rsidRPr="00F35584" w:rsidRDefault="009879A9" w:rsidP="009879A9">
      <w:pPr>
        <w:rPr>
          <w:rFonts w:eastAsia="MS Mincho"/>
        </w:rPr>
      </w:pPr>
    </w:p>
    <w:p w14:paraId="1A8E9964" w14:textId="77777777" w:rsidR="009879A9" w:rsidRPr="00F35584" w:rsidRDefault="009879A9" w:rsidP="009879A9">
      <w:pPr>
        <w:pStyle w:val="Heading4"/>
        <w:rPr>
          <w:rFonts w:eastAsia="SimSun"/>
        </w:rPr>
      </w:pPr>
      <w:bookmarkStart w:id="741" w:name="_Toc510018686"/>
      <w:r w:rsidRPr="00F35584">
        <w:rPr>
          <w:rFonts w:eastAsia="SimSun"/>
        </w:rPr>
        <w:t>–</w:t>
      </w:r>
      <w:r w:rsidRPr="00F35584">
        <w:rPr>
          <w:rFonts w:eastAsia="SimSun"/>
        </w:rPr>
        <w:tab/>
      </w:r>
      <w:r w:rsidRPr="00F35584">
        <w:rPr>
          <w:rFonts w:eastAsia="SimSun"/>
          <w:i/>
        </w:rPr>
        <w:t>SDAP-Config</w:t>
      </w:r>
      <w:bookmarkEnd w:id="741"/>
    </w:p>
    <w:p w14:paraId="6B9F5489" w14:textId="77777777" w:rsidR="009879A9" w:rsidRPr="00F35584" w:rsidRDefault="009879A9" w:rsidP="009879A9">
      <w:pPr>
        <w:rPr>
          <w:rFonts w:eastAsia="SimSun"/>
          <w:lang w:eastAsia="zh-CN"/>
        </w:rPr>
      </w:pPr>
      <w:r w:rsidRPr="00F35584">
        <w:rPr>
          <w:rFonts w:eastAsia="SimSun"/>
          <w:lang w:eastAsia="zh-CN"/>
        </w:rPr>
        <w:t xml:space="preserve">The IE </w:t>
      </w:r>
      <w:r w:rsidRPr="00F35584">
        <w:rPr>
          <w:rFonts w:eastAsia="SimSun"/>
          <w:i/>
          <w:lang w:eastAsia="zh-CN"/>
        </w:rPr>
        <w:t>SDAP-Config</w:t>
      </w:r>
      <w:r w:rsidRPr="00F35584">
        <w:rPr>
          <w:rFonts w:eastAsia="SimSun"/>
          <w:lang w:eastAsia="zh-CN"/>
        </w:rPr>
        <w:t xml:space="preserve"> is used to set the configurable SDAP parameters for a data radio bearer. All configured instances of SDAP-Config with the same value of pdu-Session correspond to the same SDAP entity as specified in TS 37.324 [FFS_Ref].</w:t>
      </w:r>
    </w:p>
    <w:p w14:paraId="5A7B0959" w14:textId="77777777" w:rsidR="009879A9" w:rsidRPr="00F35584" w:rsidRDefault="009879A9" w:rsidP="009879A9">
      <w:pPr>
        <w:pStyle w:val="TH"/>
        <w:rPr>
          <w:rFonts w:eastAsia="SimSun"/>
          <w:lang w:val="en-GB" w:eastAsia="zh-CN"/>
        </w:rPr>
      </w:pPr>
      <w:r w:rsidRPr="00F35584">
        <w:rPr>
          <w:i/>
          <w:lang w:val="en-GB" w:eastAsia="zh-CN"/>
        </w:rPr>
        <w:t>SDAP-Config</w:t>
      </w:r>
      <w:r w:rsidRPr="00F35584">
        <w:rPr>
          <w:lang w:val="en-GB" w:eastAsia="zh-CN"/>
        </w:rPr>
        <w:t xml:space="preserve"> information element</w:t>
      </w:r>
    </w:p>
    <w:p w14:paraId="3D2285A8" w14:textId="77777777" w:rsidR="009879A9" w:rsidRPr="00F35584" w:rsidRDefault="009879A9" w:rsidP="009879A9">
      <w:pPr>
        <w:pStyle w:val="PL"/>
        <w:rPr>
          <w:color w:val="808080"/>
        </w:rPr>
      </w:pPr>
      <w:r w:rsidRPr="00F35584">
        <w:rPr>
          <w:color w:val="808080"/>
        </w:rPr>
        <w:t xml:space="preserve">-- ASN1START </w:t>
      </w:r>
    </w:p>
    <w:p w14:paraId="706E4E34" w14:textId="77777777" w:rsidR="009879A9" w:rsidRPr="00F35584" w:rsidRDefault="009879A9" w:rsidP="009879A9">
      <w:pPr>
        <w:pStyle w:val="PL"/>
        <w:rPr>
          <w:color w:val="808080"/>
        </w:rPr>
      </w:pPr>
      <w:r w:rsidRPr="00F35584">
        <w:rPr>
          <w:color w:val="808080"/>
        </w:rPr>
        <w:t>-- TAG-SDAP-CONFIG-START</w:t>
      </w:r>
    </w:p>
    <w:p w14:paraId="52BB085E" w14:textId="77777777" w:rsidR="009879A9" w:rsidRPr="00F35584" w:rsidRDefault="009879A9" w:rsidP="009879A9">
      <w:pPr>
        <w:pStyle w:val="PL"/>
      </w:pPr>
    </w:p>
    <w:p w14:paraId="6C3CD224" w14:textId="77777777" w:rsidR="009879A9" w:rsidRPr="00F35584" w:rsidRDefault="009879A9" w:rsidP="009879A9">
      <w:pPr>
        <w:pStyle w:val="PL"/>
      </w:pPr>
      <w:r w:rsidRPr="00F35584">
        <w:t>SDAP-Config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7456A0AB" w14:textId="77777777" w:rsidR="009879A9" w:rsidRPr="00F35584" w:rsidRDefault="009879A9" w:rsidP="009879A9">
      <w:pPr>
        <w:pStyle w:val="PL"/>
      </w:pPr>
      <w:r w:rsidRPr="00F35584">
        <w:tab/>
        <w:t>pdu-Session</w:t>
      </w:r>
      <w:r w:rsidRPr="00F35584">
        <w:tab/>
      </w:r>
      <w:r w:rsidRPr="00F35584">
        <w:tab/>
      </w:r>
      <w:r w:rsidRPr="00F35584">
        <w:tab/>
      </w:r>
      <w:r w:rsidRPr="00F35584">
        <w:tab/>
      </w:r>
      <w:r w:rsidRPr="00F35584">
        <w:tab/>
      </w:r>
      <w:r w:rsidRPr="00F35584">
        <w:tab/>
      </w:r>
      <w:r w:rsidRPr="00F35584">
        <w:tab/>
        <w:t>PDU-SessionID,</w:t>
      </w:r>
    </w:p>
    <w:p w14:paraId="3A5EA80C" w14:textId="77777777" w:rsidR="009879A9" w:rsidRPr="00F35584" w:rsidRDefault="009879A9" w:rsidP="009879A9">
      <w:pPr>
        <w:pStyle w:val="PL"/>
      </w:pPr>
    </w:p>
    <w:p w14:paraId="5C61ABCD" w14:textId="77777777" w:rsidR="009879A9" w:rsidRPr="00F35584" w:rsidRDefault="009879A9" w:rsidP="009879A9">
      <w:pPr>
        <w:pStyle w:val="PL"/>
        <w:rPr>
          <w:color w:val="808080"/>
        </w:rPr>
      </w:pPr>
      <w:r w:rsidRPr="00F35584">
        <w:tab/>
      </w:r>
      <w:r w:rsidRPr="00F35584">
        <w:rPr>
          <w:color w:val="808080"/>
        </w:rPr>
        <w:t>-- FFS: separate configuration for UL and DL</w:t>
      </w:r>
    </w:p>
    <w:p w14:paraId="2A08B057" w14:textId="77777777" w:rsidR="009879A9" w:rsidRPr="00F35584" w:rsidRDefault="009879A9" w:rsidP="009879A9">
      <w:pPr>
        <w:pStyle w:val="PL"/>
      </w:pPr>
      <w:r w:rsidRPr="00F35584">
        <w:tab/>
        <w:t xml:space="preserve">sdap-HeaderDL </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{present, absent},</w:t>
      </w:r>
    </w:p>
    <w:p w14:paraId="2A61BD6B" w14:textId="77777777" w:rsidR="009879A9" w:rsidRPr="00F35584" w:rsidRDefault="009879A9" w:rsidP="009879A9">
      <w:pPr>
        <w:pStyle w:val="PL"/>
      </w:pPr>
      <w:r w:rsidRPr="00F35584">
        <w:tab/>
        <w:t xml:space="preserve">sdap-HeaderUL </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{present, absent},</w:t>
      </w:r>
    </w:p>
    <w:p w14:paraId="02AC741D" w14:textId="77777777" w:rsidR="009879A9" w:rsidRPr="00F35584" w:rsidRDefault="009879A9" w:rsidP="009879A9">
      <w:pPr>
        <w:pStyle w:val="PL"/>
      </w:pPr>
      <w:r w:rsidRPr="00F35584">
        <w:tab/>
        <w:t>defaultDRB</w:t>
      </w:r>
      <w:r w:rsidRPr="00F35584">
        <w:tab/>
      </w:r>
      <w:r w:rsidRPr="00F35584">
        <w:tab/>
      </w:r>
      <w:r w:rsidRPr="00F35584">
        <w:tab/>
      </w:r>
      <w:r w:rsidRPr="00F35584">
        <w:tab/>
      </w:r>
      <w:r w:rsidRPr="00F35584">
        <w:tab/>
      </w:r>
      <w:r w:rsidRPr="00F35584">
        <w:tab/>
      </w:r>
      <w:r w:rsidRPr="00F35584">
        <w:tab/>
      </w:r>
      <w:r w:rsidRPr="00F35584">
        <w:rPr>
          <w:color w:val="993366"/>
        </w:rPr>
        <w:t>BOOLEAN</w:t>
      </w:r>
      <w:r w:rsidRPr="00F35584">
        <w:t>,</w:t>
      </w:r>
    </w:p>
    <w:p w14:paraId="2CEF1F87" w14:textId="77777777" w:rsidR="009879A9" w:rsidRPr="00F35584" w:rsidRDefault="009879A9" w:rsidP="009879A9">
      <w:pPr>
        <w:pStyle w:val="PL"/>
      </w:pPr>
    </w:p>
    <w:p w14:paraId="6C995137" w14:textId="77777777" w:rsidR="009879A9" w:rsidRPr="00F35584" w:rsidRDefault="009879A9" w:rsidP="009879A9">
      <w:pPr>
        <w:pStyle w:val="PL"/>
        <w:rPr>
          <w:color w:val="808080"/>
        </w:rPr>
      </w:pPr>
      <w:r w:rsidRPr="00F35584">
        <w:tab/>
      </w:r>
      <w:r w:rsidRPr="00F35584">
        <w:rPr>
          <w:color w:val="808080"/>
        </w:rPr>
        <w:t>-- A list of QoS-Flow-IDs that the UE shall map to the DRB of this SDAP-Config.</w:t>
      </w:r>
    </w:p>
    <w:p w14:paraId="50CD8D49" w14:textId="77777777" w:rsidR="009879A9" w:rsidRPr="00F35584" w:rsidRDefault="009879A9" w:rsidP="009879A9">
      <w:pPr>
        <w:pStyle w:val="PL"/>
        <w:rPr>
          <w:color w:val="808080"/>
        </w:rPr>
      </w:pPr>
      <w:r w:rsidRPr="00F35584">
        <w:tab/>
        <w:t>mappedQoS-FlowsToAdd</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(1..maxNrofQFIs))</w:t>
      </w:r>
      <w:r w:rsidRPr="00F35584">
        <w:rPr>
          <w:color w:val="993366"/>
        </w:rPr>
        <w:t xml:space="preserve"> OF</w:t>
      </w:r>
      <w:r w:rsidRPr="00F35584">
        <w:t xml:space="preserve"> QFI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N</w:t>
      </w:r>
    </w:p>
    <w:p w14:paraId="78B20F58" w14:textId="77777777" w:rsidR="009879A9" w:rsidRPr="00F35584" w:rsidRDefault="009879A9" w:rsidP="009879A9">
      <w:pPr>
        <w:pStyle w:val="PL"/>
        <w:rPr>
          <w:color w:val="808080"/>
        </w:rPr>
      </w:pPr>
      <w:r w:rsidRPr="00F35584">
        <w:tab/>
      </w:r>
      <w:r w:rsidRPr="00F35584">
        <w:rPr>
          <w:color w:val="808080"/>
        </w:rPr>
        <w:t>-- A list of QoS-Flow-IDs that the UE shall no longer map to the DRB of this SDAP-Config.</w:t>
      </w:r>
    </w:p>
    <w:p w14:paraId="62039D66" w14:textId="77777777" w:rsidR="009879A9" w:rsidRPr="00F35584" w:rsidRDefault="009879A9" w:rsidP="009879A9">
      <w:pPr>
        <w:pStyle w:val="PL"/>
        <w:rPr>
          <w:color w:val="808080"/>
        </w:rPr>
      </w:pPr>
      <w:r w:rsidRPr="00F35584">
        <w:tab/>
        <w:t>mappedQoS-FlowsToRelease</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(1..maxNrofQFIs))</w:t>
      </w:r>
      <w:r w:rsidRPr="00F35584">
        <w:rPr>
          <w:color w:val="993366"/>
        </w:rPr>
        <w:t xml:space="preserve"> OF</w:t>
      </w:r>
      <w:r w:rsidRPr="00F35584">
        <w:t xml:space="preserve"> QFI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N</w:t>
      </w:r>
    </w:p>
    <w:p w14:paraId="3FBA4AC4" w14:textId="77777777" w:rsidR="009879A9" w:rsidRPr="00F35584" w:rsidRDefault="009879A9" w:rsidP="009879A9">
      <w:pPr>
        <w:pStyle w:val="PL"/>
      </w:pPr>
      <w:r w:rsidRPr="00F35584">
        <w:tab/>
        <w:t>...</w:t>
      </w:r>
    </w:p>
    <w:p w14:paraId="68D30C94" w14:textId="77777777" w:rsidR="009879A9" w:rsidRPr="00F35584" w:rsidRDefault="009879A9" w:rsidP="009879A9">
      <w:pPr>
        <w:pStyle w:val="PL"/>
      </w:pPr>
      <w:r w:rsidRPr="00F35584">
        <w:t>}</w:t>
      </w:r>
    </w:p>
    <w:p w14:paraId="03967FA2" w14:textId="77777777" w:rsidR="009879A9" w:rsidRPr="00F35584" w:rsidRDefault="009879A9" w:rsidP="009879A9">
      <w:pPr>
        <w:pStyle w:val="PL"/>
      </w:pPr>
    </w:p>
    <w:p w14:paraId="3FAB129D" w14:textId="77777777" w:rsidR="009879A9" w:rsidRPr="00F35584" w:rsidRDefault="009879A9" w:rsidP="009879A9">
      <w:pPr>
        <w:pStyle w:val="PL"/>
      </w:pPr>
      <w:r w:rsidRPr="00F35584">
        <w:t xml:space="preserve">QFI ::= </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(0..maxQFI)</w:t>
      </w:r>
    </w:p>
    <w:p w14:paraId="20F5E3AF" w14:textId="77777777" w:rsidR="009879A9" w:rsidRPr="00F35584" w:rsidRDefault="009879A9" w:rsidP="009879A9">
      <w:pPr>
        <w:pStyle w:val="PL"/>
      </w:pPr>
    </w:p>
    <w:p w14:paraId="142C7177" w14:textId="77777777" w:rsidR="009879A9" w:rsidRPr="00F35584" w:rsidRDefault="009879A9" w:rsidP="009879A9">
      <w:pPr>
        <w:pStyle w:val="PL"/>
      </w:pPr>
      <w:r w:rsidRPr="00F35584">
        <w:t xml:space="preserve">PDU-SessionID ::= </w:t>
      </w:r>
      <w:r w:rsidRPr="00F35584">
        <w:rPr>
          <w:color w:val="993366"/>
        </w:rPr>
        <w:t>INTEGER</w:t>
      </w:r>
      <w:r w:rsidRPr="00F35584">
        <w:t xml:space="preserve"> (0..255)</w:t>
      </w:r>
    </w:p>
    <w:p w14:paraId="0809A140" w14:textId="77777777" w:rsidR="009879A9" w:rsidRPr="00F35584" w:rsidRDefault="009879A9" w:rsidP="009879A9">
      <w:pPr>
        <w:pStyle w:val="PL"/>
      </w:pPr>
    </w:p>
    <w:p w14:paraId="747BBE82" w14:textId="77777777" w:rsidR="009879A9" w:rsidRPr="00F35584" w:rsidRDefault="009879A9" w:rsidP="009879A9">
      <w:pPr>
        <w:pStyle w:val="PL"/>
        <w:rPr>
          <w:color w:val="808080"/>
        </w:rPr>
      </w:pPr>
      <w:r w:rsidRPr="00F35584">
        <w:rPr>
          <w:color w:val="808080"/>
        </w:rPr>
        <w:t>-- TAG-SDAP-CONFIG-STOP</w:t>
      </w:r>
    </w:p>
    <w:p w14:paraId="4A486C26" w14:textId="77777777" w:rsidR="009879A9" w:rsidRPr="00F35584" w:rsidRDefault="009879A9" w:rsidP="009879A9">
      <w:pPr>
        <w:pStyle w:val="PL"/>
        <w:rPr>
          <w:color w:val="808080"/>
        </w:rPr>
      </w:pPr>
      <w:r w:rsidRPr="00F35584">
        <w:rPr>
          <w:color w:val="808080"/>
        </w:rPr>
        <w:t>-- ASN1STOP</w:t>
      </w:r>
    </w:p>
    <w:p w14:paraId="5769CF6F" w14:textId="77777777" w:rsidR="009879A9" w:rsidRPr="00F35584" w:rsidRDefault="009879A9" w:rsidP="009879A9"/>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9879A9" w:rsidRPr="00F35584" w14:paraId="09FD230F" w14:textId="77777777" w:rsidTr="00911AE2">
        <w:trPr>
          <w:cantSplit/>
          <w:tblHeader/>
        </w:trPr>
        <w:tc>
          <w:tcPr>
            <w:tcW w:w="14062" w:type="dxa"/>
          </w:tcPr>
          <w:p w14:paraId="1147C92B" w14:textId="77777777" w:rsidR="009879A9" w:rsidRPr="00F35584" w:rsidRDefault="009879A9" w:rsidP="00911AE2">
            <w:pPr>
              <w:pStyle w:val="TAH"/>
              <w:rPr>
                <w:lang w:val="en-GB" w:eastAsia="en-GB"/>
              </w:rPr>
            </w:pPr>
            <w:r w:rsidRPr="00F35584">
              <w:rPr>
                <w:i/>
                <w:lang w:val="en-GB" w:eastAsia="en-GB"/>
              </w:rPr>
              <w:t>SDAP-Config</w:t>
            </w:r>
            <w:r w:rsidRPr="00F35584">
              <w:rPr>
                <w:lang w:val="en-GB" w:eastAsia="en-GB"/>
              </w:rPr>
              <w:t>field descriptions</w:t>
            </w:r>
          </w:p>
        </w:tc>
      </w:tr>
      <w:tr w:rsidR="009879A9" w:rsidRPr="00F35584" w14:paraId="79982306" w14:textId="77777777" w:rsidTr="00911AE2">
        <w:trPr>
          <w:cantSplit/>
          <w:trHeight w:val="52"/>
        </w:trPr>
        <w:tc>
          <w:tcPr>
            <w:tcW w:w="14062" w:type="dxa"/>
          </w:tcPr>
          <w:p w14:paraId="4F369EE9" w14:textId="77777777" w:rsidR="009879A9" w:rsidRPr="00F35584" w:rsidRDefault="009879A9" w:rsidP="00911AE2">
            <w:pPr>
              <w:pStyle w:val="TAL"/>
              <w:rPr>
                <w:b/>
                <w:bCs/>
                <w:i/>
                <w:lang w:val="en-GB" w:eastAsia="en-GB"/>
              </w:rPr>
            </w:pPr>
            <w:r w:rsidRPr="00F35584">
              <w:rPr>
                <w:b/>
                <w:bCs/>
                <w:i/>
                <w:lang w:val="en-GB" w:eastAsia="en-GB"/>
              </w:rPr>
              <w:t>defaultDRB</w:t>
            </w:r>
          </w:p>
          <w:p w14:paraId="7D7B2DC7" w14:textId="77777777" w:rsidR="009879A9" w:rsidRPr="00F35584" w:rsidRDefault="009879A9" w:rsidP="00911AE2">
            <w:pPr>
              <w:pStyle w:val="TAL"/>
              <w:rPr>
                <w:bCs/>
                <w:lang w:val="en-GB" w:eastAsia="en-GB"/>
              </w:rPr>
            </w:pPr>
            <w:r w:rsidRPr="00F35584">
              <w:rPr>
                <w:bCs/>
                <w:lang w:val="en-GB" w:eastAsia="en-GB"/>
              </w:rPr>
              <w:t xml:space="preserve">Indicates whether or not this is the default DRB for this PDU session. Among all configured instances of </w:t>
            </w:r>
            <w:r w:rsidRPr="00F35584">
              <w:rPr>
                <w:bCs/>
                <w:i/>
                <w:lang w:val="en-GB" w:eastAsia="en-GB"/>
              </w:rPr>
              <w:t>SDAP-Config</w:t>
            </w:r>
            <w:r w:rsidRPr="00F35584">
              <w:rPr>
                <w:bCs/>
                <w:lang w:val="en-GB" w:eastAsia="en-GB"/>
              </w:rPr>
              <w:t xml:space="preserve"> with the same value of </w:t>
            </w:r>
            <w:r w:rsidRPr="00F35584">
              <w:rPr>
                <w:bCs/>
                <w:i/>
                <w:lang w:val="en-GB" w:eastAsia="en-GB"/>
              </w:rPr>
              <w:t>pdu-Session</w:t>
            </w:r>
            <w:r w:rsidRPr="00F35584">
              <w:rPr>
                <w:bCs/>
                <w:lang w:val="en-GB" w:eastAsia="en-GB"/>
              </w:rPr>
              <w:t>, this field shall be set to TRUE in at most one instance of SDAP-Config and to FALSE in all other instances.</w:t>
            </w:r>
          </w:p>
        </w:tc>
      </w:tr>
      <w:tr w:rsidR="009879A9" w:rsidRPr="00F35584" w14:paraId="4DAE99D2" w14:textId="77777777" w:rsidTr="00911AE2">
        <w:trPr>
          <w:cantSplit/>
          <w:trHeight w:val="52"/>
        </w:trPr>
        <w:tc>
          <w:tcPr>
            <w:tcW w:w="14062" w:type="dxa"/>
          </w:tcPr>
          <w:p w14:paraId="5C84A792" w14:textId="77777777" w:rsidR="009879A9" w:rsidRPr="00F35584" w:rsidRDefault="009879A9" w:rsidP="00911AE2">
            <w:pPr>
              <w:pStyle w:val="TAL"/>
              <w:rPr>
                <w:b/>
                <w:bCs/>
                <w:i/>
                <w:lang w:val="en-GB" w:eastAsia="en-GB"/>
              </w:rPr>
            </w:pPr>
            <w:r w:rsidRPr="00F35584">
              <w:rPr>
                <w:b/>
                <w:bCs/>
                <w:i/>
                <w:lang w:val="en-GB" w:eastAsia="en-GB"/>
              </w:rPr>
              <w:t>mappedQoS-FlowsToAdd</w:t>
            </w:r>
          </w:p>
          <w:p w14:paraId="681D78C2" w14:textId="77777777" w:rsidR="009879A9" w:rsidRPr="00F35584" w:rsidRDefault="009879A9" w:rsidP="00911AE2">
            <w:pPr>
              <w:pStyle w:val="TAL"/>
              <w:rPr>
                <w:bCs/>
                <w:lang w:val="en-GB" w:eastAsia="en-GB"/>
              </w:rPr>
            </w:pPr>
            <w:r w:rsidRPr="00F35584">
              <w:rPr>
                <w:bCs/>
                <w:lang w:val="en-GB" w:eastAsia="en-GB"/>
              </w:rPr>
              <w:t xml:space="preserve">Indicates the list of QFIs of QoS flows of the PDU session to be additionally mapped to this DRB. A QFI value can be included at most once in all configured instances of </w:t>
            </w:r>
            <w:r w:rsidRPr="00F35584">
              <w:rPr>
                <w:bCs/>
                <w:i/>
                <w:lang w:val="en-GB" w:eastAsia="en-GB"/>
              </w:rPr>
              <w:t>SDAP-Config</w:t>
            </w:r>
            <w:r w:rsidRPr="00F35584">
              <w:rPr>
                <w:bCs/>
                <w:lang w:val="en-GB" w:eastAsia="en-GB"/>
              </w:rPr>
              <w:t xml:space="preserve"> with the same value of </w:t>
            </w:r>
            <w:r w:rsidRPr="00F35584">
              <w:rPr>
                <w:bCs/>
                <w:i/>
                <w:lang w:val="en-GB" w:eastAsia="en-GB"/>
              </w:rPr>
              <w:t>pdu-Session</w:t>
            </w:r>
            <w:r w:rsidRPr="00F35584">
              <w:rPr>
                <w:bCs/>
                <w:lang w:val="en-GB" w:eastAsia="en-GB"/>
              </w:rPr>
              <w:t>.</w:t>
            </w:r>
          </w:p>
        </w:tc>
      </w:tr>
      <w:tr w:rsidR="009879A9" w:rsidRPr="00F35584" w14:paraId="3F460360" w14:textId="77777777" w:rsidTr="00911AE2">
        <w:trPr>
          <w:cantSplit/>
          <w:trHeight w:val="52"/>
        </w:trPr>
        <w:tc>
          <w:tcPr>
            <w:tcW w:w="14062" w:type="dxa"/>
          </w:tcPr>
          <w:p w14:paraId="3E4FE3FB" w14:textId="77777777" w:rsidR="009879A9" w:rsidRPr="00F35584" w:rsidRDefault="009879A9" w:rsidP="00911AE2">
            <w:pPr>
              <w:pStyle w:val="TAL"/>
              <w:rPr>
                <w:b/>
                <w:bCs/>
                <w:i/>
                <w:lang w:val="en-GB" w:eastAsia="en-GB"/>
              </w:rPr>
            </w:pPr>
            <w:r w:rsidRPr="00F35584">
              <w:rPr>
                <w:b/>
                <w:bCs/>
                <w:i/>
                <w:lang w:val="en-GB" w:eastAsia="en-GB"/>
              </w:rPr>
              <w:t>mappedQoS-FlowsToRelease</w:t>
            </w:r>
          </w:p>
          <w:p w14:paraId="19E9F418" w14:textId="77777777" w:rsidR="009879A9" w:rsidRPr="00F35584" w:rsidRDefault="009879A9" w:rsidP="00911AE2">
            <w:pPr>
              <w:pStyle w:val="TAL"/>
              <w:rPr>
                <w:b/>
                <w:bCs/>
                <w:i/>
                <w:lang w:val="en-GB" w:eastAsia="en-GB"/>
              </w:rPr>
            </w:pPr>
            <w:r w:rsidRPr="00F35584">
              <w:rPr>
                <w:bCs/>
                <w:lang w:val="en-GB" w:eastAsia="en-GB"/>
              </w:rPr>
              <w:t xml:space="preserve">Indicates the list of QFIs of QoS flows of the PDU session to be released from existing QoS flow to DRB mapping of this DRB. </w:t>
            </w:r>
          </w:p>
        </w:tc>
      </w:tr>
      <w:tr w:rsidR="009879A9" w:rsidRPr="00F35584" w14:paraId="53B8308F" w14:textId="77777777" w:rsidTr="00911AE2">
        <w:trPr>
          <w:cantSplit/>
          <w:trHeight w:val="52"/>
        </w:trPr>
        <w:tc>
          <w:tcPr>
            <w:tcW w:w="14062" w:type="dxa"/>
          </w:tcPr>
          <w:p w14:paraId="7BFC5EBA" w14:textId="77777777" w:rsidR="009879A9" w:rsidRPr="00F35584" w:rsidRDefault="009879A9" w:rsidP="00911AE2">
            <w:pPr>
              <w:pStyle w:val="TAL"/>
              <w:rPr>
                <w:b/>
                <w:i/>
                <w:iCs/>
                <w:lang w:val="en-GB" w:eastAsia="en-GB"/>
              </w:rPr>
            </w:pPr>
            <w:r w:rsidRPr="00F35584">
              <w:rPr>
                <w:b/>
                <w:i/>
                <w:iCs/>
                <w:lang w:val="en-GB" w:eastAsia="en-GB"/>
              </w:rPr>
              <w:t>pdu-Session</w:t>
            </w:r>
          </w:p>
          <w:p w14:paraId="1BCAF225" w14:textId="77777777" w:rsidR="009879A9" w:rsidRPr="00F35584" w:rsidRDefault="009879A9" w:rsidP="00911AE2">
            <w:pPr>
              <w:pStyle w:val="TAL"/>
              <w:rPr>
                <w:b/>
                <w:bCs/>
                <w:i/>
                <w:lang w:val="en-GB" w:eastAsia="en-GB"/>
              </w:rPr>
            </w:pPr>
            <w:r w:rsidRPr="00F35584">
              <w:rPr>
                <w:iCs/>
                <w:lang w:val="en-GB" w:eastAsia="en-GB"/>
              </w:rPr>
              <w:t>Identity of the PDU session whose QoS flows are mapped to the DRB</w:t>
            </w:r>
          </w:p>
        </w:tc>
      </w:tr>
      <w:tr w:rsidR="009879A9" w:rsidRPr="00F35584" w14:paraId="66D694DF" w14:textId="77777777" w:rsidTr="00911AE2">
        <w:trPr>
          <w:cantSplit/>
          <w:trHeight w:val="52"/>
        </w:trPr>
        <w:tc>
          <w:tcPr>
            <w:tcW w:w="14062" w:type="dxa"/>
          </w:tcPr>
          <w:p w14:paraId="5C2BC3DA" w14:textId="77777777" w:rsidR="009879A9" w:rsidRPr="00F35584" w:rsidRDefault="009879A9" w:rsidP="00911AE2">
            <w:pPr>
              <w:pStyle w:val="TAL"/>
              <w:rPr>
                <w:b/>
                <w:bCs/>
                <w:i/>
                <w:lang w:val="en-GB" w:eastAsia="en-GB"/>
              </w:rPr>
            </w:pPr>
            <w:r w:rsidRPr="00F35584">
              <w:rPr>
                <w:b/>
                <w:bCs/>
                <w:i/>
                <w:lang w:val="en-GB" w:eastAsia="en-GB"/>
              </w:rPr>
              <w:t>reflectiveQoS</w:t>
            </w:r>
          </w:p>
          <w:p w14:paraId="16055D3C" w14:textId="77777777" w:rsidR="009879A9" w:rsidRPr="00F35584" w:rsidRDefault="009879A9" w:rsidP="00911AE2">
            <w:pPr>
              <w:pStyle w:val="TAL"/>
              <w:rPr>
                <w:b/>
                <w:bCs/>
                <w:i/>
                <w:lang w:val="en-GB" w:eastAsia="en-GB"/>
              </w:rPr>
            </w:pPr>
            <w:r w:rsidRPr="00F35584">
              <w:rPr>
                <w:bCs/>
                <w:lang w:val="en-GB" w:eastAsia="en-GB"/>
              </w:rPr>
              <w:t>Indicates whether or not reflective QoS is active for QoS flows transmitted via this DRB</w:t>
            </w:r>
            <w:r w:rsidRPr="00F35584">
              <w:rPr>
                <w:lang w:val="en-GB" w:eastAsia="ko-KR"/>
              </w:rPr>
              <w:t>.</w:t>
            </w:r>
          </w:p>
        </w:tc>
      </w:tr>
      <w:tr w:rsidR="009879A9" w:rsidRPr="00F35584" w14:paraId="0A6986F4" w14:textId="77777777" w:rsidTr="00911AE2">
        <w:trPr>
          <w:cantSplit/>
          <w:trHeight w:val="52"/>
        </w:trPr>
        <w:tc>
          <w:tcPr>
            <w:tcW w:w="14062" w:type="dxa"/>
          </w:tcPr>
          <w:p w14:paraId="511A1331" w14:textId="77777777" w:rsidR="009879A9" w:rsidRPr="00F35584" w:rsidRDefault="009879A9" w:rsidP="00911AE2">
            <w:pPr>
              <w:pStyle w:val="TAL"/>
              <w:rPr>
                <w:b/>
                <w:bCs/>
                <w:i/>
                <w:lang w:val="en-GB" w:eastAsia="en-GB"/>
              </w:rPr>
            </w:pPr>
            <w:r w:rsidRPr="00F35584">
              <w:rPr>
                <w:b/>
                <w:bCs/>
                <w:i/>
                <w:lang w:val="en-GB" w:eastAsia="en-GB"/>
              </w:rPr>
              <w:t>sdap-HeaderUL</w:t>
            </w:r>
          </w:p>
          <w:p w14:paraId="705F1304" w14:textId="77777777" w:rsidR="009879A9" w:rsidRPr="00F35584" w:rsidRDefault="009879A9" w:rsidP="00911AE2">
            <w:pPr>
              <w:pStyle w:val="TAL"/>
              <w:rPr>
                <w:bCs/>
                <w:lang w:val="en-GB" w:eastAsia="en-GB"/>
              </w:rPr>
            </w:pPr>
            <w:r w:rsidRPr="00F35584">
              <w:rPr>
                <w:bCs/>
                <w:lang w:val="en-GB" w:eastAsia="en-GB"/>
              </w:rPr>
              <w:t>Indicates whether or not a SDAP header is present for UL data on this DRB.</w:t>
            </w:r>
          </w:p>
        </w:tc>
      </w:tr>
      <w:tr w:rsidR="009879A9" w:rsidRPr="00F35584" w14:paraId="6488B9CD" w14:textId="77777777" w:rsidTr="00911AE2">
        <w:trPr>
          <w:cantSplit/>
          <w:trHeight w:val="52"/>
        </w:trPr>
        <w:tc>
          <w:tcPr>
            <w:tcW w:w="14062" w:type="dxa"/>
          </w:tcPr>
          <w:p w14:paraId="0D6AF3EB" w14:textId="77777777" w:rsidR="009879A9" w:rsidRPr="00F35584" w:rsidRDefault="009879A9" w:rsidP="00911AE2">
            <w:pPr>
              <w:pStyle w:val="TAL"/>
              <w:rPr>
                <w:b/>
                <w:bCs/>
                <w:i/>
                <w:lang w:val="en-GB" w:eastAsia="en-GB"/>
              </w:rPr>
            </w:pPr>
            <w:r w:rsidRPr="00F35584">
              <w:rPr>
                <w:b/>
                <w:bCs/>
                <w:i/>
                <w:lang w:val="en-GB" w:eastAsia="en-GB"/>
              </w:rPr>
              <w:t>sdap-HeaderDL</w:t>
            </w:r>
          </w:p>
          <w:p w14:paraId="5B1C3777" w14:textId="77777777" w:rsidR="009879A9" w:rsidRPr="00F35584" w:rsidRDefault="009879A9" w:rsidP="00911AE2">
            <w:pPr>
              <w:pStyle w:val="TAL"/>
              <w:rPr>
                <w:b/>
                <w:bCs/>
                <w:i/>
                <w:lang w:val="en-GB" w:eastAsia="en-GB"/>
              </w:rPr>
            </w:pPr>
            <w:r w:rsidRPr="00F35584">
              <w:rPr>
                <w:bCs/>
                <w:lang w:val="en-GB" w:eastAsia="en-GB"/>
              </w:rPr>
              <w:t>Indicates whether or not a SDAP header is present for DL data on this DRB.</w:t>
            </w:r>
          </w:p>
        </w:tc>
      </w:tr>
    </w:tbl>
    <w:p w14:paraId="6C4CEB0D" w14:textId="77777777" w:rsidR="009879A9" w:rsidRPr="00F35584" w:rsidRDefault="009879A9" w:rsidP="009879A9">
      <w:bookmarkStart w:id="742" w:name="_Hlk507137600"/>
    </w:p>
    <w:p w14:paraId="5DE23C0B" w14:textId="77777777" w:rsidR="009879A9" w:rsidRPr="00F35584" w:rsidRDefault="009879A9" w:rsidP="009879A9">
      <w:pPr>
        <w:pStyle w:val="Heading4"/>
      </w:pPr>
      <w:bookmarkStart w:id="743" w:name="_Toc510018687"/>
      <w:r w:rsidRPr="00F35584">
        <w:t>–</w:t>
      </w:r>
      <w:r w:rsidRPr="00F35584">
        <w:tab/>
      </w:r>
      <w:r w:rsidRPr="00F35584">
        <w:rPr>
          <w:i/>
        </w:rPr>
        <w:t>SearchSpace</w:t>
      </w:r>
      <w:bookmarkEnd w:id="743"/>
    </w:p>
    <w:p w14:paraId="4B26689B" w14:textId="77777777" w:rsidR="009879A9" w:rsidRPr="00F35584" w:rsidRDefault="009879A9" w:rsidP="009879A9">
      <w:r w:rsidRPr="00F35584">
        <w:t xml:space="preserve">The IE </w:t>
      </w:r>
      <w:r w:rsidRPr="00F35584">
        <w:rPr>
          <w:i/>
        </w:rPr>
        <w:t>SearchSpace</w:t>
      </w:r>
      <w:r w:rsidRPr="00F35584">
        <w:t xml:space="preserve"> defines how/where to search for PDCCH candidates. Each search space is associated with one </w:t>
      </w:r>
      <w:r w:rsidRPr="00F35584">
        <w:rPr>
          <w:i/>
        </w:rPr>
        <w:t>ControlResourceSet</w:t>
      </w:r>
      <w:r w:rsidRPr="00F35584">
        <w:t>.</w:t>
      </w:r>
    </w:p>
    <w:p w14:paraId="1B87F0C1" w14:textId="77777777" w:rsidR="009879A9" w:rsidRPr="00F35584" w:rsidRDefault="009879A9" w:rsidP="009879A9">
      <w:pPr>
        <w:pStyle w:val="TH"/>
        <w:rPr>
          <w:lang w:val="en-GB"/>
        </w:rPr>
      </w:pPr>
      <w:r w:rsidRPr="00F35584">
        <w:rPr>
          <w:i/>
          <w:lang w:val="en-GB"/>
        </w:rPr>
        <w:t>SearchSpace</w:t>
      </w:r>
      <w:r w:rsidRPr="00F35584">
        <w:rPr>
          <w:lang w:val="en-GB"/>
        </w:rPr>
        <w:t xml:space="preserve"> information element</w:t>
      </w:r>
    </w:p>
    <w:p w14:paraId="492BEBE9" w14:textId="77777777" w:rsidR="009879A9" w:rsidRPr="00F35584" w:rsidRDefault="009879A9" w:rsidP="009879A9">
      <w:pPr>
        <w:pStyle w:val="PL"/>
        <w:rPr>
          <w:color w:val="808080"/>
        </w:rPr>
      </w:pPr>
      <w:r w:rsidRPr="00F35584">
        <w:rPr>
          <w:color w:val="808080"/>
        </w:rPr>
        <w:t>-- ASN1START</w:t>
      </w:r>
    </w:p>
    <w:p w14:paraId="350634A5" w14:textId="77777777" w:rsidR="009879A9" w:rsidRPr="00F35584" w:rsidRDefault="009879A9" w:rsidP="009879A9">
      <w:pPr>
        <w:pStyle w:val="PL"/>
        <w:rPr>
          <w:color w:val="808080"/>
        </w:rPr>
      </w:pPr>
      <w:r w:rsidRPr="00F35584">
        <w:rPr>
          <w:color w:val="808080"/>
        </w:rPr>
        <w:t>-- TAG-SEARCHSPACE-START</w:t>
      </w:r>
    </w:p>
    <w:p w14:paraId="4A1E601A" w14:textId="77777777" w:rsidR="009879A9" w:rsidRPr="00F35584" w:rsidRDefault="009879A9" w:rsidP="009879A9">
      <w:pPr>
        <w:pStyle w:val="PL"/>
      </w:pPr>
    </w:p>
    <w:p w14:paraId="0A59AE33" w14:textId="77777777" w:rsidR="009879A9" w:rsidRPr="00F35584" w:rsidRDefault="009879A9" w:rsidP="009879A9">
      <w:pPr>
        <w:pStyle w:val="PL"/>
      </w:pPr>
      <w:r w:rsidRPr="00F35584">
        <w:t xml:space="preserve">SearchSpace ::=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2D7C8B75" w14:textId="77777777" w:rsidR="009879A9" w:rsidRPr="00F35584" w:rsidRDefault="009879A9" w:rsidP="009879A9">
      <w:pPr>
        <w:pStyle w:val="PL"/>
        <w:rPr>
          <w:color w:val="808080"/>
        </w:rPr>
      </w:pPr>
      <w:r w:rsidRPr="00F35584">
        <w:tab/>
      </w:r>
      <w:r w:rsidRPr="00F35584">
        <w:rPr>
          <w:color w:val="808080"/>
        </w:rPr>
        <w:t>-- Identity of the search space. SearchSpaceId = 0 identifies the SearchSpace configured via PBCH (MIB) or ServingCellConfigCommon.</w:t>
      </w:r>
    </w:p>
    <w:p w14:paraId="1DFED26F" w14:textId="77777777" w:rsidR="009879A9" w:rsidRPr="00F35584" w:rsidRDefault="009879A9" w:rsidP="009879A9">
      <w:pPr>
        <w:pStyle w:val="PL"/>
        <w:rPr>
          <w:color w:val="808080"/>
        </w:rPr>
      </w:pPr>
      <w:r w:rsidRPr="00F35584">
        <w:tab/>
      </w:r>
      <w:r w:rsidRPr="00F35584">
        <w:rPr>
          <w:color w:val="808080"/>
        </w:rPr>
        <w:t xml:space="preserve">-- The searchSpaceId is unique among the BWPs of a Serving Cell. </w:t>
      </w:r>
    </w:p>
    <w:p w14:paraId="53DBB860" w14:textId="77777777" w:rsidR="009879A9" w:rsidRPr="00F35584" w:rsidRDefault="009879A9" w:rsidP="009879A9">
      <w:pPr>
        <w:pStyle w:val="PL"/>
      </w:pPr>
      <w:r w:rsidRPr="00F35584">
        <w:tab/>
        <w:t>searchSpaceId</w:t>
      </w:r>
      <w:r w:rsidRPr="00F35584">
        <w:tab/>
      </w:r>
      <w:r w:rsidRPr="00F35584">
        <w:tab/>
      </w:r>
      <w:r w:rsidRPr="00F35584">
        <w:tab/>
      </w:r>
      <w:r w:rsidRPr="00F35584">
        <w:tab/>
      </w:r>
      <w:r w:rsidRPr="00F35584">
        <w:tab/>
      </w:r>
      <w:r w:rsidRPr="00F35584">
        <w:tab/>
      </w:r>
      <w:r w:rsidRPr="00F35584">
        <w:tab/>
        <w:t>SearchSpaceId,</w:t>
      </w:r>
    </w:p>
    <w:p w14:paraId="2F3D22BA" w14:textId="77777777" w:rsidR="009879A9" w:rsidRPr="00F35584" w:rsidRDefault="009879A9" w:rsidP="009879A9">
      <w:pPr>
        <w:pStyle w:val="PL"/>
      </w:pPr>
    </w:p>
    <w:p w14:paraId="576A09F8" w14:textId="77777777" w:rsidR="009879A9" w:rsidRPr="00F35584" w:rsidRDefault="009879A9" w:rsidP="009879A9">
      <w:pPr>
        <w:pStyle w:val="PL"/>
        <w:rPr>
          <w:color w:val="808080"/>
        </w:rPr>
      </w:pPr>
      <w:r w:rsidRPr="00F35584">
        <w:tab/>
      </w:r>
      <w:r w:rsidRPr="00F35584">
        <w:rPr>
          <w:color w:val="808080"/>
        </w:rPr>
        <w:t xml:space="preserve">-- The CORESET applicable for this SearchSpace. </w:t>
      </w:r>
    </w:p>
    <w:p w14:paraId="1A0D451D" w14:textId="77777777" w:rsidR="009879A9" w:rsidRPr="00F35584" w:rsidRDefault="009879A9" w:rsidP="009879A9">
      <w:pPr>
        <w:pStyle w:val="PL"/>
        <w:rPr>
          <w:color w:val="808080"/>
        </w:rPr>
      </w:pPr>
      <w:r w:rsidRPr="00F35584">
        <w:tab/>
      </w:r>
      <w:r w:rsidRPr="00F35584">
        <w:rPr>
          <w:color w:val="808080"/>
        </w:rPr>
        <w:t>-- Value 0 identifies the common CORESET configured in MIB and in ServingCellConfigCommon</w:t>
      </w:r>
    </w:p>
    <w:p w14:paraId="0A213118" w14:textId="77777777" w:rsidR="009879A9" w:rsidRPr="00F35584" w:rsidRDefault="009879A9" w:rsidP="009879A9">
      <w:pPr>
        <w:pStyle w:val="PL"/>
        <w:rPr>
          <w:color w:val="808080"/>
        </w:rPr>
      </w:pPr>
      <w:r w:rsidRPr="00F35584">
        <w:tab/>
      </w:r>
      <w:r w:rsidRPr="00F35584">
        <w:rPr>
          <w:color w:val="808080"/>
        </w:rPr>
        <w:t>-- Values 1..maxNrofControlResourceSets-1 identify CORESETs configured by dedicated signalling</w:t>
      </w:r>
    </w:p>
    <w:p w14:paraId="36652B1A" w14:textId="77777777" w:rsidR="009879A9" w:rsidRPr="00F35584" w:rsidRDefault="009879A9" w:rsidP="009879A9">
      <w:pPr>
        <w:pStyle w:val="PL"/>
        <w:rPr>
          <w:color w:val="808080"/>
        </w:rPr>
      </w:pPr>
      <w:bookmarkStart w:id="744" w:name="_Hlk508859624"/>
      <w:r w:rsidRPr="00F35584">
        <w:tab/>
        <w:t>controlResourceSetId</w:t>
      </w:r>
      <w:r w:rsidRPr="00F35584">
        <w:tab/>
      </w:r>
      <w:r w:rsidRPr="00F35584">
        <w:tab/>
      </w:r>
      <w:r w:rsidRPr="00F35584">
        <w:tab/>
      </w:r>
      <w:r w:rsidRPr="00F35584">
        <w:tab/>
      </w:r>
      <w:r w:rsidRPr="00F35584">
        <w:tab/>
        <w:t>ControlResourceSetId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Cond SetupOnly</w:t>
      </w:r>
    </w:p>
    <w:bookmarkEnd w:id="744"/>
    <w:p w14:paraId="623365ED" w14:textId="77777777" w:rsidR="009879A9" w:rsidRPr="00F35584" w:rsidRDefault="009879A9" w:rsidP="009879A9">
      <w:pPr>
        <w:pStyle w:val="PL"/>
      </w:pPr>
    </w:p>
    <w:p w14:paraId="68DA1AFF" w14:textId="77777777" w:rsidR="009879A9" w:rsidRPr="00F35584" w:rsidRDefault="009879A9" w:rsidP="009879A9">
      <w:pPr>
        <w:pStyle w:val="PL"/>
        <w:rPr>
          <w:color w:val="808080"/>
        </w:rPr>
      </w:pPr>
      <w:r w:rsidRPr="00F35584">
        <w:tab/>
      </w:r>
      <w:r w:rsidRPr="00F35584">
        <w:rPr>
          <w:color w:val="808080"/>
        </w:rPr>
        <w:t xml:space="preserve">-- Slots for PDCCH Monitoring configured as periodicity and offset. Corresponds to L1 parameters 'Montoring-periodicity-PDCCH-slot' and </w:t>
      </w:r>
    </w:p>
    <w:p w14:paraId="124AAA0A" w14:textId="77777777" w:rsidR="009879A9" w:rsidRPr="00F35584" w:rsidRDefault="009879A9" w:rsidP="009879A9">
      <w:pPr>
        <w:pStyle w:val="PL"/>
        <w:rPr>
          <w:color w:val="808080"/>
        </w:rPr>
      </w:pPr>
      <w:r w:rsidRPr="00F35584">
        <w:tab/>
      </w:r>
      <w:r w:rsidRPr="00F35584">
        <w:rPr>
          <w:color w:val="808080"/>
        </w:rPr>
        <w:t>-- 'Montoring-offset-PDCCH-slot' (see 38.213, section 10)</w:t>
      </w:r>
    </w:p>
    <w:p w14:paraId="556A0FB5" w14:textId="77777777" w:rsidR="009879A9" w:rsidRPr="00F35584" w:rsidRDefault="009879A9" w:rsidP="009879A9">
      <w:pPr>
        <w:pStyle w:val="PL"/>
      </w:pPr>
      <w:r w:rsidRPr="00F35584">
        <w:tab/>
        <w:t>monitoringSlotPeriodicityAndOffset</w:t>
      </w:r>
      <w:r w:rsidRPr="00F35584">
        <w:tab/>
      </w:r>
      <w:r w:rsidRPr="00F35584">
        <w:tab/>
      </w:r>
      <w:r w:rsidRPr="00F35584">
        <w:rPr>
          <w:color w:val="993366"/>
        </w:rPr>
        <w:t>CHOICE</w:t>
      </w:r>
      <w:r w:rsidRPr="00F35584">
        <w:t xml:space="preserve"> {</w:t>
      </w:r>
    </w:p>
    <w:p w14:paraId="60E976EE" w14:textId="77777777" w:rsidR="009879A9" w:rsidRPr="00F35584" w:rsidRDefault="009879A9" w:rsidP="009879A9">
      <w:pPr>
        <w:pStyle w:val="PL"/>
      </w:pPr>
      <w:r w:rsidRPr="00F35584">
        <w:tab/>
      </w:r>
      <w:r w:rsidRPr="00F35584">
        <w:tab/>
        <w:t>sl1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NULL</w:t>
      </w:r>
      <w:r w:rsidRPr="00F35584">
        <w:t xml:space="preserve">, </w:t>
      </w:r>
    </w:p>
    <w:p w14:paraId="7784830A" w14:textId="77777777" w:rsidR="009879A9" w:rsidRPr="00F35584" w:rsidRDefault="009879A9" w:rsidP="009879A9">
      <w:pPr>
        <w:pStyle w:val="PL"/>
      </w:pPr>
      <w:r w:rsidRPr="00F35584">
        <w:tab/>
      </w:r>
      <w:r w:rsidRPr="00F35584">
        <w:tab/>
        <w:t>sl2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(0..1), </w:t>
      </w:r>
    </w:p>
    <w:p w14:paraId="31A41D21" w14:textId="77777777" w:rsidR="009879A9" w:rsidRPr="00F35584" w:rsidRDefault="009879A9" w:rsidP="009879A9">
      <w:pPr>
        <w:pStyle w:val="PL"/>
      </w:pPr>
      <w:r w:rsidRPr="00F35584">
        <w:tab/>
      </w:r>
      <w:r w:rsidRPr="00F35584">
        <w:tab/>
        <w:t>sl4</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(0..3), </w:t>
      </w:r>
    </w:p>
    <w:p w14:paraId="7FFE569F" w14:textId="77777777" w:rsidR="009879A9" w:rsidRPr="00F35584" w:rsidRDefault="009879A9" w:rsidP="009879A9">
      <w:pPr>
        <w:pStyle w:val="PL"/>
      </w:pPr>
      <w:r w:rsidRPr="00F35584">
        <w:tab/>
      </w:r>
      <w:r w:rsidRPr="00F35584">
        <w:tab/>
        <w:t xml:space="preserve">sl5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(0..4),</w:t>
      </w:r>
    </w:p>
    <w:p w14:paraId="5B4E1795" w14:textId="77777777" w:rsidR="009879A9" w:rsidRPr="00F35584" w:rsidRDefault="009879A9" w:rsidP="009879A9">
      <w:pPr>
        <w:pStyle w:val="PL"/>
      </w:pPr>
      <w:r w:rsidRPr="00F35584">
        <w:tab/>
      </w:r>
      <w:r w:rsidRPr="00F35584">
        <w:tab/>
        <w:t>sl8</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(0..7), </w:t>
      </w:r>
    </w:p>
    <w:p w14:paraId="5DEB98DA" w14:textId="77777777" w:rsidR="009879A9" w:rsidRPr="00F35584" w:rsidRDefault="009879A9" w:rsidP="009879A9">
      <w:pPr>
        <w:pStyle w:val="PL"/>
      </w:pPr>
      <w:r w:rsidRPr="00F35584">
        <w:tab/>
      </w:r>
      <w:r w:rsidRPr="00F35584">
        <w:tab/>
        <w:t xml:space="preserve">sl10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(0..9),</w:t>
      </w:r>
    </w:p>
    <w:p w14:paraId="3253C85A" w14:textId="77777777" w:rsidR="009879A9" w:rsidRPr="00F35584" w:rsidRDefault="009879A9" w:rsidP="009879A9">
      <w:pPr>
        <w:pStyle w:val="PL"/>
      </w:pPr>
      <w:r w:rsidRPr="00F35584">
        <w:tab/>
      </w:r>
      <w:r w:rsidRPr="00F35584">
        <w:tab/>
        <w:t xml:space="preserve">sl16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(0..15),</w:t>
      </w:r>
    </w:p>
    <w:p w14:paraId="5339E06A" w14:textId="77777777" w:rsidR="009879A9" w:rsidRPr="00F35584" w:rsidRDefault="009879A9" w:rsidP="009879A9">
      <w:pPr>
        <w:pStyle w:val="PL"/>
      </w:pPr>
      <w:r w:rsidRPr="00F35584">
        <w:tab/>
      </w:r>
      <w:r w:rsidRPr="00F35584">
        <w:tab/>
        <w:t xml:space="preserve">sl20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(0..19)</w:t>
      </w:r>
    </w:p>
    <w:p w14:paraId="6E63136E" w14:textId="77777777" w:rsidR="009879A9" w:rsidRPr="00F35584" w:rsidRDefault="009879A9" w:rsidP="009879A9">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Setup</w:t>
      </w:r>
    </w:p>
    <w:p w14:paraId="69ED4364" w14:textId="77777777" w:rsidR="009879A9" w:rsidRPr="00F35584" w:rsidRDefault="009879A9" w:rsidP="009879A9">
      <w:pPr>
        <w:pStyle w:val="PL"/>
      </w:pPr>
    </w:p>
    <w:p w14:paraId="4E3F4AD7" w14:textId="77777777" w:rsidR="009879A9" w:rsidRPr="00F35584" w:rsidRDefault="009879A9" w:rsidP="009879A9">
      <w:pPr>
        <w:pStyle w:val="PL"/>
        <w:rPr>
          <w:color w:val="808080"/>
        </w:rPr>
      </w:pPr>
      <w:r w:rsidRPr="00F35584">
        <w:tab/>
      </w:r>
      <w:r w:rsidRPr="00F35584">
        <w:rPr>
          <w:color w:val="808080"/>
        </w:rPr>
        <w:t>-- Symbols for PDCCH monitoring in the slots configured for PDCCH monitoring (see monitoringSlotPeriodicityAndOffset).</w:t>
      </w:r>
    </w:p>
    <w:p w14:paraId="6D26E914" w14:textId="77777777" w:rsidR="009879A9" w:rsidRPr="00F35584" w:rsidRDefault="009879A9" w:rsidP="009879A9">
      <w:pPr>
        <w:pStyle w:val="PL"/>
        <w:rPr>
          <w:color w:val="808080"/>
        </w:rPr>
      </w:pPr>
      <w:r w:rsidRPr="00F35584">
        <w:tab/>
      </w:r>
      <w:r w:rsidRPr="00F35584">
        <w:rPr>
          <w:color w:val="808080"/>
        </w:rPr>
        <w:t xml:space="preserve">-- The most significant (left) bit represents the first OFDM in a slot. The least significant (right) bit represents the last symbol. </w:t>
      </w:r>
    </w:p>
    <w:p w14:paraId="08C88F58" w14:textId="77777777" w:rsidR="009879A9" w:rsidRPr="00F35584" w:rsidRDefault="009879A9" w:rsidP="009879A9">
      <w:pPr>
        <w:pStyle w:val="PL"/>
        <w:rPr>
          <w:color w:val="808080"/>
        </w:rPr>
      </w:pPr>
      <w:r w:rsidRPr="00F35584">
        <w:tab/>
      </w:r>
      <w:r w:rsidRPr="00F35584">
        <w:rPr>
          <w:color w:val="808080"/>
        </w:rPr>
        <w:t>-- Corresponds to L1 parameter 'Montoring-symbols-PDCCH-within-slot' (see 38.213, section 10)</w:t>
      </w:r>
    </w:p>
    <w:p w14:paraId="112FC5D0" w14:textId="77777777" w:rsidR="009879A9" w:rsidRPr="00F35584" w:rsidRDefault="009879A9" w:rsidP="009879A9">
      <w:pPr>
        <w:pStyle w:val="PL"/>
        <w:rPr>
          <w:color w:val="808080"/>
        </w:rPr>
      </w:pPr>
      <w:r w:rsidRPr="00F35584">
        <w:tab/>
        <w:t>monitoringSymbolsWithinSlot</w:t>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(14))</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Cond Setup</w:t>
      </w:r>
    </w:p>
    <w:p w14:paraId="70C481CB" w14:textId="77777777" w:rsidR="009879A9" w:rsidRPr="00F35584" w:rsidRDefault="009879A9" w:rsidP="009879A9">
      <w:pPr>
        <w:pStyle w:val="PL"/>
      </w:pPr>
    </w:p>
    <w:p w14:paraId="3DB442A8" w14:textId="77777777" w:rsidR="009879A9" w:rsidRPr="00F35584" w:rsidRDefault="009879A9" w:rsidP="009879A9">
      <w:pPr>
        <w:pStyle w:val="PL"/>
        <w:rPr>
          <w:color w:val="808080"/>
        </w:rPr>
      </w:pPr>
      <w:r w:rsidRPr="00F35584">
        <w:tab/>
      </w:r>
      <w:r w:rsidRPr="00F35584">
        <w:rPr>
          <w:color w:val="808080"/>
        </w:rPr>
        <w:t>-- Number of PDCCH candidates per aggregation level. Corresponds to L1 parameter 'Aggregation-level-1' to 'Aggregation-level-8'.</w:t>
      </w:r>
    </w:p>
    <w:p w14:paraId="476DEEE3" w14:textId="77777777" w:rsidR="009879A9" w:rsidRPr="00F35584" w:rsidRDefault="009879A9" w:rsidP="009879A9">
      <w:pPr>
        <w:pStyle w:val="PL"/>
        <w:rPr>
          <w:color w:val="808080"/>
        </w:rPr>
      </w:pPr>
      <w:r w:rsidRPr="00F35584">
        <w:tab/>
      </w:r>
      <w:r w:rsidRPr="00F35584">
        <w:rPr>
          <w:color w:val="808080"/>
        </w:rPr>
        <w:t>-- The number of candidates and aggregation levels configured here applies to all formats unless a particular value is specified or</w:t>
      </w:r>
    </w:p>
    <w:p w14:paraId="5F725BB8" w14:textId="77777777" w:rsidR="009879A9" w:rsidRPr="00F35584" w:rsidRDefault="009879A9" w:rsidP="009879A9">
      <w:pPr>
        <w:pStyle w:val="PL"/>
        <w:rPr>
          <w:color w:val="808080"/>
        </w:rPr>
      </w:pPr>
      <w:r w:rsidRPr="00F35584">
        <w:tab/>
      </w:r>
      <w:r w:rsidRPr="00F35584">
        <w:rPr>
          <w:color w:val="808080"/>
        </w:rPr>
        <w:t xml:space="preserve">-- a format-specific value is provided (see inside searchSpaceType). </w:t>
      </w:r>
    </w:p>
    <w:p w14:paraId="41359934" w14:textId="77777777" w:rsidR="009879A9" w:rsidRPr="00F35584" w:rsidRDefault="009879A9" w:rsidP="009879A9">
      <w:pPr>
        <w:pStyle w:val="PL"/>
        <w:rPr>
          <w:color w:val="808080"/>
        </w:rPr>
      </w:pPr>
      <w:r w:rsidRPr="00F35584">
        <w:tab/>
      </w:r>
      <w:r w:rsidRPr="00F35584">
        <w:rPr>
          <w:color w:val="808080"/>
        </w:rPr>
        <w:t>-- (see 38.213, section 10)</w:t>
      </w:r>
    </w:p>
    <w:p w14:paraId="4043474B" w14:textId="77777777" w:rsidR="009879A9" w:rsidRPr="00F35584" w:rsidRDefault="009879A9" w:rsidP="009879A9">
      <w:pPr>
        <w:pStyle w:val="PL"/>
      </w:pPr>
      <w:r w:rsidRPr="00F35584">
        <w:tab/>
        <w:t>nrofCandidates</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7012D532" w14:textId="77777777" w:rsidR="009879A9" w:rsidRPr="00F35584" w:rsidRDefault="009879A9" w:rsidP="009879A9">
      <w:pPr>
        <w:pStyle w:val="PL"/>
      </w:pPr>
      <w:r w:rsidRPr="00F35584">
        <w:tab/>
      </w:r>
      <w:r w:rsidRPr="00F35584">
        <w:tab/>
        <w:t>aggregationLevel1</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{n0, n1, n2, n3, n4, n5, n6, n8},</w:t>
      </w:r>
    </w:p>
    <w:p w14:paraId="1D89CDE9" w14:textId="77777777" w:rsidR="009879A9" w:rsidRPr="00F35584" w:rsidRDefault="009879A9" w:rsidP="009879A9">
      <w:pPr>
        <w:pStyle w:val="PL"/>
      </w:pPr>
      <w:r w:rsidRPr="00F35584">
        <w:tab/>
      </w:r>
      <w:r w:rsidRPr="00F35584">
        <w:tab/>
        <w:t>aggregationLevel2</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{n0, n1, n2, n3, n4, n5, n6, n8},</w:t>
      </w:r>
    </w:p>
    <w:p w14:paraId="4AAD291A" w14:textId="77777777" w:rsidR="009879A9" w:rsidRPr="00F35584" w:rsidRDefault="009879A9" w:rsidP="009879A9">
      <w:pPr>
        <w:pStyle w:val="PL"/>
      </w:pPr>
      <w:r w:rsidRPr="00F35584">
        <w:tab/>
      </w:r>
      <w:r w:rsidRPr="00F35584">
        <w:tab/>
        <w:t>aggregationLevel4</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{n0, n1, n2, n3, n4, n5, n6, n8},</w:t>
      </w:r>
    </w:p>
    <w:p w14:paraId="700EB2E5" w14:textId="77777777" w:rsidR="009879A9" w:rsidRPr="00F35584" w:rsidRDefault="009879A9" w:rsidP="009879A9">
      <w:pPr>
        <w:pStyle w:val="PL"/>
      </w:pPr>
      <w:r w:rsidRPr="00F35584">
        <w:tab/>
      </w:r>
      <w:r w:rsidRPr="00F35584">
        <w:tab/>
        <w:t>aggregationLevel8</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{n0, n1, n2, n3, n4, n5, n6, n8},</w:t>
      </w:r>
    </w:p>
    <w:p w14:paraId="7EF1DCF8" w14:textId="77777777" w:rsidR="009879A9" w:rsidRPr="00F35584" w:rsidRDefault="009879A9" w:rsidP="009879A9">
      <w:pPr>
        <w:pStyle w:val="PL"/>
      </w:pPr>
      <w:bookmarkStart w:id="745" w:name="_Hlk508861657"/>
      <w:r w:rsidRPr="00F35584">
        <w:tab/>
      </w:r>
      <w:r w:rsidRPr="00F35584">
        <w:tab/>
        <w:t>aggregationLevel16</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{n0, n1, n2, n3, n4, n5, n6, n8}</w:t>
      </w:r>
    </w:p>
    <w:p w14:paraId="1FB717F2" w14:textId="77777777" w:rsidR="009879A9" w:rsidRPr="00F35584" w:rsidRDefault="009879A9" w:rsidP="009879A9">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Setup</w:t>
      </w:r>
    </w:p>
    <w:p w14:paraId="4E1E7083" w14:textId="77777777" w:rsidR="009879A9" w:rsidRPr="00F35584" w:rsidRDefault="009879A9" w:rsidP="009879A9">
      <w:pPr>
        <w:pStyle w:val="PL"/>
      </w:pPr>
    </w:p>
    <w:bookmarkEnd w:id="745"/>
    <w:p w14:paraId="00CF2404" w14:textId="77777777" w:rsidR="009879A9" w:rsidRPr="00F35584" w:rsidRDefault="009879A9" w:rsidP="009879A9">
      <w:pPr>
        <w:pStyle w:val="PL"/>
        <w:rPr>
          <w:color w:val="808080"/>
        </w:rPr>
      </w:pPr>
      <w:r w:rsidRPr="00F35584">
        <w:tab/>
      </w:r>
      <w:r w:rsidRPr="00F35584">
        <w:rPr>
          <w:color w:val="808080"/>
        </w:rPr>
        <w:t>-- Indicates whether this is a common search space (present) or a UE specific search space as well as DCI formats to monitor for.</w:t>
      </w:r>
    </w:p>
    <w:p w14:paraId="25A55970" w14:textId="77777777" w:rsidR="009879A9" w:rsidRPr="00F35584" w:rsidRDefault="009879A9" w:rsidP="009879A9">
      <w:pPr>
        <w:pStyle w:val="PL"/>
      </w:pPr>
      <w:r w:rsidRPr="00F35584">
        <w:tab/>
        <w:t>searchSpaceType</w:t>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5364E911" w14:textId="77777777" w:rsidR="009879A9" w:rsidRPr="00F35584" w:rsidRDefault="009879A9" w:rsidP="009879A9">
      <w:pPr>
        <w:pStyle w:val="PL"/>
        <w:rPr>
          <w:color w:val="808080"/>
        </w:rPr>
      </w:pPr>
      <w:r w:rsidRPr="00F35584">
        <w:tab/>
      </w:r>
      <w:r w:rsidRPr="00F35584">
        <w:tab/>
      </w:r>
      <w:r w:rsidRPr="00F35584">
        <w:rPr>
          <w:color w:val="808080"/>
        </w:rPr>
        <w:t>-- Configures this search space as common search space (CSS) and DCI formats to monitor.</w:t>
      </w:r>
    </w:p>
    <w:p w14:paraId="614E0C2D" w14:textId="77777777" w:rsidR="009879A9" w:rsidRPr="00F35584" w:rsidRDefault="009879A9" w:rsidP="009879A9">
      <w:pPr>
        <w:pStyle w:val="PL"/>
      </w:pPr>
      <w:r w:rsidRPr="00F35584">
        <w:tab/>
      </w:r>
      <w:r w:rsidRPr="00F35584">
        <w:tab/>
        <w:t>common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0A35F829" w14:textId="77777777" w:rsidR="009879A9" w:rsidRPr="00F35584" w:rsidRDefault="009879A9" w:rsidP="009879A9">
      <w:pPr>
        <w:pStyle w:val="PL"/>
        <w:rPr>
          <w:color w:val="808080"/>
        </w:rPr>
      </w:pPr>
      <w:r w:rsidRPr="00F35584">
        <w:tab/>
      </w:r>
      <w:r w:rsidRPr="00F35584">
        <w:tab/>
      </w:r>
      <w:r w:rsidRPr="00F35584">
        <w:tab/>
      </w:r>
      <w:r w:rsidRPr="00F35584">
        <w:rPr>
          <w:color w:val="808080"/>
        </w:rPr>
        <w:t xml:space="preserve">-- If configured, the UE monitors the DCI formats 0_0 and 1_0 with CRC scrambled by C-RNTI, CS-RNTI (if configured), </w:t>
      </w:r>
    </w:p>
    <w:p w14:paraId="537E0041" w14:textId="77777777" w:rsidR="009879A9" w:rsidRPr="00F35584" w:rsidRDefault="009879A9" w:rsidP="009879A9">
      <w:pPr>
        <w:pStyle w:val="PL"/>
        <w:rPr>
          <w:color w:val="808080"/>
        </w:rPr>
      </w:pPr>
      <w:r w:rsidRPr="00F35584">
        <w:tab/>
      </w:r>
      <w:r w:rsidRPr="00F35584">
        <w:tab/>
      </w:r>
      <w:r w:rsidRPr="00F35584">
        <w:tab/>
      </w:r>
      <w:r w:rsidRPr="00F35584">
        <w:rPr>
          <w:color w:val="808080"/>
        </w:rPr>
        <w:t>-- SP-CSI-RNTI (if configured), RA-RNTI, TC-RNTI, P-RNTI, SI-RNTI</w:t>
      </w:r>
    </w:p>
    <w:p w14:paraId="23DCA2C5" w14:textId="77777777" w:rsidR="009879A9" w:rsidRPr="00F35584" w:rsidRDefault="009879A9" w:rsidP="009879A9">
      <w:pPr>
        <w:pStyle w:val="PL"/>
      </w:pPr>
      <w:r w:rsidRPr="00F35584">
        <w:tab/>
      </w:r>
      <w:r w:rsidRPr="00F35584">
        <w:tab/>
      </w:r>
      <w:r w:rsidRPr="00F35584">
        <w:tab/>
        <w:t>dci-Format0-0-AndFormat1-0</w:t>
      </w:r>
      <w:r w:rsidRPr="00F35584">
        <w:tab/>
      </w:r>
      <w:r w:rsidRPr="00F35584">
        <w:tab/>
      </w:r>
      <w:r w:rsidRPr="00F35584">
        <w:tab/>
      </w:r>
      <w:r w:rsidRPr="00F35584">
        <w:tab/>
      </w:r>
      <w:r w:rsidRPr="00F35584">
        <w:tab/>
      </w:r>
      <w:r w:rsidRPr="00F35584">
        <w:rPr>
          <w:color w:val="993366"/>
        </w:rPr>
        <w:t>SEQUENCE</w:t>
      </w:r>
      <w:r w:rsidRPr="00F35584">
        <w:t xml:space="preserve"> {</w:t>
      </w:r>
    </w:p>
    <w:p w14:paraId="625D1B48" w14:textId="77777777" w:rsidR="009879A9" w:rsidRPr="00F35584" w:rsidRDefault="009879A9" w:rsidP="009879A9">
      <w:pPr>
        <w:pStyle w:val="PL"/>
      </w:pPr>
      <w:r w:rsidRPr="00F35584">
        <w:tab/>
      </w:r>
      <w:r w:rsidRPr="00F35584">
        <w:tab/>
      </w:r>
      <w:r w:rsidRPr="00F35584">
        <w:tab/>
      </w:r>
      <w:r w:rsidRPr="00F35584">
        <w:tab/>
        <w:t>...</w:t>
      </w:r>
    </w:p>
    <w:p w14:paraId="28EC9072" w14:textId="77777777" w:rsidR="009879A9" w:rsidRPr="00F35584" w:rsidRDefault="009879A9" w:rsidP="009879A9">
      <w:pPr>
        <w:pStyle w:val="PL"/>
        <w:rPr>
          <w:color w:val="808080"/>
        </w:rPr>
      </w:pPr>
      <w:r w:rsidRPr="00F35584">
        <w:tab/>
      </w:r>
      <w:r w:rsidRPr="00F35584">
        <w:tab/>
      </w: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166E1F7D" w14:textId="77777777" w:rsidR="009879A9" w:rsidRPr="00F35584" w:rsidRDefault="009879A9" w:rsidP="009879A9">
      <w:pPr>
        <w:pStyle w:val="PL"/>
        <w:rPr>
          <w:color w:val="808080"/>
        </w:rPr>
      </w:pPr>
      <w:r w:rsidRPr="00F35584">
        <w:tab/>
      </w:r>
      <w:r w:rsidRPr="00F35584">
        <w:tab/>
      </w:r>
      <w:r w:rsidRPr="00F35584">
        <w:tab/>
      </w:r>
      <w:r w:rsidRPr="00F35584">
        <w:rPr>
          <w:color w:val="808080"/>
        </w:rPr>
        <w:t>-- If configured, UE monitors the DCI format format 2_0 with CRC scrambled by SFI-RNTI</w:t>
      </w:r>
    </w:p>
    <w:p w14:paraId="19BAA91F" w14:textId="77777777" w:rsidR="009879A9" w:rsidRPr="00F35584" w:rsidRDefault="009879A9" w:rsidP="009879A9">
      <w:pPr>
        <w:pStyle w:val="PL"/>
      </w:pPr>
      <w:r w:rsidRPr="00F35584">
        <w:tab/>
      </w:r>
      <w:r w:rsidRPr="00F35584">
        <w:tab/>
      </w:r>
      <w:r w:rsidRPr="00F35584">
        <w:tab/>
        <w:t>dci-Format2-0</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28F6D245" w14:textId="77777777" w:rsidR="009879A9" w:rsidRPr="00F35584" w:rsidRDefault="009879A9" w:rsidP="009879A9">
      <w:pPr>
        <w:pStyle w:val="PL"/>
        <w:rPr>
          <w:color w:val="808080"/>
        </w:rPr>
      </w:pPr>
      <w:r w:rsidRPr="00F35584">
        <w:tab/>
      </w:r>
      <w:r w:rsidRPr="00F35584">
        <w:tab/>
      </w:r>
      <w:r w:rsidRPr="00F35584">
        <w:tab/>
      </w:r>
      <w:r w:rsidRPr="00F35584">
        <w:tab/>
      </w:r>
      <w:r w:rsidRPr="00F35584">
        <w:rPr>
          <w:color w:val="808080"/>
        </w:rPr>
        <w:t>-- The number of PDCCH candidates specifically for format 2-0 for the configured aggregation level.</w:t>
      </w:r>
    </w:p>
    <w:p w14:paraId="1FED69E6" w14:textId="77777777" w:rsidR="009879A9" w:rsidRPr="00F35584" w:rsidRDefault="009879A9" w:rsidP="009879A9">
      <w:pPr>
        <w:pStyle w:val="PL"/>
        <w:rPr>
          <w:color w:val="808080"/>
        </w:rPr>
      </w:pPr>
      <w:r w:rsidRPr="00F35584">
        <w:tab/>
      </w:r>
      <w:r w:rsidRPr="00F35584">
        <w:tab/>
      </w:r>
      <w:r w:rsidRPr="00F35584">
        <w:tab/>
      </w:r>
      <w:r w:rsidRPr="00F35584">
        <w:tab/>
      </w:r>
      <w:r w:rsidRPr="00F35584">
        <w:rPr>
          <w:color w:val="808080"/>
        </w:rPr>
        <w:t>-- If an aggregation level is absent, the UE does not search for any candidates with that aggregation level.</w:t>
      </w:r>
    </w:p>
    <w:p w14:paraId="7204654F" w14:textId="77777777" w:rsidR="009879A9" w:rsidRPr="00F35584" w:rsidRDefault="009879A9" w:rsidP="009879A9">
      <w:pPr>
        <w:pStyle w:val="PL"/>
        <w:rPr>
          <w:color w:val="808080"/>
        </w:rPr>
      </w:pPr>
      <w:r w:rsidRPr="00F35584">
        <w:tab/>
      </w:r>
      <w:r w:rsidRPr="00F35584">
        <w:tab/>
      </w:r>
      <w:r w:rsidRPr="00F35584">
        <w:tab/>
      </w:r>
      <w:r w:rsidRPr="00F35584">
        <w:tab/>
      </w:r>
      <w:r w:rsidRPr="00F35584">
        <w:rPr>
          <w:color w:val="808080"/>
        </w:rPr>
        <w:t>-- Corresponds to L1 parameters 'SFI-Num-PDCCH-cand' and 'SFI-Aggregation-Level' (see 38.213, section 11.1.1).</w:t>
      </w:r>
    </w:p>
    <w:p w14:paraId="2DAF6FDA" w14:textId="77777777" w:rsidR="009879A9" w:rsidRPr="00F35584" w:rsidRDefault="009879A9" w:rsidP="009879A9">
      <w:pPr>
        <w:pStyle w:val="PL"/>
      </w:pPr>
      <w:r w:rsidRPr="00F35584">
        <w:tab/>
      </w:r>
      <w:r w:rsidRPr="00F35584">
        <w:tab/>
      </w:r>
      <w:r w:rsidRPr="00F35584">
        <w:tab/>
      </w:r>
      <w:r w:rsidRPr="00F35584">
        <w:tab/>
        <w:t>nrofCandidates-SFI</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3E62C441" w14:textId="77777777" w:rsidR="009879A9" w:rsidRPr="00F35584" w:rsidRDefault="009879A9" w:rsidP="009879A9">
      <w:pPr>
        <w:pStyle w:val="PL"/>
        <w:rPr>
          <w:color w:val="808080"/>
        </w:rPr>
      </w:pPr>
      <w:r w:rsidRPr="00F35584">
        <w:tab/>
      </w:r>
      <w:r w:rsidRPr="00F35584">
        <w:tab/>
      </w:r>
      <w:r w:rsidRPr="00F35584">
        <w:tab/>
      </w:r>
      <w:r w:rsidRPr="00F35584">
        <w:tab/>
      </w:r>
      <w:r w:rsidRPr="00F35584">
        <w:tab/>
        <w:t>aggregationLevel1</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{n1, n2}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6E0FC515" w14:textId="77777777" w:rsidR="009879A9" w:rsidRPr="00F35584" w:rsidRDefault="009879A9" w:rsidP="009879A9">
      <w:pPr>
        <w:pStyle w:val="PL"/>
        <w:rPr>
          <w:color w:val="808080"/>
        </w:rPr>
      </w:pPr>
      <w:r w:rsidRPr="00F35584">
        <w:tab/>
      </w:r>
      <w:r w:rsidRPr="00F35584">
        <w:tab/>
      </w:r>
      <w:r w:rsidRPr="00F35584">
        <w:tab/>
      </w:r>
      <w:r w:rsidRPr="00F35584">
        <w:tab/>
      </w:r>
      <w:r w:rsidRPr="00F35584">
        <w:tab/>
        <w:t>aggregationLevel2</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{n1, n2}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6E089DCD" w14:textId="77777777" w:rsidR="009879A9" w:rsidRPr="00F35584" w:rsidRDefault="009879A9" w:rsidP="009879A9">
      <w:pPr>
        <w:pStyle w:val="PL"/>
        <w:rPr>
          <w:color w:val="808080"/>
        </w:rPr>
      </w:pPr>
      <w:r w:rsidRPr="00F35584">
        <w:tab/>
      </w:r>
      <w:r w:rsidRPr="00F35584">
        <w:tab/>
      </w:r>
      <w:r w:rsidRPr="00F35584">
        <w:tab/>
      </w:r>
      <w:r w:rsidRPr="00F35584">
        <w:tab/>
      </w:r>
      <w:r w:rsidRPr="00F35584">
        <w:tab/>
        <w:t>aggregationLevel4</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{n1, n2}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5B9AC652" w14:textId="77777777" w:rsidR="009879A9" w:rsidRPr="00F35584" w:rsidRDefault="009879A9" w:rsidP="009879A9">
      <w:pPr>
        <w:pStyle w:val="PL"/>
        <w:rPr>
          <w:color w:val="808080"/>
        </w:rPr>
      </w:pPr>
      <w:r w:rsidRPr="00F35584">
        <w:tab/>
      </w:r>
      <w:r w:rsidRPr="00F35584">
        <w:tab/>
      </w:r>
      <w:r w:rsidRPr="00F35584">
        <w:tab/>
      </w:r>
      <w:r w:rsidRPr="00F35584">
        <w:tab/>
      </w:r>
      <w:r w:rsidRPr="00F35584">
        <w:tab/>
        <w:t>aggregationLevel8</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{n1, n2}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5BB71393" w14:textId="77777777" w:rsidR="009879A9" w:rsidRPr="00F35584" w:rsidRDefault="009879A9" w:rsidP="009879A9">
      <w:pPr>
        <w:pStyle w:val="PL"/>
        <w:rPr>
          <w:color w:val="808080"/>
        </w:rPr>
      </w:pPr>
      <w:r w:rsidRPr="00F35584">
        <w:tab/>
      </w:r>
      <w:r w:rsidRPr="00F35584">
        <w:tab/>
      </w:r>
      <w:r w:rsidRPr="00F35584">
        <w:tab/>
      </w:r>
      <w:r w:rsidRPr="00F35584">
        <w:tab/>
      </w:r>
      <w:r w:rsidRPr="00F35584">
        <w:tab/>
        <w:t>aggregationLevel16</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{n1, n2}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Need R</w:t>
      </w:r>
    </w:p>
    <w:p w14:paraId="1976DBCD" w14:textId="77777777" w:rsidR="009879A9" w:rsidRPr="00F35584" w:rsidRDefault="009879A9" w:rsidP="009879A9">
      <w:pPr>
        <w:pStyle w:val="PL"/>
      </w:pPr>
      <w:r w:rsidRPr="00F35584">
        <w:tab/>
      </w:r>
      <w:r w:rsidRPr="00F35584">
        <w:tab/>
      </w:r>
      <w:r w:rsidRPr="00F35584">
        <w:tab/>
      </w:r>
      <w:r w:rsidRPr="00F35584">
        <w:tab/>
        <w:t>},</w:t>
      </w:r>
    </w:p>
    <w:p w14:paraId="7FDB0270" w14:textId="77777777" w:rsidR="009879A9" w:rsidRPr="00F35584" w:rsidRDefault="009879A9" w:rsidP="009879A9">
      <w:pPr>
        <w:pStyle w:val="PL"/>
      </w:pPr>
      <w:r w:rsidRPr="00F35584">
        <w:tab/>
      </w:r>
      <w:r w:rsidRPr="00F35584">
        <w:tab/>
      </w:r>
      <w:r w:rsidRPr="00F35584">
        <w:tab/>
      </w:r>
      <w:r w:rsidRPr="00F35584">
        <w:tab/>
        <w:t>...</w:t>
      </w:r>
    </w:p>
    <w:p w14:paraId="0FF98105" w14:textId="77777777" w:rsidR="009879A9" w:rsidRPr="00F35584" w:rsidRDefault="009879A9" w:rsidP="009879A9">
      <w:pPr>
        <w:pStyle w:val="PL"/>
        <w:rPr>
          <w:color w:val="808080"/>
        </w:rPr>
      </w:pPr>
      <w:r w:rsidRPr="00F35584">
        <w:tab/>
      </w:r>
      <w:r w:rsidRPr="00F35584">
        <w:tab/>
      </w: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71D759E1" w14:textId="77777777" w:rsidR="009879A9" w:rsidRPr="00F35584" w:rsidRDefault="009879A9" w:rsidP="009879A9">
      <w:pPr>
        <w:pStyle w:val="PL"/>
        <w:rPr>
          <w:color w:val="808080"/>
        </w:rPr>
      </w:pPr>
      <w:r w:rsidRPr="00F35584">
        <w:tab/>
      </w:r>
      <w:r w:rsidRPr="00F35584">
        <w:tab/>
      </w:r>
      <w:r w:rsidRPr="00F35584">
        <w:tab/>
      </w:r>
      <w:r w:rsidRPr="00F35584">
        <w:rPr>
          <w:color w:val="808080"/>
        </w:rPr>
        <w:t>-- If configured, UE monitors the DCI format format 2_1 with CRC scrambled by INT-RNTI</w:t>
      </w:r>
    </w:p>
    <w:p w14:paraId="6DA00E5D" w14:textId="77777777" w:rsidR="009879A9" w:rsidRPr="00F35584" w:rsidRDefault="009879A9" w:rsidP="009879A9">
      <w:pPr>
        <w:pStyle w:val="PL"/>
      </w:pPr>
      <w:r w:rsidRPr="00F35584">
        <w:tab/>
      </w:r>
      <w:r w:rsidRPr="00F35584">
        <w:tab/>
      </w:r>
      <w:r w:rsidRPr="00F35584">
        <w:tab/>
        <w:t>dci-Format2-1</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3053E8EB" w14:textId="77777777" w:rsidR="009879A9" w:rsidRPr="00F35584" w:rsidRDefault="009879A9" w:rsidP="009879A9">
      <w:pPr>
        <w:pStyle w:val="PL"/>
      </w:pPr>
      <w:r w:rsidRPr="00F35584">
        <w:tab/>
      </w:r>
      <w:r w:rsidRPr="00F35584">
        <w:tab/>
      </w:r>
      <w:r w:rsidRPr="00F35584">
        <w:tab/>
      </w:r>
      <w:r w:rsidRPr="00F35584">
        <w:tab/>
        <w:t>...</w:t>
      </w:r>
    </w:p>
    <w:p w14:paraId="1E1B3ED6" w14:textId="77777777" w:rsidR="009879A9" w:rsidRPr="00F35584" w:rsidRDefault="009879A9" w:rsidP="009879A9">
      <w:pPr>
        <w:pStyle w:val="PL"/>
        <w:rPr>
          <w:color w:val="808080"/>
        </w:rPr>
      </w:pPr>
      <w:r w:rsidRPr="00F35584">
        <w:tab/>
      </w:r>
      <w:r w:rsidRPr="00F35584">
        <w:tab/>
      </w: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16466BD1" w14:textId="77777777" w:rsidR="009879A9" w:rsidRPr="00F35584" w:rsidRDefault="009879A9" w:rsidP="009879A9">
      <w:pPr>
        <w:pStyle w:val="PL"/>
        <w:rPr>
          <w:color w:val="808080"/>
        </w:rPr>
      </w:pPr>
      <w:r w:rsidRPr="00F35584">
        <w:tab/>
      </w:r>
      <w:r w:rsidRPr="00F35584">
        <w:tab/>
      </w:r>
      <w:r w:rsidRPr="00F35584">
        <w:tab/>
      </w:r>
      <w:r w:rsidRPr="00F35584">
        <w:rPr>
          <w:color w:val="808080"/>
        </w:rPr>
        <w:t>-- If configured, UE monitors the DCI format 2_2 with CRC scrambled by TPC-PUSCH-RNTI or TPC-PUCCH-RNTI</w:t>
      </w:r>
    </w:p>
    <w:p w14:paraId="26A2DCC3" w14:textId="77777777" w:rsidR="009879A9" w:rsidRPr="00F35584" w:rsidRDefault="009879A9" w:rsidP="009879A9">
      <w:pPr>
        <w:pStyle w:val="PL"/>
      </w:pPr>
      <w:r w:rsidRPr="00F35584">
        <w:tab/>
      </w:r>
      <w:r w:rsidRPr="00F35584">
        <w:tab/>
      </w:r>
      <w:r w:rsidRPr="00F35584">
        <w:tab/>
        <w:t>dci-Format2-2</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50FBE248" w14:textId="77777777" w:rsidR="009879A9" w:rsidRPr="00F35584" w:rsidRDefault="009879A9" w:rsidP="009879A9">
      <w:pPr>
        <w:pStyle w:val="PL"/>
      </w:pPr>
      <w:r w:rsidRPr="00F35584">
        <w:tab/>
      </w:r>
      <w:r w:rsidRPr="00F35584">
        <w:tab/>
      </w:r>
      <w:r w:rsidRPr="00F35584">
        <w:tab/>
      </w:r>
      <w:r w:rsidRPr="00F35584">
        <w:tab/>
        <w:t>...</w:t>
      </w:r>
    </w:p>
    <w:p w14:paraId="6A24BBE5" w14:textId="77777777" w:rsidR="009879A9" w:rsidRPr="00F35584" w:rsidRDefault="009879A9" w:rsidP="009879A9">
      <w:pPr>
        <w:pStyle w:val="PL"/>
        <w:rPr>
          <w:color w:val="808080"/>
        </w:rPr>
      </w:pPr>
      <w:r w:rsidRPr="00F35584">
        <w:tab/>
      </w:r>
      <w:r w:rsidRPr="00F35584">
        <w:tab/>
      </w: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1E4934EF" w14:textId="77777777" w:rsidR="009879A9" w:rsidRPr="00F35584" w:rsidRDefault="009879A9" w:rsidP="009879A9">
      <w:pPr>
        <w:pStyle w:val="PL"/>
        <w:rPr>
          <w:color w:val="808080"/>
        </w:rPr>
      </w:pPr>
      <w:r w:rsidRPr="00F35584">
        <w:tab/>
      </w:r>
      <w:r w:rsidRPr="00F35584">
        <w:tab/>
      </w:r>
      <w:r w:rsidRPr="00F35584">
        <w:tab/>
      </w:r>
      <w:r w:rsidRPr="00F35584">
        <w:rPr>
          <w:color w:val="808080"/>
        </w:rPr>
        <w:t>-- If configured, UE monitors the DCI format 2_3 with CRC scrambled by TPC-SRS-RNTI</w:t>
      </w:r>
    </w:p>
    <w:p w14:paraId="79806826" w14:textId="77777777" w:rsidR="009879A9" w:rsidRPr="00F35584" w:rsidRDefault="009879A9" w:rsidP="009879A9">
      <w:pPr>
        <w:pStyle w:val="PL"/>
      </w:pPr>
      <w:r w:rsidRPr="00F35584">
        <w:tab/>
      </w:r>
      <w:r w:rsidRPr="00F35584">
        <w:tab/>
      </w:r>
      <w:r w:rsidRPr="00F35584">
        <w:tab/>
        <w:t>dci-Format2-3</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4E2863E7" w14:textId="77777777" w:rsidR="009879A9" w:rsidRPr="00F35584" w:rsidRDefault="009879A9" w:rsidP="009879A9">
      <w:pPr>
        <w:pStyle w:val="PL"/>
        <w:rPr>
          <w:color w:val="808080"/>
        </w:rPr>
      </w:pPr>
      <w:r w:rsidRPr="00F35584">
        <w:tab/>
      </w:r>
      <w:r w:rsidRPr="00F35584">
        <w:tab/>
      </w:r>
      <w:r w:rsidRPr="00F35584">
        <w:tab/>
      </w:r>
      <w:r w:rsidRPr="00F35584">
        <w:tab/>
      </w:r>
      <w:r w:rsidRPr="00F35584">
        <w:rPr>
          <w:color w:val="808080"/>
        </w:rPr>
        <w:t xml:space="preserve">-- Monitoring periodicity of SRS PDCCH in number of slots for DCI format 2-3. </w:t>
      </w:r>
    </w:p>
    <w:p w14:paraId="7E8D768C" w14:textId="77777777" w:rsidR="009879A9" w:rsidRPr="00F35584" w:rsidRDefault="009879A9" w:rsidP="009879A9">
      <w:pPr>
        <w:pStyle w:val="PL"/>
        <w:rPr>
          <w:color w:val="808080"/>
        </w:rPr>
      </w:pPr>
      <w:r w:rsidRPr="00F35584">
        <w:tab/>
      </w:r>
      <w:r w:rsidRPr="00F35584">
        <w:tab/>
      </w:r>
      <w:r w:rsidRPr="00F35584">
        <w:tab/>
      </w:r>
      <w:r w:rsidRPr="00F35584">
        <w:tab/>
      </w:r>
      <w:r w:rsidRPr="00F35584">
        <w:rPr>
          <w:color w:val="808080"/>
        </w:rPr>
        <w:t>-- Corresponds to L1 parameter 'SRS-monitoring-periodicity' (see 38.212, 38.213, section 7.3.1, 11.3)</w:t>
      </w:r>
    </w:p>
    <w:p w14:paraId="1409CCB4" w14:textId="77777777" w:rsidR="009879A9" w:rsidRPr="00F35584" w:rsidRDefault="009879A9" w:rsidP="009879A9">
      <w:pPr>
        <w:pStyle w:val="PL"/>
        <w:rPr>
          <w:color w:val="808080"/>
        </w:rPr>
      </w:pPr>
      <w:r w:rsidRPr="00F35584">
        <w:tab/>
      </w:r>
      <w:r w:rsidRPr="00F35584">
        <w:tab/>
      </w:r>
      <w:r w:rsidRPr="00F35584">
        <w:tab/>
      </w:r>
      <w:r w:rsidRPr="00F35584">
        <w:tab/>
        <w:t>monitoringPeriodicity</w:t>
      </w:r>
      <w:r w:rsidRPr="00F35584">
        <w:tab/>
      </w:r>
      <w:r w:rsidRPr="00F35584">
        <w:tab/>
      </w:r>
      <w:r w:rsidRPr="00F35584">
        <w:tab/>
      </w:r>
      <w:r w:rsidRPr="00F35584">
        <w:tab/>
      </w:r>
      <w:r w:rsidRPr="00F35584">
        <w:rPr>
          <w:color w:val="993366"/>
        </w:rPr>
        <w:t>ENUMERATED</w:t>
      </w:r>
      <w:r w:rsidRPr="00F35584">
        <w:t xml:space="preserve"> {n1, n2, n4, n5, n8, n10, n16, n20</w:t>
      </w:r>
      <w:r w:rsidRPr="00F35584" w:rsidDel="00C36BD3">
        <w:t xml:space="preserve"> </w:t>
      </w:r>
      <w:r w:rsidRPr="00F35584">
        <w:t>}</w:t>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Cond Setup</w:t>
      </w:r>
    </w:p>
    <w:p w14:paraId="56FEC1F9" w14:textId="77777777" w:rsidR="009879A9" w:rsidRPr="00F35584" w:rsidRDefault="009879A9" w:rsidP="009879A9">
      <w:pPr>
        <w:pStyle w:val="PL"/>
      </w:pPr>
    </w:p>
    <w:p w14:paraId="06644A39" w14:textId="77777777" w:rsidR="009879A9" w:rsidRPr="00F35584" w:rsidRDefault="009879A9" w:rsidP="009879A9">
      <w:pPr>
        <w:pStyle w:val="PL"/>
        <w:rPr>
          <w:color w:val="808080"/>
        </w:rPr>
      </w:pPr>
      <w:r w:rsidRPr="00F35584">
        <w:tab/>
      </w:r>
      <w:r w:rsidRPr="00F35584">
        <w:tab/>
      </w:r>
      <w:r w:rsidRPr="00F35584">
        <w:tab/>
      </w:r>
      <w:r w:rsidRPr="00F35584">
        <w:tab/>
      </w:r>
      <w:r w:rsidRPr="00F35584">
        <w:rPr>
          <w:color w:val="808080"/>
        </w:rPr>
        <w:t>-- The number of PDCCH candidates for DCI format 2-3 for the configured aggregation level.</w:t>
      </w:r>
    </w:p>
    <w:p w14:paraId="50801B3D" w14:textId="77777777" w:rsidR="009879A9" w:rsidRPr="00F35584" w:rsidRDefault="009879A9" w:rsidP="009879A9">
      <w:pPr>
        <w:pStyle w:val="PL"/>
        <w:rPr>
          <w:color w:val="808080"/>
        </w:rPr>
      </w:pPr>
      <w:r w:rsidRPr="00F35584">
        <w:tab/>
      </w:r>
      <w:r w:rsidRPr="00F35584">
        <w:tab/>
      </w:r>
      <w:r w:rsidRPr="00F35584">
        <w:tab/>
      </w:r>
      <w:r w:rsidRPr="00F35584">
        <w:tab/>
      </w:r>
      <w:r w:rsidRPr="00F35584">
        <w:rPr>
          <w:color w:val="808080"/>
        </w:rPr>
        <w:t>-- Corresponds to L1 parameter 'SRS-Num-PDCCH-cand' (see 38.212, 38.213, section 7.3.1, 11.3)</w:t>
      </w:r>
    </w:p>
    <w:p w14:paraId="5DA1C548" w14:textId="77777777" w:rsidR="009879A9" w:rsidRPr="00F35584" w:rsidRDefault="009879A9" w:rsidP="009879A9">
      <w:pPr>
        <w:pStyle w:val="PL"/>
      </w:pPr>
      <w:r w:rsidRPr="00F35584">
        <w:tab/>
      </w:r>
      <w:r w:rsidRPr="00F35584">
        <w:tab/>
      </w:r>
      <w:r w:rsidRPr="00F35584">
        <w:tab/>
      </w:r>
      <w:r w:rsidRPr="00F35584">
        <w:tab/>
        <w:t>nrofPDCCH-Candidates</w:t>
      </w:r>
      <w:r w:rsidRPr="00F35584">
        <w:tab/>
      </w:r>
      <w:r w:rsidRPr="00F35584">
        <w:tab/>
      </w:r>
      <w:r w:rsidRPr="00F35584">
        <w:tab/>
      </w:r>
      <w:r w:rsidRPr="00F35584">
        <w:tab/>
      </w:r>
      <w:r w:rsidRPr="00F35584">
        <w:rPr>
          <w:color w:val="993366"/>
        </w:rPr>
        <w:t>ENUMERATED</w:t>
      </w:r>
      <w:r w:rsidRPr="00F35584">
        <w:t xml:space="preserve"> {n1, n2},</w:t>
      </w:r>
    </w:p>
    <w:p w14:paraId="221A37FF" w14:textId="77777777" w:rsidR="009879A9" w:rsidRPr="00F35584" w:rsidRDefault="009879A9" w:rsidP="009879A9">
      <w:pPr>
        <w:pStyle w:val="PL"/>
      </w:pPr>
      <w:r w:rsidRPr="00F35584">
        <w:tab/>
      </w:r>
      <w:r w:rsidRPr="00F35584">
        <w:tab/>
      </w:r>
      <w:r w:rsidRPr="00F35584">
        <w:tab/>
      </w:r>
      <w:r w:rsidRPr="00F35584">
        <w:tab/>
        <w:t>...</w:t>
      </w:r>
    </w:p>
    <w:p w14:paraId="62E2E722" w14:textId="77777777" w:rsidR="009879A9" w:rsidRPr="00F35584" w:rsidRDefault="009879A9" w:rsidP="009879A9">
      <w:pPr>
        <w:pStyle w:val="PL"/>
        <w:rPr>
          <w:color w:val="808080"/>
        </w:rPr>
      </w:pPr>
      <w:r w:rsidRPr="00F35584">
        <w:tab/>
      </w:r>
      <w:r w:rsidRPr="00F35584">
        <w:tab/>
      </w: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Need R</w:t>
      </w:r>
    </w:p>
    <w:p w14:paraId="35C9F7B7" w14:textId="77777777" w:rsidR="009879A9" w:rsidRPr="00F35584" w:rsidRDefault="009879A9" w:rsidP="009879A9">
      <w:pPr>
        <w:pStyle w:val="PL"/>
      </w:pPr>
      <w:r w:rsidRPr="00F35584">
        <w:tab/>
      </w:r>
      <w:r w:rsidRPr="00F35584">
        <w:tab/>
        <w:t>},</w:t>
      </w:r>
    </w:p>
    <w:p w14:paraId="203104B2" w14:textId="77777777" w:rsidR="009879A9" w:rsidRPr="00F35584" w:rsidRDefault="009879A9" w:rsidP="009879A9">
      <w:pPr>
        <w:pStyle w:val="PL"/>
        <w:rPr>
          <w:color w:val="808080"/>
        </w:rPr>
      </w:pPr>
      <w:r w:rsidRPr="00F35584">
        <w:tab/>
      </w:r>
      <w:r w:rsidRPr="00F35584">
        <w:tab/>
      </w:r>
      <w:r w:rsidRPr="00F35584">
        <w:rPr>
          <w:color w:val="808080"/>
        </w:rPr>
        <w:t xml:space="preserve">-- Configures this search space as UE specific search space (USS). The UE monitors the DCI format with CRC scrambled </w:t>
      </w:r>
    </w:p>
    <w:p w14:paraId="138DD2A5" w14:textId="77777777" w:rsidR="009879A9" w:rsidRPr="00F35584" w:rsidRDefault="009879A9" w:rsidP="009879A9">
      <w:pPr>
        <w:pStyle w:val="PL"/>
        <w:rPr>
          <w:color w:val="808080"/>
        </w:rPr>
      </w:pPr>
      <w:r w:rsidRPr="00F35584">
        <w:tab/>
      </w:r>
      <w:r w:rsidRPr="00F35584">
        <w:tab/>
      </w:r>
      <w:r w:rsidRPr="00F35584">
        <w:rPr>
          <w:color w:val="808080"/>
        </w:rPr>
        <w:t>-- by C-RNTI, CS-RNTI (if configured), TC-RNTI (if a certain condition is met), and SP-CSI-RNTI (if configured)</w:t>
      </w:r>
    </w:p>
    <w:p w14:paraId="42D6BD56" w14:textId="77777777" w:rsidR="009879A9" w:rsidRPr="00F35584" w:rsidRDefault="009879A9" w:rsidP="009879A9">
      <w:pPr>
        <w:pStyle w:val="PL"/>
      </w:pPr>
      <w:r w:rsidRPr="00F35584">
        <w:tab/>
      </w:r>
      <w:r w:rsidRPr="00F35584">
        <w:tab/>
        <w:t>ue-Specific</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432A6B54" w14:textId="77777777" w:rsidR="009879A9" w:rsidRPr="00F35584" w:rsidRDefault="009879A9" w:rsidP="009879A9">
      <w:pPr>
        <w:pStyle w:val="PL"/>
        <w:rPr>
          <w:color w:val="808080"/>
        </w:rPr>
      </w:pPr>
      <w:r w:rsidRPr="00F35584">
        <w:tab/>
      </w:r>
      <w:r w:rsidRPr="00F35584">
        <w:tab/>
      </w:r>
      <w:r w:rsidRPr="00F35584">
        <w:tab/>
      </w:r>
      <w:r w:rsidRPr="00F35584">
        <w:rPr>
          <w:color w:val="808080"/>
        </w:rPr>
        <w:t>-- Indicates whether the UE monitors in this USS for DCI formats 0-0 and 1-0 or for formats 0-1 and 1-1.</w:t>
      </w:r>
    </w:p>
    <w:p w14:paraId="4D643C3F" w14:textId="77777777" w:rsidR="009879A9" w:rsidRPr="00F35584" w:rsidRDefault="009879A9" w:rsidP="009879A9">
      <w:pPr>
        <w:pStyle w:val="PL"/>
      </w:pPr>
      <w:r w:rsidRPr="00F35584">
        <w:tab/>
      </w:r>
      <w:r w:rsidRPr="00F35584">
        <w:tab/>
      </w:r>
      <w:r w:rsidRPr="00F35584">
        <w:tab/>
        <w:t>dci-Formats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{formats0-0-And-1-0, formats0-1-And-1-1},</w:t>
      </w:r>
    </w:p>
    <w:p w14:paraId="196828B6" w14:textId="77777777" w:rsidR="009879A9" w:rsidRPr="00F35584" w:rsidRDefault="009879A9" w:rsidP="009879A9">
      <w:pPr>
        <w:pStyle w:val="PL"/>
      </w:pPr>
      <w:r w:rsidRPr="00F35584">
        <w:tab/>
      </w:r>
      <w:r w:rsidRPr="00F35584">
        <w:tab/>
      </w:r>
      <w:r w:rsidRPr="00F35584">
        <w:tab/>
        <w:t xml:space="preserve">... </w:t>
      </w:r>
    </w:p>
    <w:p w14:paraId="4BEE9034" w14:textId="77777777" w:rsidR="009879A9" w:rsidRPr="00F35584" w:rsidRDefault="009879A9" w:rsidP="009879A9">
      <w:pPr>
        <w:pStyle w:val="PL"/>
      </w:pPr>
      <w:r w:rsidRPr="00F35584">
        <w:tab/>
      </w:r>
      <w:r w:rsidRPr="00F35584">
        <w:tab/>
        <w:t>}</w:t>
      </w:r>
    </w:p>
    <w:p w14:paraId="1A1EFCAD" w14:textId="77777777" w:rsidR="009879A9" w:rsidRPr="00F35584" w:rsidRDefault="009879A9" w:rsidP="009879A9">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Cond Setup</w:t>
      </w:r>
    </w:p>
    <w:p w14:paraId="31D02DE6" w14:textId="77777777" w:rsidR="009879A9" w:rsidRPr="00F35584" w:rsidRDefault="009879A9" w:rsidP="009879A9">
      <w:pPr>
        <w:pStyle w:val="PL"/>
      </w:pPr>
      <w:r w:rsidRPr="00F35584">
        <w:t>}</w:t>
      </w:r>
    </w:p>
    <w:p w14:paraId="1A7D9B1C" w14:textId="77777777" w:rsidR="009879A9" w:rsidRPr="00F35584" w:rsidRDefault="009879A9" w:rsidP="009879A9">
      <w:pPr>
        <w:pStyle w:val="PL"/>
        <w:rPr>
          <w:color w:val="808080"/>
        </w:rPr>
      </w:pPr>
      <w:r w:rsidRPr="00F35584">
        <w:rPr>
          <w:color w:val="808080"/>
        </w:rPr>
        <w:t>-- TAG-SEARCHSPACE-STOP</w:t>
      </w:r>
    </w:p>
    <w:p w14:paraId="5FB450BE" w14:textId="77777777" w:rsidR="009879A9" w:rsidRPr="00F35584" w:rsidRDefault="009879A9" w:rsidP="009879A9">
      <w:pPr>
        <w:pStyle w:val="PL"/>
        <w:rPr>
          <w:color w:val="808080"/>
        </w:rPr>
      </w:pPr>
      <w:r w:rsidRPr="00F35584">
        <w:rPr>
          <w:color w:val="808080"/>
        </w:rPr>
        <w:t>-- ASN1STOP</w:t>
      </w:r>
    </w:p>
    <w:p w14:paraId="238A857B" w14:textId="77777777" w:rsidR="009879A9" w:rsidRPr="00F35584" w:rsidRDefault="009879A9" w:rsidP="009879A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879A9" w:rsidRPr="00F35584" w14:paraId="70FD8F98" w14:textId="77777777" w:rsidTr="00911AE2">
        <w:tc>
          <w:tcPr>
            <w:tcW w:w="2834" w:type="dxa"/>
          </w:tcPr>
          <w:p w14:paraId="142F8E36" w14:textId="77777777" w:rsidR="009879A9" w:rsidRPr="00F35584" w:rsidRDefault="009879A9" w:rsidP="00911AE2">
            <w:pPr>
              <w:pStyle w:val="TAH"/>
              <w:rPr>
                <w:lang w:val="en-GB"/>
              </w:rPr>
            </w:pPr>
            <w:r w:rsidRPr="00F35584">
              <w:rPr>
                <w:lang w:val="en-GB"/>
              </w:rPr>
              <w:t>Conditional Presence</w:t>
            </w:r>
          </w:p>
        </w:tc>
        <w:tc>
          <w:tcPr>
            <w:tcW w:w="7141" w:type="dxa"/>
          </w:tcPr>
          <w:p w14:paraId="7F6F6EE0" w14:textId="77777777" w:rsidR="009879A9" w:rsidRPr="00F35584" w:rsidRDefault="009879A9" w:rsidP="00911AE2">
            <w:pPr>
              <w:pStyle w:val="TAH"/>
              <w:rPr>
                <w:lang w:val="en-GB"/>
              </w:rPr>
            </w:pPr>
            <w:r w:rsidRPr="00F35584">
              <w:rPr>
                <w:lang w:val="en-GB"/>
              </w:rPr>
              <w:t>Explanation</w:t>
            </w:r>
          </w:p>
        </w:tc>
      </w:tr>
      <w:tr w:rsidR="009879A9" w:rsidRPr="00F35584" w14:paraId="097DBAD8" w14:textId="77777777" w:rsidTr="00911AE2">
        <w:tc>
          <w:tcPr>
            <w:tcW w:w="2834" w:type="dxa"/>
          </w:tcPr>
          <w:p w14:paraId="4A7A9CC0" w14:textId="77777777" w:rsidR="009879A9" w:rsidRPr="00F35584" w:rsidRDefault="009879A9" w:rsidP="00911AE2">
            <w:pPr>
              <w:pStyle w:val="TAL"/>
              <w:rPr>
                <w:i/>
                <w:lang w:val="en-GB"/>
              </w:rPr>
            </w:pPr>
            <w:r w:rsidRPr="00F35584">
              <w:rPr>
                <w:i/>
                <w:lang w:val="en-GB"/>
              </w:rPr>
              <w:t>Setup</w:t>
            </w:r>
          </w:p>
        </w:tc>
        <w:tc>
          <w:tcPr>
            <w:tcW w:w="7141" w:type="dxa"/>
          </w:tcPr>
          <w:p w14:paraId="5CDC4631" w14:textId="77777777" w:rsidR="009879A9" w:rsidRPr="00F35584" w:rsidRDefault="009879A9" w:rsidP="00911AE2">
            <w:pPr>
              <w:pStyle w:val="TAL"/>
              <w:rPr>
                <w:lang w:val="en-GB"/>
              </w:rPr>
            </w:pPr>
            <w:r w:rsidRPr="00F35584">
              <w:rPr>
                <w:lang w:val="en-GB"/>
              </w:rPr>
              <w:t>This field is mandatory present upon creation of a new SearchSpace. It is optionally present, Need M, otherwise.</w:t>
            </w:r>
          </w:p>
        </w:tc>
      </w:tr>
      <w:tr w:rsidR="009879A9" w:rsidRPr="00F35584" w14:paraId="1BBB3369" w14:textId="77777777" w:rsidTr="00911AE2">
        <w:tc>
          <w:tcPr>
            <w:tcW w:w="2834" w:type="dxa"/>
          </w:tcPr>
          <w:p w14:paraId="3775994E" w14:textId="77777777" w:rsidR="009879A9" w:rsidRPr="00F35584" w:rsidRDefault="009879A9" w:rsidP="00911AE2">
            <w:pPr>
              <w:pStyle w:val="TAL"/>
              <w:rPr>
                <w:i/>
                <w:lang w:val="en-GB"/>
              </w:rPr>
            </w:pPr>
            <w:r w:rsidRPr="00F35584">
              <w:rPr>
                <w:i/>
                <w:lang w:val="en-GB"/>
              </w:rPr>
              <w:t>SetupOnly</w:t>
            </w:r>
          </w:p>
        </w:tc>
        <w:tc>
          <w:tcPr>
            <w:tcW w:w="7141" w:type="dxa"/>
          </w:tcPr>
          <w:p w14:paraId="35871EF3" w14:textId="77777777" w:rsidR="009879A9" w:rsidRPr="00F35584" w:rsidRDefault="009879A9" w:rsidP="00911AE2">
            <w:pPr>
              <w:pStyle w:val="TAL"/>
              <w:rPr>
                <w:lang w:val="en-GB"/>
              </w:rPr>
            </w:pPr>
            <w:r w:rsidRPr="00F35584">
              <w:rPr>
                <w:lang w:val="en-GB"/>
              </w:rPr>
              <w:t>This field is mandatory present upon creation of a new SearchSpace. It is absent otherwise.</w:t>
            </w:r>
          </w:p>
        </w:tc>
      </w:tr>
    </w:tbl>
    <w:p w14:paraId="77B00288" w14:textId="77777777" w:rsidR="009879A9" w:rsidRPr="00F35584" w:rsidRDefault="009879A9" w:rsidP="009879A9"/>
    <w:p w14:paraId="365E0EDF" w14:textId="77777777" w:rsidR="009879A9" w:rsidRPr="00F35584" w:rsidRDefault="009879A9" w:rsidP="009879A9">
      <w:pPr>
        <w:pStyle w:val="Heading4"/>
      </w:pPr>
      <w:bookmarkStart w:id="746" w:name="_Toc510018688"/>
      <w:r w:rsidRPr="00F35584">
        <w:t>–</w:t>
      </w:r>
      <w:r w:rsidRPr="00F35584">
        <w:tab/>
      </w:r>
      <w:r w:rsidRPr="00F35584">
        <w:rPr>
          <w:i/>
        </w:rPr>
        <w:t>SearchSpaceId</w:t>
      </w:r>
      <w:bookmarkEnd w:id="746"/>
    </w:p>
    <w:p w14:paraId="516D5767" w14:textId="77777777" w:rsidR="009879A9" w:rsidRPr="00F35584" w:rsidRDefault="009879A9" w:rsidP="009879A9">
      <w:r w:rsidRPr="00F35584">
        <w:t xml:space="preserve">The IE </w:t>
      </w:r>
      <w:r w:rsidRPr="00F35584">
        <w:rPr>
          <w:i/>
        </w:rPr>
        <w:t>SearchSpaceId</w:t>
      </w:r>
      <w:r w:rsidRPr="00F35584">
        <w:t xml:space="preserve"> is used to identify Search Spaces. The search space with the </w:t>
      </w:r>
      <w:r w:rsidRPr="00F35584">
        <w:rPr>
          <w:i/>
        </w:rPr>
        <w:t>SearchSpaceId</w:t>
      </w:r>
      <w:r w:rsidRPr="00F35584">
        <w:t xml:space="preserve"> = 0 identifies the search space configured via PBCH (MIB) and in ServingCellConfigCommon. The number of Search Spaces per BWP is limited to 10 including the initial Search Space.</w:t>
      </w:r>
    </w:p>
    <w:p w14:paraId="6ABEF4D0" w14:textId="77777777" w:rsidR="009879A9" w:rsidRPr="00F35584" w:rsidRDefault="009879A9" w:rsidP="009879A9">
      <w:pPr>
        <w:pStyle w:val="TH"/>
        <w:rPr>
          <w:lang w:val="en-GB"/>
        </w:rPr>
      </w:pPr>
      <w:r w:rsidRPr="00F35584">
        <w:rPr>
          <w:i/>
          <w:lang w:val="en-GB"/>
        </w:rPr>
        <w:t>SearchSpaceId</w:t>
      </w:r>
      <w:r w:rsidRPr="00F35584">
        <w:rPr>
          <w:lang w:val="en-GB"/>
        </w:rPr>
        <w:t xml:space="preserve"> information element</w:t>
      </w:r>
    </w:p>
    <w:p w14:paraId="3AC2CD11" w14:textId="77777777" w:rsidR="009879A9" w:rsidRPr="00F35584" w:rsidRDefault="009879A9" w:rsidP="009879A9">
      <w:pPr>
        <w:pStyle w:val="PL"/>
        <w:rPr>
          <w:color w:val="808080"/>
        </w:rPr>
      </w:pPr>
      <w:r w:rsidRPr="00F35584">
        <w:rPr>
          <w:color w:val="808080"/>
        </w:rPr>
        <w:t>-- ASN1START</w:t>
      </w:r>
    </w:p>
    <w:p w14:paraId="5E41E887" w14:textId="77777777" w:rsidR="009879A9" w:rsidRPr="00F35584" w:rsidRDefault="009879A9" w:rsidP="009879A9">
      <w:pPr>
        <w:pStyle w:val="PL"/>
        <w:rPr>
          <w:color w:val="808080"/>
        </w:rPr>
      </w:pPr>
      <w:r w:rsidRPr="00F35584">
        <w:rPr>
          <w:color w:val="808080"/>
        </w:rPr>
        <w:t>-- TAG-SEARCHSPACEID-START</w:t>
      </w:r>
    </w:p>
    <w:p w14:paraId="21827DB4" w14:textId="77777777" w:rsidR="009879A9" w:rsidRPr="00F35584" w:rsidRDefault="009879A9" w:rsidP="009879A9">
      <w:pPr>
        <w:pStyle w:val="PL"/>
      </w:pPr>
    </w:p>
    <w:p w14:paraId="261D2321" w14:textId="77777777" w:rsidR="009879A9" w:rsidRPr="00F35584" w:rsidRDefault="009879A9" w:rsidP="009879A9">
      <w:pPr>
        <w:pStyle w:val="PL"/>
      </w:pPr>
      <w:r w:rsidRPr="00F35584">
        <w:t xml:space="preserve">SearchSpaceId ::= </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(0..maxNrofSearchSpaces-1)</w:t>
      </w:r>
    </w:p>
    <w:p w14:paraId="46D9806E" w14:textId="77777777" w:rsidR="009879A9" w:rsidRPr="00F35584" w:rsidRDefault="009879A9" w:rsidP="009879A9">
      <w:pPr>
        <w:pStyle w:val="PL"/>
      </w:pPr>
    </w:p>
    <w:p w14:paraId="2120D4D4" w14:textId="77777777" w:rsidR="009879A9" w:rsidRPr="00F35584" w:rsidRDefault="009879A9" w:rsidP="009879A9">
      <w:pPr>
        <w:pStyle w:val="PL"/>
        <w:rPr>
          <w:color w:val="808080"/>
        </w:rPr>
      </w:pPr>
      <w:r w:rsidRPr="00F35584">
        <w:rPr>
          <w:color w:val="808080"/>
        </w:rPr>
        <w:t>-- TAG-SEARCHSPACEID-STOP</w:t>
      </w:r>
    </w:p>
    <w:p w14:paraId="03918CD4" w14:textId="77777777" w:rsidR="009879A9" w:rsidRPr="00F35584" w:rsidRDefault="009879A9" w:rsidP="009879A9">
      <w:pPr>
        <w:pStyle w:val="PL"/>
        <w:rPr>
          <w:color w:val="808080"/>
        </w:rPr>
      </w:pPr>
      <w:r w:rsidRPr="00F35584">
        <w:rPr>
          <w:color w:val="808080"/>
        </w:rPr>
        <w:t>-- ASN1STOP</w:t>
      </w:r>
    </w:p>
    <w:p w14:paraId="01D46342" w14:textId="77777777" w:rsidR="009879A9" w:rsidRPr="00F35584" w:rsidRDefault="009879A9" w:rsidP="009879A9"/>
    <w:p w14:paraId="4BF07DF8" w14:textId="77777777" w:rsidR="009879A9" w:rsidRPr="00F35584" w:rsidRDefault="009879A9" w:rsidP="009879A9">
      <w:pPr>
        <w:pStyle w:val="Heading4"/>
      </w:pPr>
      <w:bookmarkStart w:id="747" w:name="_Toc510018689"/>
      <w:r w:rsidRPr="00F35584">
        <w:t>–</w:t>
      </w:r>
      <w:r w:rsidRPr="00F35584">
        <w:tab/>
      </w:r>
      <w:r w:rsidRPr="00F35584">
        <w:rPr>
          <w:i/>
          <w:noProof/>
        </w:rPr>
        <w:t>SecurityAlgorithmConfig</w:t>
      </w:r>
      <w:bookmarkEnd w:id="747"/>
    </w:p>
    <w:p w14:paraId="641D6644" w14:textId="77777777" w:rsidR="009879A9" w:rsidRPr="00F35584" w:rsidRDefault="009879A9" w:rsidP="009879A9">
      <w:r w:rsidRPr="00F35584">
        <w:t xml:space="preserve">The IE </w:t>
      </w:r>
      <w:r w:rsidRPr="00F35584">
        <w:rPr>
          <w:i/>
        </w:rPr>
        <w:t>SecurityAlgorithmConfig</w:t>
      </w:r>
      <w:r w:rsidRPr="00F35584">
        <w:t xml:space="preserve"> is used to configure AS integrity protection algorithm (SRBs) and AS ciphering algorithm (SRBs and DRBs).</w:t>
      </w:r>
    </w:p>
    <w:p w14:paraId="56E92102" w14:textId="77777777" w:rsidR="009879A9" w:rsidRPr="00F35584" w:rsidRDefault="009879A9" w:rsidP="009879A9">
      <w:pPr>
        <w:pStyle w:val="TH"/>
        <w:rPr>
          <w:lang w:val="en-GB"/>
        </w:rPr>
      </w:pPr>
      <w:r w:rsidRPr="00F35584">
        <w:rPr>
          <w:bCs/>
          <w:i/>
          <w:iCs/>
          <w:lang w:val="en-GB"/>
        </w:rPr>
        <w:t xml:space="preserve">SecurityAlgorithmConfig </w:t>
      </w:r>
      <w:r w:rsidRPr="00F35584">
        <w:rPr>
          <w:lang w:val="en-GB"/>
        </w:rPr>
        <w:t>information element</w:t>
      </w:r>
    </w:p>
    <w:p w14:paraId="48A42F8E" w14:textId="77777777" w:rsidR="009879A9" w:rsidRPr="00F35584" w:rsidRDefault="009879A9" w:rsidP="009879A9">
      <w:pPr>
        <w:pStyle w:val="PL"/>
        <w:rPr>
          <w:color w:val="808080"/>
        </w:rPr>
      </w:pPr>
      <w:r w:rsidRPr="00F35584">
        <w:rPr>
          <w:color w:val="808080"/>
        </w:rPr>
        <w:t>-- ASN1START</w:t>
      </w:r>
    </w:p>
    <w:p w14:paraId="5DC12EA7" w14:textId="77777777" w:rsidR="009879A9" w:rsidRPr="00F35584" w:rsidRDefault="009879A9" w:rsidP="009879A9">
      <w:pPr>
        <w:pStyle w:val="PL"/>
        <w:rPr>
          <w:color w:val="808080"/>
        </w:rPr>
      </w:pPr>
      <w:r w:rsidRPr="00F35584">
        <w:rPr>
          <w:color w:val="808080"/>
        </w:rPr>
        <w:t>-- TAG-SECURITY-ALGORITHM-CONFIG-START</w:t>
      </w:r>
    </w:p>
    <w:p w14:paraId="5727B53A" w14:textId="77777777" w:rsidR="009879A9" w:rsidRPr="00F35584" w:rsidRDefault="009879A9" w:rsidP="009879A9">
      <w:pPr>
        <w:pStyle w:val="PL"/>
      </w:pPr>
    </w:p>
    <w:p w14:paraId="296055E0" w14:textId="77777777" w:rsidR="009879A9" w:rsidRPr="00F35584" w:rsidRDefault="009879A9" w:rsidP="009879A9">
      <w:pPr>
        <w:pStyle w:val="PL"/>
      </w:pPr>
      <w:bookmarkStart w:id="748" w:name="_Hlk508859886"/>
      <w:r w:rsidRPr="00F35584">
        <w:t>SecurityAlgorithmConfig ::=</w:t>
      </w:r>
      <w:r w:rsidRPr="00F35584">
        <w:tab/>
      </w:r>
      <w:r w:rsidRPr="00F35584">
        <w:tab/>
      </w:r>
      <w:r w:rsidRPr="00F35584">
        <w:tab/>
      </w:r>
      <w:r w:rsidRPr="00F35584">
        <w:rPr>
          <w:color w:val="993366"/>
        </w:rPr>
        <w:t>SEQUENCE</w:t>
      </w:r>
      <w:r w:rsidRPr="00F35584">
        <w:t xml:space="preserve"> {</w:t>
      </w:r>
    </w:p>
    <w:p w14:paraId="6FCB4A1D" w14:textId="77777777" w:rsidR="009879A9" w:rsidRPr="00F35584" w:rsidRDefault="009879A9" w:rsidP="009879A9">
      <w:pPr>
        <w:pStyle w:val="PL"/>
      </w:pPr>
      <w:r w:rsidRPr="00F35584">
        <w:tab/>
        <w:t>cipheringAlgorithm</w:t>
      </w:r>
      <w:r w:rsidRPr="00F35584">
        <w:tab/>
      </w:r>
      <w:r w:rsidRPr="00F35584">
        <w:tab/>
      </w:r>
      <w:r w:rsidRPr="00F35584">
        <w:tab/>
      </w:r>
      <w:r w:rsidRPr="00F35584">
        <w:tab/>
      </w:r>
      <w:r w:rsidRPr="00F35584">
        <w:tab/>
        <w:t>CipheringAlgorithm,</w:t>
      </w:r>
    </w:p>
    <w:p w14:paraId="64E72F46" w14:textId="77777777" w:rsidR="009879A9" w:rsidRPr="00F35584" w:rsidRDefault="009879A9" w:rsidP="009879A9">
      <w:pPr>
        <w:pStyle w:val="PL"/>
        <w:rPr>
          <w:color w:val="808080"/>
        </w:rPr>
      </w:pPr>
      <w:bookmarkStart w:id="749" w:name="_Hlk508859664"/>
      <w:r w:rsidRPr="00F35584">
        <w:tab/>
        <w:t>integrityProtAlgorithm</w:t>
      </w:r>
      <w:r w:rsidRPr="00F35584">
        <w:tab/>
      </w:r>
      <w:r w:rsidRPr="00F35584">
        <w:tab/>
      </w:r>
      <w:r w:rsidRPr="00F35584">
        <w:tab/>
      </w:r>
      <w:r w:rsidRPr="00F35584">
        <w:tab/>
        <w:t>IntegrityProtAlgorithm</w:t>
      </w:r>
      <w:r w:rsidRPr="00F35584">
        <w:tab/>
      </w:r>
      <w:r w:rsidRPr="00F35584">
        <w:tab/>
      </w:r>
      <w:r w:rsidRPr="00F35584">
        <w:tab/>
      </w:r>
      <w:r w:rsidRPr="00F35584">
        <w:rPr>
          <w:color w:val="993366"/>
        </w:rPr>
        <w:t>OPTIONAL</w:t>
      </w:r>
      <w:r w:rsidRPr="00F35584">
        <w:t>,</w:t>
      </w:r>
      <w:r w:rsidRPr="00F35584">
        <w:tab/>
      </w:r>
      <w:r w:rsidRPr="00F35584">
        <w:rPr>
          <w:color w:val="808080"/>
        </w:rPr>
        <w:t>-- Need R</w:t>
      </w:r>
      <w:bookmarkEnd w:id="749"/>
      <w:r w:rsidRPr="00F35584">
        <w:rPr>
          <w:color w:val="808080"/>
        </w:rPr>
        <w:tab/>
      </w:r>
    </w:p>
    <w:p w14:paraId="140D6A46" w14:textId="77777777" w:rsidR="009879A9" w:rsidRPr="00F35584" w:rsidRDefault="009879A9" w:rsidP="009879A9">
      <w:pPr>
        <w:pStyle w:val="PL"/>
      </w:pPr>
      <w:r w:rsidRPr="00F35584">
        <w:tab/>
        <w:t>...</w:t>
      </w:r>
    </w:p>
    <w:p w14:paraId="61B2AABD" w14:textId="77777777" w:rsidR="009879A9" w:rsidRPr="00F35584" w:rsidRDefault="009879A9" w:rsidP="009879A9">
      <w:pPr>
        <w:pStyle w:val="PL"/>
      </w:pPr>
      <w:r w:rsidRPr="00F35584">
        <w:t>}</w:t>
      </w:r>
    </w:p>
    <w:bookmarkEnd w:id="748"/>
    <w:p w14:paraId="1E4CEE0D" w14:textId="77777777" w:rsidR="009879A9" w:rsidRPr="00F35584" w:rsidRDefault="009879A9" w:rsidP="009879A9">
      <w:pPr>
        <w:pStyle w:val="PL"/>
      </w:pPr>
    </w:p>
    <w:p w14:paraId="085536F4" w14:textId="77777777" w:rsidR="009879A9" w:rsidRPr="00F35584" w:rsidRDefault="009879A9" w:rsidP="009879A9">
      <w:pPr>
        <w:pStyle w:val="PL"/>
      </w:pPr>
      <w:r w:rsidRPr="00F35584">
        <w:t>IntegrityProtAlgorithm ::=</w:t>
      </w:r>
      <w:r w:rsidRPr="00F35584">
        <w:tab/>
      </w:r>
      <w:r w:rsidRPr="00F35584">
        <w:tab/>
      </w:r>
      <w:r w:rsidRPr="00F35584">
        <w:tab/>
      </w:r>
      <w:r w:rsidRPr="00F35584">
        <w:rPr>
          <w:color w:val="993366"/>
        </w:rPr>
        <w:t>ENUMERATED</w:t>
      </w:r>
      <w:r w:rsidRPr="00F35584">
        <w:t xml:space="preserve"> {</w:t>
      </w:r>
    </w:p>
    <w:p w14:paraId="4829D408"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nia0, nia1, nia2, nia3, spare4, spare3,</w:t>
      </w:r>
    </w:p>
    <w:p w14:paraId="07B802E3"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spare2, spare1, ...}</w:t>
      </w:r>
    </w:p>
    <w:p w14:paraId="395378FC" w14:textId="77777777" w:rsidR="009879A9" w:rsidRPr="00F35584" w:rsidRDefault="009879A9" w:rsidP="009879A9">
      <w:pPr>
        <w:pStyle w:val="PL"/>
      </w:pPr>
    </w:p>
    <w:p w14:paraId="52553011" w14:textId="77777777" w:rsidR="009879A9" w:rsidRPr="00F35584" w:rsidRDefault="009879A9" w:rsidP="009879A9">
      <w:pPr>
        <w:pStyle w:val="PL"/>
      </w:pPr>
      <w:r w:rsidRPr="00F35584">
        <w:t>CipheringAlgorithm ::=</w:t>
      </w:r>
      <w:r w:rsidRPr="00F35584">
        <w:tab/>
      </w:r>
      <w:r w:rsidRPr="00F35584">
        <w:tab/>
      </w:r>
      <w:r w:rsidRPr="00F35584">
        <w:tab/>
      </w:r>
      <w:r w:rsidRPr="00F35584">
        <w:tab/>
      </w:r>
      <w:r w:rsidRPr="00F35584">
        <w:rPr>
          <w:color w:val="993366"/>
        </w:rPr>
        <w:t>ENUMERATED</w:t>
      </w:r>
      <w:r w:rsidRPr="00F35584">
        <w:t xml:space="preserve"> {</w:t>
      </w:r>
    </w:p>
    <w:p w14:paraId="2921D1D2"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nea0, nea1, nea2, nea3, spare4, spare3,</w:t>
      </w:r>
    </w:p>
    <w:p w14:paraId="117B305F"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spare2, spare1, ...}</w:t>
      </w:r>
    </w:p>
    <w:p w14:paraId="3DFB6023" w14:textId="77777777" w:rsidR="009879A9" w:rsidRPr="00F35584" w:rsidRDefault="009879A9" w:rsidP="009879A9">
      <w:pPr>
        <w:pStyle w:val="PL"/>
      </w:pPr>
    </w:p>
    <w:p w14:paraId="6FA3FE52" w14:textId="77777777" w:rsidR="009879A9" w:rsidRPr="00F35584" w:rsidRDefault="009879A9" w:rsidP="009879A9">
      <w:pPr>
        <w:pStyle w:val="PL"/>
        <w:rPr>
          <w:color w:val="808080"/>
        </w:rPr>
      </w:pPr>
      <w:r w:rsidRPr="00F35584">
        <w:rPr>
          <w:color w:val="808080"/>
        </w:rPr>
        <w:t>-- TAG-SECURITY-ALGORITHM-CONFIG-STOP</w:t>
      </w:r>
    </w:p>
    <w:p w14:paraId="0160874E" w14:textId="77777777" w:rsidR="009879A9" w:rsidRPr="00F35584" w:rsidRDefault="009879A9" w:rsidP="009879A9">
      <w:pPr>
        <w:pStyle w:val="PL"/>
        <w:rPr>
          <w:color w:val="808080"/>
        </w:rPr>
      </w:pPr>
      <w:r w:rsidRPr="00F35584">
        <w:rPr>
          <w:color w:val="808080"/>
        </w:rPr>
        <w:t>-- ASN1STOP</w:t>
      </w:r>
    </w:p>
    <w:p w14:paraId="6F336405" w14:textId="77777777" w:rsidR="009879A9" w:rsidRPr="00F35584" w:rsidRDefault="009879A9" w:rsidP="009879A9">
      <w:pPr>
        <w:rPr>
          <w:iCs/>
        </w:rPr>
      </w:pPr>
    </w:p>
    <w:tbl>
      <w:tblPr>
        <w:tblW w:w="14097"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97"/>
      </w:tblGrid>
      <w:tr w:rsidR="009879A9" w:rsidRPr="00F35584" w14:paraId="539A9978" w14:textId="77777777" w:rsidTr="00911AE2">
        <w:trPr>
          <w:cantSplit/>
          <w:trHeight w:val="151"/>
          <w:tblHeader/>
        </w:trPr>
        <w:tc>
          <w:tcPr>
            <w:tcW w:w="14097" w:type="dxa"/>
          </w:tcPr>
          <w:p w14:paraId="219105DC" w14:textId="77777777" w:rsidR="009879A9" w:rsidRPr="00F35584" w:rsidRDefault="009879A9" w:rsidP="00911AE2">
            <w:pPr>
              <w:pStyle w:val="TAH"/>
              <w:rPr>
                <w:lang w:val="en-GB" w:eastAsia="en-GB"/>
              </w:rPr>
            </w:pPr>
            <w:r w:rsidRPr="00F35584">
              <w:rPr>
                <w:i/>
                <w:lang w:val="en-GB" w:eastAsia="en-GB"/>
              </w:rPr>
              <w:t>SecurityAlgorithmConfig</w:t>
            </w:r>
            <w:r w:rsidRPr="00F35584">
              <w:rPr>
                <w:iCs/>
                <w:lang w:val="en-GB" w:eastAsia="en-GB"/>
              </w:rPr>
              <w:t xml:space="preserve"> field descriptions</w:t>
            </w:r>
          </w:p>
        </w:tc>
      </w:tr>
      <w:tr w:rsidR="009879A9" w:rsidRPr="00F35584" w14:paraId="791CE856" w14:textId="77777777" w:rsidTr="00911AE2">
        <w:trPr>
          <w:cantSplit/>
          <w:trHeight w:val="641"/>
        </w:trPr>
        <w:tc>
          <w:tcPr>
            <w:tcW w:w="14097" w:type="dxa"/>
          </w:tcPr>
          <w:p w14:paraId="6CFE748C" w14:textId="77777777" w:rsidR="009879A9" w:rsidRPr="00F35584" w:rsidRDefault="009879A9" w:rsidP="00911AE2">
            <w:pPr>
              <w:pStyle w:val="TAL"/>
              <w:rPr>
                <w:b/>
                <w:bCs/>
                <w:i/>
                <w:lang w:val="en-GB" w:eastAsia="en-GB"/>
              </w:rPr>
            </w:pPr>
            <w:r w:rsidRPr="00F35584">
              <w:rPr>
                <w:b/>
                <w:bCs/>
                <w:i/>
                <w:lang w:val="en-GB" w:eastAsia="en-GB"/>
              </w:rPr>
              <w:t>cipheringAlgorithm</w:t>
            </w:r>
          </w:p>
          <w:p w14:paraId="78CA0489" w14:textId="77777777" w:rsidR="009879A9" w:rsidRPr="00F35584" w:rsidRDefault="009879A9" w:rsidP="00911AE2">
            <w:pPr>
              <w:pStyle w:val="TAL"/>
              <w:rPr>
                <w:lang w:val="en-GB" w:eastAsia="en-GB"/>
              </w:rPr>
            </w:pPr>
            <w:r w:rsidRPr="00F35584">
              <w:rPr>
                <w:lang w:val="en-GB" w:eastAsia="en-GB"/>
              </w:rPr>
              <w:t>Indicates the ciphering algorithm to be used for SRBs and DRBs</w:t>
            </w:r>
            <w:r w:rsidRPr="00F35584">
              <w:rPr>
                <w:iCs/>
                <w:lang w:val="en-GB" w:eastAsia="en-GB"/>
              </w:rPr>
              <w:t>, as specified in TS 33.501 [11]</w:t>
            </w:r>
            <w:r w:rsidRPr="00F35584">
              <w:rPr>
                <w:lang w:val="en-GB" w:eastAsia="en-GB"/>
              </w:rPr>
              <w:t>. The algorithms nea0-nea3 are identical to the LTE algorithms eea0-3. For EN-DC, the algorithms configured for bearers using KeNB shall be the same as for all bearers using KeNB</w:t>
            </w:r>
            <w:r w:rsidRPr="00F35584">
              <w:rPr>
                <w:lang w:val="en-GB"/>
              </w:rPr>
              <w:t xml:space="preserve"> and the algorithms configured for bearers using KgNB shall be the same as for all bearers using KgNB</w:t>
            </w:r>
            <w:r w:rsidRPr="00F35584">
              <w:rPr>
                <w:lang w:val="en-GB" w:eastAsia="en-GB"/>
              </w:rPr>
              <w:t>.</w:t>
            </w:r>
          </w:p>
        </w:tc>
      </w:tr>
      <w:tr w:rsidR="009879A9" w:rsidRPr="00F35584" w14:paraId="4102E41A" w14:textId="77777777" w:rsidTr="00911AE2">
        <w:trPr>
          <w:cantSplit/>
          <w:trHeight w:val="641"/>
        </w:trPr>
        <w:tc>
          <w:tcPr>
            <w:tcW w:w="14097" w:type="dxa"/>
          </w:tcPr>
          <w:p w14:paraId="650A3316" w14:textId="77777777" w:rsidR="009879A9" w:rsidRPr="00F35584" w:rsidRDefault="009879A9" w:rsidP="00911AE2">
            <w:pPr>
              <w:pStyle w:val="TAL"/>
              <w:rPr>
                <w:b/>
                <w:bCs/>
                <w:i/>
                <w:lang w:val="en-GB" w:eastAsia="en-GB"/>
              </w:rPr>
            </w:pPr>
            <w:r w:rsidRPr="00F35584">
              <w:rPr>
                <w:b/>
                <w:bCs/>
                <w:i/>
                <w:lang w:val="en-GB" w:eastAsia="en-GB"/>
              </w:rPr>
              <w:t>integrityProtAlgorithm</w:t>
            </w:r>
          </w:p>
          <w:p w14:paraId="5356B8F8" w14:textId="77777777" w:rsidR="009879A9" w:rsidRPr="00F35584" w:rsidRDefault="009879A9" w:rsidP="00911AE2">
            <w:pPr>
              <w:pStyle w:val="TAL"/>
              <w:rPr>
                <w:lang w:val="en-GB" w:eastAsia="en-GB"/>
              </w:rPr>
            </w:pPr>
            <w:r w:rsidRPr="00F35584">
              <w:rPr>
                <w:lang w:val="en-GB" w:eastAsia="en-GB"/>
              </w:rPr>
              <w:t>For EN-DC, this IE indicates the integrity protection algorithm to be used for SRBs, as specified in TS 33.501 [11]. The algorithms nia0-nia3 is identical to the LTE algorithms eia0-3. For EN-DC, the algorithms configured for SRBs using KeNB shall be the same as for all SRBs using KeNB</w:t>
            </w:r>
            <w:r w:rsidRPr="00F35584">
              <w:rPr>
                <w:lang w:val="en-GB"/>
              </w:rPr>
              <w:t xml:space="preserve"> and the algorithms configured for bearers using KgNB shall be the same as for all bearers using KgNB</w:t>
            </w:r>
            <w:r w:rsidRPr="00F35584">
              <w:rPr>
                <w:lang w:val="en-GB" w:eastAsia="en-GB"/>
              </w:rPr>
              <w:t>.</w:t>
            </w:r>
          </w:p>
        </w:tc>
      </w:tr>
    </w:tbl>
    <w:p w14:paraId="26F58367" w14:textId="77777777" w:rsidR="009879A9" w:rsidRPr="00F35584" w:rsidRDefault="009879A9" w:rsidP="009879A9">
      <w:bookmarkStart w:id="750" w:name="_Hlk500922656"/>
      <w:bookmarkEnd w:id="742"/>
    </w:p>
    <w:p w14:paraId="33BEC49C" w14:textId="77777777" w:rsidR="009879A9" w:rsidRPr="00F35584" w:rsidRDefault="009879A9" w:rsidP="009879A9">
      <w:pPr>
        <w:pStyle w:val="Heading4"/>
        <w:rPr>
          <w:noProof/>
        </w:rPr>
      </w:pPr>
      <w:bookmarkStart w:id="751" w:name="_Toc510018690"/>
      <w:r w:rsidRPr="00F35584">
        <w:t>–</w:t>
      </w:r>
      <w:r w:rsidRPr="00F35584">
        <w:tab/>
      </w:r>
      <w:r w:rsidRPr="00F35584">
        <w:rPr>
          <w:i/>
        </w:rPr>
        <w:t>Serv</w:t>
      </w:r>
      <w:r w:rsidRPr="00F35584">
        <w:rPr>
          <w:i/>
          <w:noProof/>
        </w:rPr>
        <w:t>CellIndex</w:t>
      </w:r>
      <w:bookmarkEnd w:id="751"/>
    </w:p>
    <w:p w14:paraId="3889655F" w14:textId="77777777" w:rsidR="009879A9" w:rsidRPr="00F35584" w:rsidRDefault="009879A9" w:rsidP="009879A9">
      <w:r w:rsidRPr="00F35584">
        <w:t xml:space="preserve">The IE </w:t>
      </w:r>
      <w:r w:rsidRPr="00F35584">
        <w:rPr>
          <w:i/>
        </w:rPr>
        <w:t>ServCellIndex</w:t>
      </w:r>
      <w:r w:rsidRPr="00F35584">
        <w:t xml:space="preserve"> concerns a short identity, used to identify a serving cell (i.e. the PCell or an SCell). Value 0 applies for the PCell, while the </w:t>
      </w:r>
      <w:r w:rsidRPr="00F35584">
        <w:rPr>
          <w:i/>
        </w:rPr>
        <w:t>SCellIndex</w:t>
      </w:r>
      <w:r w:rsidRPr="00F35584">
        <w:t xml:space="preserve"> that has previously been assigned applies for SCells.</w:t>
      </w:r>
    </w:p>
    <w:p w14:paraId="0A02B90B" w14:textId="77777777" w:rsidR="009879A9" w:rsidRPr="00F35584" w:rsidRDefault="009879A9" w:rsidP="009879A9">
      <w:pPr>
        <w:pStyle w:val="TH"/>
        <w:rPr>
          <w:lang w:val="en-GB"/>
        </w:rPr>
      </w:pPr>
      <w:r w:rsidRPr="00F35584">
        <w:rPr>
          <w:bCs/>
          <w:i/>
          <w:iCs/>
          <w:lang w:val="en-GB"/>
        </w:rPr>
        <w:t xml:space="preserve">ServCellIndex </w:t>
      </w:r>
      <w:r w:rsidRPr="00F35584">
        <w:rPr>
          <w:lang w:val="en-GB"/>
        </w:rPr>
        <w:t>information element</w:t>
      </w:r>
    </w:p>
    <w:p w14:paraId="25819212" w14:textId="77777777" w:rsidR="009879A9" w:rsidRPr="00F35584" w:rsidRDefault="009879A9" w:rsidP="009879A9">
      <w:pPr>
        <w:pStyle w:val="PL"/>
        <w:rPr>
          <w:color w:val="808080"/>
        </w:rPr>
      </w:pPr>
      <w:r w:rsidRPr="00F35584">
        <w:rPr>
          <w:color w:val="808080"/>
        </w:rPr>
        <w:t>-- ASN1START</w:t>
      </w:r>
    </w:p>
    <w:p w14:paraId="76CD836B" w14:textId="77777777" w:rsidR="009879A9" w:rsidRPr="00F35584" w:rsidRDefault="009879A9" w:rsidP="009879A9">
      <w:pPr>
        <w:pStyle w:val="PL"/>
        <w:rPr>
          <w:color w:val="808080"/>
        </w:rPr>
      </w:pPr>
      <w:r w:rsidRPr="00F35584">
        <w:rPr>
          <w:color w:val="808080"/>
        </w:rPr>
        <w:t>-- TAG-SERV-CELL-INDEX-START</w:t>
      </w:r>
    </w:p>
    <w:p w14:paraId="453799A1" w14:textId="77777777" w:rsidR="009879A9" w:rsidRPr="00F35584" w:rsidRDefault="009879A9" w:rsidP="009879A9">
      <w:pPr>
        <w:pStyle w:val="PL"/>
      </w:pPr>
    </w:p>
    <w:p w14:paraId="010D95C6" w14:textId="77777777" w:rsidR="009879A9" w:rsidRPr="00F35584" w:rsidRDefault="009879A9" w:rsidP="009879A9">
      <w:pPr>
        <w:pStyle w:val="PL"/>
      </w:pPr>
      <w:r w:rsidRPr="00F35584">
        <w:t>ServCellIndex ::=</w:t>
      </w:r>
      <w:r w:rsidRPr="00F35584">
        <w:tab/>
      </w:r>
      <w:r w:rsidRPr="00F35584">
        <w:tab/>
      </w:r>
      <w:r w:rsidRPr="00F35584">
        <w:tab/>
      </w:r>
      <w:r w:rsidRPr="00F35584">
        <w:tab/>
      </w:r>
      <w:r w:rsidRPr="00F35584">
        <w:tab/>
      </w:r>
      <w:r w:rsidRPr="00F35584">
        <w:rPr>
          <w:color w:val="993366"/>
        </w:rPr>
        <w:t>INTEGER</w:t>
      </w:r>
      <w:r w:rsidRPr="00F35584">
        <w:t xml:space="preserve"> (0..maxNrofServingCells</w:t>
      </w:r>
      <w:r w:rsidRPr="00F35584">
        <w:rPr>
          <w:lang w:eastAsia="ja-JP"/>
        </w:rPr>
        <w:t>-1</w:t>
      </w:r>
      <w:r w:rsidRPr="00F35584">
        <w:t>)</w:t>
      </w:r>
    </w:p>
    <w:p w14:paraId="01379012" w14:textId="77777777" w:rsidR="009879A9" w:rsidRPr="00F35584" w:rsidRDefault="009879A9" w:rsidP="009879A9">
      <w:pPr>
        <w:pStyle w:val="PL"/>
      </w:pPr>
    </w:p>
    <w:p w14:paraId="4B9EAC6D" w14:textId="77777777" w:rsidR="009879A9" w:rsidRPr="00F35584" w:rsidRDefault="009879A9" w:rsidP="009879A9">
      <w:pPr>
        <w:pStyle w:val="PL"/>
        <w:rPr>
          <w:color w:val="808080"/>
        </w:rPr>
      </w:pPr>
      <w:r w:rsidRPr="00F35584">
        <w:rPr>
          <w:color w:val="808080"/>
        </w:rPr>
        <w:t>-- TAG-SERV-CELL-INDEX-STOP</w:t>
      </w:r>
    </w:p>
    <w:p w14:paraId="2149A52E" w14:textId="77777777" w:rsidR="009879A9" w:rsidRPr="00F35584" w:rsidRDefault="009879A9" w:rsidP="009879A9">
      <w:pPr>
        <w:pStyle w:val="PL"/>
        <w:rPr>
          <w:iCs/>
          <w:color w:val="808080"/>
        </w:rPr>
      </w:pPr>
      <w:r w:rsidRPr="00F35584">
        <w:rPr>
          <w:color w:val="808080"/>
        </w:rPr>
        <w:t>-- ASN1STOP</w:t>
      </w:r>
    </w:p>
    <w:p w14:paraId="21529D32" w14:textId="77777777" w:rsidR="009879A9" w:rsidRPr="00F35584" w:rsidRDefault="009879A9" w:rsidP="009879A9"/>
    <w:p w14:paraId="79654593" w14:textId="77777777" w:rsidR="009879A9" w:rsidRPr="00F35584" w:rsidRDefault="009879A9" w:rsidP="009879A9">
      <w:pPr>
        <w:pStyle w:val="Heading4"/>
      </w:pPr>
      <w:bookmarkStart w:id="752" w:name="_Toc510018691"/>
      <w:r w:rsidRPr="00F35584">
        <w:t>–</w:t>
      </w:r>
      <w:r w:rsidRPr="00F35584">
        <w:tab/>
      </w:r>
      <w:r w:rsidRPr="00F35584">
        <w:rPr>
          <w:i/>
        </w:rPr>
        <w:t>ServingCellConfig</w:t>
      </w:r>
      <w:bookmarkEnd w:id="752"/>
    </w:p>
    <w:p w14:paraId="3D2B245E" w14:textId="77777777" w:rsidR="009879A9" w:rsidRPr="00F35584" w:rsidRDefault="009879A9" w:rsidP="009879A9">
      <w:r w:rsidRPr="00F35584">
        <w:t xml:space="preserve">The </w:t>
      </w:r>
      <w:r w:rsidRPr="00F35584">
        <w:rPr>
          <w:i/>
        </w:rPr>
        <w:t xml:space="preserve">ServingCellConfig </w:t>
      </w:r>
      <w:r w:rsidRPr="00F35584">
        <w:t>IE is used to configure (add or modify) the UE with a serving cell, which may be the SpCell or an SCell of an MCG or SCG. The parameters herein are mostly UE specific but partly also cell specific (e.g. in additionally configured bandwidth parts).</w:t>
      </w:r>
    </w:p>
    <w:p w14:paraId="3B1F0FAD" w14:textId="77777777" w:rsidR="009879A9" w:rsidRPr="00F35584" w:rsidRDefault="009879A9" w:rsidP="009879A9">
      <w:pPr>
        <w:pStyle w:val="TH"/>
        <w:rPr>
          <w:lang w:val="en-GB"/>
        </w:rPr>
      </w:pPr>
      <w:r w:rsidRPr="00F35584">
        <w:rPr>
          <w:bCs/>
          <w:i/>
          <w:iCs/>
          <w:lang w:val="en-GB"/>
        </w:rPr>
        <w:t xml:space="preserve">ServingCellConfig </w:t>
      </w:r>
      <w:r w:rsidRPr="00F35584">
        <w:rPr>
          <w:lang w:val="en-GB"/>
        </w:rPr>
        <w:t>information element</w:t>
      </w:r>
    </w:p>
    <w:p w14:paraId="31A93E69" w14:textId="77777777" w:rsidR="009879A9" w:rsidRPr="00F35584" w:rsidRDefault="009879A9" w:rsidP="009879A9">
      <w:pPr>
        <w:pStyle w:val="PL"/>
        <w:rPr>
          <w:color w:val="808080"/>
        </w:rPr>
      </w:pPr>
      <w:r w:rsidRPr="00F35584">
        <w:rPr>
          <w:color w:val="808080"/>
        </w:rPr>
        <w:t>-- ASN1START</w:t>
      </w:r>
    </w:p>
    <w:p w14:paraId="44CBFE76" w14:textId="77777777" w:rsidR="009879A9" w:rsidRPr="00F35584" w:rsidRDefault="009879A9" w:rsidP="009879A9">
      <w:pPr>
        <w:pStyle w:val="PL"/>
        <w:rPr>
          <w:color w:val="808080"/>
        </w:rPr>
      </w:pPr>
      <w:r w:rsidRPr="00F35584">
        <w:rPr>
          <w:color w:val="808080"/>
        </w:rPr>
        <w:t>-- TAG-SERVING-CELL-CONFIG-START</w:t>
      </w:r>
    </w:p>
    <w:p w14:paraId="60EDD72C" w14:textId="77777777" w:rsidR="009879A9" w:rsidRPr="00F35584" w:rsidRDefault="009879A9" w:rsidP="009879A9">
      <w:pPr>
        <w:pStyle w:val="PL"/>
      </w:pPr>
    </w:p>
    <w:p w14:paraId="1F6498D0" w14:textId="77777777" w:rsidR="009879A9" w:rsidRPr="00F35584" w:rsidRDefault="009879A9" w:rsidP="009879A9">
      <w:pPr>
        <w:pStyle w:val="PL"/>
      </w:pPr>
      <w:r w:rsidRPr="00F35584">
        <w:t>ServingCellConfig ::=</w:t>
      </w:r>
      <w:r w:rsidRPr="00F35584">
        <w:tab/>
      </w:r>
      <w:r w:rsidRPr="00F35584">
        <w:tab/>
      </w:r>
      <w:r w:rsidRPr="00F35584">
        <w:rPr>
          <w:color w:val="993366"/>
        </w:rPr>
        <w:t>SEQUENCE</w:t>
      </w:r>
      <w:r w:rsidRPr="00F35584">
        <w:t xml:space="preserve"> {</w:t>
      </w:r>
    </w:p>
    <w:p w14:paraId="714737A1" w14:textId="77777777" w:rsidR="009879A9" w:rsidRPr="00F35584" w:rsidRDefault="009879A9" w:rsidP="009879A9">
      <w:pPr>
        <w:pStyle w:val="PL"/>
        <w:rPr>
          <w:color w:val="808080"/>
        </w:rPr>
      </w:pPr>
      <w:r w:rsidRPr="00F35584">
        <w:tab/>
      </w:r>
      <w:r w:rsidRPr="00F35584">
        <w:rPr>
          <w:color w:val="808080"/>
        </w:rPr>
        <w:t>-- L1 parameters:</w:t>
      </w:r>
    </w:p>
    <w:p w14:paraId="542E140C" w14:textId="77777777" w:rsidR="009879A9" w:rsidRPr="00F35584" w:rsidRDefault="009879A9" w:rsidP="009879A9">
      <w:pPr>
        <w:pStyle w:val="PL"/>
      </w:pPr>
    </w:p>
    <w:p w14:paraId="06C3F43E" w14:textId="77777777" w:rsidR="009879A9" w:rsidRPr="00F35584" w:rsidRDefault="009879A9" w:rsidP="009879A9">
      <w:pPr>
        <w:pStyle w:val="PL"/>
        <w:rPr>
          <w:color w:val="808080"/>
        </w:rPr>
      </w:pPr>
      <w:r w:rsidRPr="00F35584">
        <w:tab/>
        <w:t>tdd-UL-DL-ConfigurationDedicated</w:t>
      </w:r>
      <w:r w:rsidRPr="00F35584">
        <w:tab/>
        <w:t>TDD-UL-DL-ConfigDedicated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Cond TDD</w:t>
      </w:r>
    </w:p>
    <w:p w14:paraId="267DA6DF" w14:textId="77777777" w:rsidR="009879A9" w:rsidRPr="00F35584" w:rsidRDefault="009879A9" w:rsidP="009879A9">
      <w:pPr>
        <w:pStyle w:val="PL"/>
      </w:pPr>
    </w:p>
    <w:p w14:paraId="3D778344" w14:textId="77777777" w:rsidR="009879A9" w:rsidRPr="00F35584" w:rsidRDefault="009879A9" w:rsidP="009879A9">
      <w:pPr>
        <w:pStyle w:val="PL"/>
        <w:rPr>
          <w:color w:val="808080"/>
        </w:rPr>
      </w:pPr>
      <w:r w:rsidRPr="00F35584">
        <w:tab/>
      </w:r>
      <w:r w:rsidRPr="00F35584">
        <w:rPr>
          <w:color w:val="808080"/>
        </w:rPr>
        <w:t>-- The dedicated (UE-specific) configuration for the initial downlink bandwidth-part.</w:t>
      </w:r>
    </w:p>
    <w:p w14:paraId="2CF3A1C5" w14:textId="77777777" w:rsidR="009879A9" w:rsidRPr="00F35584" w:rsidRDefault="009879A9" w:rsidP="009879A9">
      <w:pPr>
        <w:pStyle w:val="PL"/>
        <w:rPr>
          <w:color w:val="808080"/>
        </w:rPr>
      </w:pPr>
      <w:r w:rsidRPr="00F35584">
        <w:tab/>
        <w:t>initialDownlinkBWP</w:t>
      </w:r>
      <w:r w:rsidRPr="00F35584">
        <w:tab/>
      </w:r>
      <w:r w:rsidRPr="00F35584">
        <w:tab/>
      </w:r>
      <w:r w:rsidRPr="00F35584">
        <w:tab/>
      </w:r>
      <w:r w:rsidRPr="00F35584">
        <w:tab/>
      </w:r>
      <w:r w:rsidRPr="00F35584">
        <w:tab/>
        <w:t>BWP-DownlinkDedicated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ServCellAdd</w:t>
      </w:r>
    </w:p>
    <w:p w14:paraId="1991C2C8" w14:textId="77777777" w:rsidR="009879A9" w:rsidRPr="00F35584" w:rsidRDefault="009879A9" w:rsidP="009879A9">
      <w:pPr>
        <w:pStyle w:val="PL"/>
      </w:pPr>
    </w:p>
    <w:p w14:paraId="07EA3FB0" w14:textId="77777777" w:rsidR="009879A9" w:rsidRPr="00F35584" w:rsidRDefault="009879A9" w:rsidP="009879A9">
      <w:pPr>
        <w:pStyle w:val="PL"/>
        <w:rPr>
          <w:color w:val="808080"/>
        </w:rPr>
      </w:pPr>
      <w:r w:rsidRPr="00F35584">
        <w:tab/>
      </w:r>
      <w:r w:rsidRPr="00F35584">
        <w:rPr>
          <w:color w:val="808080"/>
        </w:rPr>
        <w:t xml:space="preserve">-- List of additional downlink bandwidth parts to be released. (see 38.211, 38.213, section 12). </w:t>
      </w:r>
    </w:p>
    <w:p w14:paraId="4099EBEC" w14:textId="77777777" w:rsidR="009879A9" w:rsidRPr="00F35584" w:rsidRDefault="009879A9" w:rsidP="009879A9">
      <w:pPr>
        <w:pStyle w:val="PL"/>
        <w:rPr>
          <w:color w:val="808080"/>
        </w:rPr>
      </w:pPr>
      <w:r w:rsidRPr="00F35584">
        <w:tab/>
        <w:t>downlinkBWP-ToReleaseList</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(1..maxNrofBWPs))</w:t>
      </w:r>
      <w:r w:rsidRPr="00F35584">
        <w:rPr>
          <w:color w:val="993366"/>
        </w:rPr>
        <w:t xml:space="preserve"> OF</w:t>
      </w:r>
      <w:r w:rsidRPr="00F35584">
        <w:t xml:space="preserve"> BWP-Id</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6BFCA448" w14:textId="77777777" w:rsidR="009879A9" w:rsidRPr="00F35584" w:rsidRDefault="009879A9" w:rsidP="009879A9">
      <w:pPr>
        <w:pStyle w:val="PL"/>
        <w:rPr>
          <w:color w:val="808080"/>
        </w:rPr>
      </w:pPr>
      <w:r w:rsidRPr="00F35584">
        <w:tab/>
      </w:r>
      <w:r w:rsidRPr="00F35584">
        <w:rPr>
          <w:color w:val="808080"/>
        </w:rPr>
        <w:t xml:space="preserve">-- List of additional downlink bandwidth parts to be added or modified. (see 38.211, 38.213, section 12). </w:t>
      </w:r>
    </w:p>
    <w:p w14:paraId="56375F68" w14:textId="77777777" w:rsidR="009879A9" w:rsidRPr="00F35584" w:rsidRDefault="009879A9" w:rsidP="009879A9">
      <w:pPr>
        <w:pStyle w:val="PL"/>
        <w:rPr>
          <w:color w:val="808080"/>
        </w:rPr>
      </w:pPr>
      <w:r w:rsidRPr="00F35584">
        <w:tab/>
        <w:t>downlinkBWP-ToAddModList</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(1..maxNrofBWPs))</w:t>
      </w:r>
      <w:r w:rsidRPr="00F35584">
        <w:rPr>
          <w:color w:val="993366"/>
        </w:rPr>
        <w:t xml:space="preserve"> OF</w:t>
      </w:r>
      <w:r w:rsidRPr="00F35584">
        <w:t xml:space="preserve"> BWP-Downlink</w:t>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N</w:t>
      </w:r>
    </w:p>
    <w:p w14:paraId="2553FF5C" w14:textId="77777777" w:rsidR="009879A9" w:rsidRPr="00F35584" w:rsidRDefault="009879A9" w:rsidP="009879A9">
      <w:pPr>
        <w:pStyle w:val="PL"/>
      </w:pPr>
    </w:p>
    <w:p w14:paraId="22783973" w14:textId="77777777" w:rsidR="009879A9" w:rsidRPr="00F35584" w:rsidRDefault="009879A9" w:rsidP="009879A9">
      <w:pPr>
        <w:pStyle w:val="PL"/>
        <w:rPr>
          <w:color w:val="808080"/>
        </w:rPr>
      </w:pPr>
      <w:bookmarkStart w:id="753" w:name="_Hlk508205041"/>
      <w:r w:rsidRPr="00F35584">
        <w:tab/>
      </w:r>
      <w:r w:rsidRPr="00F35584">
        <w:rPr>
          <w:color w:val="808080"/>
        </w:rPr>
        <w:t xml:space="preserve">-- If configured for an SpCell, this field contains the ID of the DL BWP to be activated upon performing the reconfiguration </w:t>
      </w:r>
    </w:p>
    <w:p w14:paraId="7940C020" w14:textId="77777777" w:rsidR="009879A9" w:rsidRPr="00F35584" w:rsidRDefault="009879A9" w:rsidP="009879A9">
      <w:pPr>
        <w:pStyle w:val="PL"/>
        <w:rPr>
          <w:color w:val="808080"/>
        </w:rPr>
      </w:pPr>
      <w:r w:rsidRPr="00F35584">
        <w:tab/>
      </w:r>
      <w:r w:rsidRPr="00F35584">
        <w:rPr>
          <w:color w:val="808080"/>
        </w:rPr>
        <w:t xml:space="preserve">-- in which it is received. If the field is absent, the RRC reconfiguration does not impose a BWP switch (corresponds to L1 </w:t>
      </w:r>
    </w:p>
    <w:p w14:paraId="4417732D" w14:textId="77777777" w:rsidR="009879A9" w:rsidRPr="00F35584" w:rsidRDefault="009879A9" w:rsidP="009879A9">
      <w:pPr>
        <w:pStyle w:val="PL"/>
        <w:rPr>
          <w:color w:val="808080"/>
        </w:rPr>
      </w:pPr>
      <w:r w:rsidRPr="00F35584">
        <w:tab/>
      </w:r>
      <w:r w:rsidRPr="00F35584">
        <w:rPr>
          <w:color w:val="808080"/>
        </w:rPr>
        <w:t xml:space="preserve">-- parameter 'active-BWP-DL-Pcell'). </w:t>
      </w:r>
    </w:p>
    <w:p w14:paraId="52AA6062" w14:textId="77777777" w:rsidR="009879A9" w:rsidRPr="00F35584" w:rsidRDefault="009879A9" w:rsidP="009879A9">
      <w:pPr>
        <w:pStyle w:val="PL"/>
        <w:rPr>
          <w:color w:val="808080"/>
        </w:rPr>
      </w:pPr>
      <w:r w:rsidRPr="00F35584">
        <w:tab/>
      </w:r>
      <w:r w:rsidRPr="00F35584">
        <w:rPr>
          <w:color w:val="808080"/>
        </w:rPr>
        <w:t xml:space="preserve">-- If configured for an SCell, this field contains the ID of the downlink bandwidth part to be used upon MAC-activation of an  SCell. </w:t>
      </w:r>
    </w:p>
    <w:p w14:paraId="6D40840A" w14:textId="77777777" w:rsidR="009879A9" w:rsidRPr="00F35584" w:rsidRDefault="009879A9" w:rsidP="009879A9">
      <w:pPr>
        <w:pStyle w:val="PL"/>
        <w:rPr>
          <w:color w:val="808080"/>
        </w:rPr>
      </w:pPr>
      <w:r w:rsidRPr="00F35584">
        <w:tab/>
      </w:r>
      <w:r w:rsidRPr="00F35584">
        <w:rPr>
          <w:color w:val="808080"/>
        </w:rPr>
        <w:t>-- If not provided, the UE uses the default BWP.</w:t>
      </w:r>
    </w:p>
    <w:p w14:paraId="5F1657CF" w14:textId="77777777" w:rsidR="009879A9" w:rsidRPr="00F35584" w:rsidRDefault="009879A9" w:rsidP="009879A9">
      <w:pPr>
        <w:pStyle w:val="PL"/>
        <w:rPr>
          <w:color w:val="808080"/>
        </w:rPr>
      </w:pPr>
      <w:r w:rsidRPr="00F35584">
        <w:tab/>
      </w:r>
      <w:r w:rsidRPr="00F35584">
        <w:rPr>
          <w:color w:val="808080"/>
        </w:rPr>
        <w:t>-- The initial bandwidth part is referred to by BWP-Id = 0.</w:t>
      </w:r>
    </w:p>
    <w:p w14:paraId="77339ADB" w14:textId="77777777" w:rsidR="009879A9" w:rsidRPr="00F35584" w:rsidRDefault="009879A9" w:rsidP="009879A9">
      <w:pPr>
        <w:pStyle w:val="PL"/>
        <w:rPr>
          <w:color w:val="808080"/>
        </w:rPr>
      </w:pPr>
      <w:r w:rsidRPr="00F35584">
        <w:tab/>
        <w:t>firstActiveDownlinkBWP-Id</w:t>
      </w:r>
      <w:r w:rsidRPr="00F35584">
        <w:tab/>
      </w:r>
      <w:r w:rsidRPr="00F35584">
        <w:tab/>
      </w:r>
      <w:r w:rsidRPr="00F35584">
        <w:tab/>
        <w:t>BWP-Id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bookmarkEnd w:id="753"/>
    <w:p w14:paraId="11C8AAAA" w14:textId="77777777" w:rsidR="009879A9" w:rsidRPr="00F35584" w:rsidRDefault="009879A9" w:rsidP="009879A9">
      <w:pPr>
        <w:pStyle w:val="PL"/>
      </w:pPr>
    </w:p>
    <w:p w14:paraId="5A47ECD6" w14:textId="77777777" w:rsidR="009879A9" w:rsidRPr="00F35584" w:rsidRDefault="009879A9" w:rsidP="009879A9">
      <w:pPr>
        <w:pStyle w:val="PL"/>
        <w:rPr>
          <w:color w:val="808080"/>
        </w:rPr>
      </w:pPr>
      <w:r w:rsidRPr="00F35584">
        <w:tab/>
      </w:r>
      <w:r w:rsidRPr="00F35584">
        <w:rPr>
          <w:color w:val="808080"/>
        </w:rPr>
        <w:t xml:space="preserve">-- The duration in ms after which the UE falls back to the default Bandwidth Part. (see 38.321, section 5.15) </w:t>
      </w:r>
    </w:p>
    <w:p w14:paraId="1455A69C" w14:textId="77777777" w:rsidR="009879A9" w:rsidRPr="00F35584" w:rsidRDefault="009879A9" w:rsidP="009879A9">
      <w:pPr>
        <w:pStyle w:val="PL"/>
        <w:rPr>
          <w:color w:val="808080"/>
        </w:rPr>
      </w:pPr>
      <w:r w:rsidRPr="00F35584">
        <w:tab/>
      </w:r>
      <w:r w:rsidRPr="00F35584">
        <w:rPr>
          <w:color w:val="808080"/>
        </w:rPr>
        <w:t xml:space="preserve">-- The value 0.5 ms is only applicable for carriers &gt;6 GHz. </w:t>
      </w:r>
    </w:p>
    <w:p w14:paraId="34E5727C" w14:textId="77777777" w:rsidR="009879A9" w:rsidRPr="00F35584" w:rsidRDefault="009879A9" w:rsidP="009879A9">
      <w:pPr>
        <w:pStyle w:val="PL"/>
        <w:rPr>
          <w:color w:val="808080"/>
        </w:rPr>
      </w:pPr>
      <w:r w:rsidRPr="00F35584">
        <w:tab/>
      </w:r>
      <w:r w:rsidRPr="00F35584">
        <w:rPr>
          <w:color w:val="808080"/>
        </w:rPr>
        <w:t>-- When the network releases the timer configuration, the UE stops the timer without swithching to the default BWP.</w:t>
      </w:r>
    </w:p>
    <w:p w14:paraId="6165C148" w14:textId="77777777" w:rsidR="009879A9" w:rsidRPr="00F35584" w:rsidRDefault="009879A9" w:rsidP="009879A9">
      <w:pPr>
        <w:pStyle w:val="PL"/>
      </w:pPr>
      <w:r w:rsidRPr="00F35584">
        <w:tab/>
        <w:t>bwp-InactivityTimer</w:t>
      </w:r>
      <w:r w:rsidRPr="00F35584">
        <w:tab/>
      </w:r>
      <w:r w:rsidRPr="00F35584">
        <w:tab/>
      </w:r>
      <w:r w:rsidRPr="00F35584">
        <w:tab/>
      </w:r>
      <w:r w:rsidRPr="00F35584">
        <w:tab/>
      </w:r>
      <w:r w:rsidRPr="00F35584">
        <w:tab/>
      </w:r>
      <w:r w:rsidRPr="00F35584">
        <w:rPr>
          <w:color w:val="993366"/>
        </w:rPr>
        <w:t>ENUMERATED</w:t>
      </w:r>
      <w:r w:rsidRPr="00F35584">
        <w:t xml:space="preserve"> {ms2, ms3, ms4, ms5, ms6, ms8, ms10, ms20, ms30, ms40,ms50, ms60, ms80,</w:t>
      </w:r>
    </w:p>
    <w:p w14:paraId="17B4D6E1"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 xml:space="preserve">ms100, ms200, ms300, ms500, ms750, ms1280, ms1920, ms2560, spare10, spare9, </w:t>
      </w:r>
    </w:p>
    <w:p w14:paraId="0FA4228C" w14:textId="77777777" w:rsidR="009879A9" w:rsidRPr="00F35584" w:rsidRDefault="009879A9" w:rsidP="009879A9">
      <w:pPr>
        <w:pStyle w:val="PL"/>
        <w:rPr>
          <w:color w:val="808080"/>
        </w:rPr>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 xml:space="preserve">spare8, spare7, spare6, spare5, spare4, spare3, spare2, spare1 } </w:t>
      </w:r>
      <w:r w:rsidRPr="00F35584">
        <w:rPr>
          <w:color w:val="993366"/>
        </w:rPr>
        <w:t>OPTIONAL</w:t>
      </w:r>
      <w:r w:rsidRPr="00F35584">
        <w:t>,</w:t>
      </w:r>
      <w:r w:rsidRPr="00F35584">
        <w:tab/>
      </w:r>
      <w:r w:rsidRPr="00F35584">
        <w:rPr>
          <w:color w:val="808080"/>
        </w:rPr>
        <w:t>--</w:t>
      </w:r>
      <w:r w:rsidRPr="00F35584">
        <w:rPr>
          <w:color w:val="808080"/>
        </w:rPr>
        <w:tab/>
        <w:t>Need R</w:t>
      </w:r>
      <w:r w:rsidRPr="00F35584">
        <w:rPr>
          <w:color w:val="808080"/>
        </w:rPr>
        <w:tab/>
      </w:r>
    </w:p>
    <w:p w14:paraId="26CE202A" w14:textId="77777777" w:rsidR="009879A9" w:rsidRPr="00F35584" w:rsidRDefault="009879A9" w:rsidP="009879A9">
      <w:pPr>
        <w:pStyle w:val="PL"/>
      </w:pPr>
    </w:p>
    <w:p w14:paraId="4CB4B3CA" w14:textId="77777777" w:rsidR="009879A9" w:rsidRPr="00F35584" w:rsidRDefault="009879A9" w:rsidP="009879A9">
      <w:pPr>
        <w:pStyle w:val="PL"/>
        <w:rPr>
          <w:color w:val="808080"/>
        </w:rPr>
      </w:pPr>
      <w:r w:rsidRPr="00F35584">
        <w:tab/>
      </w:r>
      <w:r w:rsidRPr="00F35584">
        <w:rPr>
          <w:color w:val="808080"/>
        </w:rPr>
        <w:t>-- Corresponds to L1 parameter 'default-DL-BWP'. The initial bandwidth part is referred to by BWP-Id = 0.</w:t>
      </w:r>
    </w:p>
    <w:p w14:paraId="4B621FA1" w14:textId="77777777" w:rsidR="009879A9" w:rsidRPr="00F35584" w:rsidRDefault="009879A9" w:rsidP="009879A9">
      <w:pPr>
        <w:pStyle w:val="PL"/>
        <w:rPr>
          <w:color w:val="808080"/>
        </w:rPr>
      </w:pPr>
      <w:r w:rsidRPr="00F35584">
        <w:tab/>
      </w:r>
      <w:r w:rsidRPr="00F35584">
        <w:rPr>
          <w:color w:val="808080"/>
        </w:rPr>
        <w:t>-- ID of the downlink bandwidth part to be used upon expiry of txxx.</w:t>
      </w:r>
    </w:p>
    <w:p w14:paraId="0E6435C3" w14:textId="77777777" w:rsidR="009879A9" w:rsidRPr="00F35584" w:rsidRDefault="009879A9" w:rsidP="009879A9">
      <w:pPr>
        <w:pStyle w:val="PL"/>
        <w:rPr>
          <w:color w:val="808080"/>
        </w:rPr>
      </w:pPr>
      <w:r w:rsidRPr="00F35584">
        <w:tab/>
      </w:r>
      <w:r w:rsidRPr="00F35584">
        <w:rPr>
          <w:color w:val="808080"/>
        </w:rPr>
        <w:t>-- This field is UE specific. When the field is absent the UE uses the the initial BWP as default BWP.</w:t>
      </w:r>
    </w:p>
    <w:p w14:paraId="356F3E40" w14:textId="77777777" w:rsidR="009879A9" w:rsidRPr="00F35584" w:rsidRDefault="009879A9" w:rsidP="009879A9">
      <w:pPr>
        <w:pStyle w:val="PL"/>
        <w:rPr>
          <w:color w:val="808080"/>
        </w:rPr>
      </w:pPr>
      <w:r w:rsidRPr="00F35584">
        <w:tab/>
      </w:r>
      <w:r w:rsidRPr="00F35584">
        <w:rPr>
          <w:color w:val="808080"/>
        </w:rPr>
        <w:t>-- (see 38.211, 38.213, section 12 and 38.321, section 5.15)</w:t>
      </w:r>
    </w:p>
    <w:p w14:paraId="07B3F0E0" w14:textId="77777777" w:rsidR="009879A9" w:rsidRPr="00F35584" w:rsidRDefault="009879A9" w:rsidP="009879A9">
      <w:pPr>
        <w:pStyle w:val="PL"/>
        <w:rPr>
          <w:color w:val="808080"/>
        </w:rPr>
      </w:pPr>
      <w:r w:rsidRPr="00F35584">
        <w:tab/>
        <w:t>defaultDownlinkBWP-Id</w:t>
      </w:r>
      <w:r w:rsidRPr="00F35584">
        <w:tab/>
      </w:r>
      <w:r w:rsidRPr="00F35584">
        <w:tab/>
      </w:r>
      <w:r w:rsidRPr="00F35584">
        <w:tab/>
      </w:r>
      <w:r w:rsidRPr="00F35584">
        <w:tab/>
        <w:t>BWP-Id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M</w:t>
      </w:r>
    </w:p>
    <w:p w14:paraId="1D2C69C4" w14:textId="77777777" w:rsidR="009879A9" w:rsidRPr="00F35584" w:rsidRDefault="009879A9" w:rsidP="009879A9">
      <w:pPr>
        <w:pStyle w:val="PL"/>
      </w:pPr>
    </w:p>
    <w:p w14:paraId="4BE23402" w14:textId="77777777" w:rsidR="009879A9" w:rsidRPr="00F35584" w:rsidRDefault="009879A9" w:rsidP="009879A9">
      <w:pPr>
        <w:pStyle w:val="PL"/>
        <w:rPr>
          <w:color w:val="808080"/>
        </w:rPr>
      </w:pPr>
      <w:r w:rsidRPr="00F35584">
        <w:tab/>
        <w:t>uplinkConfig</w:t>
      </w:r>
      <w:r w:rsidRPr="00F35584">
        <w:tab/>
      </w:r>
      <w:r w:rsidRPr="00F35584">
        <w:tab/>
      </w:r>
      <w:r w:rsidRPr="00F35584">
        <w:tab/>
      </w:r>
      <w:r w:rsidRPr="00F35584">
        <w:tab/>
      </w:r>
      <w:r w:rsidRPr="00F35584">
        <w:tab/>
      </w:r>
      <w:r w:rsidRPr="00F35584">
        <w:tab/>
        <w:t>UplinkConfig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ServCellAdd-UL</w:t>
      </w:r>
    </w:p>
    <w:p w14:paraId="3FF20638" w14:textId="77777777" w:rsidR="009879A9" w:rsidRPr="00F35584" w:rsidRDefault="009879A9" w:rsidP="009879A9">
      <w:pPr>
        <w:pStyle w:val="PL"/>
        <w:rPr>
          <w:color w:val="808080"/>
        </w:rPr>
      </w:pPr>
      <w:r w:rsidRPr="00F35584">
        <w:tab/>
        <w:t>supplementaryUplink</w:t>
      </w:r>
      <w:r w:rsidRPr="00F35584">
        <w:tab/>
      </w:r>
      <w:r w:rsidRPr="00F35584">
        <w:tab/>
      </w:r>
      <w:r w:rsidRPr="00F35584">
        <w:tab/>
      </w:r>
      <w:r w:rsidRPr="00F35584">
        <w:tab/>
      </w:r>
      <w:r w:rsidRPr="00F35584">
        <w:tab/>
        <w:t xml:space="preserve">UplinkConfig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Cond ServCellAdd-SUL</w:t>
      </w:r>
    </w:p>
    <w:p w14:paraId="42E575D9" w14:textId="77777777" w:rsidR="009879A9" w:rsidRPr="00F35584" w:rsidRDefault="009879A9" w:rsidP="009879A9">
      <w:pPr>
        <w:pStyle w:val="PL"/>
      </w:pPr>
    </w:p>
    <w:p w14:paraId="77E6E80F" w14:textId="77777777" w:rsidR="009879A9" w:rsidRPr="00F35584" w:rsidRDefault="009879A9" w:rsidP="009879A9">
      <w:pPr>
        <w:pStyle w:val="PL"/>
      </w:pPr>
    </w:p>
    <w:p w14:paraId="70618CAB" w14:textId="77777777" w:rsidR="009879A9" w:rsidRPr="00F35584" w:rsidRDefault="009879A9" w:rsidP="009879A9">
      <w:pPr>
        <w:pStyle w:val="PL"/>
        <w:rPr>
          <w:color w:val="808080"/>
        </w:rPr>
      </w:pPr>
      <w:r w:rsidRPr="00F35584">
        <w:tab/>
      </w:r>
      <w:r w:rsidRPr="00F35584">
        <w:rPr>
          <w:color w:val="808080"/>
        </w:rPr>
        <w:t>-- PDSCH releated parameters that are not BWP-specific.</w:t>
      </w:r>
    </w:p>
    <w:p w14:paraId="695E7AD3" w14:textId="77777777" w:rsidR="009879A9" w:rsidRPr="00F35584" w:rsidRDefault="009879A9" w:rsidP="009879A9">
      <w:pPr>
        <w:pStyle w:val="PL"/>
        <w:rPr>
          <w:color w:val="808080"/>
        </w:rPr>
      </w:pPr>
      <w:r w:rsidRPr="00F35584">
        <w:tab/>
        <w:t>pdsch-ServingCellConfig</w:t>
      </w:r>
      <w:r w:rsidRPr="00F35584">
        <w:tab/>
      </w:r>
      <w:r w:rsidRPr="00F35584">
        <w:tab/>
      </w:r>
      <w:r w:rsidRPr="00F35584">
        <w:tab/>
      </w:r>
      <w:r w:rsidRPr="00F35584">
        <w:tab/>
        <w:t>SetupRelease { PDSCH-ServingCellConfig }</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689AD07C" w14:textId="1D39B928" w:rsidR="009879A9" w:rsidRPr="00F35584" w:rsidRDefault="009879A9" w:rsidP="009879A9">
      <w:pPr>
        <w:pStyle w:val="PL"/>
        <w:rPr>
          <w:color w:val="808080"/>
        </w:rPr>
      </w:pPr>
      <w:r w:rsidRPr="00F35584">
        <w:tab/>
      </w:r>
      <w:commentRangeStart w:id="754"/>
      <w:r w:rsidRPr="00F35584">
        <w:t>csi-</w:t>
      </w:r>
      <w:del w:id="755" w:author="Ericsson" w:date="2018-04-05T20:55:00Z">
        <w:r w:rsidRPr="00F35584" w:rsidDel="00A51BEF">
          <w:delText>Meas</w:delText>
        </w:r>
      </w:del>
      <w:ins w:id="756" w:author="Ericsson" w:date="2018-04-05T20:55:00Z">
        <w:r w:rsidR="00A51BEF">
          <w:t>Reporting</w:t>
        </w:r>
      </w:ins>
      <w:r w:rsidRPr="00F35584">
        <w:tab/>
      </w:r>
      <w:r w:rsidRPr="00F35584">
        <w:tab/>
      </w:r>
      <w:r w:rsidRPr="00F35584">
        <w:tab/>
      </w:r>
      <w:r w:rsidRPr="00F35584">
        <w:tab/>
      </w:r>
      <w:r w:rsidRPr="00F35584">
        <w:tab/>
      </w:r>
      <w:r w:rsidRPr="00F35584">
        <w:tab/>
        <w:t>SetupRelease { CSI-</w:t>
      </w:r>
      <w:del w:id="757" w:author="Ericsson" w:date="2018-04-05T20:56:00Z">
        <w:r w:rsidRPr="00F35584" w:rsidDel="00A51BEF">
          <w:delText>Meas</w:delText>
        </w:r>
      </w:del>
      <w:ins w:id="758" w:author="Ericsson" w:date="2018-04-05T20:56:00Z">
        <w:r w:rsidR="00A51BEF">
          <w:t>Reporting</w:t>
        </w:r>
      </w:ins>
      <w:del w:id="759" w:author="Ericsson" w:date="2018-04-05T21:48:00Z">
        <w:r w:rsidRPr="00F35584" w:rsidDel="0005465C">
          <w:delText>Config</w:delText>
        </w:r>
      </w:del>
      <w:r w:rsidRPr="00F35584">
        <w:t xml:space="preserve"> }</w:t>
      </w:r>
      <w:r w:rsidRPr="00F35584">
        <w:tab/>
      </w:r>
      <w:commentRangeEnd w:id="754"/>
      <w:r w:rsidR="00A51BEF">
        <w:rPr>
          <w:rStyle w:val="CommentReference"/>
          <w:rFonts w:ascii="Times New Roman" w:eastAsia="Times New Roman" w:hAnsi="Times New Roman"/>
          <w:noProof w:val="0"/>
          <w:lang w:eastAsia="ja-JP"/>
        </w:rPr>
        <w:commentReference w:id="754"/>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163D0B1A" w14:textId="77777777" w:rsidR="009879A9" w:rsidRPr="00F35584" w:rsidRDefault="009879A9" w:rsidP="009879A9">
      <w:pPr>
        <w:pStyle w:val="PL"/>
      </w:pPr>
      <w:r w:rsidRPr="00F35584">
        <w:tab/>
      </w:r>
    </w:p>
    <w:p w14:paraId="3EDFA70F" w14:textId="77777777" w:rsidR="009879A9" w:rsidRPr="00F35584" w:rsidRDefault="009879A9" w:rsidP="009879A9">
      <w:pPr>
        <w:pStyle w:val="PL"/>
        <w:rPr>
          <w:color w:val="808080"/>
        </w:rPr>
      </w:pPr>
      <w:r w:rsidRPr="00F35584">
        <w:tab/>
      </w:r>
      <w:r w:rsidRPr="00F35584">
        <w:rPr>
          <w:color w:val="808080"/>
        </w:rPr>
        <w:t>-- Includes parameters for configuration of carrier based SRS switching</w:t>
      </w:r>
    </w:p>
    <w:p w14:paraId="2518B049" w14:textId="77777777" w:rsidR="009879A9" w:rsidRPr="00F35584" w:rsidRDefault="009879A9" w:rsidP="009879A9">
      <w:pPr>
        <w:pStyle w:val="PL"/>
        <w:rPr>
          <w:color w:val="808080"/>
        </w:rPr>
      </w:pPr>
      <w:r w:rsidRPr="00F35584">
        <w:tab/>
      </w:r>
      <w:r w:rsidRPr="00F35584">
        <w:rPr>
          <w:color w:val="808080"/>
        </w:rPr>
        <w:t>-- Corresponds to L1 parameter 'SRS-CarrierSwitching' (see 38,214, section FFS_Section)</w:t>
      </w:r>
    </w:p>
    <w:p w14:paraId="3F2F9F16" w14:textId="77777777" w:rsidR="009879A9" w:rsidRPr="00F35584" w:rsidRDefault="009879A9" w:rsidP="009879A9">
      <w:pPr>
        <w:pStyle w:val="PL"/>
        <w:rPr>
          <w:color w:val="808080"/>
        </w:rPr>
      </w:pPr>
      <w:r w:rsidRPr="00F35584">
        <w:tab/>
        <w:t>carrierSwitching</w:t>
      </w:r>
      <w:r w:rsidRPr="00F35584">
        <w:tab/>
      </w:r>
      <w:r w:rsidRPr="00F35584">
        <w:tab/>
      </w:r>
      <w:r w:rsidRPr="00F35584">
        <w:tab/>
      </w:r>
      <w:r w:rsidRPr="00F35584">
        <w:tab/>
      </w:r>
      <w:r w:rsidRPr="00F35584">
        <w:tab/>
        <w:t>SetupRelease { SRS-CarrierSwitching</w:t>
      </w: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20F6DC2C" w14:textId="77777777" w:rsidR="009879A9" w:rsidRPr="00F35584" w:rsidRDefault="009879A9" w:rsidP="009879A9">
      <w:pPr>
        <w:pStyle w:val="PL"/>
        <w:rPr>
          <w:color w:val="808080"/>
        </w:rPr>
      </w:pPr>
      <w:r w:rsidRPr="00F35584">
        <w:tab/>
      </w:r>
      <w:r w:rsidRPr="00F35584">
        <w:rPr>
          <w:color w:val="808080"/>
        </w:rPr>
        <w:t>-- MAC parameters:</w:t>
      </w:r>
    </w:p>
    <w:p w14:paraId="39693AE8" w14:textId="77777777" w:rsidR="009879A9" w:rsidRPr="00F35584" w:rsidRDefault="009879A9" w:rsidP="009879A9">
      <w:pPr>
        <w:pStyle w:val="PL"/>
        <w:rPr>
          <w:lang w:eastAsia="ja-JP"/>
        </w:rPr>
      </w:pPr>
      <w:r w:rsidRPr="00F35584">
        <w:rPr>
          <w:lang w:eastAsia="ja-JP"/>
        </w:rPr>
        <w:tab/>
        <w:t>sCellDeactivationTimer</w:t>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lang w:eastAsia="ja-JP"/>
        </w:rPr>
        <w:t>ENUMERATED</w:t>
      </w:r>
      <w:r w:rsidRPr="00F35584">
        <w:rPr>
          <w:lang w:eastAsia="ja-JP"/>
        </w:rPr>
        <w:t xml:space="preserve"> {ms20, ms40, ms80, ms160, ms200, ms240, ms320, ms400, ms480, ms520, ms640, </w:t>
      </w:r>
    </w:p>
    <w:p w14:paraId="1505B598" w14:textId="77777777" w:rsidR="009879A9" w:rsidRPr="00F35584" w:rsidRDefault="009879A9" w:rsidP="009879A9">
      <w:pPr>
        <w:pStyle w:val="PL"/>
        <w:rPr>
          <w:color w:val="808080"/>
          <w:lang w:eastAsia="ja-JP"/>
        </w:rPr>
      </w:pP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t>ms720, ms840, ms1280, spare2,spare1}</w:t>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lang w:eastAsia="ja-JP"/>
        </w:rPr>
        <w:t>OPTIONAL</w:t>
      </w:r>
      <w:r w:rsidRPr="00F35584">
        <w:rPr>
          <w:lang w:eastAsia="ja-JP"/>
        </w:rPr>
        <w:t>,</w:t>
      </w:r>
      <w:r w:rsidRPr="00F35584">
        <w:rPr>
          <w:lang w:eastAsia="ja-JP"/>
        </w:rPr>
        <w:tab/>
      </w:r>
      <w:r w:rsidRPr="00F35584">
        <w:rPr>
          <w:color w:val="808080"/>
          <w:lang w:eastAsia="ja-JP"/>
        </w:rPr>
        <w:t>-- Cond ServingCellWithoutPUCCH</w:t>
      </w:r>
    </w:p>
    <w:p w14:paraId="17143D7F" w14:textId="77777777" w:rsidR="009879A9" w:rsidRPr="00F35584" w:rsidRDefault="009879A9" w:rsidP="009879A9">
      <w:pPr>
        <w:pStyle w:val="PL"/>
        <w:rPr>
          <w:lang w:eastAsia="ja-JP"/>
        </w:rPr>
      </w:pPr>
    </w:p>
    <w:p w14:paraId="7E87EA3B" w14:textId="77777777" w:rsidR="009879A9" w:rsidRPr="00F35584" w:rsidRDefault="009879A9" w:rsidP="009879A9">
      <w:pPr>
        <w:pStyle w:val="PL"/>
        <w:rPr>
          <w:color w:val="808080"/>
        </w:rPr>
      </w:pPr>
      <w:r w:rsidRPr="00F35584">
        <w:tab/>
      </w:r>
      <w:r w:rsidRPr="00F35584">
        <w:rPr>
          <w:color w:val="808080"/>
        </w:rPr>
        <w:t>-- Indicates whether this SCell is cross-carrier scheduled by another serving cell.</w:t>
      </w:r>
    </w:p>
    <w:p w14:paraId="3F31C302" w14:textId="77777777" w:rsidR="009879A9" w:rsidRPr="00F35584" w:rsidRDefault="009879A9" w:rsidP="009879A9">
      <w:pPr>
        <w:pStyle w:val="PL"/>
        <w:rPr>
          <w:color w:val="808080"/>
        </w:rPr>
      </w:pPr>
      <w:r w:rsidRPr="00F35584">
        <w:tab/>
        <w:t>crossCarrierSchedulingConfig</w:t>
      </w:r>
      <w:r w:rsidRPr="00F35584">
        <w:tab/>
      </w:r>
      <w:r w:rsidRPr="00F35584">
        <w:tab/>
        <w:t>CrossCarrierSchedulingConfig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7312FB04" w14:textId="77777777" w:rsidR="009879A9" w:rsidRPr="00F35584" w:rsidRDefault="009879A9" w:rsidP="009879A9">
      <w:pPr>
        <w:pStyle w:val="PL"/>
      </w:pPr>
    </w:p>
    <w:p w14:paraId="3A34B9BF" w14:textId="77777777" w:rsidR="009879A9" w:rsidRPr="00F35584" w:rsidRDefault="009879A9" w:rsidP="009879A9">
      <w:pPr>
        <w:pStyle w:val="PL"/>
        <w:rPr>
          <w:color w:val="808080"/>
        </w:rPr>
      </w:pPr>
      <w:r w:rsidRPr="00F35584">
        <w:tab/>
      </w:r>
      <w:r w:rsidRPr="00F35584">
        <w:rPr>
          <w:color w:val="808080"/>
        </w:rPr>
        <w:t xml:space="preserve">-- Timing Advance Group ID, as specified in TS 38.321 [3],  which this cell belongs to. </w:t>
      </w:r>
    </w:p>
    <w:p w14:paraId="13C6A071" w14:textId="77777777" w:rsidR="009879A9" w:rsidRPr="00F35584" w:rsidRDefault="009879A9" w:rsidP="009879A9">
      <w:pPr>
        <w:pStyle w:val="PL"/>
      </w:pPr>
      <w:r w:rsidRPr="00F35584">
        <w:tab/>
        <w:t>tag-Id</w:t>
      </w:r>
      <w:r w:rsidRPr="00F35584">
        <w:tab/>
      </w:r>
      <w:r w:rsidRPr="00F35584">
        <w:tab/>
      </w:r>
      <w:r w:rsidRPr="00F35584">
        <w:tab/>
      </w:r>
      <w:r w:rsidRPr="00F35584">
        <w:tab/>
      </w:r>
      <w:r w:rsidRPr="00F35584">
        <w:tab/>
      </w:r>
      <w:r w:rsidRPr="00F35584">
        <w:tab/>
      </w:r>
      <w:r w:rsidRPr="00F35584">
        <w:tab/>
      </w:r>
      <w:r w:rsidRPr="00F35584">
        <w:tab/>
        <w:t>TAG-Id,</w:t>
      </w:r>
    </w:p>
    <w:p w14:paraId="4605D08A" w14:textId="77777777" w:rsidR="009879A9" w:rsidRPr="00F35584" w:rsidRDefault="009879A9" w:rsidP="009879A9">
      <w:pPr>
        <w:pStyle w:val="PL"/>
        <w:rPr>
          <w:color w:val="808080"/>
        </w:rPr>
      </w:pPr>
      <w:r w:rsidRPr="00F35584">
        <w:tab/>
      </w:r>
      <w:r w:rsidRPr="00F35584">
        <w:rPr>
          <w:color w:val="808080"/>
        </w:rPr>
        <w:t>-- Enables the "UE beam lock function (UBF)", which disable changes to the UE beamforming configuration when in NR_RRC_CONNECTED.</w:t>
      </w:r>
    </w:p>
    <w:p w14:paraId="681E0E87" w14:textId="77777777" w:rsidR="009879A9" w:rsidRPr="00F35584" w:rsidRDefault="009879A9" w:rsidP="009879A9">
      <w:pPr>
        <w:pStyle w:val="PL"/>
        <w:rPr>
          <w:color w:val="808080"/>
        </w:rPr>
      </w:pPr>
      <w:r w:rsidRPr="00F35584">
        <w:tab/>
      </w:r>
      <w:r w:rsidRPr="00F35584">
        <w:rPr>
          <w:color w:val="808080"/>
        </w:rPr>
        <w:t xml:space="preserve">-- FFS: Parameter added preliminary based on RAN4 LS in R4-1711823. Decide where to place it (maybe ServingCellConfigCommon or </w:t>
      </w:r>
    </w:p>
    <w:p w14:paraId="64204D6C" w14:textId="77777777" w:rsidR="009879A9" w:rsidRPr="00F35584" w:rsidRDefault="009879A9" w:rsidP="009879A9">
      <w:pPr>
        <w:pStyle w:val="PL"/>
        <w:rPr>
          <w:color w:val="808080"/>
        </w:rPr>
      </w:pPr>
      <w:r w:rsidRPr="00F35584">
        <w:tab/>
      </w:r>
      <w:r w:rsidRPr="00F35584">
        <w:rPr>
          <w:color w:val="808080"/>
        </w:rPr>
        <w:t>-- in a BeamManagement IE??)</w:t>
      </w:r>
    </w:p>
    <w:p w14:paraId="46471627" w14:textId="77777777" w:rsidR="009879A9" w:rsidRPr="00F35584" w:rsidRDefault="009879A9" w:rsidP="009879A9">
      <w:pPr>
        <w:pStyle w:val="PL"/>
        <w:rPr>
          <w:color w:val="808080"/>
        </w:rPr>
      </w:pPr>
      <w:r w:rsidRPr="00F35584">
        <w:tab/>
        <w:t>ue-BeamLockFunction</w:t>
      </w:r>
      <w:r w:rsidRPr="00F35584">
        <w:tab/>
      </w:r>
      <w:r w:rsidRPr="00F35584">
        <w:tab/>
      </w:r>
      <w:r w:rsidRPr="00F35584">
        <w:tab/>
      </w:r>
      <w:r w:rsidRPr="00F35584">
        <w:tab/>
      </w:r>
      <w:r w:rsidRPr="00F35584">
        <w:tab/>
      </w:r>
      <w:r w:rsidRPr="00F35584">
        <w:rPr>
          <w:color w:val="993366"/>
        </w:rPr>
        <w:t>ENUMERATED</w:t>
      </w:r>
      <w:r w:rsidRPr="00F35584">
        <w:t xml:space="preserve"> {enabled}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3029C1EB" w14:textId="77777777" w:rsidR="009879A9" w:rsidRPr="00F35584" w:rsidRDefault="009879A9" w:rsidP="009879A9">
      <w:pPr>
        <w:pStyle w:val="PL"/>
      </w:pPr>
    </w:p>
    <w:p w14:paraId="4D010F7D" w14:textId="77777777" w:rsidR="009879A9" w:rsidRPr="00F35584" w:rsidRDefault="009879A9" w:rsidP="009879A9">
      <w:pPr>
        <w:pStyle w:val="PL"/>
        <w:rPr>
          <w:color w:val="808080"/>
        </w:rPr>
      </w:pPr>
      <w:r w:rsidRPr="00F35584">
        <w:tab/>
      </w:r>
      <w:r w:rsidRPr="00F35584">
        <w:rPr>
          <w:color w:val="808080"/>
        </w:rPr>
        <w:t>-- Indicates whether UE shall apply as pathloss reference either the downlink of PCell or of SCell that corresponds with this uplink</w:t>
      </w:r>
    </w:p>
    <w:p w14:paraId="3CBC1450" w14:textId="77777777" w:rsidR="009879A9" w:rsidRPr="00F35584" w:rsidRDefault="009879A9" w:rsidP="009879A9">
      <w:pPr>
        <w:pStyle w:val="PL"/>
        <w:rPr>
          <w:color w:val="808080"/>
        </w:rPr>
      </w:pPr>
      <w:r w:rsidRPr="00F35584">
        <w:tab/>
      </w:r>
      <w:r w:rsidRPr="00F35584">
        <w:rPr>
          <w:color w:val="808080"/>
        </w:rPr>
        <w:t>-- (see 38.213, section 7)</w:t>
      </w:r>
    </w:p>
    <w:p w14:paraId="16641C1A" w14:textId="77777777" w:rsidR="009879A9" w:rsidRPr="00F35584" w:rsidRDefault="009879A9" w:rsidP="009879A9">
      <w:pPr>
        <w:pStyle w:val="PL"/>
        <w:rPr>
          <w:color w:val="808080"/>
        </w:rPr>
      </w:pPr>
      <w:r w:rsidRPr="00F35584">
        <w:tab/>
        <w:t>pathlossReferenceLinking</w:t>
      </w:r>
      <w:r w:rsidRPr="00F35584">
        <w:tab/>
      </w:r>
      <w:r w:rsidRPr="00F35584">
        <w:tab/>
      </w:r>
      <w:r w:rsidRPr="00F35584">
        <w:tab/>
      </w:r>
      <w:r w:rsidRPr="00F35584">
        <w:rPr>
          <w:color w:val="993366"/>
        </w:rPr>
        <w:t>ENUMERATED</w:t>
      </w:r>
      <w:r w:rsidRPr="00F35584">
        <w:t xml:space="preserve"> {pCell, sCell}</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tab/>
      </w:r>
      <w:r w:rsidRPr="00F35584">
        <w:rPr>
          <w:color w:val="808080"/>
        </w:rPr>
        <w:t>-- Cond SCellOnly</w:t>
      </w:r>
    </w:p>
    <w:p w14:paraId="1996DF86" w14:textId="77777777" w:rsidR="009879A9" w:rsidRPr="00F35584" w:rsidRDefault="009879A9" w:rsidP="009879A9">
      <w:pPr>
        <w:pStyle w:val="PL"/>
      </w:pPr>
      <w:r w:rsidRPr="00F35584">
        <w:t>}</w:t>
      </w:r>
    </w:p>
    <w:p w14:paraId="4C09D57F" w14:textId="77777777" w:rsidR="009879A9" w:rsidRPr="00F35584" w:rsidRDefault="009879A9" w:rsidP="009879A9">
      <w:pPr>
        <w:pStyle w:val="PL"/>
      </w:pPr>
    </w:p>
    <w:p w14:paraId="30503D5B" w14:textId="77777777" w:rsidR="009879A9" w:rsidRPr="00F35584" w:rsidRDefault="009879A9" w:rsidP="009879A9">
      <w:pPr>
        <w:pStyle w:val="PL"/>
      </w:pPr>
      <w:r w:rsidRPr="00F35584">
        <w:t>UplinkConfig ::=</w:t>
      </w:r>
      <w:r w:rsidRPr="00F35584">
        <w:tab/>
      </w:r>
      <w:r w:rsidRPr="00F35584">
        <w:tab/>
      </w:r>
      <w:r w:rsidRPr="00F35584">
        <w:tab/>
      </w:r>
      <w:r w:rsidRPr="00F35584">
        <w:tab/>
      </w:r>
      <w:r w:rsidRPr="00F35584">
        <w:tab/>
      </w:r>
      <w:r w:rsidRPr="00F35584">
        <w:rPr>
          <w:color w:val="993366"/>
        </w:rPr>
        <w:t>SEQUENCE</w:t>
      </w:r>
      <w:r w:rsidRPr="00F35584">
        <w:t xml:space="preserve"> {</w:t>
      </w:r>
    </w:p>
    <w:p w14:paraId="114EAC32" w14:textId="77777777" w:rsidR="009879A9" w:rsidRPr="00F35584" w:rsidRDefault="009879A9" w:rsidP="009879A9">
      <w:pPr>
        <w:pStyle w:val="PL"/>
        <w:rPr>
          <w:color w:val="808080"/>
        </w:rPr>
      </w:pPr>
      <w:r w:rsidRPr="00F35584">
        <w:tab/>
      </w:r>
      <w:r w:rsidRPr="00F35584">
        <w:rPr>
          <w:color w:val="808080"/>
        </w:rPr>
        <w:t>-- Configuration of UL BWPs (including BWP-specific parameters:</w:t>
      </w:r>
    </w:p>
    <w:p w14:paraId="1230AF5E" w14:textId="77777777" w:rsidR="009879A9" w:rsidRPr="00F35584" w:rsidRDefault="009879A9" w:rsidP="009879A9">
      <w:pPr>
        <w:pStyle w:val="PL"/>
      </w:pPr>
    </w:p>
    <w:p w14:paraId="70C45B46" w14:textId="77777777" w:rsidR="009879A9" w:rsidRPr="00F35584" w:rsidRDefault="009879A9" w:rsidP="009879A9">
      <w:pPr>
        <w:pStyle w:val="PL"/>
        <w:rPr>
          <w:color w:val="808080"/>
        </w:rPr>
      </w:pPr>
      <w:r w:rsidRPr="00F35584">
        <w:tab/>
      </w:r>
      <w:r w:rsidRPr="00F35584">
        <w:rPr>
          <w:color w:val="808080"/>
        </w:rPr>
        <w:t>-- The dedicated (UE-specific) configuration for the initial uplink bandwidth-part.</w:t>
      </w:r>
    </w:p>
    <w:p w14:paraId="37EE7A20" w14:textId="77777777" w:rsidR="009879A9" w:rsidRPr="00F35584" w:rsidRDefault="009879A9" w:rsidP="009879A9">
      <w:pPr>
        <w:pStyle w:val="PL"/>
        <w:rPr>
          <w:color w:val="808080"/>
        </w:rPr>
      </w:pPr>
      <w:r w:rsidRPr="00F35584">
        <w:tab/>
        <w:t>initialUplinkBWP</w:t>
      </w:r>
      <w:r w:rsidRPr="00F35584">
        <w:tab/>
      </w:r>
      <w:r w:rsidRPr="00F35584">
        <w:tab/>
      </w:r>
      <w:r w:rsidRPr="00F35584">
        <w:tab/>
      </w:r>
      <w:r w:rsidRPr="00F35584">
        <w:tab/>
      </w:r>
      <w:r w:rsidRPr="00F35584">
        <w:tab/>
        <w:t>BWP-UplinkDedicated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Cond ServCellAdd</w:t>
      </w:r>
    </w:p>
    <w:p w14:paraId="52CFF477" w14:textId="77777777" w:rsidR="009879A9" w:rsidRPr="00F35584" w:rsidRDefault="009879A9" w:rsidP="009879A9">
      <w:pPr>
        <w:pStyle w:val="PL"/>
      </w:pPr>
    </w:p>
    <w:p w14:paraId="0EE26714" w14:textId="77777777" w:rsidR="009879A9" w:rsidRPr="00F35584" w:rsidRDefault="009879A9" w:rsidP="009879A9">
      <w:pPr>
        <w:pStyle w:val="PL"/>
        <w:rPr>
          <w:color w:val="808080"/>
        </w:rPr>
      </w:pPr>
      <w:r w:rsidRPr="00F35584">
        <w:tab/>
      </w:r>
      <w:r w:rsidRPr="00F35584">
        <w:rPr>
          <w:color w:val="808080"/>
        </w:rPr>
        <w:t xml:space="preserve">-- The additional bandwidth parts for uplink. In case of TDD uplink- and downlink BWP with the same bandwidthPartId are considered </w:t>
      </w:r>
    </w:p>
    <w:p w14:paraId="1E9928AF" w14:textId="77777777" w:rsidR="009879A9" w:rsidRPr="00F35584" w:rsidRDefault="009879A9" w:rsidP="009879A9">
      <w:pPr>
        <w:pStyle w:val="PL"/>
        <w:rPr>
          <w:color w:val="808080"/>
        </w:rPr>
      </w:pPr>
      <w:r w:rsidRPr="00F35584">
        <w:tab/>
      </w:r>
      <w:r w:rsidRPr="00F35584">
        <w:rPr>
          <w:color w:val="808080"/>
        </w:rPr>
        <w:t xml:space="preserve">-- as a BWP pair and must have the same center frequency. </w:t>
      </w:r>
    </w:p>
    <w:p w14:paraId="74BA80D0" w14:textId="77777777" w:rsidR="009879A9" w:rsidRPr="00F35584" w:rsidRDefault="009879A9" w:rsidP="009879A9">
      <w:pPr>
        <w:pStyle w:val="PL"/>
        <w:rPr>
          <w:color w:val="808080"/>
        </w:rPr>
      </w:pPr>
      <w:r w:rsidRPr="00F35584">
        <w:tab/>
        <w:t>uplinkBWP-ToReleaseList</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(1..maxNrofBWPs))</w:t>
      </w:r>
      <w:r w:rsidRPr="00F35584">
        <w:rPr>
          <w:color w:val="993366"/>
        </w:rPr>
        <w:t xml:space="preserve"> OF</w:t>
      </w:r>
      <w:r w:rsidRPr="00F35584">
        <w:t xml:space="preserve"> BWP-Id</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31EC9117" w14:textId="77777777" w:rsidR="009879A9" w:rsidRPr="00F35584" w:rsidRDefault="009879A9" w:rsidP="009879A9">
      <w:pPr>
        <w:pStyle w:val="PL"/>
        <w:rPr>
          <w:color w:val="808080"/>
        </w:rPr>
      </w:pPr>
      <w:r w:rsidRPr="00F35584">
        <w:tab/>
        <w:t>uplinkBWP-ToAddModList</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w:t>
      </w:r>
      <w:bookmarkStart w:id="760" w:name="_Hlk505587232"/>
      <w:r w:rsidRPr="00F35584">
        <w:t>maxNrofBWP</w:t>
      </w:r>
      <w:bookmarkEnd w:id="760"/>
      <w:r w:rsidRPr="00F35584">
        <w:t>s))</w:t>
      </w:r>
      <w:r w:rsidRPr="00F35584">
        <w:rPr>
          <w:color w:val="993366"/>
        </w:rPr>
        <w:t xml:space="preserve"> OF</w:t>
      </w:r>
      <w:r w:rsidRPr="00F35584">
        <w:t xml:space="preserve"> BWP-Uplink</w:t>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N</w:t>
      </w:r>
    </w:p>
    <w:p w14:paraId="5B86FDFD" w14:textId="77777777" w:rsidR="009879A9" w:rsidRPr="00F35584" w:rsidRDefault="009879A9" w:rsidP="009879A9">
      <w:pPr>
        <w:pStyle w:val="PL"/>
      </w:pPr>
    </w:p>
    <w:p w14:paraId="64CABC8F" w14:textId="77777777" w:rsidR="009879A9" w:rsidRPr="00F35584" w:rsidRDefault="009879A9" w:rsidP="009879A9">
      <w:pPr>
        <w:pStyle w:val="PL"/>
        <w:rPr>
          <w:color w:val="808080"/>
        </w:rPr>
      </w:pPr>
      <w:bookmarkStart w:id="761" w:name="_Hlk508205087"/>
      <w:r w:rsidRPr="00F35584">
        <w:tab/>
      </w:r>
      <w:r w:rsidRPr="00F35584">
        <w:rPr>
          <w:color w:val="808080"/>
        </w:rPr>
        <w:t xml:space="preserve">-- If configured for an SpCell, this field contains the ID of the DL BWP to be activated upon performing the reconfiguration </w:t>
      </w:r>
    </w:p>
    <w:p w14:paraId="50B09822" w14:textId="77777777" w:rsidR="009879A9" w:rsidRPr="00F35584" w:rsidRDefault="009879A9" w:rsidP="009879A9">
      <w:pPr>
        <w:pStyle w:val="PL"/>
        <w:rPr>
          <w:color w:val="808080"/>
        </w:rPr>
      </w:pPr>
      <w:r w:rsidRPr="00F35584">
        <w:tab/>
      </w:r>
      <w:r w:rsidRPr="00F35584">
        <w:rPr>
          <w:color w:val="808080"/>
        </w:rPr>
        <w:t xml:space="preserve">-- in which it is received. If the field is absent, the RRC reconfiguration does not impose a BWP switch (corresponds to </w:t>
      </w:r>
    </w:p>
    <w:p w14:paraId="21C9368E" w14:textId="77777777" w:rsidR="009879A9" w:rsidRPr="00F35584" w:rsidRDefault="009879A9" w:rsidP="009879A9">
      <w:pPr>
        <w:pStyle w:val="PL"/>
        <w:rPr>
          <w:color w:val="808080"/>
        </w:rPr>
      </w:pPr>
      <w:r w:rsidRPr="00F35584">
        <w:tab/>
      </w:r>
      <w:r w:rsidRPr="00F35584">
        <w:rPr>
          <w:color w:val="808080"/>
        </w:rPr>
        <w:t>-- L1 parameter 'active-BWP-UL-Pcell').</w:t>
      </w:r>
    </w:p>
    <w:p w14:paraId="3F3EB622" w14:textId="77777777" w:rsidR="009879A9" w:rsidRPr="00F35584" w:rsidRDefault="009879A9" w:rsidP="009879A9">
      <w:pPr>
        <w:pStyle w:val="PL"/>
        <w:rPr>
          <w:color w:val="808080"/>
        </w:rPr>
      </w:pPr>
      <w:r w:rsidRPr="00F35584">
        <w:tab/>
      </w:r>
      <w:r w:rsidRPr="00F35584">
        <w:rPr>
          <w:color w:val="808080"/>
        </w:rPr>
        <w:t xml:space="preserve">-- If configured for an SCell, this field contains the ID of the uplink bandwidth part to be used upon MAC-activation of an  SCell. </w:t>
      </w:r>
    </w:p>
    <w:p w14:paraId="63DE1A4E" w14:textId="77777777" w:rsidR="009879A9" w:rsidRPr="00F35584" w:rsidRDefault="009879A9" w:rsidP="009879A9">
      <w:pPr>
        <w:pStyle w:val="PL"/>
        <w:rPr>
          <w:color w:val="808080"/>
        </w:rPr>
      </w:pPr>
      <w:r w:rsidRPr="00F35584">
        <w:tab/>
      </w:r>
      <w:r w:rsidRPr="00F35584">
        <w:rPr>
          <w:color w:val="808080"/>
        </w:rPr>
        <w:t>-- If not provided, the UE uses the FFS: default BWP.</w:t>
      </w:r>
    </w:p>
    <w:p w14:paraId="5AA40803" w14:textId="77777777" w:rsidR="009879A9" w:rsidRPr="00F35584" w:rsidRDefault="009879A9" w:rsidP="009879A9">
      <w:pPr>
        <w:pStyle w:val="PL"/>
        <w:rPr>
          <w:color w:val="808080"/>
        </w:rPr>
      </w:pPr>
      <w:r w:rsidRPr="00F35584">
        <w:tab/>
      </w:r>
      <w:r w:rsidRPr="00F35584">
        <w:rPr>
          <w:color w:val="808080"/>
        </w:rPr>
        <w:t>-- The initial bandwidth part is referred to by BandiwdthPartId = 0.</w:t>
      </w:r>
    </w:p>
    <w:p w14:paraId="61D44796" w14:textId="77777777" w:rsidR="009879A9" w:rsidRPr="00F35584" w:rsidRDefault="009879A9" w:rsidP="009879A9">
      <w:pPr>
        <w:pStyle w:val="PL"/>
        <w:rPr>
          <w:color w:val="808080"/>
        </w:rPr>
      </w:pPr>
      <w:r w:rsidRPr="00F35584">
        <w:tab/>
      </w:r>
      <w:bookmarkStart w:id="762" w:name="_Hlk508205408"/>
      <w:r w:rsidRPr="00F35584">
        <w:t>firstActiveUplinkBWP-Id</w:t>
      </w:r>
      <w:r w:rsidRPr="00F35584">
        <w:tab/>
      </w:r>
      <w:bookmarkEnd w:id="762"/>
      <w:r w:rsidRPr="00F35584">
        <w:tab/>
      </w:r>
      <w:r w:rsidRPr="00F35584">
        <w:tab/>
      </w:r>
      <w:r w:rsidRPr="00F35584">
        <w:tab/>
        <w:t>BWP-Id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27CB1FEF" w14:textId="77777777" w:rsidR="009879A9" w:rsidRPr="00F35584" w:rsidRDefault="009879A9" w:rsidP="009879A9">
      <w:pPr>
        <w:pStyle w:val="PL"/>
      </w:pPr>
    </w:p>
    <w:bookmarkEnd w:id="761"/>
    <w:p w14:paraId="3694D084" w14:textId="77777777" w:rsidR="009879A9" w:rsidRPr="00F35584" w:rsidRDefault="009879A9" w:rsidP="009879A9">
      <w:pPr>
        <w:pStyle w:val="PL"/>
        <w:rPr>
          <w:color w:val="808080"/>
        </w:rPr>
      </w:pPr>
      <w:r w:rsidRPr="00F35584">
        <w:tab/>
      </w:r>
      <w:r w:rsidRPr="00F35584">
        <w:rPr>
          <w:color w:val="808080"/>
        </w:rPr>
        <w:t>-- Configuration that is common across the UL BWPs:</w:t>
      </w:r>
    </w:p>
    <w:p w14:paraId="061036BE" w14:textId="77777777" w:rsidR="009879A9" w:rsidRPr="00F35584" w:rsidRDefault="009879A9" w:rsidP="009879A9">
      <w:pPr>
        <w:pStyle w:val="PL"/>
      </w:pPr>
    </w:p>
    <w:p w14:paraId="3710C1E2" w14:textId="77777777" w:rsidR="009879A9" w:rsidRPr="00F35584" w:rsidRDefault="009879A9" w:rsidP="009879A9">
      <w:pPr>
        <w:pStyle w:val="PL"/>
        <w:rPr>
          <w:color w:val="808080"/>
        </w:rPr>
      </w:pPr>
      <w:r w:rsidRPr="00F35584">
        <w:tab/>
      </w:r>
      <w:r w:rsidRPr="00F35584">
        <w:rPr>
          <w:color w:val="808080"/>
        </w:rPr>
        <w:t>-- PUSCH related parameters that are not BWP-specific.</w:t>
      </w:r>
    </w:p>
    <w:p w14:paraId="18EAD10C" w14:textId="77777777" w:rsidR="009879A9" w:rsidRPr="00F35584" w:rsidRDefault="009879A9" w:rsidP="009879A9">
      <w:pPr>
        <w:pStyle w:val="PL"/>
        <w:rPr>
          <w:color w:val="808080"/>
        </w:rPr>
      </w:pPr>
      <w:r w:rsidRPr="00F35584">
        <w:tab/>
        <w:t>pusch-ServingCellConfig</w:t>
      </w:r>
      <w:r w:rsidRPr="00F35584">
        <w:tab/>
      </w:r>
      <w:r w:rsidRPr="00F35584">
        <w:tab/>
      </w:r>
      <w:r w:rsidRPr="00F35584">
        <w:tab/>
      </w:r>
      <w:r w:rsidRPr="00F35584">
        <w:tab/>
      </w:r>
      <w:bookmarkStart w:id="763" w:name="_Hlk509258583"/>
      <w:r w:rsidRPr="00F35584">
        <w:t xml:space="preserve">SetupRelease { </w:t>
      </w:r>
      <w:bookmarkEnd w:id="763"/>
      <w:r w:rsidRPr="00F35584">
        <w:t>PUSCH-ServingCellConfig }</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036279F4" w14:textId="77777777" w:rsidR="009879A9" w:rsidRPr="00F35584" w:rsidRDefault="009879A9" w:rsidP="009879A9">
      <w:pPr>
        <w:pStyle w:val="PL"/>
      </w:pPr>
      <w:r w:rsidRPr="00F35584">
        <w:tab/>
        <w:t>...</w:t>
      </w:r>
    </w:p>
    <w:p w14:paraId="73ED28C7" w14:textId="77777777" w:rsidR="009879A9" w:rsidRPr="00F35584" w:rsidRDefault="009879A9" w:rsidP="009879A9">
      <w:pPr>
        <w:pStyle w:val="PL"/>
      </w:pPr>
      <w:r w:rsidRPr="00F35584">
        <w:t>}</w:t>
      </w:r>
    </w:p>
    <w:p w14:paraId="6C4261C3" w14:textId="77777777" w:rsidR="009879A9" w:rsidRPr="00F35584" w:rsidRDefault="009879A9" w:rsidP="009879A9">
      <w:pPr>
        <w:pStyle w:val="PL"/>
      </w:pPr>
    </w:p>
    <w:p w14:paraId="49AD5F44" w14:textId="77777777" w:rsidR="009879A9" w:rsidRPr="00F35584" w:rsidRDefault="009879A9" w:rsidP="009879A9">
      <w:pPr>
        <w:pStyle w:val="PL"/>
        <w:rPr>
          <w:color w:val="808080"/>
        </w:rPr>
      </w:pPr>
      <w:r w:rsidRPr="00F35584">
        <w:rPr>
          <w:color w:val="808080"/>
        </w:rPr>
        <w:t>-- TAG-SERVING-CELL-CONFIG-STOP</w:t>
      </w:r>
    </w:p>
    <w:p w14:paraId="1B2C7D0F" w14:textId="77777777" w:rsidR="009879A9" w:rsidRPr="00F35584" w:rsidRDefault="009879A9" w:rsidP="009879A9">
      <w:pPr>
        <w:pStyle w:val="PL"/>
        <w:rPr>
          <w:color w:val="808080"/>
        </w:rPr>
      </w:pPr>
      <w:r w:rsidRPr="00F35584">
        <w:rPr>
          <w:color w:val="808080"/>
        </w:rPr>
        <w:t>-- ASN1STOP</w:t>
      </w:r>
    </w:p>
    <w:p w14:paraId="14C67B9F" w14:textId="77777777" w:rsidR="009879A9" w:rsidRPr="00F35584" w:rsidRDefault="009879A9" w:rsidP="009879A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879A9" w:rsidRPr="00F35584" w14:paraId="094DB501" w14:textId="77777777" w:rsidTr="00911AE2">
        <w:tc>
          <w:tcPr>
            <w:tcW w:w="4027" w:type="dxa"/>
          </w:tcPr>
          <w:p w14:paraId="1D814E11" w14:textId="77777777" w:rsidR="009879A9" w:rsidRPr="00F35584" w:rsidRDefault="009879A9" w:rsidP="00911AE2">
            <w:pPr>
              <w:pStyle w:val="TAH"/>
              <w:rPr>
                <w:lang w:val="en-GB"/>
              </w:rPr>
            </w:pPr>
            <w:r w:rsidRPr="00F35584">
              <w:rPr>
                <w:lang w:val="en-GB"/>
              </w:rPr>
              <w:t>Conditional Presence</w:t>
            </w:r>
          </w:p>
        </w:tc>
        <w:tc>
          <w:tcPr>
            <w:tcW w:w="10146" w:type="dxa"/>
          </w:tcPr>
          <w:p w14:paraId="049CAAB6" w14:textId="77777777" w:rsidR="009879A9" w:rsidRPr="00F35584" w:rsidRDefault="009879A9" w:rsidP="00911AE2">
            <w:pPr>
              <w:pStyle w:val="TAH"/>
              <w:rPr>
                <w:lang w:val="en-GB"/>
              </w:rPr>
            </w:pPr>
            <w:r w:rsidRPr="00F35584">
              <w:rPr>
                <w:lang w:val="en-GB"/>
              </w:rPr>
              <w:t>Explanation</w:t>
            </w:r>
          </w:p>
        </w:tc>
      </w:tr>
      <w:tr w:rsidR="009879A9" w:rsidRPr="00F35584" w14:paraId="5B4D13B9" w14:textId="77777777" w:rsidTr="00911AE2">
        <w:tc>
          <w:tcPr>
            <w:tcW w:w="4027" w:type="dxa"/>
          </w:tcPr>
          <w:p w14:paraId="05259346" w14:textId="77777777" w:rsidR="009879A9" w:rsidRPr="00F35584" w:rsidRDefault="009879A9" w:rsidP="00911AE2">
            <w:pPr>
              <w:pStyle w:val="TAL"/>
              <w:rPr>
                <w:i/>
                <w:lang w:val="en-GB"/>
              </w:rPr>
            </w:pPr>
            <w:r w:rsidRPr="00F35584">
              <w:rPr>
                <w:i/>
                <w:lang w:val="en-GB"/>
              </w:rPr>
              <w:t>SCellOnly</w:t>
            </w:r>
          </w:p>
        </w:tc>
        <w:tc>
          <w:tcPr>
            <w:tcW w:w="10146" w:type="dxa"/>
          </w:tcPr>
          <w:p w14:paraId="0D8FA8D8" w14:textId="77777777" w:rsidR="009879A9" w:rsidRPr="00F35584" w:rsidRDefault="009879A9" w:rsidP="00911AE2">
            <w:pPr>
              <w:pStyle w:val="TAL"/>
              <w:rPr>
                <w:lang w:val="en-GB"/>
              </w:rPr>
            </w:pPr>
            <w:r w:rsidRPr="00F35584">
              <w:rPr>
                <w:lang w:val="en-GB"/>
              </w:rPr>
              <w:t xml:space="preserve">This field is optionally present, Need R, for SCells. It is absent otherwise. </w:t>
            </w:r>
          </w:p>
        </w:tc>
      </w:tr>
      <w:tr w:rsidR="009879A9" w:rsidRPr="00F35584" w14:paraId="03ABCC80" w14:textId="77777777" w:rsidTr="00911AE2">
        <w:tc>
          <w:tcPr>
            <w:tcW w:w="4027" w:type="dxa"/>
          </w:tcPr>
          <w:p w14:paraId="36FA9552" w14:textId="77777777" w:rsidR="009879A9" w:rsidRPr="00F35584" w:rsidRDefault="009879A9" w:rsidP="00911AE2">
            <w:pPr>
              <w:pStyle w:val="TAL"/>
              <w:rPr>
                <w:i/>
                <w:lang w:val="en-GB"/>
              </w:rPr>
            </w:pPr>
            <w:r w:rsidRPr="00F35584">
              <w:rPr>
                <w:i/>
                <w:lang w:val="en-GB"/>
              </w:rPr>
              <w:t>ServCellAdd</w:t>
            </w:r>
          </w:p>
        </w:tc>
        <w:tc>
          <w:tcPr>
            <w:tcW w:w="10146" w:type="dxa"/>
          </w:tcPr>
          <w:p w14:paraId="463F40F5" w14:textId="77777777" w:rsidR="009879A9" w:rsidRPr="00F35584" w:rsidRDefault="009879A9" w:rsidP="00911AE2">
            <w:pPr>
              <w:pStyle w:val="TAL"/>
              <w:rPr>
                <w:lang w:val="en-GB"/>
              </w:rPr>
            </w:pPr>
            <w:r w:rsidRPr="00F35584">
              <w:rPr>
                <w:lang w:val="en-GB"/>
              </w:rPr>
              <w:t>This field is mandatory present upon serving cell addition (for PSCell and SCell). It is optionally present, Need M otherwise.</w:t>
            </w:r>
          </w:p>
        </w:tc>
      </w:tr>
      <w:tr w:rsidR="009879A9" w:rsidRPr="00F35584" w14:paraId="266EE423" w14:textId="77777777" w:rsidTr="00911AE2">
        <w:tc>
          <w:tcPr>
            <w:tcW w:w="4027" w:type="dxa"/>
          </w:tcPr>
          <w:p w14:paraId="70D107A4" w14:textId="77777777" w:rsidR="009879A9" w:rsidRPr="00F35584" w:rsidRDefault="009879A9" w:rsidP="00911AE2">
            <w:pPr>
              <w:pStyle w:val="TAL"/>
              <w:rPr>
                <w:i/>
                <w:lang w:val="en-GB"/>
              </w:rPr>
            </w:pPr>
            <w:r w:rsidRPr="00F35584">
              <w:rPr>
                <w:i/>
                <w:lang w:val="en-GB"/>
              </w:rPr>
              <w:t>ServCellAdd-UL</w:t>
            </w:r>
          </w:p>
        </w:tc>
        <w:tc>
          <w:tcPr>
            <w:tcW w:w="10146" w:type="dxa"/>
          </w:tcPr>
          <w:p w14:paraId="1E1F00D0" w14:textId="77777777" w:rsidR="009879A9" w:rsidRPr="00F35584" w:rsidRDefault="009879A9" w:rsidP="00911AE2">
            <w:pPr>
              <w:pStyle w:val="TAL"/>
              <w:rPr>
                <w:lang w:val="en-GB"/>
              </w:rPr>
            </w:pPr>
            <w:r w:rsidRPr="00F35584">
              <w:rPr>
                <w:lang w:val="en-GB"/>
              </w:rPr>
              <w:t>This field is mandatory present upon serving cell addition (for PSCell and SCell) provided that the serving cell is configured with uplink. It is optionally present, Need M otherwise.</w:t>
            </w:r>
          </w:p>
        </w:tc>
      </w:tr>
      <w:tr w:rsidR="009879A9" w:rsidRPr="00F35584" w14:paraId="621AB495" w14:textId="77777777" w:rsidTr="00911AE2">
        <w:tc>
          <w:tcPr>
            <w:tcW w:w="4027" w:type="dxa"/>
          </w:tcPr>
          <w:p w14:paraId="0732CB84" w14:textId="77777777" w:rsidR="009879A9" w:rsidRPr="00F35584" w:rsidRDefault="009879A9" w:rsidP="00911AE2">
            <w:pPr>
              <w:pStyle w:val="TAL"/>
              <w:rPr>
                <w:i/>
                <w:lang w:val="en-GB"/>
              </w:rPr>
            </w:pPr>
            <w:r w:rsidRPr="00F35584">
              <w:rPr>
                <w:i/>
                <w:lang w:val="en-GB"/>
              </w:rPr>
              <w:t>ServCellAdd-SUL</w:t>
            </w:r>
          </w:p>
        </w:tc>
        <w:tc>
          <w:tcPr>
            <w:tcW w:w="10146" w:type="dxa"/>
          </w:tcPr>
          <w:p w14:paraId="42B62E4A" w14:textId="77777777" w:rsidR="009879A9" w:rsidRPr="00F35584" w:rsidRDefault="009879A9" w:rsidP="00911AE2">
            <w:pPr>
              <w:pStyle w:val="TAL"/>
              <w:rPr>
                <w:lang w:val="en-GB"/>
              </w:rPr>
            </w:pPr>
            <w:r w:rsidRPr="00F35584">
              <w:rPr>
                <w:lang w:val="en-GB"/>
              </w:rPr>
              <w:t>This field is mandatory present upon serving cell addition (for PSCell and SCell) provided that the serving cell is configured with a supplementary uplink. It is optionally present, Need M otherwise.</w:t>
            </w:r>
          </w:p>
        </w:tc>
      </w:tr>
    </w:tbl>
    <w:p w14:paraId="358EA0F4" w14:textId="77777777" w:rsidR="009879A9" w:rsidRPr="00F35584" w:rsidRDefault="009879A9" w:rsidP="009879A9"/>
    <w:p w14:paraId="3BC18EE7" w14:textId="77777777" w:rsidR="009879A9" w:rsidRPr="00F35584" w:rsidRDefault="009879A9" w:rsidP="009879A9">
      <w:pPr>
        <w:pStyle w:val="Heading4"/>
      </w:pPr>
      <w:bookmarkStart w:id="764" w:name="_Toc510018692"/>
      <w:r w:rsidRPr="00F35584">
        <w:t>–</w:t>
      </w:r>
      <w:r w:rsidRPr="00F35584">
        <w:tab/>
      </w:r>
      <w:r w:rsidRPr="00F35584">
        <w:rPr>
          <w:i/>
        </w:rPr>
        <w:t>ServingCellConfigCommon</w:t>
      </w:r>
      <w:bookmarkEnd w:id="764"/>
    </w:p>
    <w:p w14:paraId="0B93FABB" w14:textId="77777777" w:rsidR="009879A9" w:rsidRPr="00F35584" w:rsidRDefault="009879A9" w:rsidP="009879A9">
      <w:r w:rsidRPr="00F35584">
        <w:t xml:space="preserve">The </w:t>
      </w:r>
      <w:r w:rsidRPr="00F35584">
        <w:rPr>
          <w:i/>
        </w:rPr>
        <w:t xml:space="preserve">ServingCellConfigCommon </w:t>
      </w:r>
      <w:r w:rsidRPr="00F35584">
        <w:t xml:space="preserve">IE is used to configure </w:t>
      </w:r>
      <w:r w:rsidRPr="00F35584">
        <w:rPr>
          <w:u w:val="single"/>
        </w:rPr>
        <w:t>cell specific</w:t>
      </w:r>
      <w:r w:rsidRPr="00F35584">
        <w:t xml:space="preserve"> parameters of a UE’s serving cell. The IE contains parameters which a UE would typically acquire from SSB, MIB or SIBs when accessing the cell from IDLE. With this IE, the network provides this information in dedicated signalling when configuring a UE with a SCells or with an additional cell group (SCG). It also provides it for SpCells (MCG and SCG) upon reconfiguration with sync.</w:t>
      </w:r>
    </w:p>
    <w:p w14:paraId="47067DFF" w14:textId="77777777" w:rsidR="009879A9" w:rsidRPr="00F35584" w:rsidRDefault="009879A9" w:rsidP="009879A9">
      <w:pPr>
        <w:pStyle w:val="TH"/>
        <w:rPr>
          <w:lang w:val="en-GB"/>
        </w:rPr>
      </w:pPr>
      <w:r w:rsidRPr="00F35584">
        <w:rPr>
          <w:bCs/>
          <w:i/>
          <w:iCs/>
          <w:lang w:val="en-GB"/>
        </w:rPr>
        <w:t xml:space="preserve">ServingCellConfigCommon </w:t>
      </w:r>
      <w:r w:rsidRPr="00F35584">
        <w:rPr>
          <w:lang w:val="en-GB"/>
        </w:rPr>
        <w:t>information element</w:t>
      </w:r>
    </w:p>
    <w:p w14:paraId="5F1C83F7" w14:textId="77777777" w:rsidR="009879A9" w:rsidRPr="00F35584" w:rsidRDefault="009879A9" w:rsidP="009879A9">
      <w:pPr>
        <w:pStyle w:val="PL"/>
        <w:rPr>
          <w:color w:val="808080"/>
        </w:rPr>
      </w:pPr>
      <w:r w:rsidRPr="00F35584">
        <w:rPr>
          <w:color w:val="808080"/>
        </w:rPr>
        <w:t>-- ASN1START</w:t>
      </w:r>
    </w:p>
    <w:p w14:paraId="63FF7CE2" w14:textId="77777777" w:rsidR="009879A9" w:rsidRPr="00F35584" w:rsidRDefault="009879A9" w:rsidP="009879A9">
      <w:pPr>
        <w:pStyle w:val="PL"/>
        <w:rPr>
          <w:color w:val="808080"/>
        </w:rPr>
      </w:pPr>
      <w:r w:rsidRPr="00F35584">
        <w:rPr>
          <w:color w:val="808080"/>
        </w:rPr>
        <w:t>-- TAG-SERVING-CELL-CONFIG-COMMON-START</w:t>
      </w:r>
    </w:p>
    <w:p w14:paraId="5B66E85B" w14:textId="77777777" w:rsidR="009879A9" w:rsidRPr="00F35584" w:rsidRDefault="009879A9" w:rsidP="009879A9">
      <w:pPr>
        <w:pStyle w:val="PL"/>
      </w:pPr>
    </w:p>
    <w:p w14:paraId="15ECC760" w14:textId="77777777" w:rsidR="009879A9" w:rsidRPr="00F35584" w:rsidRDefault="009879A9" w:rsidP="009879A9">
      <w:pPr>
        <w:pStyle w:val="PL"/>
      </w:pPr>
      <w:r w:rsidRPr="00F35584">
        <w:t>ServingCellConfigCommon ::=</w:t>
      </w:r>
      <w:r w:rsidRPr="00F35584">
        <w:tab/>
      </w:r>
      <w:r w:rsidRPr="00F35584">
        <w:tab/>
      </w:r>
      <w:r w:rsidRPr="00F35584">
        <w:rPr>
          <w:color w:val="993366"/>
        </w:rPr>
        <w:t>SEQUENCE</w:t>
      </w:r>
      <w:r w:rsidRPr="00F35584">
        <w:t xml:space="preserve"> {</w:t>
      </w:r>
    </w:p>
    <w:p w14:paraId="37A958F6" w14:textId="77777777" w:rsidR="009879A9" w:rsidRPr="00F35584" w:rsidRDefault="009879A9" w:rsidP="009879A9">
      <w:pPr>
        <w:pStyle w:val="PL"/>
        <w:rPr>
          <w:color w:val="808080"/>
        </w:rPr>
      </w:pPr>
      <w:r w:rsidRPr="00F35584">
        <w:tab/>
        <w:t>physCellId</w:t>
      </w:r>
      <w:r w:rsidRPr="00F35584">
        <w:tab/>
      </w:r>
      <w:r w:rsidRPr="00F35584">
        <w:tab/>
      </w:r>
      <w:r w:rsidRPr="00F35584">
        <w:tab/>
      </w:r>
      <w:r w:rsidRPr="00F35584">
        <w:tab/>
      </w:r>
      <w:r w:rsidRPr="00F35584">
        <w:tab/>
      </w:r>
      <w:r w:rsidRPr="00F35584">
        <w:tab/>
      </w:r>
      <w:r w:rsidRPr="00F35584">
        <w:tab/>
        <w:t>PhysCellId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Cond HOAndServCellAdd,</w:t>
      </w:r>
    </w:p>
    <w:p w14:paraId="76C699D9" w14:textId="77777777" w:rsidR="009879A9" w:rsidRPr="00F35584" w:rsidRDefault="009879A9" w:rsidP="009879A9">
      <w:pPr>
        <w:pStyle w:val="PL"/>
        <w:rPr>
          <w:color w:val="808080"/>
        </w:rPr>
      </w:pPr>
      <w:r w:rsidRPr="00F35584">
        <w:tab/>
        <w:t>frequencyInfoDL</w:t>
      </w:r>
      <w:r w:rsidRPr="00F35584">
        <w:tab/>
      </w:r>
      <w:r w:rsidRPr="00F35584">
        <w:tab/>
      </w:r>
      <w:r w:rsidRPr="00F35584">
        <w:tab/>
      </w:r>
      <w:r w:rsidRPr="00F35584">
        <w:tab/>
      </w:r>
      <w:r w:rsidRPr="00F35584">
        <w:tab/>
      </w:r>
      <w:r w:rsidRPr="00F35584">
        <w:tab/>
        <w:t>FrequencyInfoDL</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Cond InterFreqHOAndServCellAdd</w:t>
      </w:r>
    </w:p>
    <w:p w14:paraId="3C091AC9" w14:textId="77777777" w:rsidR="009879A9" w:rsidRPr="00F35584" w:rsidRDefault="009879A9" w:rsidP="009879A9">
      <w:pPr>
        <w:pStyle w:val="PL"/>
        <w:rPr>
          <w:color w:val="808080"/>
        </w:rPr>
      </w:pPr>
      <w:r w:rsidRPr="00F35584">
        <w:tab/>
      </w:r>
      <w:r w:rsidRPr="00F35584">
        <w:rPr>
          <w:color w:val="808080"/>
        </w:rPr>
        <w:t xml:space="preserve">-- The initial downlink BWP configuration for a SpCell (PCell of MCG or SCG). </w:t>
      </w:r>
    </w:p>
    <w:p w14:paraId="44555BB9" w14:textId="77777777" w:rsidR="009879A9" w:rsidRPr="00F35584" w:rsidRDefault="009879A9" w:rsidP="009879A9">
      <w:pPr>
        <w:pStyle w:val="PL"/>
        <w:rPr>
          <w:color w:val="808080"/>
        </w:rPr>
      </w:pPr>
      <w:r w:rsidRPr="00F35584">
        <w:tab/>
        <w:t>initialDownlinkBWP</w:t>
      </w:r>
      <w:r w:rsidRPr="00F35584">
        <w:tab/>
      </w:r>
      <w:r w:rsidRPr="00F35584">
        <w:tab/>
      </w:r>
      <w:r w:rsidRPr="00F35584">
        <w:tab/>
      </w:r>
      <w:r w:rsidRPr="00F35584">
        <w:tab/>
      </w:r>
      <w:r w:rsidRPr="00F35584">
        <w:tab/>
        <w:t>BWP-DownlinkCommon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ServCellAdd</w:t>
      </w:r>
    </w:p>
    <w:p w14:paraId="19ACA5B8" w14:textId="77777777" w:rsidR="009879A9" w:rsidRPr="00F35584" w:rsidRDefault="009879A9" w:rsidP="009879A9">
      <w:pPr>
        <w:pStyle w:val="PL"/>
      </w:pPr>
    </w:p>
    <w:p w14:paraId="0F5E51B3" w14:textId="77777777" w:rsidR="009879A9" w:rsidRPr="00F35584" w:rsidRDefault="009879A9" w:rsidP="009879A9">
      <w:pPr>
        <w:pStyle w:val="PL"/>
        <w:rPr>
          <w:color w:val="808080"/>
        </w:rPr>
      </w:pPr>
      <w:r w:rsidRPr="00F35584">
        <w:tab/>
        <w:t>uplinkConfigCommon</w:t>
      </w:r>
      <w:r w:rsidRPr="00F35584">
        <w:tab/>
      </w:r>
      <w:r w:rsidRPr="00F35584">
        <w:tab/>
      </w:r>
      <w:r w:rsidRPr="00F35584">
        <w:tab/>
      </w:r>
      <w:r w:rsidRPr="00F35584">
        <w:tab/>
      </w:r>
      <w:r w:rsidRPr="00F35584">
        <w:tab/>
        <w:t>UplinkConfigCommon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xml:space="preserve">-- Cond ServCellAdd-UL </w:t>
      </w:r>
    </w:p>
    <w:p w14:paraId="3070E8F1" w14:textId="77777777" w:rsidR="009879A9" w:rsidRPr="00F35584" w:rsidRDefault="009879A9" w:rsidP="009879A9">
      <w:pPr>
        <w:pStyle w:val="PL"/>
        <w:rPr>
          <w:color w:val="808080"/>
        </w:rPr>
      </w:pPr>
      <w:r w:rsidRPr="00F35584">
        <w:tab/>
        <w:t>supplementaryUplinkConfig</w:t>
      </w:r>
      <w:r w:rsidRPr="00F35584">
        <w:tab/>
      </w:r>
      <w:r w:rsidRPr="00F35584">
        <w:tab/>
      </w:r>
      <w:r w:rsidRPr="00F35584">
        <w:tab/>
      </w:r>
      <w:r w:rsidRPr="00F35584">
        <w:tab/>
      </w:r>
      <w:r w:rsidRPr="00F35584">
        <w:tab/>
        <w:t>UplinkConfigCommon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Cond ServCellAdd-SUL</w:t>
      </w:r>
    </w:p>
    <w:p w14:paraId="76A51FC4" w14:textId="77777777" w:rsidR="009879A9" w:rsidRPr="00F35584" w:rsidRDefault="009879A9" w:rsidP="009879A9">
      <w:pPr>
        <w:pStyle w:val="PL"/>
      </w:pPr>
    </w:p>
    <w:p w14:paraId="37C0A794" w14:textId="77777777" w:rsidR="009879A9" w:rsidRPr="00F35584" w:rsidRDefault="009879A9" w:rsidP="009879A9">
      <w:pPr>
        <w:pStyle w:val="PL"/>
      </w:pPr>
    </w:p>
    <w:p w14:paraId="74E99887" w14:textId="77777777" w:rsidR="009879A9" w:rsidRPr="00F35584" w:rsidRDefault="009879A9" w:rsidP="009879A9">
      <w:pPr>
        <w:pStyle w:val="PL"/>
        <w:rPr>
          <w:color w:val="808080"/>
        </w:rPr>
      </w:pPr>
      <w:r w:rsidRPr="00F35584">
        <w:tab/>
      </w:r>
      <w:r w:rsidRPr="00F35584">
        <w:rPr>
          <w:color w:val="808080"/>
        </w:rPr>
        <w:t xml:space="preserve">-- Indicates the time domain positions of the transmitted SS-blocks in an SS-burst. The first/ leftmost bit corresponds to SS/PBCH </w:t>
      </w:r>
    </w:p>
    <w:p w14:paraId="408D62FC" w14:textId="77777777" w:rsidR="009879A9" w:rsidRPr="00F35584" w:rsidRDefault="009879A9" w:rsidP="009879A9">
      <w:pPr>
        <w:pStyle w:val="PL"/>
        <w:rPr>
          <w:color w:val="808080"/>
        </w:rPr>
      </w:pPr>
      <w:r w:rsidRPr="00F35584">
        <w:tab/>
      </w:r>
      <w:r w:rsidRPr="00F35584">
        <w:rPr>
          <w:color w:val="808080"/>
        </w:rPr>
        <w:t xml:space="preserve">-- block index 0, the second bit corresponds to SS/PBCH block index 1, and so on. Value 0 in the bitmap indicates that the </w:t>
      </w:r>
    </w:p>
    <w:p w14:paraId="0B1B45C7" w14:textId="77777777" w:rsidR="009879A9" w:rsidRPr="00F35584" w:rsidRDefault="009879A9" w:rsidP="009879A9">
      <w:pPr>
        <w:pStyle w:val="PL"/>
        <w:rPr>
          <w:color w:val="808080"/>
        </w:rPr>
      </w:pPr>
      <w:r w:rsidRPr="00F35584">
        <w:tab/>
      </w:r>
      <w:r w:rsidRPr="00F35584">
        <w:rPr>
          <w:color w:val="808080"/>
        </w:rPr>
        <w:t>-- corresponding SS/PBCH block is not transmitted while value 1 indicates that the corresponding SS/PBCH block is transmitted.</w:t>
      </w:r>
    </w:p>
    <w:p w14:paraId="305089CF" w14:textId="77777777" w:rsidR="009879A9" w:rsidRPr="00F35584" w:rsidRDefault="009879A9" w:rsidP="009879A9">
      <w:pPr>
        <w:pStyle w:val="PL"/>
        <w:rPr>
          <w:color w:val="808080"/>
        </w:rPr>
      </w:pPr>
      <w:r w:rsidRPr="00F35584">
        <w:tab/>
      </w:r>
      <w:r w:rsidRPr="00F35584">
        <w:rPr>
          <w:color w:val="808080"/>
        </w:rPr>
        <w:t>-- Corresponds to L1 parameter 'SSB-Transmitted' (see 38.213, section 4.1)</w:t>
      </w:r>
    </w:p>
    <w:p w14:paraId="1CC38B9D" w14:textId="77777777" w:rsidR="009879A9" w:rsidRPr="00F35584" w:rsidRDefault="009879A9" w:rsidP="009879A9">
      <w:pPr>
        <w:pStyle w:val="PL"/>
      </w:pPr>
      <w:r w:rsidRPr="00F35584">
        <w:tab/>
      </w:r>
      <w:bookmarkStart w:id="765" w:name="_Hlk493885951"/>
      <w:r w:rsidRPr="00F35584">
        <w:t>ssb-PositionsInBurst</w:t>
      </w:r>
      <w:bookmarkEnd w:id="765"/>
      <w:r w:rsidRPr="00F35584">
        <w:tab/>
      </w:r>
      <w:r w:rsidRPr="00F35584">
        <w:tab/>
      </w:r>
      <w:r w:rsidRPr="00F35584">
        <w:tab/>
      </w:r>
      <w:r w:rsidRPr="00F35584">
        <w:tab/>
      </w:r>
      <w:r w:rsidRPr="00F35584">
        <w:rPr>
          <w:color w:val="993366"/>
        </w:rPr>
        <w:t>CHOICE</w:t>
      </w:r>
      <w:r w:rsidRPr="00F35584">
        <w:t xml:space="preserve"> {</w:t>
      </w:r>
    </w:p>
    <w:p w14:paraId="14CFCF78" w14:textId="77777777" w:rsidR="009879A9" w:rsidRPr="00F35584" w:rsidRDefault="009879A9" w:rsidP="009879A9">
      <w:pPr>
        <w:pStyle w:val="PL"/>
        <w:rPr>
          <w:color w:val="808080"/>
        </w:rPr>
      </w:pPr>
      <w:r w:rsidRPr="00F35584">
        <w:tab/>
      </w:r>
      <w:r w:rsidRPr="00F35584">
        <w:tab/>
      </w:r>
      <w:r w:rsidRPr="00F35584">
        <w:rPr>
          <w:color w:val="808080"/>
        </w:rPr>
        <w:t>-- bitmap for sub 3 GHz</w:t>
      </w:r>
    </w:p>
    <w:p w14:paraId="0356E260" w14:textId="77777777" w:rsidR="009879A9" w:rsidRPr="00F35584" w:rsidRDefault="009879A9" w:rsidP="009879A9">
      <w:pPr>
        <w:pStyle w:val="PL"/>
      </w:pPr>
      <w:r w:rsidRPr="00F35584">
        <w:tab/>
      </w:r>
      <w:r w:rsidRPr="00F35584">
        <w:tab/>
        <w:t>shortBitmap</w:t>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(4)),</w:t>
      </w:r>
    </w:p>
    <w:p w14:paraId="37371DB2" w14:textId="77777777" w:rsidR="009879A9" w:rsidRPr="00F35584" w:rsidRDefault="009879A9" w:rsidP="009879A9">
      <w:pPr>
        <w:pStyle w:val="PL"/>
        <w:rPr>
          <w:color w:val="808080"/>
        </w:rPr>
      </w:pPr>
      <w:r w:rsidRPr="00F35584">
        <w:tab/>
      </w:r>
      <w:r w:rsidRPr="00F35584">
        <w:tab/>
      </w:r>
      <w:r w:rsidRPr="00F35584">
        <w:rPr>
          <w:color w:val="808080"/>
        </w:rPr>
        <w:t>-- bitmap for 3-6 GHz</w:t>
      </w:r>
    </w:p>
    <w:p w14:paraId="587AFE91" w14:textId="77777777" w:rsidR="009879A9" w:rsidRPr="00F35584" w:rsidRDefault="009879A9" w:rsidP="009879A9">
      <w:pPr>
        <w:pStyle w:val="PL"/>
      </w:pPr>
      <w:r w:rsidRPr="00F35584">
        <w:tab/>
      </w:r>
      <w:r w:rsidRPr="00F35584">
        <w:tab/>
        <w:t>mediumBitmap</w:t>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(8)),</w:t>
      </w:r>
    </w:p>
    <w:p w14:paraId="0184F6C4" w14:textId="77777777" w:rsidR="009879A9" w:rsidRPr="00F35584" w:rsidRDefault="009879A9" w:rsidP="009879A9">
      <w:pPr>
        <w:pStyle w:val="PL"/>
        <w:rPr>
          <w:color w:val="808080"/>
        </w:rPr>
      </w:pPr>
      <w:r w:rsidRPr="00F35584">
        <w:tab/>
      </w:r>
      <w:r w:rsidRPr="00F35584">
        <w:tab/>
      </w:r>
      <w:r w:rsidRPr="00F35584">
        <w:rPr>
          <w:color w:val="808080"/>
        </w:rPr>
        <w:t>-- bitmap for above 6 GHz</w:t>
      </w:r>
    </w:p>
    <w:p w14:paraId="64FB7ADE" w14:textId="77777777" w:rsidR="009879A9" w:rsidRPr="00F35584" w:rsidRDefault="009879A9" w:rsidP="009879A9">
      <w:pPr>
        <w:pStyle w:val="PL"/>
      </w:pPr>
      <w:r w:rsidRPr="00F35584">
        <w:tab/>
      </w:r>
      <w:r w:rsidRPr="00F35584">
        <w:tab/>
        <w:t>longBitmap</w:t>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(64))</w:t>
      </w:r>
    </w:p>
    <w:p w14:paraId="1EA5834C" w14:textId="77777777" w:rsidR="009879A9" w:rsidRPr="00F35584" w:rsidRDefault="009879A9" w:rsidP="009879A9">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R,</w:t>
      </w:r>
    </w:p>
    <w:p w14:paraId="4EAAC816" w14:textId="77777777" w:rsidR="009879A9" w:rsidRPr="00F35584" w:rsidRDefault="009879A9" w:rsidP="009879A9">
      <w:pPr>
        <w:pStyle w:val="PL"/>
        <w:rPr>
          <w:color w:val="808080"/>
        </w:rPr>
      </w:pPr>
      <w:r w:rsidRPr="00F35584">
        <w:tab/>
      </w:r>
      <w:r w:rsidRPr="00F35584">
        <w:rPr>
          <w:color w:val="808080"/>
        </w:rPr>
        <w:t>-- The SSB periodicity in msec for the rate matching purpose. If the field is absent, the UE applies the value ms5.</w:t>
      </w:r>
    </w:p>
    <w:p w14:paraId="08CAC6CB" w14:textId="77777777" w:rsidR="009879A9" w:rsidRPr="00F35584" w:rsidRDefault="009879A9" w:rsidP="009879A9">
      <w:pPr>
        <w:pStyle w:val="PL"/>
        <w:rPr>
          <w:color w:val="808080"/>
        </w:rPr>
      </w:pPr>
      <w:r w:rsidRPr="00F35584">
        <w:tab/>
      </w:r>
      <w:r w:rsidRPr="00F35584">
        <w:rPr>
          <w:color w:val="808080"/>
        </w:rPr>
        <w:t>-- (see 38.211, section [7.4.3.1])</w:t>
      </w:r>
    </w:p>
    <w:p w14:paraId="66390235" w14:textId="77777777" w:rsidR="009879A9" w:rsidRPr="00F35584" w:rsidRDefault="009879A9" w:rsidP="009879A9">
      <w:pPr>
        <w:pStyle w:val="PL"/>
        <w:rPr>
          <w:color w:val="808080"/>
        </w:rPr>
      </w:pPr>
      <w:r w:rsidRPr="00F35584">
        <w:tab/>
        <w:t>ssb-periodicityServingCell</w:t>
      </w:r>
      <w:r w:rsidRPr="00F35584">
        <w:tab/>
      </w:r>
      <w:r w:rsidRPr="00F35584">
        <w:tab/>
      </w:r>
      <w:r w:rsidRPr="00F35584">
        <w:tab/>
      </w:r>
      <w:r w:rsidRPr="00F35584">
        <w:rPr>
          <w:color w:val="993366"/>
        </w:rPr>
        <w:t>ENUMERATED</w:t>
      </w:r>
      <w:r w:rsidRPr="00F35584">
        <w:t xml:space="preserve"> { ms5, ms10, ms20, ms40, ms80, ms160, spare2, spare1 }</w:t>
      </w:r>
      <w:r w:rsidRPr="00F35584">
        <w:tab/>
      </w:r>
      <w:r w:rsidRPr="00F35584">
        <w:tab/>
      </w:r>
      <w:r w:rsidRPr="00F35584">
        <w:tab/>
      </w:r>
      <w:r w:rsidRPr="00F35584">
        <w:rPr>
          <w:color w:val="993366"/>
        </w:rPr>
        <w:t>OPTIONAL</w:t>
      </w:r>
      <w:r w:rsidRPr="00F35584">
        <w:t>,</w:t>
      </w:r>
      <w:r w:rsidRPr="00F35584">
        <w:tab/>
      </w:r>
      <w:r w:rsidRPr="00F35584">
        <w:rPr>
          <w:color w:val="808080"/>
        </w:rPr>
        <w:t>-- Need S</w:t>
      </w:r>
    </w:p>
    <w:p w14:paraId="34168864" w14:textId="77777777" w:rsidR="009879A9" w:rsidRPr="00F35584" w:rsidRDefault="009879A9" w:rsidP="009879A9">
      <w:pPr>
        <w:pStyle w:val="PL"/>
        <w:rPr>
          <w:color w:val="808080"/>
        </w:rPr>
      </w:pPr>
      <w:r w:rsidRPr="00F35584">
        <w:tab/>
      </w:r>
      <w:r w:rsidRPr="00F35584">
        <w:rPr>
          <w:color w:val="808080"/>
        </w:rPr>
        <w:t>-- Position of (first) DL DM-RS (see 38.211, section 7.4.1.1.1)</w:t>
      </w:r>
    </w:p>
    <w:p w14:paraId="5F7B35B3" w14:textId="77777777" w:rsidR="009879A9" w:rsidRPr="00F35584" w:rsidRDefault="009879A9" w:rsidP="009879A9">
      <w:pPr>
        <w:pStyle w:val="PL"/>
      </w:pPr>
      <w:r w:rsidRPr="00F35584">
        <w:tab/>
        <w:t>dmrs-TypeA-Position</w:t>
      </w:r>
      <w:r w:rsidRPr="00F35584">
        <w:tab/>
      </w:r>
      <w:r w:rsidRPr="00F35584">
        <w:tab/>
      </w:r>
      <w:r w:rsidRPr="00F35584">
        <w:tab/>
      </w:r>
      <w:r w:rsidRPr="00F35584">
        <w:tab/>
      </w:r>
      <w:r w:rsidRPr="00F35584">
        <w:tab/>
      </w:r>
      <w:r w:rsidRPr="00F35584">
        <w:rPr>
          <w:color w:val="993366"/>
        </w:rPr>
        <w:t>ENUMERATED</w:t>
      </w:r>
      <w:r w:rsidRPr="00F35584">
        <w:t xml:space="preserve"> {pos2, pos3},</w:t>
      </w:r>
    </w:p>
    <w:p w14:paraId="14C7F7E9" w14:textId="77777777" w:rsidR="009879A9" w:rsidRPr="00F35584" w:rsidRDefault="009879A9" w:rsidP="009879A9">
      <w:pPr>
        <w:pStyle w:val="PL"/>
      </w:pPr>
    </w:p>
    <w:p w14:paraId="567E5DFD" w14:textId="77777777" w:rsidR="009879A9" w:rsidRPr="00F35584" w:rsidRDefault="009879A9" w:rsidP="009879A9">
      <w:pPr>
        <w:pStyle w:val="PL"/>
        <w:rPr>
          <w:color w:val="808080"/>
        </w:rPr>
      </w:pPr>
      <w:r w:rsidRPr="00F35584">
        <w:tab/>
      </w:r>
      <w:r w:rsidRPr="00F35584">
        <w:rPr>
          <w:color w:val="808080"/>
        </w:rPr>
        <w:t>-- Parameters to determine an LTE CRS pattern that the UE shall rate match around.</w:t>
      </w:r>
    </w:p>
    <w:p w14:paraId="48E8A387" w14:textId="77777777" w:rsidR="009879A9" w:rsidRPr="00F35584" w:rsidRDefault="009879A9" w:rsidP="009879A9">
      <w:pPr>
        <w:pStyle w:val="PL"/>
        <w:rPr>
          <w:color w:val="808080"/>
        </w:rPr>
      </w:pPr>
      <w:r w:rsidRPr="00F35584">
        <w:tab/>
        <w:t>lte-CRS-ToMatchAround</w:t>
      </w:r>
      <w:r w:rsidRPr="00F35584">
        <w:tab/>
      </w:r>
      <w:r w:rsidRPr="00F35584">
        <w:tab/>
      </w:r>
      <w:r w:rsidRPr="00F35584">
        <w:tab/>
      </w:r>
      <w:r w:rsidRPr="00F35584">
        <w:tab/>
      </w:r>
      <w:r w:rsidRPr="00F35584">
        <w:tab/>
        <w:t xml:space="preserve">SetupRelease { RateMatchPatternLTE-CRS } </w:t>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1FD64C1C" w14:textId="77777777" w:rsidR="009879A9" w:rsidRPr="00F35584" w:rsidRDefault="009879A9" w:rsidP="009879A9">
      <w:pPr>
        <w:pStyle w:val="PL"/>
      </w:pPr>
    </w:p>
    <w:p w14:paraId="7B328E62" w14:textId="77777777" w:rsidR="009879A9" w:rsidRPr="00F35584" w:rsidRDefault="009879A9" w:rsidP="009879A9">
      <w:pPr>
        <w:pStyle w:val="PL"/>
        <w:rPr>
          <w:color w:val="808080"/>
        </w:rPr>
      </w:pPr>
      <w:r w:rsidRPr="00F35584">
        <w:tab/>
      </w:r>
      <w:r w:rsidRPr="00F35584">
        <w:rPr>
          <w:color w:val="808080"/>
        </w:rPr>
        <w:t xml:space="preserve">-- Resources patterns which the UE should rate match PDSCH around. The UE rate matches around the union of all resources </w:t>
      </w:r>
    </w:p>
    <w:p w14:paraId="5D8D38FD" w14:textId="77777777" w:rsidR="009879A9" w:rsidRPr="00F35584" w:rsidRDefault="009879A9" w:rsidP="009879A9">
      <w:pPr>
        <w:pStyle w:val="PL"/>
        <w:rPr>
          <w:color w:val="808080"/>
        </w:rPr>
      </w:pPr>
      <w:r w:rsidRPr="00F35584">
        <w:tab/>
      </w:r>
      <w:r w:rsidRPr="00F35584">
        <w:rPr>
          <w:color w:val="808080"/>
        </w:rPr>
        <w:t>-- indicated in the nested bitmaps. Rate match patterns defined here on cell level apply only to PDSCH of the same numerology.</w:t>
      </w:r>
    </w:p>
    <w:p w14:paraId="0DD037A0" w14:textId="77777777" w:rsidR="009879A9" w:rsidRPr="00F35584" w:rsidRDefault="009879A9" w:rsidP="009879A9">
      <w:pPr>
        <w:pStyle w:val="PL"/>
        <w:rPr>
          <w:color w:val="808080"/>
        </w:rPr>
      </w:pPr>
      <w:r w:rsidRPr="00F35584">
        <w:tab/>
      </w:r>
      <w:r w:rsidRPr="00F35584">
        <w:rPr>
          <w:color w:val="808080"/>
        </w:rPr>
        <w:t>-- Corresponds to L1 parameter 'Resource-set-cekk' (see 38.214, section 5.1.2.2.3)</w:t>
      </w:r>
    </w:p>
    <w:p w14:paraId="07F2B651" w14:textId="77777777" w:rsidR="009879A9" w:rsidRPr="00F35584" w:rsidRDefault="009879A9" w:rsidP="009879A9">
      <w:pPr>
        <w:pStyle w:val="PL"/>
        <w:rPr>
          <w:color w:val="808080"/>
        </w:rPr>
      </w:pPr>
      <w:r w:rsidRPr="00F35584">
        <w:tab/>
        <w:t>rateMatchPatternToAddModList</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(1..maxNrofRateMatchPatterns))</w:t>
      </w:r>
      <w:r w:rsidRPr="00F35584">
        <w:rPr>
          <w:color w:val="993366"/>
        </w:rPr>
        <w:t xml:space="preserve"> OF</w:t>
      </w:r>
      <w:r w:rsidRPr="00F35584">
        <w:t xml:space="preserve"> RateMatchPattern</w:t>
      </w:r>
      <w:r w:rsidRPr="00F35584">
        <w:tab/>
      </w:r>
      <w:r w:rsidRPr="00F35584">
        <w:tab/>
      </w:r>
      <w:r w:rsidRPr="00F35584">
        <w:rPr>
          <w:color w:val="993366"/>
        </w:rPr>
        <w:t>OPTIONAL</w:t>
      </w:r>
      <w:r w:rsidRPr="00F35584">
        <w:t xml:space="preserve">, </w:t>
      </w:r>
      <w:r w:rsidRPr="00F35584">
        <w:rPr>
          <w:color w:val="808080"/>
        </w:rPr>
        <w:t>-- Need N</w:t>
      </w:r>
    </w:p>
    <w:p w14:paraId="0548F5F4" w14:textId="77777777" w:rsidR="009879A9" w:rsidRPr="00F35584" w:rsidRDefault="009879A9" w:rsidP="009879A9">
      <w:pPr>
        <w:pStyle w:val="PL"/>
        <w:rPr>
          <w:color w:val="808080"/>
        </w:rPr>
      </w:pPr>
      <w:r w:rsidRPr="00F35584">
        <w:tab/>
        <w:t>rateMatchPatternToReleaseList</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(1..maxNrofRateMatchPatterns))</w:t>
      </w:r>
      <w:r w:rsidRPr="00F35584">
        <w:rPr>
          <w:color w:val="993366"/>
        </w:rPr>
        <w:t xml:space="preserve"> OF</w:t>
      </w:r>
      <w:r w:rsidRPr="00F35584">
        <w:t xml:space="preserve"> RateMatchPatternId</w:t>
      </w:r>
      <w:r w:rsidRPr="00F35584">
        <w:tab/>
      </w:r>
      <w:r w:rsidRPr="00F35584">
        <w:tab/>
      </w:r>
      <w:r w:rsidRPr="00F35584">
        <w:rPr>
          <w:color w:val="993366"/>
        </w:rPr>
        <w:t>OPTIONAL</w:t>
      </w:r>
      <w:r w:rsidRPr="00F35584">
        <w:t xml:space="preserve">, </w:t>
      </w:r>
      <w:r w:rsidRPr="00F35584">
        <w:rPr>
          <w:color w:val="808080"/>
        </w:rPr>
        <w:t>-- Need N</w:t>
      </w:r>
    </w:p>
    <w:p w14:paraId="5B1051C7" w14:textId="77777777" w:rsidR="009879A9" w:rsidRPr="00F35584" w:rsidRDefault="009879A9" w:rsidP="009879A9">
      <w:pPr>
        <w:pStyle w:val="PL"/>
      </w:pPr>
    </w:p>
    <w:p w14:paraId="1C1E2BB7" w14:textId="77777777" w:rsidR="009879A9" w:rsidRPr="00F35584" w:rsidRDefault="009879A9" w:rsidP="009879A9">
      <w:pPr>
        <w:pStyle w:val="PL"/>
        <w:rPr>
          <w:color w:val="808080"/>
        </w:rPr>
      </w:pPr>
      <w:r w:rsidRPr="00F35584">
        <w:tab/>
      </w:r>
      <w:r w:rsidRPr="00F35584">
        <w:rPr>
          <w:color w:val="808080"/>
        </w:rPr>
        <w:t>-- Subcarrier spacing of SSB. Used only for non-initial access (e.g. SCells, PCell of SCG).</w:t>
      </w:r>
    </w:p>
    <w:p w14:paraId="4C7FDEF3" w14:textId="77777777" w:rsidR="009879A9" w:rsidRPr="00F35584" w:rsidRDefault="009879A9" w:rsidP="009879A9">
      <w:pPr>
        <w:pStyle w:val="PL"/>
        <w:rPr>
          <w:color w:val="808080"/>
        </w:rPr>
      </w:pPr>
      <w:r w:rsidRPr="00F35584">
        <w:tab/>
      </w:r>
      <w:r w:rsidRPr="00F35584">
        <w:rPr>
          <w:color w:val="808080"/>
        </w:rPr>
        <w:t xml:space="preserve">-- If the field is absent the UE shall assume the default value of the band. </w:t>
      </w:r>
    </w:p>
    <w:p w14:paraId="6098F774" w14:textId="77777777" w:rsidR="009879A9" w:rsidRPr="00F35584" w:rsidRDefault="009879A9" w:rsidP="009879A9">
      <w:pPr>
        <w:pStyle w:val="PL"/>
        <w:rPr>
          <w:color w:val="808080"/>
        </w:rPr>
      </w:pPr>
      <w:r w:rsidRPr="00F35584">
        <w:tab/>
      </w:r>
      <w:r w:rsidRPr="00F35584">
        <w:rPr>
          <w:color w:val="808080"/>
        </w:rPr>
        <w:t>-- Only the values 15 or 30 kHz (&lt;6GHz), 120 or 240 kHz (&gt;6GHz) are applicable.</w:t>
      </w:r>
    </w:p>
    <w:p w14:paraId="6759FB8C" w14:textId="77777777" w:rsidR="009879A9" w:rsidRPr="00F35584" w:rsidRDefault="009879A9" w:rsidP="009879A9">
      <w:pPr>
        <w:pStyle w:val="PL"/>
        <w:rPr>
          <w:color w:val="808080"/>
        </w:rPr>
      </w:pPr>
      <w:r w:rsidRPr="00F35584">
        <w:tab/>
        <w:t>subcarrierSpacing</w:t>
      </w:r>
      <w:r w:rsidRPr="00F35584">
        <w:tab/>
      </w:r>
      <w:r w:rsidRPr="00F35584">
        <w:tab/>
      </w:r>
      <w:r w:rsidRPr="00F35584">
        <w:tab/>
      </w:r>
      <w:r w:rsidRPr="00F35584">
        <w:tab/>
        <w:t>SubcarrierSpacing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S</w:t>
      </w:r>
    </w:p>
    <w:p w14:paraId="021424F8" w14:textId="77777777" w:rsidR="009879A9" w:rsidRPr="00F35584" w:rsidRDefault="009879A9" w:rsidP="009879A9">
      <w:pPr>
        <w:pStyle w:val="PL"/>
        <w:rPr>
          <w:color w:val="808080"/>
        </w:rPr>
      </w:pPr>
      <w:r w:rsidRPr="00F35584">
        <w:tab/>
      </w:r>
      <w:r w:rsidRPr="00F35584">
        <w:rPr>
          <w:color w:val="808080"/>
        </w:rPr>
        <w:t>-- A cell-specific TDD UL/DL configuration. Corresponds to L1 parameter 'UL-DL-configuration-common' (see 38.213, section 11.1)</w:t>
      </w:r>
    </w:p>
    <w:p w14:paraId="59DB0247" w14:textId="77777777" w:rsidR="009879A9" w:rsidRPr="00F35584" w:rsidRDefault="009879A9" w:rsidP="009879A9">
      <w:pPr>
        <w:pStyle w:val="PL"/>
        <w:rPr>
          <w:color w:val="808080"/>
        </w:rPr>
      </w:pPr>
      <w:r w:rsidRPr="00F35584">
        <w:tab/>
        <w:t>tdd-UL-DL-ConfigurationCommon</w:t>
      </w:r>
      <w:r w:rsidRPr="00F35584">
        <w:tab/>
      </w:r>
      <w:r w:rsidRPr="00F35584">
        <w:tab/>
        <w:t>TDD-UL-DL-ConfigCommon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Cond TDD</w:t>
      </w:r>
    </w:p>
    <w:p w14:paraId="41F342E0" w14:textId="77777777" w:rsidR="009879A9" w:rsidRPr="00F35584" w:rsidRDefault="009879A9" w:rsidP="009879A9">
      <w:pPr>
        <w:pStyle w:val="PL"/>
        <w:rPr>
          <w:color w:val="808080"/>
        </w:rPr>
      </w:pPr>
      <w:r w:rsidRPr="00F35584">
        <w:tab/>
      </w:r>
      <w:r w:rsidRPr="00F35584">
        <w:rPr>
          <w:color w:val="808080"/>
        </w:rPr>
        <w:t xml:space="preserve">-- A second cell-specific TDD UL/DL configuration. When tdd-UL-DL-ConfigurationCommon2 is configured, the cell specific DL/UL </w:t>
      </w:r>
    </w:p>
    <w:p w14:paraId="2C595721" w14:textId="77777777" w:rsidR="009879A9" w:rsidRPr="00F35584" w:rsidRDefault="009879A9" w:rsidP="009879A9">
      <w:pPr>
        <w:pStyle w:val="PL"/>
        <w:rPr>
          <w:color w:val="808080"/>
        </w:rPr>
      </w:pPr>
      <w:r w:rsidRPr="00F35584">
        <w:tab/>
      </w:r>
      <w:r w:rsidRPr="00F35584">
        <w:rPr>
          <w:color w:val="808080"/>
        </w:rPr>
        <w:t xml:space="preserve">-- pattern is a concatenation of the pattern specified in tdd-UL-DL-ConfigurationCommon and the pattern specified in </w:t>
      </w:r>
    </w:p>
    <w:p w14:paraId="7A7058F6" w14:textId="77777777" w:rsidR="009879A9" w:rsidRPr="00F35584" w:rsidRDefault="009879A9" w:rsidP="009879A9">
      <w:pPr>
        <w:pStyle w:val="PL"/>
        <w:rPr>
          <w:color w:val="808080"/>
        </w:rPr>
      </w:pPr>
      <w:r w:rsidRPr="00F35584">
        <w:tab/>
      </w:r>
      <w:r w:rsidRPr="00F35584">
        <w:rPr>
          <w:color w:val="808080"/>
        </w:rPr>
        <w:t>-- tdd-UL-DL-ConfigurationCommon2. Corresponds to L1 parameter 'UL-DL-configuration-common-Set2' (see 38.211, section 11.1)</w:t>
      </w:r>
    </w:p>
    <w:p w14:paraId="4311DC9D" w14:textId="77777777" w:rsidR="009879A9" w:rsidRPr="00F35584" w:rsidRDefault="009879A9" w:rsidP="009879A9">
      <w:pPr>
        <w:pStyle w:val="PL"/>
        <w:rPr>
          <w:color w:val="808080"/>
        </w:rPr>
      </w:pPr>
      <w:r w:rsidRPr="00F35584">
        <w:tab/>
        <w:t>tdd-UL-DL-ConfigurationCommon2</w:t>
      </w:r>
      <w:r w:rsidRPr="00F35584">
        <w:tab/>
      </w:r>
      <w:r w:rsidRPr="00F35584">
        <w:tab/>
        <w:t>TDD-UL-DL-ConfigCommon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Cond TDD</w:t>
      </w:r>
    </w:p>
    <w:p w14:paraId="1F4947A2" w14:textId="77777777" w:rsidR="009879A9" w:rsidRPr="00F35584" w:rsidRDefault="009879A9" w:rsidP="009879A9">
      <w:pPr>
        <w:pStyle w:val="PL"/>
        <w:rPr>
          <w:color w:val="808080"/>
        </w:rPr>
      </w:pPr>
      <w:r w:rsidRPr="00F35584">
        <w:tab/>
      </w:r>
      <w:r w:rsidRPr="00F35584">
        <w:rPr>
          <w:color w:val="808080"/>
        </w:rPr>
        <w:t xml:space="preserve">-- TX power that the NW used for SSB transmission. The UE uses it to estimate the RA preamble TX power. </w:t>
      </w:r>
    </w:p>
    <w:p w14:paraId="594DC819" w14:textId="77777777" w:rsidR="009879A9" w:rsidRPr="00F35584" w:rsidRDefault="009879A9" w:rsidP="009879A9">
      <w:pPr>
        <w:pStyle w:val="PL"/>
        <w:rPr>
          <w:color w:val="808080"/>
        </w:rPr>
      </w:pPr>
      <w:r w:rsidRPr="00F35584">
        <w:tab/>
      </w:r>
      <w:r w:rsidRPr="00F35584">
        <w:rPr>
          <w:color w:val="808080"/>
        </w:rPr>
        <w:t>-- (see 38.213, section 7.4)</w:t>
      </w:r>
    </w:p>
    <w:p w14:paraId="18025468" w14:textId="77777777" w:rsidR="009879A9" w:rsidRPr="00F35584" w:rsidRDefault="009879A9" w:rsidP="009879A9">
      <w:pPr>
        <w:pStyle w:val="PL"/>
      </w:pPr>
      <w:r w:rsidRPr="00F35584">
        <w:tab/>
        <w:t>ss-PBCH-BlockPower</w:t>
      </w:r>
      <w:r w:rsidRPr="00F35584">
        <w:tab/>
      </w:r>
      <w:r w:rsidRPr="00F35584">
        <w:tab/>
      </w:r>
      <w:r w:rsidRPr="00F35584">
        <w:tab/>
      </w:r>
      <w:r w:rsidRPr="00F35584">
        <w:tab/>
      </w:r>
      <w:r w:rsidRPr="00F35584">
        <w:tab/>
      </w:r>
      <w:r w:rsidRPr="00F35584">
        <w:rPr>
          <w:color w:val="993366"/>
        </w:rPr>
        <w:t>INTEGER</w:t>
      </w:r>
      <w:r w:rsidRPr="00F35584">
        <w:t xml:space="preserve"> (-60..50),</w:t>
      </w:r>
    </w:p>
    <w:p w14:paraId="2C6CCDC8" w14:textId="77777777" w:rsidR="009879A9" w:rsidRPr="00F35584" w:rsidRDefault="009879A9" w:rsidP="009879A9">
      <w:pPr>
        <w:pStyle w:val="PL"/>
      </w:pPr>
      <w:r w:rsidRPr="00F35584">
        <w:tab/>
        <w:t>...</w:t>
      </w:r>
    </w:p>
    <w:p w14:paraId="651F4DBE" w14:textId="77777777" w:rsidR="009879A9" w:rsidRPr="00F35584" w:rsidRDefault="009879A9" w:rsidP="009879A9">
      <w:pPr>
        <w:pStyle w:val="PL"/>
      </w:pPr>
      <w:r w:rsidRPr="00F35584">
        <w:t>}</w:t>
      </w:r>
    </w:p>
    <w:p w14:paraId="7CF654ED" w14:textId="77777777" w:rsidR="009879A9" w:rsidRPr="00F35584" w:rsidRDefault="009879A9" w:rsidP="009879A9">
      <w:pPr>
        <w:pStyle w:val="PL"/>
      </w:pPr>
    </w:p>
    <w:p w14:paraId="1124FF50" w14:textId="77777777" w:rsidR="009879A9" w:rsidRPr="00F35584" w:rsidRDefault="009879A9" w:rsidP="009879A9">
      <w:pPr>
        <w:pStyle w:val="PL"/>
      </w:pPr>
      <w:r w:rsidRPr="00F35584">
        <w:t>UplinkConfigCommon ::=</w:t>
      </w:r>
      <w:r w:rsidRPr="00F35584">
        <w:tab/>
      </w:r>
      <w:r w:rsidRPr="00F35584">
        <w:tab/>
      </w:r>
      <w:r w:rsidRPr="00F35584">
        <w:tab/>
      </w:r>
      <w:r w:rsidRPr="00F35584">
        <w:tab/>
      </w:r>
      <w:r w:rsidRPr="00F35584">
        <w:rPr>
          <w:color w:val="993366"/>
        </w:rPr>
        <w:t>SEQUENCE</w:t>
      </w:r>
      <w:r w:rsidRPr="00F35584">
        <w:t xml:space="preserve"> {</w:t>
      </w:r>
    </w:p>
    <w:p w14:paraId="5363533D" w14:textId="77777777" w:rsidR="009879A9" w:rsidRPr="00F35584" w:rsidRDefault="009879A9" w:rsidP="009879A9">
      <w:pPr>
        <w:pStyle w:val="PL"/>
        <w:rPr>
          <w:color w:val="808080"/>
        </w:rPr>
      </w:pPr>
      <w:r w:rsidRPr="00F35584">
        <w:tab/>
      </w:r>
      <w:r w:rsidRPr="00F35584">
        <w:rPr>
          <w:color w:val="808080"/>
        </w:rPr>
        <w:t>-- Absolute uplink frequency configuration and subcarrier specific virtual carriers.</w:t>
      </w:r>
    </w:p>
    <w:p w14:paraId="247D2753" w14:textId="77777777" w:rsidR="009879A9" w:rsidRPr="00F35584" w:rsidRDefault="009879A9" w:rsidP="009879A9">
      <w:pPr>
        <w:pStyle w:val="PL"/>
        <w:rPr>
          <w:color w:val="808080"/>
        </w:rPr>
      </w:pPr>
      <w:r w:rsidRPr="00F35584">
        <w:tab/>
        <w:t>frequencyInfoUL</w:t>
      </w:r>
      <w:r w:rsidRPr="00F35584">
        <w:tab/>
      </w:r>
      <w:r w:rsidRPr="00F35584">
        <w:tab/>
      </w:r>
      <w:r w:rsidRPr="00F35584">
        <w:tab/>
      </w:r>
      <w:r w:rsidRPr="00F35584">
        <w:tab/>
      </w:r>
      <w:r w:rsidRPr="00F35584">
        <w:tab/>
      </w:r>
      <w:r w:rsidRPr="00F35584">
        <w:tab/>
        <w:t>FrequencyInfoUL</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Cond InterFreqHOAndServCellAdd</w:t>
      </w:r>
    </w:p>
    <w:p w14:paraId="705A5EA9" w14:textId="77777777" w:rsidR="009879A9" w:rsidRPr="00F35584" w:rsidRDefault="009879A9" w:rsidP="009879A9">
      <w:pPr>
        <w:pStyle w:val="PL"/>
        <w:rPr>
          <w:color w:val="808080"/>
        </w:rPr>
      </w:pPr>
      <w:r w:rsidRPr="00F35584">
        <w:tab/>
      </w:r>
      <w:r w:rsidRPr="00F35584">
        <w:rPr>
          <w:color w:val="808080"/>
        </w:rPr>
        <w:t xml:space="preserve">-- The initial uplink BWP configuration for a SpCell (PCell of MCG or SCG). Corresponds to L1 parameter 'initial-UL-BWP'. </w:t>
      </w:r>
    </w:p>
    <w:p w14:paraId="55EE6C7C" w14:textId="77777777" w:rsidR="009879A9" w:rsidRPr="00F35584" w:rsidRDefault="009879A9" w:rsidP="009879A9">
      <w:pPr>
        <w:pStyle w:val="PL"/>
        <w:rPr>
          <w:color w:val="808080"/>
        </w:rPr>
      </w:pPr>
      <w:r w:rsidRPr="00F35584">
        <w:tab/>
      </w:r>
      <w:r w:rsidRPr="00F35584">
        <w:rPr>
          <w:color w:val="808080"/>
        </w:rPr>
        <w:t>-- (see 38.331, section FFS_Section).</w:t>
      </w:r>
    </w:p>
    <w:p w14:paraId="36C4AAE3" w14:textId="77777777" w:rsidR="009879A9" w:rsidRPr="00F35584" w:rsidRDefault="009879A9" w:rsidP="009879A9">
      <w:pPr>
        <w:pStyle w:val="PL"/>
        <w:rPr>
          <w:color w:val="808080"/>
        </w:rPr>
      </w:pPr>
      <w:r w:rsidRPr="00F35584">
        <w:tab/>
        <w:t>initialUplinkBWP</w:t>
      </w:r>
      <w:r w:rsidRPr="00F35584">
        <w:tab/>
      </w:r>
      <w:r w:rsidRPr="00F35584">
        <w:tab/>
      </w:r>
      <w:r w:rsidRPr="00F35584">
        <w:tab/>
        <w:t>BWP-UplinkCommon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Cond ServCellAdd</w:t>
      </w:r>
    </w:p>
    <w:p w14:paraId="31DC9823" w14:textId="77777777" w:rsidR="009879A9" w:rsidRPr="00F35584" w:rsidRDefault="009879A9" w:rsidP="009879A9">
      <w:pPr>
        <w:pStyle w:val="PL"/>
      </w:pPr>
      <w:r w:rsidRPr="00F35584">
        <w:t>}</w:t>
      </w:r>
    </w:p>
    <w:p w14:paraId="76C5501A" w14:textId="77777777" w:rsidR="009879A9" w:rsidRPr="00F35584" w:rsidRDefault="009879A9" w:rsidP="009879A9">
      <w:pPr>
        <w:pStyle w:val="PL"/>
      </w:pPr>
    </w:p>
    <w:p w14:paraId="0A9EEA0A" w14:textId="77777777" w:rsidR="009879A9" w:rsidRPr="00F35584" w:rsidRDefault="009879A9" w:rsidP="009879A9">
      <w:pPr>
        <w:pStyle w:val="PL"/>
        <w:rPr>
          <w:color w:val="808080"/>
        </w:rPr>
      </w:pPr>
      <w:r w:rsidRPr="00F35584">
        <w:rPr>
          <w:color w:val="808080"/>
        </w:rPr>
        <w:t xml:space="preserve">-- TAG-SERVING-CELL-CONFIG-COMMON-STOP </w:t>
      </w:r>
    </w:p>
    <w:p w14:paraId="0D852707" w14:textId="77777777" w:rsidR="009879A9" w:rsidRPr="00F35584" w:rsidRDefault="009879A9" w:rsidP="009879A9">
      <w:pPr>
        <w:pStyle w:val="PL"/>
        <w:rPr>
          <w:color w:val="808080"/>
        </w:rPr>
      </w:pPr>
      <w:r w:rsidRPr="00F35584">
        <w:rPr>
          <w:color w:val="808080"/>
        </w:rPr>
        <w:t>-- ASN1STOP</w:t>
      </w:r>
    </w:p>
    <w:p w14:paraId="4836DD28" w14:textId="77777777" w:rsidR="009879A9" w:rsidRPr="00F35584" w:rsidRDefault="009879A9" w:rsidP="009879A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879A9" w:rsidRPr="00F35584" w14:paraId="35D4C530" w14:textId="77777777" w:rsidTr="00911AE2">
        <w:tc>
          <w:tcPr>
            <w:tcW w:w="2834" w:type="dxa"/>
          </w:tcPr>
          <w:p w14:paraId="7BCF2869" w14:textId="77777777" w:rsidR="009879A9" w:rsidRPr="00F35584" w:rsidRDefault="009879A9" w:rsidP="00911AE2">
            <w:pPr>
              <w:pStyle w:val="TAH"/>
              <w:rPr>
                <w:lang w:val="en-GB"/>
              </w:rPr>
            </w:pPr>
            <w:r w:rsidRPr="00F35584">
              <w:rPr>
                <w:lang w:val="en-GB"/>
              </w:rPr>
              <w:t>Conditional Presence</w:t>
            </w:r>
          </w:p>
        </w:tc>
        <w:tc>
          <w:tcPr>
            <w:tcW w:w="7141" w:type="dxa"/>
          </w:tcPr>
          <w:p w14:paraId="554E3F07" w14:textId="77777777" w:rsidR="009879A9" w:rsidRPr="00F35584" w:rsidRDefault="009879A9" w:rsidP="00911AE2">
            <w:pPr>
              <w:pStyle w:val="TAH"/>
              <w:rPr>
                <w:lang w:val="en-GB"/>
              </w:rPr>
            </w:pPr>
            <w:r w:rsidRPr="00F35584">
              <w:rPr>
                <w:lang w:val="en-GB"/>
              </w:rPr>
              <w:t>Explanation</w:t>
            </w:r>
          </w:p>
        </w:tc>
      </w:tr>
      <w:tr w:rsidR="009879A9" w:rsidRPr="00F35584" w14:paraId="7BBE2F28" w14:textId="77777777" w:rsidTr="00911AE2">
        <w:tc>
          <w:tcPr>
            <w:tcW w:w="2834" w:type="dxa"/>
          </w:tcPr>
          <w:p w14:paraId="3E9D8D84" w14:textId="77777777" w:rsidR="009879A9" w:rsidRPr="00F35584" w:rsidRDefault="009879A9" w:rsidP="00911AE2">
            <w:pPr>
              <w:pStyle w:val="TAL"/>
              <w:rPr>
                <w:i/>
                <w:lang w:val="en-GB"/>
              </w:rPr>
            </w:pPr>
            <w:r w:rsidRPr="00F35584">
              <w:rPr>
                <w:i/>
                <w:lang w:val="en-GB"/>
              </w:rPr>
              <w:t>HOAndServCellAdd</w:t>
            </w:r>
          </w:p>
        </w:tc>
        <w:tc>
          <w:tcPr>
            <w:tcW w:w="7141" w:type="dxa"/>
          </w:tcPr>
          <w:p w14:paraId="3D4ADAF1" w14:textId="77777777" w:rsidR="009879A9" w:rsidRPr="00F35584" w:rsidRDefault="009879A9" w:rsidP="00911AE2">
            <w:pPr>
              <w:pStyle w:val="TAL"/>
              <w:rPr>
                <w:lang w:val="en-GB"/>
              </w:rPr>
            </w:pPr>
            <w:r w:rsidRPr="00F35584">
              <w:rPr>
                <w:lang w:val="en-GB"/>
              </w:rPr>
              <w:t xml:space="preserve">This field is mandatory present for inter-cell handover and upon serving cell (PSCell/SCell) addition. Otherwise, the field is absent, Need M. </w:t>
            </w:r>
          </w:p>
        </w:tc>
      </w:tr>
      <w:tr w:rsidR="009879A9" w:rsidRPr="00F35584" w14:paraId="1C9D2A0A" w14:textId="77777777" w:rsidTr="00911AE2">
        <w:tc>
          <w:tcPr>
            <w:tcW w:w="2834" w:type="dxa"/>
          </w:tcPr>
          <w:p w14:paraId="4A24090B" w14:textId="77777777" w:rsidR="009879A9" w:rsidRPr="00F35584" w:rsidRDefault="009879A9" w:rsidP="00911AE2">
            <w:pPr>
              <w:pStyle w:val="TAL"/>
              <w:rPr>
                <w:i/>
                <w:lang w:val="en-GB"/>
              </w:rPr>
            </w:pPr>
            <w:r w:rsidRPr="00F35584">
              <w:rPr>
                <w:i/>
                <w:lang w:val="en-GB"/>
              </w:rPr>
              <w:t>InterFreqHOAndServCellAdd</w:t>
            </w:r>
          </w:p>
        </w:tc>
        <w:tc>
          <w:tcPr>
            <w:tcW w:w="7141" w:type="dxa"/>
          </w:tcPr>
          <w:p w14:paraId="637BBA0B" w14:textId="77777777" w:rsidR="009879A9" w:rsidRPr="00F35584" w:rsidRDefault="009879A9" w:rsidP="00911AE2">
            <w:pPr>
              <w:pStyle w:val="TAL"/>
              <w:rPr>
                <w:lang w:val="en-GB"/>
              </w:rPr>
            </w:pPr>
            <w:r w:rsidRPr="00F35584">
              <w:rPr>
                <w:lang w:val="en-GB"/>
              </w:rPr>
              <w:t>This field is mandatory present for inter-frequency handover and upon serving cell (PSCell/SCell) addition. Otherwise, the field isoptionally present, Need M.</w:t>
            </w:r>
          </w:p>
        </w:tc>
      </w:tr>
      <w:tr w:rsidR="009879A9" w:rsidRPr="00F35584" w14:paraId="7FD8F645" w14:textId="77777777" w:rsidTr="00911AE2">
        <w:tc>
          <w:tcPr>
            <w:tcW w:w="2834" w:type="dxa"/>
          </w:tcPr>
          <w:p w14:paraId="546286A4" w14:textId="77777777" w:rsidR="009879A9" w:rsidRPr="00F35584" w:rsidRDefault="009879A9" w:rsidP="00911AE2">
            <w:pPr>
              <w:pStyle w:val="TAL"/>
              <w:rPr>
                <w:i/>
                <w:lang w:val="en-GB"/>
              </w:rPr>
            </w:pPr>
            <w:r w:rsidRPr="00F35584">
              <w:rPr>
                <w:i/>
                <w:lang w:val="en-GB"/>
              </w:rPr>
              <w:t>ServCellAdd</w:t>
            </w:r>
          </w:p>
        </w:tc>
        <w:tc>
          <w:tcPr>
            <w:tcW w:w="7141" w:type="dxa"/>
          </w:tcPr>
          <w:p w14:paraId="62D42694" w14:textId="77777777" w:rsidR="009879A9" w:rsidRPr="00F35584" w:rsidRDefault="009879A9" w:rsidP="00911AE2">
            <w:pPr>
              <w:pStyle w:val="TAL"/>
              <w:rPr>
                <w:lang w:val="en-GB"/>
              </w:rPr>
            </w:pPr>
            <w:r w:rsidRPr="00F35584">
              <w:rPr>
                <w:lang w:val="en-GB"/>
              </w:rPr>
              <w:t>This field is mandatory present upon serving cell addition (for PSCell and SCell). It is optionally present, Need M otherwise.</w:t>
            </w:r>
          </w:p>
        </w:tc>
      </w:tr>
      <w:tr w:rsidR="009879A9" w:rsidRPr="00F35584" w14:paraId="2D09D7C7" w14:textId="77777777" w:rsidTr="00911AE2">
        <w:tc>
          <w:tcPr>
            <w:tcW w:w="2834" w:type="dxa"/>
          </w:tcPr>
          <w:p w14:paraId="416CB498" w14:textId="77777777" w:rsidR="009879A9" w:rsidRPr="00F35584" w:rsidRDefault="009879A9" w:rsidP="00911AE2">
            <w:pPr>
              <w:pStyle w:val="TAL"/>
              <w:rPr>
                <w:i/>
                <w:lang w:val="en-GB"/>
              </w:rPr>
            </w:pPr>
            <w:r w:rsidRPr="00F35584">
              <w:rPr>
                <w:i/>
                <w:lang w:val="en-GB"/>
              </w:rPr>
              <w:t>ServCellAdd-UL</w:t>
            </w:r>
          </w:p>
        </w:tc>
        <w:tc>
          <w:tcPr>
            <w:tcW w:w="7141" w:type="dxa"/>
          </w:tcPr>
          <w:p w14:paraId="02590B0E" w14:textId="77777777" w:rsidR="009879A9" w:rsidRPr="00F35584" w:rsidRDefault="009879A9" w:rsidP="00911AE2">
            <w:pPr>
              <w:pStyle w:val="TAL"/>
              <w:rPr>
                <w:lang w:val="en-GB"/>
              </w:rPr>
            </w:pPr>
            <w:r w:rsidRPr="00F35584">
              <w:rPr>
                <w:lang w:val="en-GB"/>
              </w:rPr>
              <w:t>This field is mandatory present upon serving cell addition (for PSCell and SCell) provided that the serving cell is configured with uplink. It is optionally present, Need M otherwise.</w:t>
            </w:r>
          </w:p>
        </w:tc>
      </w:tr>
      <w:tr w:rsidR="009879A9" w:rsidRPr="00F35584" w14:paraId="03203ED7" w14:textId="77777777" w:rsidTr="00911AE2">
        <w:tc>
          <w:tcPr>
            <w:tcW w:w="2834" w:type="dxa"/>
          </w:tcPr>
          <w:p w14:paraId="6DA7AFE7" w14:textId="77777777" w:rsidR="009879A9" w:rsidRPr="00F35584" w:rsidRDefault="009879A9" w:rsidP="00911AE2">
            <w:pPr>
              <w:pStyle w:val="TAL"/>
              <w:rPr>
                <w:i/>
                <w:lang w:val="en-GB"/>
              </w:rPr>
            </w:pPr>
            <w:r w:rsidRPr="00F35584">
              <w:rPr>
                <w:i/>
                <w:lang w:val="en-GB"/>
              </w:rPr>
              <w:t>ServCellAdd-SUL</w:t>
            </w:r>
          </w:p>
        </w:tc>
        <w:tc>
          <w:tcPr>
            <w:tcW w:w="7141" w:type="dxa"/>
          </w:tcPr>
          <w:p w14:paraId="5514341E" w14:textId="77777777" w:rsidR="009879A9" w:rsidRPr="00F35584" w:rsidRDefault="009879A9" w:rsidP="00911AE2">
            <w:pPr>
              <w:pStyle w:val="TAL"/>
              <w:rPr>
                <w:lang w:val="en-GB"/>
              </w:rPr>
            </w:pPr>
            <w:r w:rsidRPr="00F35584">
              <w:rPr>
                <w:lang w:val="en-GB"/>
              </w:rPr>
              <w:t>This field is mandatory present upon serving cell addition (for PSCell and SCell) provided that the serving cell is configured with a supplementary uplink. It is optionally present, Need M otherwise.</w:t>
            </w:r>
          </w:p>
        </w:tc>
      </w:tr>
    </w:tbl>
    <w:p w14:paraId="07176CB7" w14:textId="77777777" w:rsidR="009879A9" w:rsidRPr="00F35584" w:rsidRDefault="009879A9" w:rsidP="009879A9"/>
    <w:p w14:paraId="28B25B36" w14:textId="77777777" w:rsidR="009879A9" w:rsidRPr="00F35584" w:rsidRDefault="009879A9" w:rsidP="009879A9">
      <w:pPr>
        <w:pStyle w:val="Heading4"/>
        <w:rPr>
          <w:rFonts w:eastAsia="MS Mincho"/>
        </w:rPr>
      </w:pPr>
      <w:bookmarkStart w:id="766" w:name="_Toc510018693"/>
      <w:r w:rsidRPr="00F35584">
        <w:rPr>
          <w:rFonts w:eastAsia="MS Mincho"/>
        </w:rPr>
        <w:t>–</w:t>
      </w:r>
      <w:r w:rsidRPr="00F35584">
        <w:rPr>
          <w:rFonts w:eastAsia="MS Mincho"/>
        </w:rPr>
        <w:tab/>
      </w:r>
      <w:r w:rsidRPr="00F35584">
        <w:rPr>
          <w:rFonts w:eastAsia="MS Mincho"/>
          <w:i/>
        </w:rPr>
        <w:t>SINR-Range</w:t>
      </w:r>
      <w:bookmarkEnd w:id="766"/>
    </w:p>
    <w:p w14:paraId="5D61EFF6" w14:textId="77777777" w:rsidR="009879A9" w:rsidRPr="00F35584" w:rsidRDefault="009879A9" w:rsidP="009879A9">
      <w:pPr>
        <w:rPr>
          <w:rFonts w:eastAsia="MS Mincho"/>
        </w:rPr>
      </w:pPr>
      <w:r w:rsidRPr="00F35584">
        <w:t xml:space="preserve">The IE </w:t>
      </w:r>
      <w:r w:rsidRPr="00F35584">
        <w:rPr>
          <w:i/>
        </w:rPr>
        <w:t>SINR-Range</w:t>
      </w:r>
      <w:r w:rsidRPr="00F35584">
        <w:t xml:space="preserve"> specifies the value range used in SINR measurements and thresholds. Integer value for SINR measurements is according to mapping table in TS 38.133 [14].</w:t>
      </w:r>
    </w:p>
    <w:p w14:paraId="113F9AA8" w14:textId="77777777" w:rsidR="009879A9" w:rsidRPr="00F35584" w:rsidRDefault="009879A9" w:rsidP="009879A9">
      <w:pPr>
        <w:pStyle w:val="TH"/>
        <w:rPr>
          <w:lang w:val="en-GB"/>
        </w:rPr>
      </w:pPr>
      <w:r w:rsidRPr="00F35584">
        <w:rPr>
          <w:i/>
          <w:lang w:val="en-GB"/>
        </w:rPr>
        <w:t>SINR-Range</w:t>
      </w:r>
      <w:r w:rsidRPr="00F35584">
        <w:rPr>
          <w:lang w:val="en-GB"/>
        </w:rPr>
        <w:t xml:space="preserve"> information element</w:t>
      </w:r>
    </w:p>
    <w:p w14:paraId="501CD893" w14:textId="77777777" w:rsidR="009879A9" w:rsidRPr="00F35584" w:rsidRDefault="009879A9" w:rsidP="009879A9">
      <w:pPr>
        <w:pStyle w:val="PL"/>
        <w:rPr>
          <w:color w:val="808080"/>
        </w:rPr>
      </w:pPr>
      <w:r w:rsidRPr="00F35584">
        <w:rPr>
          <w:color w:val="808080"/>
        </w:rPr>
        <w:t>-- ASN1START</w:t>
      </w:r>
    </w:p>
    <w:p w14:paraId="7DAD6C6B" w14:textId="77777777" w:rsidR="009879A9" w:rsidRPr="00F35584" w:rsidRDefault="009879A9" w:rsidP="009879A9">
      <w:pPr>
        <w:pStyle w:val="PL"/>
        <w:rPr>
          <w:color w:val="808080"/>
        </w:rPr>
      </w:pPr>
      <w:r w:rsidRPr="00F35584">
        <w:rPr>
          <w:color w:val="808080"/>
        </w:rPr>
        <w:t>-- TAG-SINR-RANGE-START</w:t>
      </w:r>
    </w:p>
    <w:p w14:paraId="01255018" w14:textId="77777777" w:rsidR="009879A9" w:rsidRPr="00F35584" w:rsidRDefault="009879A9" w:rsidP="009879A9">
      <w:pPr>
        <w:pStyle w:val="PL"/>
      </w:pPr>
    </w:p>
    <w:p w14:paraId="0F7E48B7" w14:textId="77777777" w:rsidR="009879A9" w:rsidRPr="00F35584" w:rsidRDefault="009879A9" w:rsidP="009879A9">
      <w:pPr>
        <w:pStyle w:val="PL"/>
      </w:pPr>
      <w:r w:rsidRPr="00F35584">
        <w:t>SINR-Range ::=</w:t>
      </w:r>
      <w:r w:rsidRPr="00F35584">
        <w:tab/>
      </w:r>
      <w:r w:rsidRPr="00F35584">
        <w:tab/>
      </w:r>
      <w:r w:rsidRPr="00F35584">
        <w:tab/>
      </w:r>
      <w:r w:rsidRPr="00F35584">
        <w:tab/>
      </w:r>
      <w:r w:rsidRPr="00F35584">
        <w:tab/>
      </w:r>
      <w:r w:rsidRPr="00F35584">
        <w:tab/>
      </w:r>
      <w:r w:rsidRPr="00F35584">
        <w:rPr>
          <w:color w:val="993366"/>
        </w:rPr>
        <w:t>INTEGER</w:t>
      </w:r>
      <w:r w:rsidRPr="00F35584">
        <w:t>(0..127)</w:t>
      </w:r>
    </w:p>
    <w:p w14:paraId="7AB85D75" w14:textId="77777777" w:rsidR="009879A9" w:rsidRPr="00F35584" w:rsidRDefault="009879A9" w:rsidP="009879A9">
      <w:pPr>
        <w:pStyle w:val="PL"/>
      </w:pPr>
    </w:p>
    <w:p w14:paraId="0DE65A10" w14:textId="77777777" w:rsidR="009879A9" w:rsidRPr="00F35584" w:rsidRDefault="009879A9" w:rsidP="009879A9">
      <w:pPr>
        <w:pStyle w:val="PL"/>
        <w:rPr>
          <w:color w:val="808080"/>
        </w:rPr>
      </w:pPr>
      <w:r w:rsidRPr="00F35584">
        <w:rPr>
          <w:color w:val="808080"/>
        </w:rPr>
        <w:t>-- TAG-SINR-RANGE-STOP</w:t>
      </w:r>
    </w:p>
    <w:p w14:paraId="5919E01E" w14:textId="77777777" w:rsidR="009879A9" w:rsidRPr="00F35584" w:rsidRDefault="009879A9" w:rsidP="009879A9">
      <w:pPr>
        <w:pStyle w:val="PL"/>
        <w:rPr>
          <w:color w:val="808080"/>
        </w:rPr>
      </w:pPr>
      <w:r w:rsidRPr="00F35584">
        <w:rPr>
          <w:color w:val="808080"/>
        </w:rPr>
        <w:t>-- ASN1STOP</w:t>
      </w:r>
    </w:p>
    <w:p w14:paraId="50B7C39A" w14:textId="77777777" w:rsidR="009879A9" w:rsidRPr="00F35584" w:rsidRDefault="009879A9" w:rsidP="009879A9"/>
    <w:p w14:paraId="34D7C995" w14:textId="77777777" w:rsidR="009879A9" w:rsidRPr="00F35584" w:rsidRDefault="009879A9" w:rsidP="009879A9">
      <w:pPr>
        <w:pStyle w:val="Heading4"/>
      </w:pPr>
      <w:bookmarkStart w:id="767" w:name="_Toc510018694"/>
      <w:r w:rsidRPr="00F35584">
        <w:t>–</w:t>
      </w:r>
      <w:r w:rsidRPr="00F35584">
        <w:tab/>
      </w:r>
      <w:r w:rsidRPr="00F35584">
        <w:rPr>
          <w:i/>
        </w:rPr>
        <w:t>SlotFormatCombinationsPerCell</w:t>
      </w:r>
      <w:bookmarkEnd w:id="767"/>
    </w:p>
    <w:p w14:paraId="555D1C6A" w14:textId="77777777" w:rsidR="009879A9" w:rsidRPr="00F35584" w:rsidRDefault="009879A9" w:rsidP="009879A9">
      <w:r w:rsidRPr="00F35584">
        <w:t xml:space="preserve">The IE </w:t>
      </w:r>
      <w:r w:rsidRPr="00F35584">
        <w:rPr>
          <w:i/>
        </w:rPr>
        <w:t>SlotFormatCombinationsPerCell</w:t>
      </w:r>
      <w:r w:rsidRPr="00F35584">
        <w:t xml:space="preserve"> is used to configure FFS</w:t>
      </w:r>
    </w:p>
    <w:p w14:paraId="7017ECB1" w14:textId="77777777" w:rsidR="009879A9" w:rsidRPr="00F35584" w:rsidRDefault="009879A9" w:rsidP="009879A9">
      <w:pPr>
        <w:pStyle w:val="TH"/>
        <w:rPr>
          <w:lang w:val="en-GB"/>
        </w:rPr>
      </w:pPr>
      <w:r w:rsidRPr="00F35584">
        <w:rPr>
          <w:i/>
          <w:lang w:val="en-GB"/>
        </w:rPr>
        <w:t>SlotFormatCombinationsPerCell</w:t>
      </w:r>
      <w:r w:rsidRPr="00F35584">
        <w:rPr>
          <w:lang w:val="en-GB"/>
        </w:rPr>
        <w:t xml:space="preserve"> information element</w:t>
      </w:r>
    </w:p>
    <w:p w14:paraId="60E02880" w14:textId="77777777" w:rsidR="009879A9" w:rsidRPr="00F35584" w:rsidRDefault="009879A9" w:rsidP="009879A9">
      <w:pPr>
        <w:pStyle w:val="PL"/>
        <w:rPr>
          <w:color w:val="808080"/>
        </w:rPr>
      </w:pPr>
      <w:r w:rsidRPr="00F35584">
        <w:rPr>
          <w:color w:val="808080"/>
        </w:rPr>
        <w:t>-- ASN1START</w:t>
      </w:r>
    </w:p>
    <w:p w14:paraId="127EAD6A" w14:textId="77777777" w:rsidR="009879A9" w:rsidRPr="00F35584" w:rsidRDefault="009879A9" w:rsidP="009879A9">
      <w:pPr>
        <w:pStyle w:val="PL"/>
        <w:rPr>
          <w:color w:val="808080"/>
        </w:rPr>
      </w:pPr>
      <w:r w:rsidRPr="00F35584">
        <w:rPr>
          <w:color w:val="808080"/>
        </w:rPr>
        <w:t>-- TAG-SLOTFORMATCOMBINATIONSPERCELL-START</w:t>
      </w:r>
    </w:p>
    <w:p w14:paraId="20CF791A" w14:textId="77777777" w:rsidR="009879A9" w:rsidRPr="00F35584" w:rsidRDefault="009879A9" w:rsidP="009879A9">
      <w:pPr>
        <w:pStyle w:val="PL"/>
      </w:pPr>
    </w:p>
    <w:p w14:paraId="526599C2" w14:textId="77777777" w:rsidR="009879A9" w:rsidRPr="00F35584" w:rsidRDefault="009879A9" w:rsidP="009879A9">
      <w:pPr>
        <w:pStyle w:val="PL"/>
        <w:rPr>
          <w:color w:val="808080"/>
        </w:rPr>
      </w:pPr>
      <w:r w:rsidRPr="00F35584">
        <w:rPr>
          <w:color w:val="808080"/>
        </w:rPr>
        <w:t>-- The SlotFormatCombinations applicable for one serving cell. Corresponds to L1 parameter 'cell-to-SFI' (see 38.213, section 11.1.1)</w:t>
      </w:r>
    </w:p>
    <w:p w14:paraId="1EC893FA" w14:textId="77777777" w:rsidR="009879A9" w:rsidRPr="00F35584" w:rsidRDefault="009879A9" w:rsidP="009879A9">
      <w:pPr>
        <w:pStyle w:val="PL"/>
      </w:pPr>
      <w:r w:rsidRPr="00F35584">
        <w:t>SlotFormatCombinationsPerCell ::=</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0FE191E6" w14:textId="77777777" w:rsidR="009879A9" w:rsidRPr="00F35584" w:rsidRDefault="009879A9" w:rsidP="009879A9">
      <w:pPr>
        <w:pStyle w:val="PL"/>
        <w:rPr>
          <w:color w:val="808080"/>
        </w:rPr>
      </w:pPr>
      <w:r w:rsidRPr="00F35584">
        <w:tab/>
      </w:r>
      <w:r w:rsidRPr="00F35584">
        <w:rPr>
          <w:color w:val="808080"/>
        </w:rPr>
        <w:t>-- The ID of the serving cell for which the slotFormatCombinations are applicable</w:t>
      </w:r>
    </w:p>
    <w:p w14:paraId="5BA6E13F" w14:textId="77777777" w:rsidR="009879A9" w:rsidRPr="00F35584" w:rsidRDefault="009879A9" w:rsidP="009879A9">
      <w:pPr>
        <w:pStyle w:val="PL"/>
      </w:pPr>
      <w:r w:rsidRPr="00F35584">
        <w:tab/>
        <w:t>servingCellId</w:t>
      </w:r>
      <w:r w:rsidRPr="00F35584">
        <w:tab/>
      </w:r>
      <w:r w:rsidRPr="00F35584">
        <w:tab/>
      </w:r>
      <w:r w:rsidRPr="00F35584">
        <w:tab/>
      </w:r>
      <w:r w:rsidRPr="00F35584">
        <w:tab/>
      </w:r>
      <w:r w:rsidRPr="00F35584">
        <w:tab/>
      </w:r>
      <w:r w:rsidRPr="00F35584">
        <w:tab/>
      </w:r>
      <w:r w:rsidRPr="00F35584">
        <w:tab/>
      </w:r>
      <w:r w:rsidRPr="00F35584">
        <w:tab/>
        <w:t>ServCellIndex,</w:t>
      </w:r>
    </w:p>
    <w:p w14:paraId="2C1C0CAC" w14:textId="77777777" w:rsidR="009879A9" w:rsidRPr="00F35584" w:rsidRDefault="009879A9" w:rsidP="009879A9">
      <w:pPr>
        <w:pStyle w:val="PL"/>
      </w:pPr>
    </w:p>
    <w:p w14:paraId="4B1EF3B5" w14:textId="77777777" w:rsidR="009879A9" w:rsidRPr="00F35584" w:rsidRDefault="009879A9" w:rsidP="009879A9">
      <w:pPr>
        <w:pStyle w:val="PL"/>
        <w:rPr>
          <w:color w:val="808080"/>
        </w:rPr>
      </w:pPr>
      <w:r w:rsidRPr="00F35584">
        <w:tab/>
      </w:r>
      <w:r w:rsidRPr="00F35584">
        <w:rPr>
          <w:color w:val="808080"/>
        </w:rPr>
        <w:t>-- Reference subcarrier spacing for this Slot Format Combination. Corresponds to L1 parameter 'SFI-scs' (see 38.213, section FFS_Section)</w:t>
      </w:r>
    </w:p>
    <w:p w14:paraId="7D783CB1" w14:textId="77777777" w:rsidR="009879A9" w:rsidRPr="00F35584" w:rsidRDefault="009879A9" w:rsidP="009879A9">
      <w:pPr>
        <w:pStyle w:val="PL"/>
      </w:pPr>
      <w:r w:rsidRPr="00F35584">
        <w:tab/>
        <w:t>subcarrierSpacing</w:t>
      </w:r>
      <w:r w:rsidRPr="00F35584">
        <w:tab/>
      </w:r>
      <w:r w:rsidRPr="00F35584">
        <w:tab/>
      </w:r>
      <w:r w:rsidRPr="00F35584">
        <w:tab/>
      </w:r>
      <w:r w:rsidRPr="00F35584">
        <w:tab/>
      </w:r>
      <w:r w:rsidRPr="00F35584">
        <w:tab/>
      </w:r>
      <w:r w:rsidRPr="00F35584">
        <w:tab/>
      </w:r>
      <w:r w:rsidRPr="00F35584">
        <w:tab/>
        <w:t>SubcarrierSpacing,</w:t>
      </w:r>
    </w:p>
    <w:p w14:paraId="08BD5F9F" w14:textId="77777777" w:rsidR="009879A9" w:rsidRPr="00F35584" w:rsidRDefault="009879A9" w:rsidP="009879A9">
      <w:pPr>
        <w:pStyle w:val="PL"/>
        <w:rPr>
          <w:color w:val="808080"/>
        </w:rPr>
      </w:pPr>
      <w:r w:rsidRPr="00F35584">
        <w:tab/>
      </w:r>
      <w:r w:rsidRPr="00F35584">
        <w:rPr>
          <w:color w:val="808080"/>
        </w:rPr>
        <w:t xml:space="preserve">-- Reference subcarrier spacing for a Slot Format Combination on an FDD or SUL cell. </w:t>
      </w:r>
    </w:p>
    <w:p w14:paraId="6409FA0D" w14:textId="77777777" w:rsidR="009879A9" w:rsidRPr="00F35584" w:rsidRDefault="009879A9" w:rsidP="009879A9">
      <w:pPr>
        <w:pStyle w:val="PL"/>
        <w:rPr>
          <w:color w:val="808080"/>
        </w:rPr>
      </w:pPr>
      <w:r w:rsidRPr="00F35584">
        <w:tab/>
      </w:r>
      <w:r w:rsidRPr="00F35584">
        <w:rPr>
          <w:color w:val="808080"/>
        </w:rPr>
        <w:t>-- Corresponds to L1 parameter 'SFI-scs2' (see 38.213, section FFS_Section).</w:t>
      </w:r>
    </w:p>
    <w:p w14:paraId="6DCAB3C4" w14:textId="77777777" w:rsidR="009879A9" w:rsidRPr="00F35584" w:rsidRDefault="009879A9" w:rsidP="009879A9">
      <w:pPr>
        <w:pStyle w:val="PL"/>
        <w:rPr>
          <w:color w:val="808080"/>
        </w:rPr>
      </w:pPr>
      <w:r w:rsidRPr="00F35584">
        <w:tab/>
      </w:r>
      <w:r w:rsidRPr="00F35584">
        <w:rPr>
          <w:color w:val="808080"/>
        </w:rPr>
        <w:t>-- For FDD, subcarrierSpacing (SFI-scs) is the reference SCS for DL BWP and subcarrierSpacing2 (SFI-scs2) is the reference SCS for UL BWP.</w:t>
      </w:r>
    </w:p>
    <w:p w14:paraId="145F4763" w14:textId="77777777" w:rsidR="009879A9" w:rsidRPr="00F35584" w:rsidRDefault="009879A9" w:rsidP="009879A9">
      <w:pPr>
        <w:pStyle w:val="PL"/>
        <w:rPr>
          <w:color w:val="808080"/>
        </w:rPr>
      </w:pPr>
      <w:r w:rsidRPr="00F35584">
        <w:tab/>
      </w:r>
      <w:r w:rsidRPr="00F35584">
        <w:rPr>
          <w:color w:val="808080"/>
        </w:rPr>
        <w:t xml:space="preserve">-- For SUL, subcarrierSpacing (SFI-scs) is the reference SCS for non-SUL carrier and subcarrierSpacing2 (SFI-scs2) is the reference </w:t>
      </w:r>
    </w:p>
    <w:p w14:paraId="26426B12" w14:textId="77777777" w:rsidR="009879A9" w:rsidRPr="00F35584" w:rsidRDefault="009879A9" w:rsidP="009879A9">
      <w:pPr>
        <w:pStyle w:val="PL"/>
        <w:rPr>
          <w:color w:val="808080"/>
        </w:rPr>
      </w:pPr>
      <w:r w:rsidRPr="00F35584">
        <w:tab/>
      </w:r>
      <w:r w:rsidRPr="00F35584">
        <w:rPr>
          <w:color w:val="808080"/>
        </w:rPr>
        <w:t xml:space="preserve">-- SCS for SUL carrier. </w:t>
      </w:r>
    </w:p>
    <w:p w14:paraId="5D125DAA" w14:textId="77777777" w:rsidR="009879A9" w:rsidRPr="00F35584" w:rsidRDefault="009879A9" w:rsidP="009879A9">
      <w:pPr>
        <w:pStyle w:val="PL"/>
        <w:rPr>
          <w:color w:val="808080"/>
        </w:rPr>
      </w:pPr>
      <w:r w:rsidRPr="00F35584">
        <w:tab/>
        <w:t>subcarrierSpacing2</w:t>
      </w:r>
      <w:r w:rsidRPr="00F35584">
        <w:tab/>
      </w:r>
      <w:r w:rsidRPr="00F35584">
        <w:tab/>
      </w:r>
      <w:r w:rsidRPr="00F35584">
        <w:tab/>
      </w:r>
      <w:r w:rsidRPr="00F35584">
        <w:tab/>
      </w:r>
      <w:r w:rsidRPr="00F35584">
        <w:tab/>
      </w:r>
      <w:r w:rsidRPr="00F35584">
        <w:tab/>
      </w:r>
      <w:r w:rsidRPr="00F35584">
        <w:tab/>
        <w:t>SubcarrierSpacing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24A03194" w14:textId="77777777" w:rsidR="009879A9" w:rsidRPr="00F35584" w:rsidRDefault="009879A9" w:rsidP="009879A9">
      <w:pPr>
        <w:pStyle w:val="PL"/>
      </w:pPr>
    </w:p>
    <w:p w14:paraId="309AC70B" w14:textId="77777777" w:rsidR="009879A9" w:rsidRPr="00F35584" w:rsidRDefault="009879A9" w:rsidP="009879A9">
      <w:pPr>
        <w:pStyle w:val="PL"/>
        <w:rPr>
          <w:color w:val="808080"/>
        </w:rPr>
      </w:pPr>
      <w:r w:rsidRPr="00F35584">
        <w:tab/>
      </w:r>
      <w:r w:rsidRPr="00F35584">
        <w:rPr>
          <w:color w:val="808080"/>
        </w:rPr>
        <w:t>-- A list with SlotFormatCombinations. Each SlotFormatCombination comprises of one or more SlotFormats (see 38.211, section 4.3.2)</w:t>
      </w:r>
    </w:p>
    <w:p w14:paraId="3CD2C764" w14:textId="77777777" w:rsidR="009879A9" w:rsidRPr="00F35584" w:rsidRDefault="009879A9" w:rsidP="009879A9">
      <w:pPr>
        <w:pStyle w:val="PL"/>
        <w:rPr>
          <w:color w:val="808080"/>
        </w:rPr>
      </w:pPr>
      <w:r w:rsidRPr="00F35584">
        <w:tab/>
      </w:r>
      <w:r w:rsidRPr="00F35584">
        <w:rPr>
          <w:color w:val="808080"/>
        </w:rPr>
        <w:t>-- FFS_CHECK: RAN1 indicates that the combinations could be of two different types... but they don't specify the second</w:t>
      </w:r>
    </w:p>
    <w:p w14:paraId="7D380B5C" w14:textId="77777777" w:rsidR="009879A9" w:rsidRPr="00F35584" w:rsidRDefault="009879A9" w:rsidP="009879A9">
      <w:pPr>
        <w:pStyle w:val="PL"/>
      </w:pPr>
      <w:r w:rsidRPr="00F35584">
        <w:tab/>
        <w:t>slotFormatCombinations</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(1..maxNrofSlotFormatCombinationsPerSet))</w:t>
      </w:r>
      <w:r w:rsidRPr="00F35584">
        <w:rPr>
          <w:color w:val="993366"/>
        </w:rPr>
        <w:t xml:space="preserve"> OF</w:t>
      </w:r>
      <w:r w:rsidRPr="00F35584">
        <w:t xml:space="preserve"> SlotFormatCombination</w:t>
      </w:r>
      <w:r w:rsidRPr="00F35584">
        <w:tab/>
      </w:r>
      <w:r w:rsidRPr="00F35584">
        <w:rPr>
          <w:color w:val="993366"/>
        </w:rPr>
        <w:t>OPTIONAL</w:t>
      </w:r>
      <w:r w:rsidRPr="00F35584">
        <w:t>,</w:t>
      </w:r>
    </w:p>
    <w:p w14:paraId="6A18C5ED" w14:textId="77777777" w:rsidR="009879A9" w:rsidRPr="00F35584" w:rsidRDefault="009879A9" w:rsidP="009879A9">
      <w:pPr>
        <w:pStyle w:val="PL"/>
      </w:pPr>
    </w:p>
    <w:p w14:paraId="536DF887" w14:textId="77777777" w:rsidR="009879A9" w:rsidRPr="00F35584" w:rsidRDefault="009879A9" w:rsidP="009879A9">
      <w:pPr>
        <w:pStyle w:val="PL"/>
        <w:rPr>
          <w:color w:val="808080"/>
        </w:rPr>
      </w:pPr>
      <w:r w:rsidRPr="00F35584">
        <w:tab/>
      </w:r>
      <w:r w:rsidRPr="00F35584">
        <w:rPr>
          <w:color w:val="808080"/>
        </w:rPr>
        <w:t xml:space="preserve">-- The (starting) position (bit) of the slotFormatCombinationId (SFI-Index) for this serving cell (servingCellId) within the DCI payload. </w:t>
      </w:r>
    </w:p>
    <w:p w14:paraId="3CE42E4E" w14:textId="77777777" w:rsidR="009879A9" w:rsidRPr="00F35584" w:rsidRDefault="009879A9" w:rsidP="009879A9">
      <w:pPr>
        <w:pStyle w:val="PL"/>
        <w:rPr>
          <w:color w:val="808080"/>
        </w:rPr>
      </w:pPr>
      <w:r w:rsidRPr="00F35584">
        <w:tab/>
      </w:r>
      <w:r w:rsidRPr="00F35584">
        <w:rPr>
          <w:color w:val="808080"/>
        </w:rPr>
        <w:t>-- Corresponds to L1 parameter 'SFI-values' (see 38.213, section FFS_Section)</w:t>
      </w:r>
    </w:p>
    <w:p w14:paraId="18D14952" w14:textId="77777777" w:rsidR="009879A9" w:rsidRPr="00F35584" w:rsidRDefault="009879A9" w:rsidP="009879A9">
      <w:pPr>
        <w:pStyle w:val="PL"/>
        <w:rPr>
          <w:color w:val="993366"/>
        </w:rPr>
      </w:pPr>
      <w:r w:rsidRPr="00F35584">
        <w:tab/>
        <w:t>positionInDCI</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(0..maxSFI-DCI-PayloadSize-1)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p>
    <w:p w14:paraId="2FF6803E" w14:textId="77777777" w:rsidR="009879A9" w:rsidRPr="00F35584" w:rsidRDefault="009879A9" w:rsidP="009879A9">
      <w:pPr>
        <w:pStyle w:val="PL"/>
      </w:pPr>
      <w:r w:rsidRPr="00F35584">
        <w:tab/>
        <w:t>...</w:t>
      </w:r>
    </w:p>
    <w:p w14:paraId="1EA29FDE" w14:textId="77777777" w:rsidR="009879A9" w:rsidRPr="00F35584" w:rsidRDefault="009879A9" w:rsidP="009879A9">
      <w:pPr>
        <w:pStyle w:val="PL"/>
      </w:pPr>
      <w:r w:rsidRPr="00F35584">
        <w:t>}</w:t>
      </w:r>
    </w:p>
    <w:p w14:paraId="5FDBDD37" w14:textId="77777777" w:rsidR="009879A9" w:rsidRPr="00F35584" w:rsidRDefault="009879A9" w:rsidP="009879A9">
      <w:pPr>
        <w:pStyle w:val="PL"/>
      </w:pPr>
    </w:p>
    <w:p w14:paraId="10C27175" w14:textId="77777777" w:rsidR="009879A9" w:rsidRPr="00F35584" w:rsidRDefault="009879A9" w:rsidP="009879A9">
      <w:pPr>
        <w:pStyle w:val="PL"/>
      </w:pPr>
      <w:r w:rsidRPr="00F35584">
        <w:t xml:space="preserve">SlotFormatCombination ::= </w:t>
      </w:r>
      <w:r w:rsidRPr="00F35584">
        <w:tab/>
      </w:r>
      <w:r w:rsidRPr="00F35584">
        <w:tab/>
      </w:r>
      <w:r w:rsidRPr="00F35584">
        <w:tab/>
      </w:r>
      <w:r w:rsidRPr="00F35584">
        <w:tab/>
      </w:r>
      <w:r w:rsidRPr="00F35584">
        <w:tab/>
      </w:r>
      <w:r w:rsidRPr="00F35584">
        <w:rPr>
          <w:color w:val="993366"/>
        </w:rPr>
        <w:t>SEQUENCE</w:t>
      </w:r>
      <w:r w:rsidRPr="00F35584">
        <w:t xml:space="preserve"> {</w:t>
      </w:r>
    </w:p>
    <w:p w14:paraId="0E874D41" w14:textId="77777777" w:rsidR="009879A9" w:rsidRPr="00F35584" w:rsidRDefault="009879A9" w:rsidP="009879A9">
      <w:pPr>
        <w:pStyle w:val="PL"/>
        <w:rPr>
          <w:color w:val="808080"/>
        </w:rPr>
      </w:pPr>
      <w:r w:rsidRPr="00F35584">
        <w:tab/>
      </w:r>
      <w:r w:rsidRPr="00F35584">
        <w:rPr>
          <w:color w:val="808080"/>
        </w:rPr>
        <w:t>-- This ID is used in the DCI payload to dynamically select this SlotFormatCombination.</w:t>
      </w:r>
    </w:p>
    <w:p w14:paraId="77AB6F7B" w14:textId="77777777" w:rsidR="009879A9" w:rsidRPr="00F35584" w:rsidRDefault="009879A9" w:rsidP="009879A9">
      <w:pPr>
        <w:pStyle w:val="PL"/>
        <w:rPr>
          <w:color w:val="808080"/>
        </w:rPr>
      </w:pPr>
      <w:r w:rsidRPr="00F35584">
        <w:tab/>
      </w:r>
      <w:r w:rsidRPr="00F35584">
        <w:rPr>
          <w:color w:val="808080"/>
        </w:rPr>
        <w:t>-- Corresponds to L1 parameter 'SFI-index' (see 38.213, section FFS_Section)</w:t>
      </w:r>
    </w:p>
    <w:p w14:paraId="06E0BCB8" w14:textId="77777777" w:rsidR="009879A9" w:rsidRPr="00F35584" w:rsidRDefault="009879A9" w:rsidP="009879A9">
      <w:pPr>
        <w:pStyle w:val="PL"/>
      </w:pPr>
      <w:r w:rsidRPr="00F35584">
        <w:tab/>
        <w:t>slotFormatCombinationId</w:t>
      </w:r>
      <w:r w:rsidRPr="00F35584">
        <w:tab/>
      </w:r>
      <w:r w:rsidRPr="00F35584">
        <w:tab/>
      </w:r>
      <w:r w:rsidRPr="00F35584">
        <w:tab/>
      </w:r>
      <w:r w:rsidRPr="00F35584">
        <w:tab/>
      </w:r>
      <w:r w:rsidRPr="00F35584">
        <w:tab/>
      </w:r>
      <w:r w:rsidRPr="00F35584">
        <w:tab/>
        <w:t>SlotFormatCombinationId,</w:t>
      </w:r>
    </w:p>
    <w:p w14:paraId="76B49C35" w14:textId="77777777" w:rsidR="009879A9" w:rsidRPr="00F35584" w:rsidRDefault="009879A9" w:rsidP="009879A9">
      <w:pPr>
        <w:pStyle w:val="PL"/>
        <w:rPr>
          <w:color w:val="808080"/>
        </w:rPr>
      </w:pPr>
      <w:r w:rsidRPr="00F35584">
        <w:tab/>
      </w:r>
      <w:r w:rsidRPr="00F35584">
        <w:rPr>
          <w:color w:val="808080"/>
        </w:rPr>
        <w:t xml:space="preserve">-- Slot formats that occur in consecutive slots in time domain order as listed here. The the slot formats are </w:t>
      </w:r>
    </w:p>
    <w:p w14:paraId="09D99465" w14:textId="77777777" w:rsidR="009879A9" w:rsidRPr="00F35584" w:rsidRDefault="009879A9" w:rsidP="009879A9">
      <w:pPr>
        <w:pStyle w:val="PL"/>
        <w:rPr>
          <w:color w:val="808080"/>
        </w:rPr>
      </w:pPr>
      <w:r w:rsidRPr="00F35584">
        <w:tab/>
      </w:r>
      <w:r w:rsidRPr="00F35584">
        <w:rPr>
          <w:color w:val="808080"/>
        </w:rPr>
        <w:t>-- defined in 38.211, table 4.3.2-3 and numbered with 0..255.</w:t>
      </w:r>
    </w:p>
    <w:p w14:paraId="7B1E92F9" w14:textId="77777777" w:rsidR="009879A9" w:rsidRPr="00F35584" w:rsidRDefault="009879A9" w:rsidP="009879A9">
      <w:pPr>
        <w:pStyle w:val="PL"/>
      </w:pPr>
      <w:r w:rsidRPr="00F35584">
        <w:tab/>
        <w:t>slotFormats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(1..maxNrofSlotFormatsPerCombination))</w:t>
      </w:r>
      <w:r w:rsidRPr="00F35584">
        <w:rPr>
          <w:color w:val="993366"/>
        </w:rPr>
        <w:t xml:space="preserve"> OF</w:t>
      </w:r>
      <w:r w:rsidRPr="00F35584">
        <w:t xml:space="preserve"> </w:t>
      </w:r>
      <w:r w:rsidRPr="00F35584">
        <w:rPr>
          <w:color w:val="993366"/>
        </w:rPr>
        <w:t>INTEGER</w:t>
      </w:r>
      <w:r w:rsidRPr="00F35584">
        <w:t xml:space="preserve"> (0..255)</w:t>
      </w:r>
    </w:p>
    <w:p w14:paraId="5EF941B5" w14:textId="77777777" w:rsidR="009879A9" w:rsidRPr="00F35584" w:rsidRDefault="009879A9" w:rsidP="009879A9">
      <w:pPr>
        <w:pStyle w:val="PL"/>
      </w:pPr>
      <w:r w:rsidRPr="00F35584">
        <w:t>}</w:t>
      </w:r>
    </w:p>
    <w:p w14:paraId="1B5AA249" w14:textId="77777777" w:rsidR="009879A9" w:rsidRPr="00F35584" w:rsidRDefault="009879A9" w:rsidP="009879A9">
      <w:pPr>
        <w:pStyle w:val="PL"/>
      </w:pPr>
    </w:p>
    <w:p w14:paraId="7F1082B6" w14:textId="77777777" w:rsidR="009879A9" w:rsidRPr="00F35584" w:rsidRDefault="009879A9" w:rsidP="009879A9">
      <w:pPr>
        <w:pStyle w:val="PL"/>
        <w:rPr>
          <w:color w:val="808080"/>
        </w:rPr>
      </w:pPr>
      <w:r w:rsidRPr="00F35584">
        <w:rPr>
          <w:color w:val="808080"/>
        </w:rPr>
        <w:t>-- SFI index that is assoicated with a certian slot-format-combination</w:t>
      </w:r>
    </w:p>
    <w:p w14:paraId="37738929" w14:textId="77777777" w:rsidR="009879A9" w:rsidRPr="00F35584" w:rsidRDefault="009879A9" w:rsidP="009879A9">
      <w:pPr>
        <w:pStyle w:val="PL"/>
        <w:rPr>
          <w:color w:val="808080"/>
        </w:rPr>
      </w:pPr>
      <w:r w:rsidRPr="00F35584">
        <w:rPr>
          <w:color w:val="808080"/>
        </w:rPr>
        <w:t>-- Corresponds to L1 parameter 'SFI-index' (see 38.213, section FFS_Section)</w:t>
      </w:r>
    </w:p>
    <w:p w14:paraId="6661CC46" w14:textId="77777777" w:rsidR="009879A9" w:rsidRPr="00F35584" w:rsidRDefault="009879A9" w:rsidP="009879A9">
      <w:pPr>
        <w:pStyle w:val="PL"/>
      </w:pPr>
      <w:r w:rsidRPr="00F35584">
        <w:t>SlotFormatCombinationId</w:t>
      </w:r>
      <w:r w:rsidRPr="00F35584">
        <w:tab/>
        <w:t>::=</w:t>
      </w:r>
      <w:r w:rsidRPr="00F35584">
        <w:tab/>
      </w:r>
      <w:r w:rsidRPr="00F35584">
        <w:tab/>
      </w:r>
      <w:r w:rsidRPr="00F35584">
        <w:tab/>
      </w:r>
      <w:r w:rsidRPr="00F35584">
        <w:tab/>
      </w:r>
      <w:r w:rsidRPr="00F35584">
        <w:tab/>
      </w:r>
      <w:r w:rsidRPr="00F35584">
        <w:rPr>
          <w:color w:val="993366"/>
        </w:rPr>
        <w:t>INTEGER</w:t>
      </w:r>
      <w:r w:rsidRPr="00F35584">
        <w:t xml:space="preserve"> (0..maxNrofSlotFormatCombinationsPerSet-1)</w:t>
      </w:r>
    </w:p>
    <w:p w14:paraId="50E6863A" w14:textId="77777777" w:rsidR="009879A9" w:rsidRPr="00F35584" w:rsidRDefault="009879A9" w:rsidP="009879A9">
      <w:pPr>
        <w:pStyle w:val="PL"/>
      </w:pPr>
    </w:p>
    <w:p w14:paraId="36B82F05" w14:textId="77777777" w:rsidR="009879A9" w:rsidRPr="00F35584" w:rsidRDefault="009879A9" w:rsidP="009879A9">
      <w:pPr>
        <w:pStyle w:val="PL"/>
        <w:rPr>
          <w:color w:val="808080"/>
        </w:rPr>
      </w:pPr>
      <w:r w:rsidRPr="00F35584">
        <w:rPr>
          <w:color w:val="808080"/>
        </w:rPr>
        <w:t>-- TAG-SLOTFORMATCOMBINATIONSPERCELL-STOP</w:t>
      </w:r>
    </w:p>
    <w:p w14:paraId="52F0A563" w14:textId="77777777" w:rsidR="009879A9" w:rsidRPr="00F35584" w:rsidRDefault="009879A9" w:rsidP="009879A9">
      <w:pPr>
        <w:pStyle w:val="PL"/>
        <w:rPr>
          <w:color w:val="808080"/>
        </w:rPr>
      </w:pPr>
      <w:r w:rsidRPr="00F35584">
        <w:rPr>
          <w:color w:val="808080"/>
        </w:rPr>
        <w:t>-- ASN1STOP</w:t>
      </w:r>
    </w:p>
    <w:bookmarkEnd w:id="750"/>
    <w:p w14:paraId="7505A73F" w14:textId="77777777" w:rsidR="009879A9" w:rsidRPr="00F35584" w:rsidRDefault="009879A9" w:rsidP="009879A9"/>
    <w:p w14:paraId="74EE0562" w14:textId="77777777" w:rsidR="009879A9" w:rsidRPr="00F35584" w:rsidRDefault="009879A9" w:rsidP="009879A9">
      <w:pPr>
        <w:pStyle w:val="Heading4"/>
      </w:pPr>
      <w:bookmarkStart w:id="768" w:name="_Toc510018695"/>
      <w:r w:rsidRPr="00F35584">
        <w:t>–</w:t>
      </w:r>
      <w:r w:rsidRPr="00F35584">
        <w:tab/>
      </w:r>
      <w:r w:rsidRPr="00F35584">
        <w:rPr>
          <w:i/>
        </w:rPr>
        <w:t>SlotFormatIndicator</w:t>
      </w:r>
      <w:bookmarkEnd w:id="768"/>
    </w:p>
    <w:p w14:paraId="6A517736" w14:textId="77777777" w:rsidR="009879A9" w:rsidRPr="00F35584" w:rsidRDefault="009879A9" w:rsidP="009879A9">
      <w:r w:rsidRPr="00F35584">
        <w:t xml:space="preserve">The IE </w:t>
      </w:r>
      <w:r w:rsidRPr="00F35584">
        <w:rPr>
          <w:i/>
        </w:rPr>
        <w:t>SlotFormatIndicator</w:t>
      </w:r>
      <w:r w:rsidRPr="00F35584">
        <w:t xml:space="preserve"> is used to configure monitoring a Group-Common-PDCCH for Slot-Format-Indicators (SFI).</w:t>
      </w:r>
    </w:p>
    <w:p w14:paraId="52574123" w14:textId="77777777" w:rsidR="009879A9" w:rsidRPr="00F35584" w:rsidRDefault="009879A9" w:rsidP="009879A9">
      <w:pPr>
        <w:pStyle w:val="TH"/>
        <w:rPr>
          <w:lang w:val="en-GB"/>
        </w:rPr>
      </w:pPr>
      <w:r w:rsidRPr="00F35584">
        <w:rPr>
          <w:i/>
          <w:lang w:val="en-GB"/>
        </w:rPr>
        <w:t>SlotFormatIndicator</w:t>
      </w:r>
      <w:r w:rsidRPr="00F35584">
        <w:rPr>
          <w:lang w:val="en-GB"/>
        </w:rPr>
        <w:t xml:space="preserve"> information element</w:t>
      </w:r>
    </w:p>
    <w:p w14:paraId="786AB27B" w14:textId="77777777" w:rsidR="009879A9" w:rsidRPr="00F35584" w:rsidRDefault="009879A9" w:rsidP="009879A9">
      <w:pPr>
        <w:pStyle w:val="PL"/>
        <w:rPr>
          <w:color w:val="808080"/>
        </w:rPr>
      </w:pPr>
      <w:r w:rsidRPr="00F35584">
        <w:rPr>
          <w:color w:val="808080"/>
        </w:rPr>
        <w:t>-- ASN1START</w:t>
      </w:r>
    </w:p>
    <w:p w14:paraId="304DFF90" w14:textId="77777777" w:rsidR="009879A9" w:rsidRPr="00F35584" w:rsidRDefault="009879A9" w:rsidP="009879A9">
      <w:pPr>
        <w:pStyle w:val="PL"/>
        <w:rPr>
          <w:color w:val="808080"/>
        </w:rPr>
      </w:pPr>
      <w:r w:rsidRPr="00F35584">
        <w:rPr>
          <w:color w:val="808080"/>
        </w:rPr>
        <w:t>-- TAG-SLOTFORMATINDICATOR-START</w:t>
      </w:r>
    </w:p>
    <w:p w14:paraId="3B51F9ED" w14:textId="77777777" w:rsidR="009879A9" w:rsidRPr="00F35584" w:rsidRDefault="009879A9" w:rsidP="009879A9">
      <w:pPr>
        <w:pStyle w:val="PL"/>
      </w:pPr>
    </w:p>
    <w:p w14:paraId="52EDBEEE" w14:textId="77777777" w:rsidR="009879A9" w:rsidRPr="00F35584" w:rsidRDefault="009879A9" w:rsidP="009879A9">
      <w:pPr>
        <w:pStyle w:val="PL"/>
      </w:pPr>
      <w:r w:rsidRPr="00F35584">
        <w:t xml:space="preserve">SlotFormatIndicator ::= </w:t>
      </w:r>
      <w:r w:rsidRPr="00F35584">
        <w:tab/>
      </w:r>
      <w:r w:rsidRPr="00F35584">
        <w:tab/>
      </w:r>
      <w:r w:rsidRPr="00F35584">
        <w:rPr>
          <w:color w:val="993366"/>
        </w:rPr>
        <w:t>SEQUENCE</w:t>
      </w:r>
      <w:r w:rsidRPr="00F35584">
        <w:t xml:space="preserve"> {</w:t>
      </w:r>
    </w:p>
    <w:p w14:paraId="05C29565" w14:textId="77777777" w:rsidR="009879A9" w:rsidRPr="00F35584" w:rsidRDefault="009879A9" w:rsidP="009879A9">
      <w:pPr>
        <w:pStyle w:val="PL"/>
        <w:rPr>
          <w:color w:val="808080"/>
        </w:rPr>
      </w:pPr>
      <w:r w:rsidRPr="00F35584">
        <w:tab/>
      </w:r>
      <w:r w:rsidRPr="00F35584">
        <w:rPr>
          <w:color w:val="808080"/>
        </w:rPr>
        <w:t>-- RNTI used for SFI on the given cell</w:t>
      </w:r>
    </w:p>
    <w:p w14:paraId="14E9EA82" w14:textId="77777777" w:rsidR="009879A9" w:rsidRPr="00F35584" w:rsidRDefault="009879A9" w:rsidP="009879A9">
      <w:pPr>
        <w:pStyle w:val="PL"/>
        <w:rPr>
          <w:color w:val="808080"/>
        </w:rPr>
      </w:pPr>
      <w:r w:rsidRPr="00F35584">
        <w:tab/>
      </w:r>
      <w:r w:rsidRPr="00F35584">
        <w:rPr>
          <w:color w:val="808080"/>
        </w:rPr>
        <w:t>-- Corresponds to L1 parameter 'SFI-RNTI' (see 38.213, section 11.1.1)</w:t>
      </w:r>
    </w:p>
    <w:p w14:paraId="6CD63426" w14:textId="77777777" w:rsidR="009879A9" w:rsidRPr="00F35584" w:rsidRDefault="009879A9" w:rsidP="009879A9">
      <w:pPr>
        <w:pStyle w:val="PL"/>
      </w:pPr>
      <w:r w:rsidRPr="00F35584">
        <w:tab/>
      </w:r>
      <w:bookmarkStart w:id="769" w:name="_Hlk510720210"/>
      <w:r w:rsidRPr="00F35584">
        <w:t>sfi-RNTI</w:t>
      </w:r>
      <w:bookmarkEnd w:id="769"/>
      <w:r w:rsidRPr="00F35584">
        <w:tab/>
      </w:r>
      <w:r w:rsidRPr="00F35584">
        <w:tab/>
      </w:r>
      <w:r w:rsidRPr="00F35584">
        <w:tab/>
      </w:r>
      <w:r w:rsidRPr="00F35584">
        <w:tab/>
      </w:r>
      <w:r w:rsidRPr="00F35584">
        <w:tab/>
      </w:r>
      <w:r w:rsidRPr="00F35584">
        <w:tab/>
        <w:t>RNTI-Value,</w:t>
      </w:r>
    </w:p>
    <w:p w14:paraId="709B751C" w14:textId="77777777" w:rsidR="009879A9" w:rsidRPr="00F35584" w:rsidRDefault="009879A9" w:rsidP="009879A9">
      <w:pPr>
        <w:pStyle w:val="PL"/>
      </w:pPr>
    </w:p>
    <w:p w14:paraId="16E8B52D" w14:textId="77777777" w:rsidR="009879A9" w:rsidRPr="00F35584" w:rsidRDefault="009879A9" w:rsidP="009879A9">
      <w:pPr>
        <w:pStyle w:val="PL"/>
        <w:rPr>
          <w:color w:val="808080"/>
        </w:rPr>
      </w:pPr>
      <w:r w:rsidRPr="00F35584">
        <w:tab/>
      </w:r>
      <w:r w:rsidRPr="00F35584">
        <w:rPr>
          <w:color w:val="808080"/>
        </w:rPr>
        <w:t xml:space="preserve">-- Total length of the DCI payload scrambled with SFI-RNTI. </w:t>
      </w:r>
    </w:p>
    <w:p w14:paraId="787B3884" w14:textId="77777777" w:rsidR="009879A9" w:rsidRPr="00F35584" w:rsidRDefault="009879A9" w:rsidP="009879A9">
      <w:pPr>
        <w:pStyle w:val="PL"/>
        <w:rPr>
          <w:color w:val="808080"/>
        </w:rPr>
      </w:pPr>
      <w:r w:rsidRPr="00F35584">
        <w:tab/>
      </w:r>
      <w:r w:rsidRPr="00F35584">
        <w:rPr>
          <w:color w:val="808080"/>
        </w:rPr>
        <w:t>-- Corresponds to L1 parameter 'SFI-DCI-payload-length' (see 38.213, section 11.1.1)</w:t>
      </w:r>
    </w:p>
    <w:p w14:paraId="2A34107F" w14:textId="77777777" w:rsidR="009879A9" w:rsidRPr="00F35584" w:rsidRDefault="009879A9" w:rsidP="009879A9">
      <w:pPr>
        <w:pStyle w:val="PL"/>
      </w:pPr>
      <w:r w:rsidRPr="00F35584">
        <w:tab/>
        <w:t>dci-PayloadSize</w:t>
      </w:r>
      <w:r w:rsidRPr="00F35584">
        <w:tab/>
      </w:r>
      <w:r w:rsidRPr="00F35584">
        <w:tab/>
      </w:r>
      <w:r w:rsidRPr="00F35584">
        <w:tab/>
      </w:r>
      <w:r w:rsidRPr="00F35584">
        <w:tab/>
      </w:r>
      <w:r w:rsidRPr="00F35584">
        <w:tab/>
      </w:r>
      <w:r w:rsidRPr="00F35584">
        <w:rPr>
          <w:color w:val="993366"/>
        </w:rPr>
        <w:t>INTEGER</w:t>
      </w:r>
      <w:r w:rsidRPr="00F35584">
        <w:t xml:space="preserve"> (1..maxSFI-DCI-PayloadSize),</w:t>
      </w:r>
    </w:p>
    <w:p w14:paraId="2A69AB62" w14:textId="77777777" w:rsidR="009879A9" w:rsidRPr="00F35584" w:rsidRDefault="009879A9" w:rsidP="009879A9">
      <w:pPr>
        <w:pStyle w:val="PL"/>
      </w:pPr>
    </w:p>
    <w:p w14:paraId="32E0A0E0" w14:textId="77777777" w:rsidR="009879A9" w:rsidRPr="00F35584" w:rsidRDefault="009879A9" w:rsidP="009879A9">
      <w:pPr>
        <w:pStyle w:val="PL"/>
        <w:rPr>
          <w:color w:val="808080"/>
        </w:rPr>
      </w:pPr>
      <w:r w:rsidRPr="00F35584">
        <w:tab/>
      </w:r>
      <w:r w:rsidRPr="00F35584">
        <w:rPr>
          <w:color w:val="808080"/>
        </w:rPr>
        <w:t>-- A list of SlotFormatCombinations for the UE's serving cells.</w:t>
      </w:r>
    </w:p>
    <w:p w14:paraId="6E8875C8" w14:textId="77777777" w:rsidR="009879A9" w:rsidRPr="00F35584" w:rsidRDefault="009879A9" w:rsidP="009879A9">
      <w:pPr>
        <w:pStyle w:val="PL"/>
        <w:rPr>
          <w:color w:val="808080"/>
        </w:rPr>
      </w:pPr>
      <w:r w:rsidRPr="00F35584">
        <w:tab/>
      </w:r>
      <w:r w:rsidRPr="00F35584">
        <w:rPr>
          <w:color w:val="808080"/>
        </w:rPr>
        <w:t>-- Corresponds to L1 parameter 'SFI-cell-to-SFI' (see 38.213, section 11.1.1)</w:t>
      </w:r>
    </w:p>
    <w:p w14:paraId="041B73A5" w14:textId="77777777" w:rsidR="009879A9" w:rsidRPr="00F35584" w:rsidRDefault="009879A9" w:rsidP="009879A9">
      <w:pPr>
        <w:pStyle w:val="PL"/>
        <w:rPr>
          <w:color w:val="808080"/>
        </w:rPr>
      </w:pPr>
      <w:r w:rsidRPr="00F35584">
        <w:tab/>
        <w:t>slotFormatCombToAddModList</w:t>
      </w:r>
      <w:r w:rsidRPr="00F35584">
        <w:tab/>
      </w:r>
      <w:r w:rsidRPr="00F35584">
        <w:tab/>
      </w:r>
      <w:r w:rsidRPr="00F35584">
        <w:rPr>
          <w:color w:val="993366"/>
        </w:rPr>
        <w:t>SEQUENCE</w:t>
      </w:r>
      <w:r w:rsidRPr="00F35584">
        <w:t xml:space="preserve"> (</w:t>
      </w:r>
      <w:r w:rsidRPr="00F35584">
        <w:rPr>
          <w:color w:val="993366"/>
        </w:rPr>
        <w:t>SIZE</w:t>
      </w:r>
      <w:r w:rsidRPr="00F35584">
        <w:t>(1..maxNrofAggregatedCellsPerCellGroup))</w:t>
      </w:r>
      <w:r w:rsidRPr="00F35584">
        <w:rPr>
          <w:color w:val="993366"/>
        </w:rPr>
        <w:t xml:space="preserve"> OF</w:t>
      </w:r>
      <w:r w:rsidRPr="00F35584">
        <w:t xml:space="preserve"> SlotFormatCombinationsPerCell</w:t>
      </w:r>
      <w:r w:rsidRPr="00F35584">
        <w:tab/>
      </w:r>
      <w:r w:rsidRPr="00F35584">
        <w:rPr>
          <w:color w:val="993366"/>
        </w:rPr>
        <w:t>OPTIONAL</w:t>
      </w:r>
      <w:r w:rsidRPr="00F35584">
        <w:t>,</w:t>
      </w:r>
      <w:r w:rsidRPr="00F35584">
        <w:tab/>
      </w:r>
      <w:r w:rsidRPr="00F35584">
        <w:rPr>
          <w:color w:val="808080"/>
        </w:rPr>
        <w:t>-- Need N</w:t>
      </w:r>
    </w:p>
    <w:p w14:paraId="2C302954" w14:textId="77777777" w:rsidR="009879A9" w:rsidRPr="00F35584" w:rsidRDefault="009879A9" w:rsidP="009879A9">
      <w:pPr>
        <w:pStyle w:val="PL"/>
        <w:rPr>
          <w:color w:val="808080"/>
        </w:rPr>
      </w:pPr>
      <w:r w:rsidRPr="00F35584">
        <w:tab/>
        <w:t>slotFormatCombToReleaseList</w:t>
      </w:r>
      <w:r w:rsidRPr="00F35584">
        <w:tab/>
      </w:r>
      <w:r w:rsidRPr="00F35584">
        <w:tab/>
      </w:r>
      <w:r w:rsidRPr="00F35584">
        <w:rPr>
          <w:color w:val="993366"/>
        </w:rPr>
        <w:t>SEQUENCE</w:t>
      </w:r>
      <w:r w:rsidRPr="00F35584">
        <w:t xml:space="preserve"> (</w:t>
      </w:r>
      <w:r w:rsidRPr="00F35584">
        <w:rPr>
          <w:color w:val="993366"/>
        </w:rPr>
        <w:t>SIZE</w:t>
      </w:r>
      <w:r w:rsidRPr="00F35584">
        <w:t>(1..maxNrofAggregatedCellsPerCellGroup))</w:t>
      </w:r>
      <w:r w:rsidRPr="00F35584">
        <w:rPr>
          <w:color w:val="993366"/>
        </w:rPr>
        <w:t xml:space="preserve"> OF</w:t>
      </w:r>
      <w:r w:rsidRPr="00F35584">
        <w:t xml:space="preserve"> ServCellIndex</w:t>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4EAE51AF" w14:textId="77777777" w:rsidR="009879A9" w:rsidRPr="00F35584" w:rsidRDefault="009879A9" w:rsidP="009879A9">
      <w:pPr>
        <w:pStyle w:val="PL"/>
      </w:pPr>
      <w:r w:rsidRPr="00F35584">
        <w:tab/>
        <w:t>...</w:t>
      </w:r>
    </w:p>
    <w:p w14:paraId="10807C12" w14:textId="77777777" w:rsidR="009879A9" w:rsidRPr="00F35584" w:rsidRDefault="009879A9" w:rsidP="009879A9">
      <w:pPr>
        <w:pStyle w:val="PL"/>
      </w:pPr>
      <w:r w:rsidRPr="00F35584">
        <w:t>}</w:t>
      </w:r>
    </w:p>
    <w:p w14:paraId="2C247BAF" w14:textId="77777777" w:rsidR="009879A9" w:rsidRPr="00F35584" w:rsidRDefault="009879A9" w:rsidP="009879A9">
      <w:pPr>
        <w:pStyle w:val="PL"/>
      </w:pPr>
    </w:p>
    <w:p w14:paraId="0EA9A472" w14:textId="77777777" w:rsidR="009879A9" w:rsidRPr="00F35584" w:rsidRDefault="009879A9" w:rsidP="009879A9">
      <w:pPr>
        <w:pStyle w:val="PL"/>
        <w:rPr>
          <w:color w:val="808080"/>
        </w:rPr>
      </w:pPr>
      <w:r w:rsidRPr="00F35584">
        <w:rPr>
          <w:color w:val="808080"/>
        </w:rPr>
        <w:t>-- TAG-SLOTFORMATINDICATOR-STOP</w:t>
      </w:r>
    </w:p>
    <w:p w14:paraId="1D1661EA" w14:textId="77777777" w:rsidR="009879A9" w:rsidRPr="00F35584" w:rsidRDefault="009879A9" w:rsidP="009879A9">
      <w:pPr>
        <w:pStyle w:val="PL"/>
        <w:rPr>
          <w:color w:val="808080"/>
        </w:rPr>
      </w:pPr>
      <w:r w:rsidRPr="00F35584">
        <w:rPr>
          <w:color w:val="808080"/>
        </w:rPr>
        <w:t>-- ASN1STOP</w:t>
      </w:r>
    </w:p>
    <w:p w14:paraId="7EB6FFD5" w14:textId="77777777" w:rsidR="009879A9" w:rsidRPr="00F35584" w:rsidRDefault="009879A9" w:rsidP="009879A9"/>
    <w:p w14:paraId="4D818690" w14:textId="77777777" w:rsidR="009879A9" w:rsidRPr="00F35584" w:rsidRDefault="009879A9" w:rsidP="009879A9">
      <w:pPr>
        <w:pStyle w:val="Heading4"/>
        <w:rPr>
          <w:i/>
        </w:rPr>
      </w:pPr>
      <w:bookmarkStart w:id="770" w:name="_Toc510018696"/>
      <w:r w:rsidRPr="00F35584">
        <w:t>–</w:t>
      </w:r>
      <w:r w:rsidRPr="00F35584">
        <w:tab/>
      </w:r>
      <w:r w:rsidRPr="00F35584">
        <w:rPr>
          <w:i/>
        </w:rPr>
        <w:t>SPS-Config</w:t>
      </w:r>
      <w:bookmarkEnd w:id="770"/>
    </w:p>
    <w:p w14:paraId="7D1429A3" w14:textId="77777777" w:rsidR="009879A9" w:rsidRPr="00F35584" w:rsidRDefault="009879A9" w:rsidP="009879A9">
      <w:pPr>
        <w:pStyle w:val="EditorsNote"/>
        <w:rPr>
          <w:lang w:val="en-GB"/>
        </w:rPr>
      </w:pPr>
      <w:r w:rsidRPr="00F35584">
        <w:rPr>
          <w:lang w:val="en-GB"/>
        </w:rPr>
        <w:t>Editor’s Note: FFS: RAN1 indicated in the L1 table: "Note: Multiple configurations is possible, how many needs to be determined". RAN2 agreed that SPS can be used on Pcell and SCell... But each UE can use it on at most one serving cell of a cell group at a time. Are the ”multiple configuration” meant for one carrier? Does the UE then use several SPS-RNTIs?</w:t>
      </w:r>
    </w:p>
    <w:p w14:paraId="098E3E91" w14:textId="77777777" w:rsidR="009879A9" w:rsidRPr="00F35584" w:rsidRDefault="009879A9" w:rsidP="009879A9">
      <w:r w:rsidRPr="00F35584">
        <w:t xml:space="preserve">The </w:t>
      </w:r>
      <w:r w:rsidRPr="00F35584">
        <w:rPr>
          <w:i/>
        </w:rPr>
        <w:t xml:space="preserve">SPS-Config </w:t>
      </w:r>
      <w:r w:rsidRPr="00F35584">
        <w:t>IE is used to configure downlink semi-persistent transmission.</w:t>
      </w:r>
    </w:p>
    <w:p w14:paraId="3102E6F7" w14:textId="77777777" w:rsidR="009879A9" w:rsidRPr="00F35584" w:rsidRDefault="009879A9" w:rsidP="009879A9">
      <w:pPr>
        <w:pStyle w:val="TH"/>
        <w:rPr>
          <w:lang w:val="en-GB"/>
        </w:rPr>
      </w:pPr>
      <w:r w:rsidRPr="00F35584">
        <w:rPr>
          <w:bCs/>
          <w:i/>
          <w:iCs/>
          <w:lang w:val="en-GB"/>
        </w:rPr>
        <w:t xml:space="preserve">SPS-Config </w:t>
      </w:r>
      <w:r w:rsidRPr="00F35584">
        <w:rPr>
          <w:lang w:val="en-GB"/>
        </w:rPr>
        <w:t>information element</w:t>
      </w:r>
    </w:p>
    <w:p w14:paraId="5763649A" w14:textId="77777777" w:rsidR="009879A9" w:rsidRPr="00F35584" w:rsidRDefault="009879A9" w:rsidP="009879A9">
      <w:pPr>
        <w:pStyle w:val="PL"/>
        <w:rPr>
          <w:color w:val="808080"/>
        </w:rPr>
      </w:pPr>
      <w:r w:rsidRPr="00F35584">
        <w:rPr>
          <w:color w:val="808080"/>
        </w:rPr>
        <w:t>-- ASN1START</w:t>
      </w:r>
    </w:p>
    <w:p w14:paraId="1B173DBE" w14:textId="77777777" w:rsidR="009879A9" w:rsidRPr="00F35584" w:rsidRDefault="009879A9" w:rsidP="009879A9">
      <w:pPr>
        <w:pStyle w:val="PL"/>
        <w:rPr>
          <w:color w:val="808080"/>
        </w:rPr>
      </w:pPr>
      <w:r w:rsidRPr="00F35584">
        <w:rPr>
          <w:color w:val="808080"/>
        </w:rPr>
        <w:t>-- TAG-SPS-CONFIG-START</w:t>
      </w:r>
    </w:p>
    <w:p w14:paraId="65A854AC" w14:textId="77777777" w:rsidR="009879A9" w:rsidRPr="00F35584" w:rsidRDefault="009879A9" w:rsidP="009879A9">
      <w:pPr>
        <w:pStyle w:val="PL"/>
      </w:pPr>
    </w:p>
    <w:p w14:paraId="05C54299" w14:textId="77777777" w:rsidR="009879A9" w:rsidRPr="00F35584" w:rsidRDefault="009879A9" w:rsidP="009879A9">
      <w:pPr>
        <w:pStyle w:val="PL"/>
        <w:rPr>
          <w:color w:val="808080"/>
        </w:rPr>
      </w:pPr>
      <w:r w:rsidRPr="00F35584">
        <w:rPr>
          <w:color w:val="808080"/>
        </w:rPr>
        <w:t>-- Downlink SPS may be configured on the PCell as well as on SCells. But it shall not be configured for more than</w:t>
      </w:r>
    </w:p>
    <w:p w14:paraId="7B98A193" w14:textId="77777777" w:rsidR="009879A9" w:rsidRPr="00F35584" w:rsidRDefault="009879A9" w:rsidP="009879A9">
      <w:pPr>
        <w:pStyle w:val="PL"/>
        <w:rPr>
          <w:color w:val="808080"/>
        </w:rPr>
      </w:pPr>
      <w:r w:rsidRPr="00F35584">
        <w:rPr>
          <w:color w:val="808080"/>
        </w:rPr>
        <w:t>-- one serving cell of a cell group at once.</w:t>
      </w:r>
    </w:p>
    <w:p w14:paraId="297B74DF" w14:textId="77777777" w:rsidR="009879A9" w:rsidRPr="00F35584" w:rsidRDefault="009879A9" w:rsidP="009879A9">
      <w:pPr>
        <w:pStyle w:val="PL"/>
      </w:pPr>
      <w:r w:rsidRPr="00F35584">
        <w:t xml:space="preserve">SPS-Config ::= </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003F5B38" w14:textId="77777777" w:rsidR="009879A9" w:rsidRPr="00F35584" w:rsidRDefault="009879A9" w:rsidP="009879A9">
      <w:pPr>
        <w:pStyle w:val="PL"/>
        <w:rPr>
          <w:color w:val="808080"/>
        </w:rPr>
      </w:pPr>
      <w:r w:rsidRPr="00F35584">
        <w:tab/>
      </w:r>
      <w:r w:rsidRPr="00F35584">
        <w:rPr>
          <w:color w:val="808080"/>
        </w:rPr>
        <w:t>-- Periodicity for DL SPS</w:t>
      </w:r>
    </w:p>
    <w:p w14:paraId="199B1C68" w14:textId="77777777" w:rsidR="009879A9" w:rsidRPr="00F35584" w:rsidRDefault="009879A9" w:rsidP="009879A9">
      <w:pPr>
        <w:pStyle w:val="PL"/>
        <w:rPr>
          <w:color w:val="808080"/>
        </w:rPr>
      </w:pPr>
      <w:r w:rsidRPr="00F35584">
        <w:tab/>
      </w:r>
      <w:r w:rsidRPr="00F35584">
        <w:rPr>
          <w:color w:val="808080"/>
        </w:rPr>
        <w:t>-- Corresponds to L1 parameter 'semiPersistSchedIntervalDL' (see 38.214 and 38.321, section FFS_Section)</w:t>
      </w:r>
    </w:p>
    <w:p w14:paraId="6E9D89F0" w14:textId="77777777" w:rsidR="009879A9" w:rsidRPr="00F35584" w:rsidRDefault="009879A9" w:rsidP="009879A9">
      <w:pPr>
        <w:pStyle w:val="PL"/>
        <w:rPr>
          <w:color w:val="808080"/>
        </w:rPr>
      </w:pPr>
      <w:r w:rsidRPr="00F35584">
        <w:tab/>
      </w:r>
      <w:r w:rsidRPr="00F35584">
        <w:rPr>
          <w:color w:val="808080"/>
        </w:rPr>
        <w:t>-- FFS-Value: Support also shorter periodicities for DL?</w:t>
      </w:r>
    </w:p>
    <w:p w14:paraId="2CC1A153" w14:textId="77777777" w:rsidR="009879A9" w:rsidRPr="00F35584" w:rsidRDefault="009879A9" w:rsidP="009879A9">
      <w:pPr>
        <w:pStyle w:val="PL"/>
      </w:pPr>
      <w:r w:rsidRPr="00F35584">
        <w:tab/>
        <w:t>periodicity</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{ms10, ms20, ms32, ms40, ms64, ms80, ms128, ms160, ms320, ms640,</w:t>
      </w:r>
    </w:p>
    <w:p w14:paraId="1B56B0D1"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spare6, spare5, spare4, spare3, spare2, spare1},</w:t>
      </w:r>
    </w:p>
    <w:p w14:paraId="67C9F639" w14:textId="77777777" w:rsidR="009879A9" w:rsidRPr="00F35584" w:rsidRDefault="009879A9" w:rsidP="009879A9">
      <w:pPr>
        <w:pStyle w:val="PL"/>
        <w:rPr>
          <w:color w:val="808080"/>
        </w:rPr>
      </w:pPr>
      <w:r w:rsidRPr="00F35584">
        <w:tab/>
      </w:r>
      <w:r w:rsidRPr="00F35584">
        <w:rPr>
          <w:color w:val="808080"/>
        </w:rPr>
        <w:t>-- Number of configured HARQ processes for SPS DL. Corresponds to L1 parameter 'numberOfConfSPS-Processes' (see 38.214, section FFS_Section)</w:t>
      </w:r>
    </w:p>
    <w:p w14:paraId="49F7E0AB" w14:textId="77777777" w:rsidR="009879A9" w:rsidRPr="00F35584" w:rsidRDefault="009879A9" w:rsidP="009879A9">
      <w:pPr>
        <w:pStyle w:val="PL"/>
      </w:pPr>
      <w:r w:rsidRPr="00F35584">
        <w:tab/>
        <w:t>nrofHARQ-Processes</w:t>
      </w:r>
      <w:r w:rsidRPr="00F35584">
        <w:tab/>
      </w:r>
      <w:r w:rsidRPr="00F35584">
        <w:tab/>
      </w:r>
      <w:r w:rsidRPr="00F35584">
        <w:tab/>
      </w:r>
      <w:r w:rsidRPr="00F35584">
        <w:tab/>
      </w:r>
      <w:r w:rsidRPr="00F35584">
        <w:tab/>
      </w:r>
      <w:r w:rsidRPr="00F35584">
        <w:tab/>
      </w:r>
      <w:r w:rsidRPr="00F35584">
        <w:rPr>
          <w:color w:val="993366"/>
        </w:rPr>
        <w:t>INTEGER</w:t>
      </w:r>
      <w:r w:rsidRPr="00F35584">
        <w:t xml:space="preserve"> (1..8),</w:t>
      </w:r>
    </w:p>
    <w:p w14:paraId="4572D28B" w14:textId="77777777" w:rsidR="009879A9" w:rsidRPr="00F35584" w:rsidRDefault="009879A9" w:rsidP="009879A9">
      <w:pPr>
        <w:pStyle w:val="PL"/>
        <w:rPr>
          <w:color w:val="808080"/>
        </w:rPr>
      </w:pPr>
      <w:r w:rsidRPr="00F35584">
        <w:tab/>
      </w:r>
      <w:r w:rsidRPr="00F35584">
        <w:rPr>
          <w:color w:val="808080"/>
        </w:rPr>
        <w:t>-- HARQ resource for PUCCH for DL SPS. The network configures the resource either as format0 or format1. (see 38.214, section FFS_Section)</w:t>
      </w:r>
    </w:p>
    <w:p w14:paraId="6103F0D7" w14:textId="77777777" w:rsidR="009879A9" w:rsidRPr="00F35584" w:rsidRDefault="009879A9" w:rsidP="009879A9">
      <w:pPr>
        <w:pStyle w:val="PL"/>
        <w:rPr>
          <w:color w:val="808080"/>
        </w:rPr>
      </w:pPr>
      <w:r w:rsidRPr="00F35584">
        <w:tab/>
        <w:t>n1PUCCH-AN</w:t>
      </w:r>
      <w:r w:rsidRPr="00F35584">
        <w:tab/>
      </w:r>
      <w:r w:rsidRPr="00F35584">
        <w:tab/>
      </w:r>
      <w:r w:rsidRPr="00F35584">
        <w:tab/>
      </w:r>
      <w:r w:rsidRPr="00F35584">
        <w:tab/>
      </w:r>
      <w:r w:rsidRPr="00F35584">
        <w:tab/>
      </w:r>
      <w:r w:rsidRPr="00F35584">
        <w:tab/>
      </w:r>
      <w:r w:rsidRPr="00F35584">
        <w:tab/>
      </w:r>
      <w:r w:rsidRPr="00F35584">
        <w:tab/>
      </w:r>
      <w:r w:rsidRPr="00F35584">
        <w:tab/>
        <w:t>PUCCH-Resource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Need M</w:t>
      </w:r>
    </w:p>
    <w:p w14:paraId="6F3B59D8" w14:textId="77777777" w:rsidR="009879A9" w:rsidRPr="00F35584" w:rsidRDefault="009879A9" w:rsidP="009879A9">
      <w:pPr>
        <w:pStyle w:val="PL"/>
      </w:pPr>
      <w:r w:rsidRPr="00F35584">
        <w:t>}</w:t>
      </w:r>
    </w:p>
    <w:p w14:paraId="52F2A955" w14:textId="77777777" w:rsidR="009879A9" w:rsidRPr="00F35584" w:rsidRDefault="009879A9" w:rsidP="009879A9">
      <w:pPr>
        <w:pStyle w:val="PL"/>
      </w:pPr>
    </w:p>
    <w:p w14:paraId="4256F114" w14:textId="77777777" w:rsidR="009879A9" w:rsidRPr="00F35584" w:rsidRDefault="009879A9" w:rsidP="009879A9">
      <w:pPr>
        <w:pStyle w:val="PL"/>
        <w:rPr>
          <w:color w:val="808080"/>
        </w:rPr>
      </w:pPr>
      <w:r w:rsidRPr="00F35584">
        <w:rPr>
          <w:color w:val="808080"/>
        </w:rPr>
        <w:t>-- TAG-SPS-CONFIG-STOP</w:t>
      </w:r>
    </w:p>
    <w:p w14:paraId="1C6B65E2" w14:textId="77777777" w:rsidR="009879A9" w:rsidRPr="00F35584" w:rsidRDefault="009879A9" w:rsidP="009879A9">
      <w:pPr>
        <w:pStyle w:val="PL"/>
        <w:rPr>
          <w:color w:val="808080"/>
        </w:rPr>
      </w:pPr>
      <w:r w:rsidRPr="00F35584">
        <w:rPr>
          <w:color w:val="808080"/>
        </w:rPr>
        <w:t>-- ASN1STOP</w:t>
      </w:r>
    </w:p>
    <w:p w14:paraId="5F304BDE" w14:textId="77777777" w:rsidR="009879A9" w:rsidRPr="00F35584" w:rsidRDefault="009879A9" w:rsidP="009879A9"/>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9879A9" w:rsidRPr="00F35584" w14:paraId="2E676185" w14:textId="77777777" w:rsidTr="00911AE2">
        <w:trPr>
          <w:cantSplit/>
          <w:tblHeader/>
        </w:trPr>
        <w:tc>
          <w:tcPr>
            <w:tcW w:w="14062" w:type="dxa"/>
          </w:tcPr>
          <w:p w14:paraId="5ADB6966" w14:textId="77777777" w:rsidR="009879A9" w:rsidRPr="00F35584" w:rsidRDefault="009879A9" w:rsidP="00911AE2">
            <w:pPr>
              <w:pStyle w:val="TAH"/>
              <w:rPr>
                <w:lang w:val="en-GB" w:eastAsia="en-GB"/>
              </w:rPr>
            </w:pPr>
            <w:r w:rsidRPr="00F35584">
              <w:rPr>
                <w:i/>
                <w:lang w:val="en-GB" w:eastAsia="en-GB"/>
              </w:rPr>
              <w:t>SPS-Config</w:t>
            </w:r>
            <w:r w:rsidRPr="00F35584">
              <w:rPr>
                <w:lang w:val="en-GB" w:eastAsia="en-GB"/>
              </w:rPr>
              <w:t>field descriptions</w:t>
            </w:r>
          </w:p>
        </w:tc>
      </w:tr>
      <w:tr w:rsidR="009879A9" w:rsidRPr="00F35584" w14:paraId="540EB06B" w14:textId="77777777" w:rsidTr="00911AE2">
        <w:trPr>
          <w:cantSplit/>
          <w:trHeight w:val="52"/>
        </w:trPr>
        <w:tc>
          <w:tcPr>
            <w:tcW w:w="14062" w:type="dxa"/>
          </w:tcPr>
          <w:p w14:paraId="4F1501A2" w14:textId="77777777" w:rsidR="009879A9" w:rsidRPr="00F35584" w:rsidRDefault="009879A9" w:rsidP="00911AE2">
            <w:pPr>
              <w:pStyle w:val="TAL"/>
              <w:rPr>
                <w:b/>
                <w:bCs/>
                <w:i/>
                <w:iCs/>
                <w:lang w:val="en-GB" w:eastAsia="en-GB"/>
              </w:rPr>
            </w:pPr>
            <w:r w:rsidRPr="00F35584">
              <w:rPr>
                <w:b/>
                <w:bCs/>
                <w:i/>
                <w:iCs/>
                <w:lang w:val="en-GB" w:eastAsia="en-GB"/>
              </w:rPr>
              <w:t>n1PUCCH-AN</w:t>
            </w:r>
          </w:p>
          <w:p w14:paraId="73EC8747" w14:textId="77777777" w:rsidR="009879A9" w:rsidRPr="00F35584" w:rsidRDefault="009879A9" w:rsidP="00911AE2">
            <w:pPr>
              <w:pStyle w:val="TAL"/>
              <w:rPr>
                <w:lang w:val="en-GB"/>
              </w:rPr>
            </w:pPr>
            <w:r w:rsidRPr="00F35584">
              <w:rPr>
                <w:lang w:val="en-GB"/>
              </w:rPr>
              <w:t>HARQ resource for PUCCH for DL SPS. The network configures the resource either as format0 or format1.</w:t>
            </w:r>
          </w:p>
        </w:tc>
      </w:tr>
      <w:tr w:rsidR="009879A9" w:rsidRPr="00F35584" w14:paraId="3E91A637" w14:textId="77777777" w:rsidTr="00911AE2">
        <w:trPr>
          <w:cantSplit/>
          <w:trHeight w:val="52"/>
        </w:trPr>
        <w:tc>
          <w:tcPr>
            <w:tcW w:w="14062" w:type="dxa"/>
          </w:tcPr>
          <w:p w14:paraId="5292DC00" w14:textId="77777777" w:rsidR="009879A9" w:rsidRPr="00F35584" w:rsidRDefault="009879A9" w:rsidP="00911AE2">
            <w:pPr>
              <w:pStyle w:val="TAL"/>
              <w:rPr>
                <w:b/>
                <w:bCs/>
                <w:i/>
                <w:iCs/>
                <w:lang w:val="en-GB" w:eastAsia="en-GB"/>
              </w:rPr>
            </w:pPr>
            <w:r w:rsidRPr="00F35584">
              <w:rPr>
                <w:b/>
                <w:bCs/>
                <w:i/>
                <w:iCs/>
                <w:lang w:val="en-GB" w:eastAsia="en-GB"/>
              </w:rPr>
              <w:t>nrofHARQ-Processes</w:t>
            </w:r>
          </w:p>
          <w:p w14:paraId="670ED1C0" w14:textId="77777777" w:rsidR="009879A9" w:rsidRPr="00F35584" w:rsidRDefault="009879A9" w:rsidP="00911AE2">
            <w:pPr>
              <w:pStyle w:val="TAL"/>
              <w:rPr>
                <w:lang w:val="en-GB"/>
              </w:rPr>
            </w:pPr>
            <w:r w:rsidRPr="00F35584">
              <w:rPr>
                <w:lang w:val="en-GB"/>
              </w:rPr>
              <w:t>Number of configured HARQ processes for SPS DL. Corresponds to L1 parameter 'numberOfConfSPS-Processes'</w:t>
            </w:r>
          </w:p>
        </w:tc>
      </w:tr>
      <w:tr w:rsidR="009879A9" w:rsidRPr="00F35584" w14:paraId="214317F9" w14:textId="77777777" w:rsidTr="00911AE2">
        <w:trPr>
          <w:cantSplit/>
          <w:trHeight w:val="52"/>
        </w:trPr>
        <w:tc>
          <w:tcPr>
            <w:tcW w:w="14062" w:type="dxa"/>
          </w:tcPr>
          <w:p w14:paraId="74A2624C" w14:textId="77777777" w:rsidR="009879A9" w:rsidRPr="00F35584" w:rsidRDefault="009879A9" w:rsidP="00911AE2">
            <w:pPr>
              <w:pStyle w:val="TAL"/>
              <w:rPr>
                <w:b/>
                <w:bCs/>
                <w:i/>
                <w:iCs/>
                <w:lang w:val="en-GB" w:eastAsia="en-GB"/>
              </w:rPr>
            </w:pPr>
            <w:r w:rsidRPr="00F35584">
              <w:rPr>
                <w:b/>
                <w:bCs/>
                <w:i/>
                <w:iCs/>
                <w:lang w:val="en-GB" w:eastAsia="en-GB"/>
              </w:rPr>
              <w:t>periodicity</w:t>
            </w:r>
          </w:p>
          <w:p w14:paraId="14A1E10B" w14:textId="77777777" w:rsidR="009879A9" w:rsidRPr="00F35584" w:rsidRDefault="009879A9" w:rsidP="00911AE2">
            <w:pPr>
              <w:pStyle w:val="TAL"/>
              <w:rPr>
                <w:iCs/>
                <w:lang w:val="en-GB" w:eastAsia="en-GB"/>
              </w:rPr>
            </w:pPr>
            <w:r w:rsidRPr="00F35584">
              <w:rPr>
                <w:lang w:val="en-GB" w:eastAsia="en-GB"/>
              </w:rPr>
              <w:t>Periodicity for DL SPS, corresponding to L1 parameter ‘semiPersistSchedIntervalDL’.</w:t>
            </w:r>
          </w:p>
        </w:tc>
      </w:tr>
    </w:tbl>
    <w:p w14:paraId="25FB6F0B" w14:textId="77777777" w:rsidR="009879A9" w:rsidRPr="00F35584" w:rsidRDefault="009879A9" w:rsidP="009879A9"/>
    <w:p w14:paraId="39DFCCB1" w14:textId="77777777" w:rsidR="009879A9" w:rsidRPr="00F35584" w:rsidRDefault="009879A9" w:rsidP="009879A9">
      <w:pPr>
        <w:pStyle w:val="Heading4"/>
      </w:pPr>
      <w:bookmarkStart w:id="771" w:name="_Toc510018697"/>
      <w:r w:rsidRPr="00F35584">
        <w:t>–</w:t>
      </w:r>
      <w:r w:rsidRPr="00F35584">
        <w:tab/>
      </w:r>
      <w:r w:rsidRPr="00F35584">
        <w:rPr>
          <w:i/>
        </w:rPr>
        <w:t>SRB-Identity</w:t>
      </w:r>
      <w:bookmarkEnd w:id="771"/>
    </w:p>
    <w:p w14:paraId="59BC7804" w14:textId="77777777" w:rsidR="009879A9" w:rsidRPr="00F35584" w:rsidRDefault="009879A9" w:rsidP="009879A9">
      <w:r w:rsidRPr="00F35584">
        <w:t>The IE SRB-Identity is used to identify a Signalling Radio Bearer (SRB) used by a UE.</w:t>
      </w:r>
    </w:p>
    <w:p w14:paraId="2E5529DD" w14:textId="77777777" w:rsidR="009879A9" w:rsidRPr="00F35584" w:rsidRDefault="009879A9" w:rsidP="009879A9">
      <w:pPr>
        <w:pStyle w:val="PL"/>
        <w:rPr>
          <w:color w:val="808080"/>
        </w:rPr>
      </w:pPr>
      <w:r w:rsidRPr="00F35584">
        <w:rPr>
          <w:color w:val="808080"/>
        </w:rPr>
        <w:t>-- ASN1START</w:t>
      </w:r>
    </w:p>
    <w:p w14:paraId="1433D928" w14:textId="77777777" w:rsidR="009879A9" w:rsidRPr="00F35584" w:rsidRDefault="009879A9" w:rsidP="009879A9">
      <w:pPr>
        <w:pStyle w:val="PL"/>
        <w:rPr>
          <w:color w:val="808080"/>
        </w:rPr>
      </w:pPr>
      <w:r w:rsidRPr="00F35584">
        <w:rPr>
          <w:color w:val="808080"/>
        </w:rPr>
        <w:t>-- TAG-SRB-IDENTITY-START</w:t>
      </w:r>
    </w:p>
    <w:p w14:paraId="241E8D27" w14:textId="77777777" w:rsidR="009879A9" w:rsidRPr="00F35584" w:rsidRDefault="009879A9" w:rsidP="009879A9">
      <w:pPr>
        <w:pStyle w:val="PL"/>
      </w:pPr>
    </w:p>
    <w:p w14:paraId="4319DECB" w14:textId="77777777" w:rsidR="009879A9" w:rsidRPr="00F35584" w:rsidRDefault="009879A9" w:rsidP="009879A9">
      <w:pPr>
        <w:pStyle w:val="PL"/>
      </w:pPr>
      <w:r w:rsidRPr="00F35584">
        <w:t>SRB-Identity ::=</w:t>
      </w:r>
      <w:r w:rsidRPr="00F35584">
        <w:tab/>
      </w:r>
      <w:r w:rsidRPr="00F35584">
        <w:tab/>
      </w:r>
      <w:r w:rsidRPr="00F35584">
        <w:tab/>
      </w:r>
      <w:r w:rsidRPr="00F35584">
        <w:tab/>
      </w:r>
      <w:r w:rsidRPr="00F35584">
        <w:tab/>
      </w:r>
      <w:r w:rsidRPr="00F35584">
        <w:rPr>
          <w:color w:val="993366"/>
        </w:rPr>
        <w:t>INTEGER</w:t>
      </w:r>
      <w:r w:rsidRPr="00F35584">
        <w:t xml:space="preserve"> (1..3)</w:t>
      </w:r>
    </w:p>
    <w:p w14:paraId="5284F27A" w14:textId="77777777" w:rsidR="009879A9" w:rsidRPr="00F35584" w:rsidRDefault="009879A9" w:rsidP="009879A9">
      <w:pPr>
        <w:pStyle w:val="PL"/>
      </w:pPr>
    </w:p>
    <w:p w14:paraId="51571F44" w14:textId="77777777" w:rsidR="009879A9" w:rsidRPr="00F35584" w:rsidRDefault="009879A9" w:rsidP="009879A9">
      <w:pPr>
        <w:pStyle w:val="PL"/>
        <w:rPr>
          <w:color w:val="808080"/>
        </w:rPr>
      </w:pPr>
      <w:r w:rsidRPr="00F35584">
        <w:rPr>
          <w:color w:val="808080"/>
        </w:rPr>
        <w:t>-- TAG-SRB-IDENTITY-STOP</w:t>
      </w:r>
    </w:p>
    <w:p w14:paraId="16575197" w14:textId="77777777" w:rsidR="009879A9" w:rsidRPr="00F35584" w:rsidRDefault="009879A9" w:rsidP="009879A9">
      <w:pPr>
        <w:pStyle w:val="PL"/>
        <w:rPr>
          <w:color w:val="808080"/>
        </w:rPr>
      </w:pPr>
      <w:r w:rsidRPr="00F35584">
        <w:rPr>
          <w:color w:val="808080"/>
        </w:rPr>
        <w:t>-- ASN1STOP</w:t>
      </w:r>
    </w:p>
    <w:p w14:paraId="2EE1D830" w14:textId="77777777" w:rsidR="009879A9" w:rsidRPr="00F35584" w:rsidRDefault="009879A9" w:rsidP="009879A9">
      <w:pPr>
        <w:pStyle w:val="PL"/>
      </w:pPr>
    </w:p>
    <w:p w14:paraId="292F641C" w14:textId="77777777" w:rsidR="009879A9" w:rsidRPr="00F35584" w:rsidRDefault="009879A9" w:rsidP="009879A9"/>
    <w:p w14:paraId="1A204244" w14:textId="77777777" w:rsidR="009879A9" w:rsidRPr="00F35584" w:rsidRDefault="009879A9" w:rsidP="009879A9">
      <w:pPr>
        <w:pStyle w:val="Heading4"/>
      </w:pPr>
      <w:bookmarkStart w:id="772" w:name="_Toc510018698"/>
      <w:r w:rsidRPr="00F35584">
        <w:t>–</w:t>
      </w:r>
      <w:r w:rsidRPr="00F35584">
        <w:tab/>
      </w:r>
      <w:r w:rsidRPr="00F35584">
        <w:rPr>
          <w:i/>
        </w:rPr>
        <w:t>SRS-Config</w:t>
      </w:r>
      <w:bookmarkEnd w:id="772"/>
    </w:p>
    <w:p w14:paraId="629AF81A" w14:textId="77777777" w:rsidR="009879A9" w:rsidRPr="00F35584" w:rsidRDefault="009879A9" w:rsidP="009879A9">
      <w:r w:rsidRPr="00F35584">
        <w:t xml:space="preserve">The </w:t>
      </w:r>
      <w:r w:rsidRPr="00F35584">
        <w:rPr>
          <w:i/>
        </w:rPr>
        <w:t xml:space="preserve">SRS-Config </w:t>
      </w:r>
      <w:r w:rsidRPr="00F35584">
        <w:t>IE is used to configure sounding reference signal transmissions. The configuration defines a list of SRS-Resources and a list of SRS-ResourceSets. Each resource set defines a set of SRS-Resources. The network triggers the transmission of the set of SRS-Resources using a configured aperiodicSRS-ResourceTrigger (L1 DCI).</w:t>
      </w:r>
    </w:p>
    <w:p w14:paraId="6E2CEFA2" w14:textId="77777777" w:rsidR="009879A9" w:rsidRPr="00F35584" w:rsidRDefault="009879A9" w:rsidP="009879A9">
      <w:pPr>
        <w:pStyle w:val="TH"/>
        <w:rPr>
          <w:lang w:val="en-GB"/>
        </w:rPr>
      </w:pPr>
      <w:r w:rsidRPr="00F35584">
        <w:rPr>
          <w:bCs/>
          <w:i/>
          <w:iCs/>
          <w:lang w:val="en-GB"/>
        </w:rPr>
        <w:t xml:space="preserve">SRS-Config </w:t>
      </w:r>
      <w:r w:rsidRPr="00F35584">
        <w:rPr>
          <w:lang w:val="en-GB"/>
        </w:rPr>
        <w:t>information element</w:t>
      </w:r>
    </w:p>
    <w:p w14:paraId="4CF21329" w14:textId="77777777" w:rsidR="009879A9" w:rsidRPr="00F35584" w:rsidRDefault="009879A9" w:rsidP="009879A9">
      <w:pPr>
        <w:pStyle w:val="PL"/>
        <w:rPr>
          <w:color w:val="808080"/>
        </w:rPr>
      </w:pPr>
      <w:r w:rsidRPr="00F35584">
        <w:rPr>
          <w:color w:val="808080"/>
        </w:rPr>
        <w:t>-- ASN1START</w:t>
      </w:r>
    </w:p>
    <w:p w14:paraId="7DD5E8BA" w14:textId="77777777" w:rsidR="009879A9" w:rsidRPr="00F35584" w:rsidRDefault="009879A9" w:rsidP="009879A9">
      <w:pPr>
        <w:pStyle w:val="PL"/>
        <w:rPr>
          <w:color w:val="808080"/>
        </w:rPr>
      </w:pPr>
      <w:r w:rsidRPr="00F35584">
        <w:rPr>
          <w:color w:val="808080"/>
        </w:rPr>
        <w:t>-- TAG-SRS-CONFIG-START</w:t>
      </w:r>
    </w:p>
    <w:p w14:paraId="124E29CC" w14:textId="77777777" w:rsidR="009879A9" w:rsidRPr="00F35584" w:rsidRDefault="009879A9" w:rsidP="009879A9">
      <w:pPr>
        <w:pStyle w:val="PL"/>
      </w:pPr>
    </w:p>
    <w:p w14:paraId="5BA64542" w14:textId="77777777" w:rsidR="009879A9" w:rsidRPr="00F35584" w:rsidRDefault="009879A9" w:rsidP="009879A9">
      <w:pPr>
        <w:pStyle w:val="PL"/>
      </w:pPr>
      <w:r w:rsidRPr="00F35584">
        <w:t xml:space="preserve">SRS-Config ::= </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14BBE021" w14:textId="77777777" w:rsidR="009879A9" w:rsidRPr="00F35584" w:rsidRDefault="009879A9" w:rsidP="009879A9">
      <w:pPr>
        <w:pStyle w:val="PL"/>
        <w:rPr>
          <w:color w:val="808080"/>
        </w:rPr>
      </w:pPr>
      <w:r w:rsidRPr="00F35584">
        <w:tab/>
        <w:t xml:space="preserve">srs-ResourceSetToReleaseList </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(0..maxNrofSRS-ResourceSets))</w:t>
      </w:r>
      <w:r w:rsidRPr="00F35584">
        <w:rPr>
          <w:color w:val="993366"/>
        </w:rPr>
        <w:t xml:space="preserve"> OF</w:t>
      </w:r>
      <w:r w:rsidRPr="00F35584">
        <w:t xml:space="preserve"> SRS-ResourceSetId</w:t>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N</w:t>
      </w:r>
    </w:p>
    <w:p w14:paraId="0691FBBA" w14:textId="77777777" w:rsidR="009879A9" w:rsidRPr="00F35584" w:rsidRDefault="009879A9" w:rsidP="009879A9">
      <w:pPr>
        <w:pStyle w:val="PL"/>
        <w:rPr>
          <w:color w:val="808080"/>
        </w:rPr>
      </w:pPr>
      <w:r w:rsidRPr="00F35584">
        <w:tab/>
        <w:t xml:space="preserve">srs-ResourceSetToAddModList </w:t>
      </w:r>
      <w:bookmarkStart w:id="773" w:name="_Hlk492307209"/>
      <w:r w:rsidRPr="00F35584">
        <w:tab/>
      </w:r>
      <w:r w:rsidRPr="00F35584">
        <w:tab/>
      </w:r>
      <w:r w:rsidRPr="00F35584">
        <w:tab/>
      </w:r>
      <w:r w:rsidRPr="00F35584">
        <w:rPr>
          <w:color w:val="993366"/>
        </w:rPr>
        <w:t>SEQUENCE</w:t>
      </w:r>
      <w:r w:rsidRPr="00F35584">
        <w:t xml:space="preserve"> (</w:t>
      </w:r>
      <w:r w:rsidRPr="00F35584">
        <w:rPr>
          <w:color w:val="993366"/>
        </w:rPr>
        <w:t>SIZE</w:t>
      </w:r>
      <w:r w:rsidRPr="00F35584">
        <w:t>(0..maxNrofSRS-ResourceSets))</w:t>
      </w:r>
      <w:r w:rsidRPr="00F35584">
        <w:rPr>
          <w:color w:val="993366"/>
        </w:rPr>
        <w:t xml:space="preserve"> OF</w:t>
      </w:r>
      <w:r w:rsidRPr="00F35584">
        <w:t xml:space="preserve"> </w:t>
      </w:r>
      <w:bookmarkEnd w:id="773"/>
      <w:r w:rsidRPr="00F35584">
        <w:t>SRS-ResourceSet</w:t>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N</w:t>
      </w:r>
    </w:p>
    <w:p w14:paraId="2972C8B7" w14:textId="77777777" w:rsidR="009879A9" w:rsidRPr="00F35584" w:rsidRDefault="009879A9" w:rsidP="009879A9">
      <w:pPr>
        <w:pStyle w:val="PL"/>
      </w:pPr>
    </w:p>
    <w:p w14:paraId="338AEC86" w14:textId="77777777" w:rsidR="009879A9" w:rsidRPr="00F35584" w:rsidRDefault="009879A9" w:rsidP="009879A9">
      <w:pPr>
        <w:pStyle w:val="PL"/>
        <w:rPr>
          <w:color w:val="808080"/>
        </w:rPr>
      </w:pPr>
      <w:r w:rsidRPr="00F35584">
        <w:tab/>
        <w:t xml:space="preserve">srs-ResourceToReleaseList </w:t>
      </w:r>
      <w:r w:rsidRPr="00F35584">
        <w:tab/>
        <w:t xml:space="preserve"> </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(1..maxNrofSRS-Resources))</w:t>
      </w:r>
      <w:r w:rsidRPr="00F35584">
        <w:rPr>
          <w:color w:val="993366"/>
        </w:rPr>
        <w:t xml:space="preserve"> OF</w:t>
      </w:r>
      <w:r w:rsidRPr="00F35584">
        <w:t xml:space="preserve"> SRS-ResourceId</w:t>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73A09490" w14:textId="77777777" w:rsidR="009879A9" w:rsidRPr="00F35584" w:rsidRDefault="009879A9" w:rsidP="009879A9">
      <w:pPr>
        <w:pStyle w:val="PL"/>
        <w:rPr>
          <w:color w:val="808080"/>
        </w:rPr>
      </w:pPr>
      <w:r w:rsidRPr="00F35584">
        <w:tab/>
        <w:t xml:space="preserve">srs-ResourceToAddModList </w:t>
      </w:r>
      <w:r w:rsidRPr="00F35584">
        <w:tab/>
        <w:t xml:space="preserve"> </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(1..maxNrofSRS-Resources))</w:t>
      </w:r>
      <w:r w:rsidRPr="00F35584">
        <w:rPr>
          <w:color w:val="993366"/>
        </w:rPr>
        <w:t xml:space="preserve"> OF</w:t>
      </w:r>
      <w:r w:rsidRPr="00F35584">
        <w:t xml:space="preserve"> SRS-Resource</w:t>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N</w:t>
      </w:r>
    </w:p>
    <w:p w14:paraId="727047E1" w14:textId="77777777" w:rsidR="009879A9" w:rsidRPr="00F35584" w:rsidRDefault="009879A9" w:rsidP="009879A9">
      <w:pPr>
        <w:pStyle w:val="PL"/>
      </w:pPr>
    </w:p>
    <w:p w14:paraId="58826E69" w14:textId="77777777" w:rsidR="009879A9" w:rsidRPr="00F35584" w:rsidRDefault="009879A9" w:rsidP="009879A9">
      <w:pPr>
        <w:pStyle w:val="PL"/>
      </w:pPr>
    </w:p>
    <w:p w14:paraId="1ED28CBC" w14:textId="77777777" w:rsidR="009879A9" w:rsidRPr="00F35584" w:rsidRDefault="009879A9" w:rsidP="009879A9">
      <w:pPr>
        <w:pStyle w:val="PL"/>
        <w:rPr>
          <w:color w:val="808080"/>
        </w:rPr>
      </w:pPr>
      <w:r w:rsidRPr="00F35584">
        <w:tab/>
      </w:r>
      <w:r w:rsidRPr="00F35584">
        <w:rPr>
          <w:color w:val="808080"/>
        </w:rPr>
        <w:t xml:space="preserve">-- If absent, UE applies TPC commands via accumulation. If disabled, UE applies the TPC command without accumulation </w:t>
      </w:r>
    </w:p>
    <w:p w14:paraId="0E6DD2EE" w14:textId="77777777" w:rsidR="009879A9" w:rsidRPr="00F35584" w:rsidRDefault="009879A9" w:rsidP="009879A9">
      <w:pPr>
        <w:pStyle w:val="PL"/>
        <w:rPr>
          <w:color w:val="808080"/>
        </w:rPr>
      </w:pPr>
      <w:r w:rsidRPr="00F35584">
        <w:tab/>
      </w:r>
      <w:r w:rsidRPr="00F35584">
        <w:rPr>
          <w:color w:val="808080"/>
        </w:rPr>
        <w:t>-- (this applies to SRS when a separate closed loop is configured for SRS)</w:t>
      </w:r>
    </w:p>
    <w:p w14:paraId="2641A4A4" w14:textId="77777777" w:rsidR="009879A9" w:rsidRPr="00F35584" w:rsidRDefault="009879A9" w:rsidP="009879A9">
      <w:pPr>
        <w:pStyle w:val="PL"/>
        <w:rPr>
          <w:color w:val="808080"/>
        </w:rPr>
      </w:pPr>
      <w:r w:rsidRPr="00F35584">
        <w:tab/>
      </w:r>
      <w:r w:rsidRPr="00F35584">
        <w:rPr>
          <w:color w:val="808080"/>
        </w:rPr>
        <w:t>-- Corresponds to L1 parameter 'Accumulation-enabled-srs' (see 38,213, section 7.3)</w:t>
      </w:r>
    </w:p>
    <w:p w14:paraId="3F55F98D" w14:textId="77777777" w:rsidR="009879A9" w:rsidRPr="00F35584" w:rsidRDefault="009879A9" w:rsidP="009879A9">
      <w:pPr>
        <w:pStyle w:val="PL"/>
        <w:rPr>
          <w:color w:val="808080"/>
        </w:rPr>
      </w:pPr>
      <w:r w:rsidRPr="00F35584">
        <w:tab/>
        <w:t>tpc-Accumulation</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{disabled}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14:paraId="6053651F" w14:textId="77777777" w:rsidR="009879A9" w:rsidRPr="00F35584" w:rsidRDefault="009879A9" w:rsidP="009879A9">
      <w:pPr>
        <w:pStyle w:val="PL"/>
      </w:pPr>
      <w:r w:rsidRPr="00F35584">
        <w:tab/>
        <w:t>...</w:t>
      </w:r>
    </w:p>
    <w:p w14:paraId="7A5B3A5D" w14:textId="77777777" w:rsidR="009879A9" w:rsidRPr="00F35584" w:rsidRDefault="009879A9" w:rsidP="009879A9">
      <w:pPr>
        <w:pStyle w:val="PL"/>
      </w:pPr>
      <w:r w:rsidRPr="00F35584">
        <w:t>}</w:t>
      </w:r>
    </w:p>
    <w:p w14:paraId="18DAF567" w14:textId="77777777" w:rsidR="009879A9" w:rsidRPr="00F35584" w:rsidRDefault="009879A9" w:rsidP="009879A9">
      <w:pPr>
        <w:pStyle w:val="PL"/>
      </w:pPr>
    </w:p>
    <w:p w14:paraId="23052E63" w14:textId="77777777" w:rsidR="009879A9" w:rsidRPr="00F35584" w:rsidRDefault="009879A9" w:rsidP="009879A9">
      <w:pPr>
        <w:pStyle w:val="PL"/>
      </w:pPr>
      <w:r w:rsidRPr="00F35584">
        <w:t xml:space="preserve">SRS-ResourceSet ::= </w:t>
      </w:r>
      <w:r w:rsidRPr="00F35584">
        <w:tab/>
      </w:r>
      <w:r w:rsidRPr="00F35584">
        <w:tab/>
      </w:r>
      <w:r w:rsidRPr="00F35584">
        <w:tab/>
      </w:r>
      <w:r w:rsidRPr="00F35584">
        <w:tab/>
      </w:r>
      <w:r w:rsidRPr="00F35584">
        <w:tab/>
      </w:r>
      <w:r w:rsidRPr="00F35584">
        <w:rPr>
          <w:color w:val="993366"/>
        </w:rPr>
        <w:t>SEQUENCE</w:t>
      </w:r>
      <w:r w:rsidRPr="00F35584">
        <w:t xml:space="preserve"> {</w:t>
      </w:r>
    </w:p>
    <w:p w14:paraId="18D147C3" w14:textId="77777777" w:rsidR="009879A9" w:rsidRPr="00F35584" w:rsidRDefault="009879A9" w:rsidP="009879A9">
      <w:pPr>
        <w:pStyle w:val="PL"/>
        <w:rPr>
          <w:color w:val="808080"/>
        </w:rPr>
      </w:pPr>
      <w:r w:rsidRPr="00F35584">
        <w:tab/>
      </w:r>
      <w:r w:rsidRPr="00F35584">
        <w:rPr>
          <w:color w:val="808080"/>
        </w:rPr>
        <w:t>-- The ID of this resource set. It is unique in the context of the BWP in which the parent SRS-Config is defined.</w:t>
      </w:r>
    </w:p>
    <w:p w14:paraId="2FBAB55E" w14:textId="77777777" w:rsidR="009879A9" w:rsidRPr="00F35584" w:rsidRDefault="009879A9" w:rsidP="009879A9">
      <w:pPr>
        <w:pStyle w:val="PL"/>
      </w:pPr>
      <w:r w:rsidRPr="00F35584">
        <w:tab/>
        <w:t>srs-ResourceSetId</w:t>
      </w:r>
      <w:r w:rsidRPr="00F35584">
        <w:tab/>
      </w:r>
      <w:r w:rsidRPr="00F35584">
        <w:tab/>
      </w:r>
      <w:r w:rsidRPr="00F35584">
        <w:tab/>
      </w:r>
      <w:r w:rsidRPr="00F35584">
        <w:tab/>
      </w:r>
      <w:r w:rsidRPr="00F35584">
        <w:tab/>
      </w:r>
      <w:r w:rsidRPr="00F35584">
        <w:tab/>
        <w:t>SRS-ResourceSetId,</w:t>
      </w:r>
    </w:p>
    <w:p w14:paraId="28CCB376" w14:textId="77777777" w:rsidR="009879A9" w:rsidRPr="00F35584" w:rsidRDefault="009879A9" w:rsidP="009879A9">
      <w:pPr>
        <w:pStyle w:val="PL"/>
        <w:rPr>
          <w:color w:val="808080"/>
        </w:rPr>
      </w:pPr>
      <w:r w:rsidRPr="00F35584">
        <w:tab/>
      </w:r>
      <w:r w:rsidRPr="00F35584">
        <w:rPr>
          <w:color w:val="808080"/>
        </w:rPr>
        <w:t>-- The IDs of the SRS-Reosurces used in this SRS-ResourceSet</w:t>
      </w:r>
    </w:p>
    <w:p w14:paraId="500D8750" w14:textId="77777777" w:rsidR="009879A9" w:rsidRPr="00F35584" w:rsidRDefault="009879A9" w:rsidP="009879A9">
      <w:pPr>
        <w:pStyle w:val="PL"/>
        <w:rPr>
          <w:color w:val="808080"/>
        </w:rPr>
      </w:pPr>
      <w:r w:rsidRPr="00F35584">
        <w:tab/>
        <w:t>srs-ResourceIdList</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(1..maxNrofSRS-ResourcesPerSet))</w:t>
      </w:r>
      <w:r w:rsidRPr="00F35584">
        <w:rPr>
          <w:color w:val="993366"/>
        </w:rPr>
        <w:t xml:space="preserve"> OF</w:t>
      </w:r>
      <w:r w:rsidRPr="00F35584">
        <w:t xml:space="preserve"> SRS-ResourceId</w:t>
      </w:r>
      <w:r w:rsidRPr="00F35584">
        <w:tab/>
      </w:r>
      <w:r w:rsidRPr="00F35584">
        <w:tab/>
      </w:r>
      <w:r w:rsidRPr="00F35584">
        <w:rPr>
          <w:color w:val="993366"/>
        </w:rPr>
        <w:t>OPTIONAL</w:t>
      </w:r>
      <w:r w:rsidRPr="00F35584">
        <w:t>,</w:t>
      </w:r>
      <w:r w:rsidRPr="00F35584">
        <w:tab/>
      </w:r>
      <w:r w:rsidRPr="00F35584">
        <w:rPr>
          <w:color w:val="808080"/>
        </w:rPr>
        <w:t>-- Cond Setup</w:t>
      </w:r>
    </w:p>
    <w:p w14:paraId="320CF2E9" w14:textId="77777777" w:rsidR="009879A9" w:rsidRPr="00F35584" w:rsidRDefault="009879A9" w:rsidP="009879A9">
      <w:pPr>
        <w:pStyle w:val="PL"/>
      </w:pPr>
    </w:p>
    <w:p w14:paraId="35CFAF3C" w14:textId="77777777" w:rsidR="009879A9" w:rsidRPr="00F35584" w:rsidRDefault="009879A9" w:rsidP="009879A9">
      <w:pPr>
        <w:pStyle w:val="PL"/>
      </w:pPr>
      <w:r w:rsidRPr="00F35584">
        <w:tab/>
        <w:t>resourceType</w:t>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7B825B6C" w14:textId="77777777" w:rsidR="009879A9" w:rsidRPr="00F35584" w:rsidRDefault="009879A9" w:rsidP="009879A9">
      <w:pPr>
        <w:pStyle w:val="PL"/>
      </w:pPr>
      <w:r w:rsidRPr="00F35584">
        <w:tab/>
      </w:r>
      <w:r w:rsidRPr="00F35584">
        <w:tab/>
        <w:t>aperiodic</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52FA3B24" w14:textId="77777777" w:rsidR="009879A9" w:rsidRPr="00F35584" w:rsidRDefault="009879A9" w:rsidP="009879A9">
      <w:pPr>
        <w:pStyle w:val="PL"/>
        <w:rPr>
          <w:color w:val="808080"/>
        </w:rPr>
      </w:pPr>
      <w:r w:rsidRPr="00F35584">
        <w:tab/>
      </w:r>
      <w:r w:rsidRPr="00F35584">
        <w:tab/>
      </w:r>
      <w:r w:rsidRPr="00F35584">
        <w:tab/>
      </w:r>
      <w:r w:rsidRPr="00F35584">
        <w:rPr>
          <w:color w:val="808080"/>
        </w:rPr>
        <w:t>-- The DCI "code point" upon which the UE shall transmit SRS according to this SRS resource set configuration.</w:t>
      </w:r>
    </w:p>
    <w:p w14:paraId="64BBA61F" w14:textId="77777777" w:rsidR="009879A9" w:rsidRPr="00F35584" w:rsidRDefault="009879A9" w:rsidP="009879A9">
      <w:pPr>
        <w:pStyle w:val="PL"/>
        <w:rPr>
          <w:color w:val="808080"/>
        </w:rPr>
      </w:pPr>
      <w:r w:rsidRPr="00F35584">
        <w:tab/>
      </w:r>
      <w:r w:rsidRPr="00F35584">
        <w:tab/>
      </w:r>
      <w:r w:rsidRPr="00F35584">
        <w:tab/>
      </w:r>
      <w:r w:rsidRPr="00F35584">
        <w:rPr>
          <w:color w:val="808080"/>
        </w:rPr>
        <w:t>-- Corresponds to L1 parameter 'AperiodicSRS-ResourceTrigger' (see 38.214, section 6.1.1.2)</w:t>
      </w:r>
    </w:p>
    <w:p w14:paraId="0DE0EF7F" w14:textId="77777777" w:rsidR="009879A9" w:rsidRPr="00F35584" w:rsidRDefault="009879A9" w:rsidP="009879A9">
      <w:pPr>
        <w:pStyle w:val="PL"/>
      </w:pPr>
      <w:r w:rsidRPr="00F35584">
        <w:tab/>
      </w:r>
      <w:r w:rsidRPr="00F35584">
        <w:tab/>
      </w:r>
      <w:r w:rsidRPr="00F35584">
        <w:tab/>
      </w:r>
      <w:bookmarkStart w:id="774" w:name="_Hlk493885834"/>
      <w:r w:rsidRPr="00F35584">
        <w:t>aperiodicSRS-ResourceTrigger</w:t>
      </w:r>
      <w:bookmarkEnd w:id="774"/>
      <w:r w:rsidRPr="00F35584">
        <w:tab/>
      </w:r>
      <w:r w:rsidRPr="00F35584">
        <w:tab/>
      </w:r>
      <w:r w:rsidRPr="00F35584">
        <w:tab/>
      </w:r>
      <w:r w:rsidRPr="00F35584">
        <w:rPr>
          <w:color w:val="993366"/>
        </w:rPr>
        <w:t>INTEGER</w:t>
      </w:r>
      <w:r w:rsidRPr="00F35584">
        <w:t xml:space="preserve"> (0..maxNrofSRS-TriggerStates-1),</w:t>
      </w:r>
    </w:p>
    <w:p w14:paraId="095094C3" w14:textId="77777777" w:rsidR="009879A9" w:rsidRPr="00F35584" w:rsidRDefault="009879A9" w:rsidP="009879A9">
      <w:pPr>
        <w:pStyle w:val="PL"/>
        <w:rPr>
          <w:color w:val="808080"/>
        </w:rPr>
      </w:pPr>
      <w:r w:rsidRPr="00F35584">
        <w:tab/>
      </w:r>
      <w:r w:rsidRPr="00F35584">
        <w:tab/>
      </w:r>
      <w:r w:rsidRPr="00F35584">
        <w:tab/>
      </w:r>
      <w:r w:rsidRPr="00F35584">
        <w:rPr>
          <w:color w:val="808080"/>
        </w:rPr>
        <w:t>-- ID of CSI-RS resource associated with this SRS resource set. (see 38.214, section 6.1.1.2)</w:t>
      </w:r>
    </w:p>
    <w:p w14:paraId="7367A419" w14:textId="77777777" w:rsidR="009879A9" w:rsidRPr="00F35584" w:rsidRDefault="009879A9" w:rsidP="009879A9">
      <w:pPr>
        <w:pStyle w:val="PL"/>
      </w:pPr>
      <w:r w:rsidRPr="00F35584">
        <w:tab/>
      </w:r>
      <w:r w:rsidRPr="00F35584">
        <w:tab/>
      </w:r>
      <w:r w:rsidRPr="00F35584">
        <w:tab/>
        <w:t>csi-RS</w:t>
      </w:r>
      <w:r w:rsidRPr="00F35584">
        <w:tab/>
      </w:r>
      <w:r w:rsidRPr="00F35584">
        <w:tab/>
      </w:r>
      <w:r w:rsidRPr="00F35584">
        <w:tab/>
      </w:r>
      <w:r w:rsidRPr="00F35584">
        <w:tab/>
      </w:r>
      <w:r w:rsidRPr="00F35584">
        <w:tab/>
      </w:r>
      <w:r w:rsidRPr="00F35584">
        <w:tab/>
      </w:r>
      <w:r w:rsidRPr="00F35584">
        <w:tab/>
      </w:r>
      <w:r w:rsidRPr="00F35584">
        <w:tab/>
      </w:r>
      <w:r w:rsidRPr="00F35584">
        <w:tab/>
        <w:t>NZP-CSI-RS-ResourceId,</w:t>
      </w:r>
    </w:p>
    <w:p w14:paraId="6A0F5A2D" w14:textId="77777777" w:rsidR="009879A9" w:rsidRPr="00F35584" w:rsidRDefault="009879A9" w:rsidP="009879A9">
      <w:pPr>
        <w:pStyle w:val="PL"/>
        <w:rPr>
          <w:color w:val="808080"/>
        </w:rPr>
      </w:pPr>
      <w:r w:rsidRPr="00F35584">
        <w:tab/>
      </w:r>
      <w:r w:rsidRPr="00F35584">
        <w:tab/>
      </w:r>
      <w:r w:rsidRPr="00F35584">
        <w:tab/>
      </w:r>
      <w:r w:rsidRPr="00F35584">
        <w:rPr>
          <w:color w:val="808080"/>
        </w:rPr>
        <w:t>-- An offset in number of slots between the triggering DCI and the actual transmission of this SRS-ResourceSet.</w:t>
      </w:r>
    </w:p>
    <w:p w14:paraId="6A035D5E" w14:textId="77777777" w:rsidR="009879A9" w:rsidRPr="00F35584" w:rsidRDefault="009879A9" w:rsidP="009879A9">
      <w:pPr>
        <w:pStyle w:val="PL"/>
        <w:rPr>
          <w:color w:val="808080"/>
        </w:rPr>
      </w:pPr>
      <w:r w:rsidRPr="00F35584">
        <w:tab/>
      </w:r>
      <w:r w:rsidRPr="00F35584">
        <w:tab/>
      </w:r>
      <w:r w:rsidRPr="00F35584">
        <w:tab/>
      </w:r>
      <w:r w:rsidRPr="00F35584">
        <w:rPr>
          <w:color w:val="808080"/>
        </w:rPr>
        <w:t>-- If the field is absent the UE applies no offset (value 0)</w:t>
      </w:r>
    </w:p>
    <w:p w14:paraId="1E21C401" w14:textId="77777777" w:rsidR="009879A9" w:rsidRPr="00F35584" w:rsidRDefault="009879A9" w:rsidP="009879A9">
      <w:pPr>
        <w:pStyle w:val="PL"/>
        <w:rPr>
          <w:color w:val="808080"/>
        </w:rPr>
      </w:pPr>
      <w:r w:rsidRPr="00F35584">
        <w:tab/>
      </w:r>
      <w:r w:rsidRPr="00F35584">
        <w:tab/>
      </w:r>
      <w:r w:rsidRPr="00F35584">
        <w:tab/>
        <w:t>slotOffset</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(1..8)</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14:paraId="10692093" w14:textId="77777777" w:rsidR="009879A9" w:rsidRPr="00F35584" w:rsidRDefault="009879A9" w:rsidP="009879A9">
      <w:pPr>
        <w:pStyle w:val="PL"/>
      </w:pPr>
      <w:r w:rsidRPr="00F35584">
        <w:tab/>
      </w:r>
      <w:r w:rsidRPr="00F35584">
        <w:tab/>
      </w:r>
      <w:r w:rsidRPr="00F35584">
        <w:tab/>
        <w:t>...</w:t>
      </w:r>
    </w:p>
    <w:p w14:paraId="2C136273" w14:textId="77777777" w:rsidR="009879A9" w:rsidRPr="00F35584" w:rsidRDefault="009879A9" w:rsidP="009879A9">
      <w:pPr>
        <w:pStyle w:val="PL"/>
      </w:pPr>
      <w:r w:rsidRPr="00F35584">
        <w:tab/>
      </w:r>
      <w:r w:rsidRPr="00F35584">
        <w:tab/>
        <w:t>},</w:t>
      </w:r>
    </w:p>
    <w:p w14:paraId="7EB48E58" w14:textId="77777777" w:rsidR="009879A9" w:rsidRPr="00F35584" w:rsidRDefault="009879A9" w:rsidP="009879A9">
      <w:pPr>
        <w:pStyle w:val="PL"/>
      </w:pPr>
      <w:r w:rsidRPr="00F35584">
        <w:tab/>
      </w:r>
      <w:r w:rsidRPr="00F35584">
        <w:tab/>
        <w:t>semi-persistent</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6FC5CB7D" w14:textId="77777777" w:rsidR="009879A9" w:rsidRPr="00F35584" w:rsidRDefault="009879A9" w:rsidP="009879A9">
      <w:pPr>
        <w:pStyle w:val="PL"/>
        <w:rPr>
          <w:color w:val="808080"/>
        </w:rPr>
      </w:pPr>
      <w:r w:rsidRPr="00F35584">
        <w:tab/>
      </w:r>
      <w:r w:rsidRPr="00F35584">
        <w:tab/>
      </w:r>
      <w:r w:rsidRPr="00F35584">
        <w:tab/>
      </w:r>
      <w:r w:rsidRPr="00F35584">
        <w:rPr>
          <w:color w:val="808080"/>
        </w:rPr>
        <w:t>-- ID of CSI-RS resource associated with this SRS resource set in non-codebook based operation.</w:t>
      </w:r>
    </w:p>
    <w:p w14:paraId="121C6EA1" w14:textId="77777777" w:rsidR="009879A9" w:rsidRPr="00F35584" w:rsidRDefault="009879A9" w:rsidP="009879A9">
      <w:pPr>
        <w:pStyle w:val="PL"/>
        <w:rPr>
          <w:color w:val="808080"/>
        </w:rPr>
      </w:pPr>
      <w:r w:rsidRPr="00F35584">
        <w:tab/>
      </w:r>
      <w:r w:rsidRPr="00F35584">
        <w:tab/>
      </w:r>
      <w:r w:rsidRPr="00F35584">
        <w:tab/>
      </w:r>
      <w:r w:rsidRPr="00F35584">
        <w:rPr>
          <w:color w:val="808080"/>
        </w:rPr>
        <w:t>-- Corresponds to L1 parameter 'SRS-AssocCSIRS' (see 38.214, section 6.2.1)</w:t>
      </w:r>
    </w:p>
    <w:p w14:paraId="67CCBF79" w14:textId="77777777" w:rsidR="009879A9" w:rsidRPr="00F35584" w:rsidRDefault="009879A9" w:rsidP="009879A9">
      <w:pPr>
        <w:pStyle w:val="PL"/>
        <w:rPr>
          <w:color w:val="808080"/>
        </w:rPr>
      </w:pPr>
      <w:r w:rsidRPr="00F35584">
        <w:tab/>
      </w:r>
      <w:r w:rsidRPr="00F35584">
        <w:tab/>
      </w:r>
      <w:r w:rsidRPr="00F35584">
        <w:tab/>
        <w:t>associatedCSI-RS</w:t>
      </w:r>
      <w:r w:rsidRPr="00F35584">
        <w:tab/>
      </w:r>
      <w:r w:rsidRPr="00F35584">
        <w:tab/>
        <w:t>NZP-CSI-RS-ResourceId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Cond nonCodebook</w:t>
      </w:r>
    </w:p>
    <w:p w14:paraId="34DA6C82" w14:textId="77777777" w:rsidR="009879A9" w:rsidRPr="00F35584" w:rsidRDefault="009879A9" w:rsidP="009879A9">
      <w:pPr>
        <w:pStyle w:val="PL"/>
      </w:pPr>
      <w:r w:rsidRPr="00F35584">
        <w:tab/>
      </w:r>
      <w:r w:rsidRPr="00F35584">
        <w:tab/>
      </w:r>
      <w:r w:rsidRPr="00F35584">
        <w:tab/>
        <w:t>...</w:t>
      </w:r>
    </w:p>
    <w:p w14:paraId="3A81921E" w14:textId="77777777" w:rsidR="009879A9" w:rsidRPr="00F35584" w:rsidRDefault="009879A9" w:rsidP="009879A9">
      <w:pPr>
        <w:pStyle w:val="PL"/>
      </w:pPr>
      <w:r w:rsidRPr="00F35584">
        <w:tab/>
      </w:r>
      <w:r w:rsidRPr="00F35584">
        <w:tab/>
        <w:t>},</w:t>
      </w:r>
    </w:p>
    <w:p w14:paraId="17CF490A" w14:textId="77777777" w:rsidR="009879A9" w:rsidRPr="00F35584" w:rsidRDefault="009879A9" w:rsidP="009879A9">
      <w:pPr>
        <w:pStyle w:val="PL"/>
      </w:pPr>
      <w:r w:rsidRPr="00F35584">
        <w:tab/>
      </w:r>
      <w:r w:rsidRPr="00F35584">
        <w:tab/>
        <w:t>periodic</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0631CAB2" w14:textId="77777777" w:rsidR="009879A9" w:rsidRPr="00F35584" w:rsidRDefault="009879A9" w:rsidP="009879A9">
      <w:pPr>
        <w:pStyle w:val="PL"/>
        <w:rPr>
          <w:color w:val="808080"/>
        </w:rPr>
      </w:pPr>
      <w:r w:rsidRPr="00F35584">
        <w:tab/>
      </w:r>
      <w:r w:rsidRPr="00F35584">
        <w:tab/>
      </w:r>
      <w:r w:rsidRPr="00F35584">
        <w:tab/>
      </w:r>
      <w:r w:rsidRPr="00F35584">
        <w:rPr>
          <w:color w:val="808080"/>
        </w:rPr>
        <w:t>-- ID of CSI-RS resource associated with this SRS resource set in non-codebook based operation.</w:t>
      </w:r>
    </w:p>
    <w:p w14:paraId="3F39BBC5" w14:textId="77777777" w:rsidR="009879A9" w:rsidRPr="00F35584" w:rsidRDefault="009879A9" w:rsidP="009879A9">
      <w:pPr>
        <w:pStyle w:val="PL"/>
        <w:rPr>
          <w:color w:val="808080"/>
        </w:rPr>
      </w:pPr>
      <w:r w:rsidRPr="00F35584">
        <w:tab/>
      </w:r>
      <w:r w:rsidRPr="00F35584">
        <w:tab/>
      </w:r>
      <w:r w:rsidRPr="00F35584">
        <w:tab/>
      </w:r>
      <w:r w:rsidRPr="00F35584">
        <w:rPr>
          <w:color w:val="808080"/>
        </w:rPr>
        <w:t>-- Corresponds to L1 parameter 'SRS-AssocCSIRS' (see 38.214, section 6.2.1)</w:t>
      </w:r>
    </w:p>
    <w:p w14:paraId="24E55BBF" w14:textId="77777777" w:rsidR="009879A9" w:rsidRPr="00F35584" w:rsidRDefault="009879A9" w:rsidP="009879A9">
      <w:pPr>
        <w:pStyle w:val="PL"/>
        <w:rPr>
          <w:color w:val="808080"/>
        </w:rPr>
      </w:pPr>
      <w:r w:rsidRPr="00F35584">
        <w:tab/>
      </w:r>
      <w:r w:rsidRPr="00F35584">
        <w:tab/>
      </w:r>
      <w:r w:rsidRPr="00F35584">
        <w:tab/>
        <w:t>associatedCSI-RS</w:t>
      </w:r>
      <w:r w:rsidRPr="00F35584">
        <w:tab/>
      </w:r>
      <w:r w:rsidRPr="00F35584">
        <w:tab/>
        <w:t>NZP-CSI-RS-ResourceId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Cond nonCodebook</w:t>
      </w:r>
    </w:p>
    <w:p w14:paraId="0DFD6670" w14:textId="77777777" w:rsidR="009879A9" w:rsidRPr="00F35584" w:rsidRDefault="009879A9" w:rsidP="009879A9">
      <w:pPr>
        <w:pStyle w:val="PL"/>
      </w:pPr>
      <w:r w:rsidRPr="00F35584">
        <w:tab/>
      </w:r>
      <w:r w:rsidRPr="00F35584">
        <w:tab/>
      </w:r>
      <w:r w:rsidRPr="00F35584">
        <w:tab/>
        <w:t>...</w:t>
      </w:r>
    </w:p>
    <w:p w14:paraId="4D4F8511" w14:textId="77777777" w:rsidR="009879A9" w:rsidRPr="00F35584" w:rsidRDefault="009879A9" w:rsidP="009879A9">
      <w:pPr>
        <w:pStyle w:val="PL"/>
      </w:pPr>
      <w:r w:rsidRPr="00F35584">
        <w:tab/>
      </w:r>
      <w:r w:rsidRPr="00F35584">
        <w:tab/>
        <w:t>}</w:t>
      </w:r>
    </w:p>
    <w:p w14:paraId="7EB0C7B8" w14:textId="77777777" w:rsidR="009879A9" w:rsidRPr="00F35584" w:rsidRDefault="009879A9" w:rsidP="009879A9">
      <w:pPr>
        <w:pStyle w:val="PL"/>
      </w:pPr>
      <w:r w:rsidRPr="00F35584">
        <w:tab/>
        <w:t>},</w:t>
      </w:r>
    </w:p>
    <w:p w14:paraId="5EEAE949" w14:textId="77777777" w:rsidR="009879A9" w:rsidRPr="00F35584" w:rsidRDefault="009879A9" w:rsidP="009879A9">
      <w:pPr>
        <w:pStyle w:val="PL"/>
        <w:rPr>
          <w:color w:val="808080"/>
        </w:rPr>
      </w:pPr>
      <w:r w:rsidRPr="00F35584">
        <w:tab/>
      </w:r>
      <w:r w:rsidRPr="00F35584">
        <w:rPr>
          <w:color w:val="808080"/>
        </w:rPr>
        <w:t>-- Indicates if the SRS resource set is used for beam management vs. used for either codebook based or non-codebook based transmission.</w:t>
      </w:r>
    </w:p>
    <w:p w14:paraId="750470B4" w14:textId="77777777" w:rsidR="009879A9" w:rsidRPr="00F35584" w:rsidRDefault="009879A9" w:rsidP="009879A9">
      <w:pPr>
        <w:pStyle w:val="PL"/>
        <w:rPr>
          <w:color w:val="808080"/>
        </w:rPr>
      </w:pPr>
      <w:r w:rsidRPr="00F35584">
        <w:tab/>
      </w:r>
      <w:r w:rsidRPr="00F35584">
        <w:rPr>
          <w:color w:val="808080"/>
        </w:rPr>
        <w:t>-- Corresponds to L1 parameter 'SRS-SetUse' (see 38.214, section 6.2.1)</w:t>
      </w:r>
    </w:p>
    <w:p w14:paraId="4664ABC4" w14:textId="77777777" w:rsidR="009879A9" w:rsidRPr="00F35584" w:rsidRDefault="009879A9" w:rsidP="009879A9">
      <w:pPr>
        <w:pStyle w:val="PL"/>
        <w:rPr>
          <w:color w:val="808080"/>
        </w:rPr>
      </w:pPr>
      <w:r w:rsidRPr="00F35584">
        <w:tab/>
      </w:r>
      <w:r w:rsidRPr="00F35584">
        <w:rPr>
          <w:color w:val="808080"/>
        </w:rPr>
        <w:t xml:space="preserve">-- FFS_CHECK: Isn't codebook/noncodebook already known from the ulTxConfig in the SRS-Config? If so, isn't the only distinction </w:t>
      </w:r>
    </w:p>
    <w:p w14:paraId="1F1E5A24" w14:textId="77777777" w:rsidR="009879A9" w:rsidRPr="00F35584" w:rsidRDefault="009879A9" w:rsidP="009879A9">
      <w:pPr>
        <w:pStyle w:val="PL"/>
        <w:rPr>
          <w:color w:val="808080"/>
        </w:rPr>
      </w:pPr>
      <w:r w:rsidRPr="00F35584">
        <w:tab/>
      </w:r>
      <w:r w:rsidRPr="00F35584">
        <w:rPr>
          <w:color w:val="808080"/>
        </w:rPr>
        <w:t>-- in the set between BeamManagement, AtennaSwitching and "Other”? Or what happens if SRS-Config=Codebook but a Set=NonCodebook?</w:t>
      </w:r>
    </w:p>
    <w:p w14:paraId="6A74EC0B" w14:textId="77777777" w:rsidR="009879A9" w:rsidRPr="00F35584" w:rsidRDefault="009879A9" w:rsidP="009879A9">
      <w:pPr>
        <w:pStyle w:val="PL"/>
      </w:pPr>
      <w:r w:rsidRPr="00F35584">
        <w:tab/>
        <w:t>usage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{beamManagement, codebook, nonCodebook, antennaSwitching},</w:t>
      </w:r>
    </w:p>
    <w:p w14:paraId="22906174" w14:textId="77777777" w:rsidR="009879A9" w:rsidRPr="00F35584" w:rsidRDefault="009879A9" w:rsidP="009879A9">
      <w:pPr>
        <w:pStyle w:val="PL"/>
      </w:pPr>
    </w:p>
    <w:p w14:paraId="17F7517F" w14:textId="77777777" w:rsidR="009879A9" w:rsidRPr="00F35584" w:rsidRDefault="009879A9" w:rsidP="009879A9">
      <w:pPr>
        <w:pStyle w:val="PL"/>
        <w:rPr>
          <w:color w:val="808080"/>
        </w:rPr>
      </w:pPr>
      <w:r w:rsidRPr="00F35584">
        <w:tab/>
      </w:r>
      <w:r w:rsidRPr="00F35584">
        <w:rPr>
          <w:color w:val="808080"/>
        </w:rPr>
        <w:t>-- alpha value for SRS power control. Corresponds to L1 parameter 'alpha-srs' (see 38.213, section 7.3)</w:t>
      </w:r>
    </w:p>
    <w:p w14:paraId="05FE2B04" w14:textId="77777777" w:rsidR="009879A9" w:rsidRPr="00F35584" w:rsidRDefault="009879A9" w:rsidP="009879A9">
      <w:pPr>
        <w:pStyle w:val="PL"/>
        <w:rPr>
          <w:color w:val="808080"/>
        </w:rPr>
      </w:pPr>
      <w:r w:rsidRPr="00F35584">
        <w:tab/>
      </w:r>
      <w:r w:rsidRPr="00F35584">
        <w:rPr>
          <w:color w:val="808080"/>
        </w:rPr>
        <w:t>-- When the field is absent the UE applies the value 1</w:t>
      </w:r>
    </w:p>
    <w:p w14:paraId="02C4DC93" w14:textId="77777777" w:rsidR="009879A9" w:rsidRPr="00F35584" w:rsidRDefault="009879A9" w:rsidP="009879A9">
      <w:pPr>
        <w:pStyle w:val="PL"/>
        <w:rPr>
          <w:color w:val="808080"/>
        </w:rPr>
      </w:pPr>
      <w:r w:rsidRPr="00F35584">
        <w:tab/>
        <w:t>alpha</w:t>
      </w:r>
      <w:r w:rsidRPr="00F35584">
        <w:tab/>
      </w:r>
      <w:r w:rsidRPr="00F35584">
        <w:tab/>
      </w:r>
      <w:r w:rsidRPr="00F35584">
        <w:tab/>
      </w:r>
      <w:r w:rsidRPr="00F35584">
        <w:tab/>
      </w:r>
      <w:r w:rsidRPr="00F35584">
        <w:tab/>
      </w:r>
      <w:r w:rsidRPr="00F35584">
        <w:tab/>
      </w:r>
      <w:r w:rsidRPr="00F35584">
        <w:tab/>
      </w:r>
      <w:r w:rsidRPr="00F35584">
        <w:tab/>
      </w:r>
      <w:r w:rsidRPr="00F35584">
        <w:tab/>
        <w:t>Alpha</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S</w:t>
      </w:r>
    </w:p>
    <w:p w14:paraId="554E95A5" w14:textId="77777777" w:rsidR="009879A9" w:rsidRPr="00F35584" w:rsidRDefault="009879A9" w:rsidP="009879A9">
      <w:pPr>
        <w:pStyle w:val="PL"/>
        <w:rPr>
          <w:color w:val="808080"/>
        </w:rPr>
      </w:pPr>
      <w:r w:rsidRPr="00F35584">
        <w:tab/>
      </w:r>
      <w:r w:rsidRPr="00F35584">
        <w:rPr>
          <w:color w:val="808080"/>
        </w:rPr>
        <w:t>-- P0 value for SRS power control. The value is in dBm. Only even values (step size 2) are allowed.</w:t>
      </w:r>
    </w:p>
    <w:p w14:paraId="42CFB528" w14:textId="77777777" w:rsidR="009879A9" w:rsidRPr="00F35584" w:rsidRDefault="009879A9" w:rsidP="009879A9">
      <w:pPr>
        <w:pStyle w:val="PL"/>
        <w:rPr>
          <w:color w:val="808080"/>
        </w:rPr>
      </w:pPr>
      <w:r w:rsidRPr="00F35584">
        <w:tab/>
      </w:r>
      <w:r w:rsidRPr="00F35584">
        <w:rPr>
          <w:color w:val="808080"/>
        </w:rPr>
        <w:t>-- Corresponds to L1 parameter 'p0-srs' (see 38.213, section 7.3)</w:t>
      </w:r>
    </w:p>
    <w:p w14:paraId="3565A4AF" w14:textId="77777777" w:rsidR="009879A9" w:rsidRPr="00F35584" w:rsidRDefault="009879A9" w:rsidP="009879A9">
      <w:pPr>
        <w:pStyle w:val="PL"/>
        <w:rPr>
          <w:color w:val="808080"/>
        </w:rPr>
      </w:pPr>
      <w:r w:rsidRPr="00F35584">
        <w:tab/>
        <w:t>p0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(-202..24)</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Cond Setup</w:t>
      </w:r>
    </w:p>
    <w:p w14:paraId="176BAFA8" w14:textId="77777777" w:rsidR="009879A9" w:rsidRPr="00F35584" w:rsidRDefault="009879A9" w:rsidP="009879A9">
      <w:pPr>
        <w:pStyle w:val="PL"/>
        <w:rPr>
          <w:color w:val="808080"/>
        </w:rPr>
      </w:pPr>
      <w:r w:rsidRPr="00F35584">
        <w:tab/>
      </w:r>
      <w:r w:rsidRPr="00F35584">
        <w:rPr>
          <w:color w:val="808080"/>
        </w:rPr>
        <w:t xml:space="preserve">-- A reference signal (e.g. a CSI-RS config or a SSblock) to be used for SRS path loss estimation. </w:t>
      </w:r>
    </w:p>
    <w:p w14:paraId="193E90F5" w14:textId="77777777" w:rsidR="009879A9" w:rsidRPr="00F35584" w:rsidRDefault="009879A9" w:rsidP="009879A9">
      <w:pPr>
        <w:pStyle w:val="PL"/>
        <w:rPr>
          <w:color w:val="808080"/>
        </w:rPr>
      </w:pPr>
      <w:r w:rsidRPr="00F35584">
        <w:tab/>
      </w:r>
      <w:r w:rsidRPr="00F35584">
        <w:rPr>
          <w:color w:val="808080"/>
        </w:rPr>
        <w:t>-- Corresponds to L1 parameter 'srs-pathlossReference-rs-config' (see 38.213, section 7.3)</w:t>
      </w:r>
    </w:p>
    <w:p w14:paraId="104BC114" w14:textId="77777777" w:rsidR="009879A9" w:rsidRPr="00F35584" w:rsidRDefault="009879A9" w:rsidP="009879A9">
      <w:pPr>
        <w:pStyle w:val="PL"/>
      </w:pPr>
      <w:r w:rsidRPr="00F35584">
        <w:tab/>
        <w:t>pathlossReferenceRS</w:t>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453AC6FA" w14:textId="77777777" w:rsidR="009879A9" w:rsidRPr="00F35584" w:rsidRDefault="009879A9" w:rsidP="009879A9">
      <w:pPr>
        <w:pStyle w:val="PL"/>
      </w:pPr>
      <w:r w:rsidRPr="00F35584">
        <w:tab/>
      </w:r>
      <w:r w:rsidRPr="00F35584">
        <w:tab/>
        <w:t>ssb-Index</w:t>
      </w:r>
      <w:r w:rsidRPr="00F35584">
        <w:tab/>
      </w:r>
      <w:r w:rsidRPr="00F35584">
        <w:tab/>
      </w:r>
      <w:r w:rsidRPr="00F35584">
        <w:tab/>
      </w:r>
      <w:r w:rsidRPr="00F35584">
        <w:tab/>
      </w:r>
      <w:r w:rsidRPr="00F35584">
        <w:tab/>
      </w:r>
      <w:r w:rsidRPr="00F35584">
        <w:tab/>
      </w:r>
      <w:r w:rsidRPr="00F35584">
        <w:tab/>
      </w:r>
      <w:r w:rsidRPr="00F35584">
        <w:tab/>
        <w:t>SSB-Index,</w:t>
      </w:r>
    </w:p>
    <w:p w14:paraId="7AF02CD3" w14:textId="77777777" w:rsidR="009879A9" w:rsidRPr="00F35584" w:rsidRDefault="009879A9" w:rsidP="009879A9">
      <w:pPr>
        <w:pStyle w:val="PL"/>
      </w:pPr>
      <w:r w:rsidRPr="00F35584">
        <w:tab/>
      </w:r>
      <w:r w:rsidRPr="00F35584">
        <w:tab/>
        <w:t>csi-RS-Index</w:t>
      </w:r>
      <w:r w:rsidRPr="00F35584">
        <w:tab/>
      </w:r>
      <w:r w:rsidRPr="00F35584">
        <w:tab/>
      </w:r>
      <w:r w:rsidRPr="00F35584">
        <w:tab/>
      </w:r>
      <w:r w:rsidRPr="00F35584">
        <w:tab/>
      </w:r>
      <w:r w:rsidRPr="00F35584">
        <w:tab/>
      </w:r>
      <w:r w:rsidRPr="00F35584">
        <w:tab/>
      </w:r>
      <w:r w:rsidRPr="00F35584">
        <w:tab/>
        <w:t>NZP-CSI-RS-ResourceId</w:t>
      </w:r>
    </w:p>
    <w:p w14:paraId="6AF489D8" w14:textId="77777777" w:rsidR="009879A9" w:rsidRPr="00F35584" w:rsidRDefault="009879A9" w:rsidP="009879A9">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M</w:t>
      </w:r>
    </w:p>
    <w:p w14:paraId="42591296" w14:textId="77777777" w:rsidR="009879A9" w:rsidRPr="00F35584" w:rsidRDefault="009879A9" w:rsidP="009879A9">
      <w:pPr>
        <w:pStyle w:val="PL"/>
        <w:rPr>
          <w:color w:val="808080"/>
        </w:rPr>
      </w:pPr>
      <w:r w:rsidRPr="00F35584">
        <w:tab/>
      </w:r>
      <w:r w:rsidRPr="00F35584">
        <w:rPr>
          <w:color w:val="808080"/>
        </w:rPr>
        <w:t xml:space="preserve">-- Indicates whether hsrs,c(i) = fc(i,1) or hsrs,c(i) = fc(i,2) (if twoPUSCH-PC-AdjustmentStates are configured) </w:t>
      </w:r>
    </w:p>
    <w:p w14:paraId="6E2AECB7" w14:textId="77777777" w:rsidR="009879A9" w:rsidRPr="00F35584" w:rsidRDefault="009879A9" w:rsidP="009879A9">
      <w:pPr>
        <w:pStyle w:val="PL"/>
        <w:rPr>
          <w:color w:val="808080"/>
        </w:rPr>
      </w:pPr>
      <w:r w:rsidRPr="00F35584">
        <w:tab/>
      </w:r>
      <w:r w:rsidRPr="00F35584">
        <w:rPr>
          <w:color w:val="808080"/>
        </w:rPr>
        <w:t>-- or serarate close loop is configured for SRS. This parameter is applicable only for Uls on which UE also transmits PUSCH.</w:t>
      </w:r>
    </w:p>
    <w:p w14:paraId="7FC81BB7" w14:textId="77777777" w:rsidR="009879A9" w:rsidRPr="00F35584" w:rsidRDefault="009879A9" w:rsidP="009879A9">
      <w:pPr>
        <w:pStyle w:val="PL"/>
        <w:rPr>
          <w:color w:val="808080"/>
        </w:rPr>
      </w:pPr>
      <w:r w:rsidRPr="00F35584">
        <w:tab/>
      </w:r>
      <w:r w:rsidRPr="00F35584">
        <w:rPr>
          <w:color w:val="808080"/>
        </w:rPr>
        <w:t>-- If absent or release, the UE applies the value sameAs-Fci1</w:t>
      </w:r>
    </w:p>
    <w:p w14:paraId="3ADC49C5" w14:textId="77777777" w:rsidR="009879A9" w:rsidRPr="00F35584" w:rsidRDefault="009879A9" w:rsidP="009879A9">
      <w:pPr>
        <w:pStyle w:val="PL"/>
        <w:rPr>
          <w:color w:val="808080"/>
        </w:rPr>
      </w:pPr>
      <w:r w:rsidRPr="00F35584">
        <w:tab/>
      </w:r>
      <w:r w:rsidRPr="00F35584">
        <w:rPr>
          <w:color w:val="808080"/>
        </w:rPr>
        <w:t>-- Corresponds to L1 parameter 'srs-pcadjustment-state-config' (see 38.213, section 7.3)</w:t>
      </w:r>
    </w:p>
    <w:p w14:paraId="3006E202" w14:textId="77777777" w:rsidR="009879A9" w:rsidRPr="00F35584" w:rsidRDefault="009879A9" w:rsidP="009879A9">
      <w:pPr>
        <w:pStyle w:val="PL"/>
        <w:rPr>
          <w:color w:val="808080"/>
        </w:rPr>
      </w:pPr>
      <w:r w:rsidRPr="00F35584">
        <w:tab/>
        <w:t>srs-PowerControlAdjustmentStates</w:t>
      </w:r>
      <w:r w:rsidRPr="00F35584">
        <w:tab/>
      </w:r>
      <w:r w:rsidRPr="00F35584">
        <w:tab/>
      </w:r>
      <w:r w:rsidRPr="00F35584">
        <w:rPr>
          <w:color w:val="993366"/>
        </w:rPr>
        <w:t>ENUMERATED</w:t>
      </w:r>
      <w:r w:rsidRPr="00F35584">
        <w:t xml:space="preserve"> { sameAsFci2, separateClosedLoop}</w:t>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S</w:t>
      </w:r>
    </w:p>
    <w:p w14:paraId="13193F98" w14:textId="77777777" w:rsidR="009879A9" w:rsidRPr="00F35584" w:rsidRDefault="009879A9" w:rsidP="009879A9">
      <w:pPr>
        <w:pStyle w:val="PL"/>
      </w:pPr>
      <w:r w:rsidRPr="00F35584">
        <w:tab/>
        <w:t>...</w:t>
      </w:r>
    </w:p>
    <w:p w14:paraId="4AA96E07" w14:textId="77777777" w:rsidR="009879A9" w:rsidRPr="00F35584" w:rsidRDefault="009879A9" w:rsidP="009879A9">
      <w:pPr>
        <w:pStyle w:val="PL"/>
      </w:pPr>
      <w:r w:rsidRPr="00F35584">
        <w:t>}</w:t>
      </w:r>
    </w:p>
    <w:p w14:paraId="60EEEB24" w14:textId="77777777" w:rsidR="009879A9" w:rsidRPr="00F35584" w:rsidRDefault="009879A9" w:rsidP="009879A9">
      <w:pPr>
        <w:pStyle w:val="PL"/>
      </w:pPr>
    </w:p>
    <w:p w14:paraId="48BFB3CC" w14:textId="77777777" w:rsidR="009879A9" w:rsidRPr="00F35584" w:rsidRDefault="009879A9" w:rsidP="009879A9">
      <w:pPr>
        <w:pStyle w:val="PL"/>
      </w:pPr>
      <w:r w:rsidRPr="00F35584">
        <w:t xml:space="preserve">SRS-ResourceSetId ::= </w:t>
      </w:r>
      <w:r w:rsidRPr="00F35584">
        <w:tab/>
      </w:r>
      <w:r w:rsidRPr="00F35584">
        <w:tab/>
      </w:r>
      <w:r w:rsidRPr="00F35584">
        <w:tab/>
      </w:r>
      <w:r w:rsidRPr="00F35584">
        <w:tab/>
      </w:r>
      <w:r w:rsidRPr="00F35584">
        <w:tab/>
      </w:r>
      <w:r w:rsidRPr="00F35584">
        <w:rPr>
          <w:color w:val="993366"/>
        </w:rPr>
        <w:t>INTEGER</w:t>
      </w:r>
      <w:r w:rsidRPr="00F35584">
        <w:t xml:space="preserve"> (0..maxNrofSRS-ResourceSets-1)</w:t>
      </w:r>
    </w:p>
    <w:p w14:paraId="7D616C47" w14:textId="77777777" w:rsidR="009879A9" w:rsidRPr="00F35584" w:rsidRDefault="009879A9" w:rsidP="009879A9">
      <w:pPr>
        <w:pStyle w:val="PL"/>
      </w:pPr>
    </w:p>
    <w:p w14:paraId="1D83D176" w14:textId="77777777" w:rsidR="009879A9" w:rsidRPr="00F35584" w:rsidRDefault="009879A9" w:rsidP="009879A9">
      <w:pPr>
        <w:pStyle w:val="PL"/>
      </w:pPr>
      <w:r w:rsidRPr="00F35584">
        <w:t xml:space="preserve">SRS-Resource ::=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65076479" w14:textId="77777777" w:rsidR="009879A9" w:rsidRPr="00F35584" w:rsidRDefault="009879A9" w:rsidP="009879A9">
      <w:pPr>
        <w:pStyle w:val="PL"/>
      </w:pPr>
      <w:r w:rsidRPr="00F35584">
        <w:tab/>
        <w:t>srs-ResourceId</w:t>
      </w:r>
      <w:r w:rsidRPr="00F35584">
        <w:tab/>
      </w:r>
      <w:r w:rsidRPr="00F35584">
        <w:tab/>
      </w:r>
      <w:r w:rsidRPr="00F35584">
        <w:tab/>
      </w:r>
      <w:r w:rsidRPr="00F35584">
        <w:tab/>
      </w:r>
      <w:r w:rsidRPr="00F35584">
        <w:tab/>
      </w:r>
      <w:r w:rsidRPr="00F35584">
        <w:tab/>
      </w:r>
      <w:r w:rsidRPr="00F35584">
        <w:tab/>
        <w:t>SRS-ResourceId,</w:t>
      </w:r>
    </w:p>
    <w:p w14:paraId="67A6502B" w14:textId="77777777" w:rsidR="009879A9" w:rsidRPr="00F35584" w:rsidRDefault="009879A9" w:rsidP="009879A9">
      <w:pPr>
        <w:pStyle w:val="PL"/>
      </w:pPr>
      <w:r w:rsidRPr="00F35584">
        <w:tab/>
        <w:t>nrofSRS-Ports</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{port1, ports2, ports4},</w:t>
      </w:r>
    </w:p>
    <w:p w14:paraId="725E7622" w14:textId="77777777" w:rsidR="009879A9" w:rsidRPr="00F35584" w:rsidRDefault="009879A9" w:rsidP="009879A9">
      <w:pPr>
        <w:pStyle w:val="PL"/>
        <w:rPr>
          <w:color w:val="808080"/>
        </w:rPr>
      </w:pPr>
      <w:r w:rsidRPr="00F35584">
        <w:tab/>
      </w:r>
      <w:r w:rsidRPr="00F35584">
        <w:rPr>
          <w:color w:val="808080"/>
        </w:rPr>
        <w:t xml:space="preserve">-- The PTRS port index for this SRS resource for non-codebook based UL MIMO. This is only applicable when the corresponding </w:t>
      </w:r>
    </w:p>
    <w:p w14:paraId="2CE6E180" w14:textId="77777777" w:rsidR="009879A9" w:rsidRPr="00F35584" w:rsidRDefault="009879A9" w:rsidP="009879A9">
      <w:pPr>
        <w:pStyle w:val="PL"/>
        <w:rPr>
          <w:color w:val="808080"/>
        </w:rPr>
      </w:pPr>
      <w:r w:rsidRPr="00F35584">
        <w:tab/>
      </w:r>
      <w:r w:rsidRPr="00F35584">
        <w:rPr>
          <w:color w:val="808080"/>
        </w:rPr>
        <w:t xml:space="preserve">-- PTRS-UplinkConfig is set to CP-OFDM. The ptrs-PortIndex configured here must be smaller than or equal to the maxNnrofPorts  </w:t>
      </w:r>
    </w:p>
    <w:p w14:paraId="3065BBC0" w14:textId="77777777" w:rsidR="009879A9" w:rsidRPr="00F35584" w:rsidRDefault="009879A9" w:rsidP="009879A9">
      <w:pPr>
        <w:pStyle w:val="PL"/>
        <w:rPr>
          <w:color w:val="808080"/>
        </w:rPr>
      </w:pPr>
      <w:r w:rsidRPr="00F35584">
        <w:tab/>
      </w:r>
      <w:r w:rsidRPr="00F35584">
        <w:rPr>
          <w:color w:val="808080"/>
        </w:rPr>
        <w:t>-- configured in the PTRS-UplinkConfig.</w:t>
      </w:r>
    </w:p>
    <w:p w14:paraId="49E07CD5" w14:textId="77777777" w:rsidR="009879A9" w:rsidRPr="00F35584" w:rsidRDefault="009879A9" w:rsidP="009879A9">
      <w:pPr>
        <w:pStyle w:val="PL"/>
        <w:rPr>
          <w:color w:val="808080"/>
        </w:rPr>
      </w:pPr>
      <w:r w:rsidRPr="00F35584">
        <w:tab/>
      </w:r>
      <w:r w:rsidRPr="00F35584">
        <w:rPr>
          <w:color w:val="808080"/>
        </w:rPr>
        <w:t>-- Corresponds to L1 parameter 'UL-PTRS-SRS-mapping-non-CB' (see 38.214, section 6.1)</w:t>
      </w:r>
    </w:p>
    <w:p w14:paraId="4421C72D" w14:textId="77777777" w:rsidR="009879A9" w:rsidRPr="00F35584" w:rsidRDefault="009879A9" w:rsidP="009879A9">
      <w:pPr>
        <w:pStyle w:val="PL"/>
        <w:rPr>
          <w:color w:val="808080"/>
        </w:rPr>
      </w:pPr>
      <w:r w:rsidRPr="00F35584">
        <w:tab/>
        <w:t>ptrs-PortIndex</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{n0, n1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xml:space="preserve">-- Need R  </w:t>
      </w:r>
    </w:p>
    <w:p w14:paraId="5EE2F458" w14:textId="77777777" w:rsidR="009879A9" w:rsidRPr="00F35584" w:rsidRDefault="009879A9" w:rsidP="009879A9">
      <w:pPr>
        <w:pStyle w:val="PL"/>
        <w:rPr>
          <w:color w:val="808080"/>
        </w:rPr>
      </w:pPr>
      <w:r w:rsidRPr="00F35584">
        <w:tab/>
      </w:r>
      <w:r w:rsidRPr="00F35584">
        <w:rPr>
          <w:color w:val="808080"/>
        </w:rPr>
        <w:t>-- Comb value (2 or 4) and comb offset (0..combValue-1). Corresponds to L1 parameter 'SRS-TransmissionComb' (see 38.214, section 6.2.1)</w:t>
      </w:r>
    </w:p>
    <w:p w14:paraId="43C4BC7E" w14:textId="77777777" w:rsidR="009879A9" w:rsidRPr="00F35584" w:rsidRDefault="009879A9" w:rsidP="009879A9">
      <w:pPr>
        <w:pStyle w:val="PL"/>
      </w:pPr>
      <w:r w:rsidRPr="00F35584">
        <w:tab/>
        <w:t>transmissionComb</w:t>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6D801685" w14:textId="77777777" w:rsidR="009879A9" w:rsidRPr="00F35584" w:rsidRDefault="009879A9" w:rsidP="009879A9">
      <w:pPr>
        <w:pStyle w:val="PL"/>
      </w:pPr>
      <w:r w:rsidRPr="00F35584">
        <w:tab/>
      </w:r>
      <w:r w:rsidRPr="00F35584">
        <w:tab/>
        <w:t>n2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65ECE9F8" w14:textId="77777777" w:rsidR="009879A9" w:rsidRPr="00F35584" w:rsidRDefault="009879A9" w:rsidP="009879A9">
      <w:pPr>
        <w:pStyle w:val="PL"/>
      </w:pPr>
      <w:r w:rsidRPr="00F35584">
        <w:tab/>
      </w:r>
      <w:r w:rsidRPr="00F35584">
        <w:tab/>
      </w:r>
      <w:r w:rsidRPr="00F35584">
        <w:tab/>
        <w:t>combOffset-n2</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(0..1),</w:t>
      </w:r>
    </w:p>
    <w:p w14:paraId="4CD8C076" w14:textId="77777777" w:rsidR="009879A9" w:rsidRPr="00F35584" w:rsidRDefault="009879A9" w:rsidP="009879A9">
      <w:pPr>
        <w:pStyle w:val="PL"/>
        <w:rPr>
          <w:color w:val="808080"/>
        </w:rPr>
      </w:pPr>
      <w:r w:rsidRPr="00F35584">
        <w:tab/>
      </w:r>
      <w:r w:rsidRPr="00F35584">
        <w:tab/>
      </w:r>
      <w:r w:rsidRPr="00F35584">
        <w:tab/>
      </w:r>
      <w:r w:rsidRPr="00F35584">
        <w:rPr>
          <w:color w:val="808080"/>
        </w:rPr>
        <w:t>-- Cyclic shift configuration. Corresponds to L1 parameter 'SRS-CyclicShiftConfig' (see 38.214, section 6.2.1)</w:t>
      </w:r>
    </w:p>
    <w:p w14:paraId="325C41E4" w14:textId="77777777" w:rsidR="009879A9" w:rsidRPr="00F35584" w:rsidRDefault="009879A9" w:rsidP="009879A9">
      <w:pPr>
        <w:pStyle w:val="PL"/>
      </w:pPr>
      <w:r w:rsidRPr="00F35584">
        <w:tab/>
      </w:r>
      <w:r w:rsidRPr="00F35584">
        <w:tab/>
      </w:r>
      <w:r w:rsidRPr="00F35584">
        <w:tab/>
        <w:t>cyclicShift-n2</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(0..7)</w:t>
      </w:r>
    </w:p>
    <w:p w14:paraId="18588532" w14:textId="77777777" w:rsidR="009879A9" w:rsidRPr="00F35584" w:rsidRDefault="009879A9" w:rsidP="009879A9">
      <w:pPr>
        <w:pStyle w:val="PL"/>
      </w:pPr>
      <w:r w:rsidRPr="00F35584">
        <w:tab/>
      </w:r>
      <w:r w:rsidRPr="00F35584">
        <w:tab/>
        <w:t xml:space="preserve">}, </w:t>
      </w:r>
    </w:p>
    <w:p w14:paraId="16FA9FF1" w14:textId="77777777" w:rsidR="009879A9" w:rsidRPr="00F35584" w:rsidRDefault="009879A9" w:rsidP="009879A9">
      <w:pPr>
        <w:pStyle w:val="PL"/>
      </w:pPr>
      <w:r w:rsidRPr="00F35584">
        <w:tab/>
      </w:r>
      <w:r w:rsidRPr="00F35584">
        <w:tab/>
        <w:t>n4</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27D68CAF" w14:textId="77777777" w:rsidR="009879A9" w:rsidRPr="00F35584" w:rsidRDefault="009879A9" w:rsidP="009879A9">
      <w:pPr>
        <w:pStyle w:val="PL"/>
      </w:pPr>
      <w:r w:rsidRPr="00F35584">
        <w:tab/>
      </w:r>
      <w:r w:rsidRPr="00F35584">
        <w:tab/>
      </w:r>
      <w:r w:rsidRPr="00F35584">
        <w:tab/>
        <w:t>combOffset-n4</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(0..3),</w:t>
      </w:r>
    </w:p>
    <w:p w14:paraId="6CDFEEE3" w14:textId="77777777" w:rsidR="009879A9" w:rsidRPr="00F35584" w:rsidRDefault="009879A9" w:rsidP="009879A9">
      <w:pPr>
        <w:pStyle w:val="PL"/>
        <w:rPr>
          <w:color w:val="808080"/>
        </w:rPr>
      </w:pPr>
      <w:r w:rsidRPr="00F35584">
        <w:tab/>
      </w:r>
      <w:r w:rsidRPr="00F35584">
        <w:tab/>
      </w:r>
      <w:r w:rsidRPr="00F35584">
        <w:tab/>
      </w:r>
      <w:r w:rsidRPr="00F35584">
        <w:rPr>
          <w:color w:val="808080"/>
        </w:rPr>
        <w:t>-- Cyclic shift configuration. Corresponds to L1 parameter 'SRS-CyclicShiftConfig' (see 38.214, section 6.2.1)</w:t>
      </w:r>
    </w:p>
    <w:p w14:paraId="65DC6815" w14:textId="77777777" w:rsidR="009879A9" w:rsidRPr="00F35584" w:rsidRDefault="009879A9" w:rsidP="009879A9">
      <w:pPr>
        <w:pStyle w:val="PL"/>
      </w:pPr>
      <w:r w:rsidRPr="00F35584">
        <w:tab/>
      </w:r>
      <w:r w:rsidRPr="00F35584">
        <w:tab/>
      </w:r>
      <w:r w:rsidRPr="00F35584">
        <w:tab/>
        <w:t>cyclicShift-n4</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(0..11)</w:t>
      </w:r>
    </w:p>
    <w:p w14:paraId="5391E3F1" w14:textId="77777777" w:rsidR="009879A9" w:rsidRPr="00F35584" w:rsidRDefault="009879A9" w:rsidP="009879A9">
      <w:pPr>
        <w:pStyle w:val="PL"/>
      </w:pPr>
      <w:r w:rsidRPr="00F35584">
        <w:tab/>
      </w:r>
      <w:r w:rsidRPr="00F35584">
        <w:tab/>
        <w:t>}</w:t>
      </w:r>
    </w:p>
    <w:p w14:paraId="1EE26720" w14:textId="77777777" w:rsidR="009879A9" w:rsidRPr="00F35584" w:rsidRDefault="009879A9" w:rsidP="009879A9">
      <w:pPr>
        <w:pStyle w:val="PL"/>
      </w:pPr>
      <w:r w:rsidRPr="00F35584">
        <w:tab/>
        <w:t>},</w:t>
      </w:r>
    </w:p>
    <w:p w14:paraId="6E9AF08B" w14:textId="77777777" w:rsidR="009879A9" w:rsidRPr="00F35584" w:rsidRDefault="009879A9" w:rsidP="009879A9">
      <w:pPr>
        <w:pStyle w:val="PL"/>
        <w:rPr>
          <w:color w:val="808080"/>
        </w:rPr>
      </w:pPr>
      <w:r w:rsidRPr="00F35584">
        <w:tab/>
      </w:r>
      <w:r w:rsidRPr="00F35584">
        <w:rPr>
          <w:color w:val="808080"/>
        </w:rPr>
        <w:t>-- OFDM symbol location of the SRS resource within a slot including number of OFDM symbols (N = 1, 2 or 4 per SRS resource),</w:t>
      </w:r>
    </w:p>
    <w:p w14:paraId="490AEDFF" w14:textId="77777777" w:rsidR="009879A9" w:rsidRPr="00F35584" w:rsidRDefault="009879A9" w:rsidP="009879A9">
      <w:pPr>
        <w:pStyle w:val="PL"/>
        <w:rPr>
          <w:color w:val="808080"/>
        </w:rPr>
      </w:pPr>
      <w:r w:rsidRPr="00F35584">
        <w:tab/>
      </w:r>
      <w:r w:rsidRPr="00F35584">
        <w:rPr>
          <w:color w:val="808080"/>
        </w:rPr>
        <w:t xml:space="preserve">-- startPosition (SRSSymbolStartPosition = 0..5; "0" refers to the last symbol, "1" refers to the second last symbol) and </w:t>
      </w:r>
    </w:p>
    <w:p w14:paraId="43591FE3" w14:textId="77777777" w:rsidR="009879A9" w:rsidRPr="00F35584" w:rsidRDefault="009879A9" w:rsidP="009879A9">
      <w:pPr>
        <w:pStyle w:val="PL"/>
        <w:rPr>
          <w:color w:val="808080"/>
        </w:rPr>
      </w:pPr>
      <w:r w:rsidRPr="00F35584">
        <w:tab/>
      </w:r>
      <w:r w:rsidRPr="00F35584">
        <w:rPr>
          <w:color w:val="808080"/>
        </w:rPr>
        <w:t>-- RepetitionFactor (r = 1, 2 or 4).</w:t>
      </w:r>
      <w:r w:rsidRPr="00F35584">
        <w:rPr>
          <w:color w:val="808080"/>
        </w:rPr>
        <w:tab/>
      </w:r>
    </w:p>
    <w:p w14:paraId="4D290F8C" w14:textId="77777777" w:rsidR="009879A9" w:rsidRPr="00F35584" w:rsidRDefault="009879A9" w:rsidP="009879A9">
      <w:pPr>
        <w:pStyle w:val="PL"/>
        <w:rPr>
          <w:color w:val="808080"/>
        </w:rPr>
      </w:pPr>
      <w:r w:rsidRPr="00F35584">
        <w:tab/>
      </w:r>
      <w:r w:rsidRPr="00F35584">
        <w:rPr>
          <w:color w:val="808080"/>
        </w:rPr>
        <w:t xml:space="preserve">-- Corresponds to L1 parameter 'SRS-ResourceMapping' (see 38.214, section 6.2.1 and 38.211, section 6.4.1.4). </w:t>
      </w:r>
    </w:p>
    <w:p w14:paraId="3B463DA9" w14:textId="77777777" w:rsidR="009879A9" w:rsidRPr="00F35584" w:rsidRDefault="009879A9" w:rsidP="009879A9">
      <w:pPr>
        <w:pStyle w:val="PL"/>
        <w:rPr>
          <w:color w:val="808080"/>
        </w:rPr>
      </w:pPr>
      <w:r w:rsidRPr="00F35584">
        <w:tab/>
      </w:r>
      <w:r w:rsidRPr="00F35584">
        <w:rPr>
          <w:color w:val="808080"/>
        </w:rPr>
        <w:t>-- FFS: Apparently, RAN1 considers replacing these three fields by a table in RAN1 specs and a corresponding index in ASN.1?!</w:t>
      </w:r>
    </w:p>
    <w:p w14:paraId="10B84108" w14:textId="77777777" w:rsidR="009879A9" w:rsidRPr="00F35584" w:rsidRDefault="009879A9" w:rsidP="009879A9">
      <w:pPr>
        <w:pStyle w:val="PL"/>
      </w:pPr>
      <w:r w:rsidRPr="00F35584">
        <w:tab/>
        <w:t>resourceMapping</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07A39212" w14:textId="77777777" w:rsidR="009879A9" w:rsidRPr="00F35584" w:rsidRDefault="009879A9" w:rsidP="009879A9">
      <w:pPr>
        <w:pStyle w:val="PL"/>
      </w:pPr>
      <w:r w:rsidRPr="00F35584">
        <w:tab/>
      </w:r>
      <w:r w:rsidRPr="00F35584">
        <w:tab/>
        <w:t>startPosition</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(0..5),</w:t>
      </w:r>
    </w:p>
    <w:p w14:paraId="29277EED" w14:textId="77777777" w:rsidR="009879A9" w:rsidRPr="00F35584" w:rsidRDefault="009879A9" w:rsidP="009879A9">
      <w:pPr>
        <w:pStyle w:val="PL"/>
      </w:pPr>
      <w:r w:rsidRPr="00F35584">
        <w:tab/>
      </w:r>
      <w:r w:rsidRPr="00F35584">
        <w:tab/>
        <w:t>nrofSymbols</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{n1, n2, n4},</w:t>
      </w:r>
    </w:p>
    <w:p w14:paraId="6B3D2163" w14:textId="77777777" w:rsidR="009879A9" w:rsidRPr="00F35584" w:rsidRDefault="009879A9" w:rsidP="009879A9">
      <w:pPr>
        <w:pStyle w:val="PL"/>
      </w:pPr>
      <w:r w:rsidRPr="00F35584">
        <w:tab/>
      </w:r>
      <w:r w:rsidRPr="00F35584">
        <w:tab/>
        <w:t>repetitionFactor</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{n1, n2, n4}</w:t>
      </w:r>
    </w:p>
    <w:p w14:paraId="2336C442" w14:textId="77777777" w:rsidR="009879A9" w:rsidRPr="00F35584" w:rsidRDefault="009879A9" w:rsidP="009879A9">
      <w:pPr>
        <w:pStyle w:val="PL"/>
      </w:pPr>
      <w:r w:rsidRPr="00F35584">
        <w:tab/>
        <w:t>},</w:t>
      </w:r>
    </w:p>
    <w:p w14:paraId="0713E408" w14:textId="77777777" w:rsidR="009879A9" w:rsidRPr="00F35584" w:rsidRDefault="009879A9" w:rsidP="009879A9">
      <w:pPr>
        <w:pStyle w:val="PL"/>
        <w:rPr>
          <w:color w:val="808080"/>
        </w:rPr>
      </w:pPr>
      <w:r w:rsidRPr="00F35584">
        <w:tab/>
      </w:r>
      <w:r w:rsidRPr="00F35584">
        <w:rPr>
          <w:color w:val="808080"/>
        </w:rPr>
        <w:t>-- Parameter(s) defining frequency domain position and configurable shift to align SRS allocation to 4 PRB grid.</w:t>
      </w:r>
    </w:p>
    <w:p w14:paraId="211FC865" w14:textId="77777777" w:rsidR="009879A9" w:rsidRPr="00F35584" w:rsidRDefault="009879A9" w:rsidP="009879A9">
      <w:pPr>
        <w:pStyle w:val="PL"/>
        <w:rPr>
          <w:color w:val="808080"/>
        </w:rPr>
      </w:pPr>
      <w:r w:rsidRPr="00F35584">
        <w:tab/>
      </w:r>
      <w:r w:rsidRPr="00F35584">
        <w:rPr>
          <w:color w:val="808080"/>
        </w:rPr>
        <w:t>-- Corresponds to L1 parameter '</w:t>
      </w:r>
      <w:bookmarkStart w:id="775" w:name="_Hlk501127760"/>
      <w:r w:rsidRPr="00F35584">
        <w:rPr>
          <w:color w:val="808080"/>
        </w:rPr>
        <w:t>SRS-</w:t>
      </w:r>
      <w:bookmarkEnd w:id="775"/>
      <w:r w:rsidRPr="00F35584">
        <w:rPr>
          <w:color w:val="808080"/>
        </w:rPr>
        <w:t>FreqDomainPosition' (see 38.214, section 6.2.1)</w:t>
      </w:r>
    </w:p>
    <w:p w14:paraId="5B579B17" w14:textId="77777777" w:rsidR="009879A9" w:rsidRPr="00F35584" w:rsidRDefault="009879A9" w:rsidP="009879A9">
      <w:pPr>
        <w:pStyle w:val="PL"/>
      </w:pPr>
      <w:r w:rsidRPr="00F35584">
        <w:tab/>
        <w:t>freqDomainPosition</w:t>
      </w:r>
      <w:r w:rsidRPr="00F35584">
        <w:tab/>
      </w:r>
      <w:r w:rsidRPr="00F35584">
        <w:tab/>
      </w:r>
      <w:r w:rsidRPr="00F35584">
        <w:tab/>
      </w:r>
      <w:r w:rsidRPr="00F35584">
        <w:tab/>
      </w:r>
      <w:r w:rsidRPr="00F35584">
        <w:tab/>
      </w:r>
      <w:r w:rsidRPr="00F35584">
        <w:tab/>
      </w:r>
      <w:r w:rsidRPr="00F35584">
        <w:rPr>
          <w:color w:val="993366"/>
        </w:rPr>
        <w:t>INTEGER</w:t>
      </w:r>
      <w:r w:rsidRPr="00F35584">
        <w:t xml:space="preserve"> (0..67),</w:t>
      </w:r>
    </w:p>
    <w:p w14:paraId="4AE5975F" w14:textId="77777777" w:rsidR="009879A9" w:rsidRPr="00F35584" w:rsidRDefault="009879A9" w:rsidP="009879A9">
      <w:pPr>
        <w:pStyle w:val="PL"/>
      </w:pPr>
      <w:r w:rsidRPr="00F35584">
        <w:tab/>
        <w:t>freqDomainShift</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(0..268),</w:t>
      </w:r>
      <w:r w:rsidRPr="00F35584" w:rsidDel="00555F5C">
        <w:t xml:space="preserve"> </w:t>
      </w:r>
    </w:p>
    <w:p w14:paraId="64ED056E" w14:textId="77777777" w:rsidR="009879A9" w:rsidRPr="00F35584" w:rsidRDefault="009879A9" w:rsidP="009879A9">
      <w:pPr>
        <w:pStyle w:val="PL"/>
        <w:rPr>
          <w:color w:val="808080"/>
        </w:rPr>
      </w:pPr>
      <w:r w:rsidRPr="00F35584">
        <w:tab/>
      </w:r>
      <w:r w:rsidRPr="00F35584">
        <w:rPr>
          <w:color w:val="808080"/>
        </w:rPr>
        <w:t xml:space="preserve">-- Includes  parameters capturing SRS frequency hopping </w:t>
      </w:r>
    </w:p>
    <w:p w14:paraId="73F638B4" w14:textId="77777777" w:rsidR="009879A9" w:rsidRPr="00F35584" w:rsidRDefault="009879A9" w:rsidP="009879A9">
      <w:pPr>
        <w:pStyle w:val="PL"/>
        <w:rPr>
          <w:color w:val="808080"/>
        </w:rPr>
      </w:pPr>
      <w:r w:rsidRPr="00F35584">
        <w:tab/>
      </w:r>
      <w:r w:rsidRPr="00F35584">
        <w:rPr>
          <w:color w:val="808080"/>
        </w:rPr>
        <w:t>-- Corresponds to L1 parameter 'SRS-FreqHopping' (see 38.214, section 6.2.1)</w:t>
      </w:r>
    </w:p>
    <w:p w14:paraId="47EA593C" w14:textId="77777777" w:rsidR="009879A9" w:rsidRPr="00F35584" w:rsidRDefault="009879A9" w:rsidP="009879A9">
      <w:pPr>
        <w:pStyle w:val="PL"/>
      </w:pPr>
      <w:r w:rsidRPr="00F35584">
        <w:tab/>
        <w:t>freqHopping</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046E38C7" w14:textId="77777777" w:rsidR="009879A9" w:rsidRPr="00F35584" w:rsidRDefault="009879A9" w:rsidP="009879A9">
      <w:pPr>
        <w:pStyle w:val="PL"/>
      </w:pPr>
      <w:r w:rsidRPr="00F35584">
        <w:tab/>
      </w:r>
      <w:r w:rsidRPr="00F35584">
        <w:tab/>
        <w:t>c-SRS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(0..63),</w:t>
      </w:r>
    </w:p>
    <w:p w14:paraId="1384E5F0" w14:textId="77777777" w:rsidR="009879A9" w:rsidRPr="00F35584" w:rsidRDefault="009879A9" w:rsidP="009879A9">
      <w:pPr>
        <w:pStyle w:val="PL"/>
      </w:pPr>
      <w:r w:rsidRPr="00F35584">
        <w:tab/>
      </w:r>
      <w:r w:rsidRPr="00F35584">
        <w:tab/>
        <w:t>b-SRS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(0..3), </w:t>
      </w:r>
    </w:p>
    <w:p w14:paraId="6C75F224" w14:textId="77777777" w:rsidR="009879A9" w:rsidRPr="00F35584" w:rsidRDefault="009879A9" w:rsidP="009879A9">
      <w:pPr>
        <w:pStyle w:val="PL"/>
      </w:pPr>
      <w:r w:rsidRPr="00F35584">
        <w:tab/>
      </w:r>
      <w:r w:rsidRPr="00F35584">
        <w:tab/>
        <w:t>b-hop</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(0..3)</w:t>
      </w:r>
    </w:p>
    <w:p w14:paraId="03D733A3" w14:textId="77777777" w:rsidR="009879A9" w:rsidRPr="00F35584" w:rsidRDefault="009879A9" w:rsidP="009879A9">
      <w:pPr>
        <w:pStyle w:val="PL"/>
      </w:pPr>
      <w:r w:rsidRPr="00F35584">
        <w:tab/>
        <w:t>},</w:t>
      </w:r>
    </w:p>
    <w:p w14:paraId="71E49EB2" w14:textId="77777777" w:rsidR="009879A9" w:rsidRPr="00F35584" w:rsidRDefault="009879A9" w:rsidP="009879A9">
      <w:pPr>
        <w:pStyle w:val="PL"/>
        <w:rPr>
          <w:color w:val="808080"/>
        </w:rPr>
      </w:pPr>
      <w:r w:rsidRPr="00F35584">
        <w:tab/>
      </w:r>
      <w:r w:rsidRPr="00F35584">
        <w:rPr>
          <w:color w:val="808080"/>
        </w:rPr>
        <w:t>-- Parameter(s) for configuring group or sequence hopping</w:t>
      </w:r>
    </w:p>
    <w:p w14:paraId="6AA9127D" w14:textId="77777777" w:rsidR="009879A9" w:rsidRPr="00F35584" w:rsidRDefault="009879A9" w:rsidP="009879A9">
      <w:pPr>
        <w:pStyle w:val="PL"/>
        <w:rPr>
          <w:color w:val="808080"/>
        </w:rPr>
      </w:pPr>
      <w:r w:rsidRPr="00F35584">
        <w:tab/>
      </w:r>
      <w:r w:rsidRPr="00F35584">
        <w:rPr>
          <w:color w:val="808080"/>
        </w:rPr>
        <w:t>-- Corresponds to L1 parameter 'SRS-GroupSequenceHopping' (see 38.211, section FFS_Section)</w:t>
      </w:r>
    </w:p>
    <w:p w14:paraId="7337411D" w14:textId="77777777" w:rsidR="009879A9" w:rsidRPr="00F35584" w:rsidRDefault="009879A9" w:rsidP="009879A9">
      <w:pPr>
        <w:pStyle w:val="PL"/>
      </w:pPr>
      <w:r w:rsidRPr="00F35584">
        <w:tab/>
        <w:t>groupOrSequenceHopping</w:t>
      </w:r>
      <w:r w:rsidRPr="00F35584">
        <w:tab/>
      </w:r>
      <w:r w:rsidRPr="00F35584">
        <w:tab/>
      </w:r>
      <w:r w:rsidRPr="00F35584">
        <w:tab/>
      </w:r>
      <w:r w:rsidRPr="00F35584">
        <w:tab/>
      </w:r>
      <w:r w:rsidRPr="00F35584">
        <w:tab/>
      </w:r>
      <w:r w:rsidRPr="00F35584">
        <w:rPr>
          <w:color w:val="993366"/>
        </w:rPr>
        <w:t>ENUMERATED</w:t>
      </w:r>
      <w:r w:rsidRPr="00F35584">
        <w:t xml:space="preserve"> { neither, groupHopping, sequenceHopping },</w:t>
      </w:r>
    </w:p>
    <w:p w14:paraId="29C9F178" w14:textId="77777777" w:rsidR="009879A9" w:rsidRPr="00F35584" w:rsidRDefault="009879A9" w:rsidP="009879A9">
      <w:pPr>
        <w:pStyle w:val="PL"/>
        <w:rPr>
          <w:color w:val="808080"/>
        </w:rPr>
      </w:pPr>
      <w:r w:rsidRPr="00F35584">
        <w:tab/>
      </w:r>
      <w:r w:rsidRPr="00F35584">
        <w:rPr>
          <w:color w:val="808080"/>
        </w:rPr>
        <w:t xml:space="preserve">-- Time domain behavior of SRS resource configuration.  </w:t>
      </w:r>
    </w:p>
    <w:p w14:paraId="43414CDB" w14:textId="77777777" w:rsidR="009879A9" w:rsidRPr="00F35584" w:rsidRDefault="009879A9" w:rsidP="009879A9">
      <w:pPr>
        <w:pStyle w:val="PL"/>
        <w:rPr>
          <w:color w:val="808080"/>
        </w:rPr>
      </w:pPr>
      <w:r w:rsidRPr="00F35584">
        <w:tab/>
      </w:r>
      <w:r w:rsidRPr="00F35584">
        <w:rPr>
          <w:color w:val="808080"/>
        </w:rPr>
        <w:t>-- Corresponds to L1 parameter 'SRS-ResourceConfigType' (see 38.214, section 6.2.1).</w:t>
      </w:r>
    </w:p>
    <w:p w14:paraId="3B2E333E" w14:textId="77777777" w:rsidR="009879A9" w:rsidRPr="00F35584" w:rsidRDefault="009879A9" w:rsidP="009879A9">
      <w:pPr>
        <w:pStyle w:val="PL"/>
        <w:rPr>
          <w:color w:val="808080"/>
        </w:rPr>
      </w:pPr>
      <w:r w:rsidRPr="00F35584">
        <w:tab/>
      </w:r>
      <w:r w:rsidRPr="00F35584">
        <w:rPr>
          <w:color w:val="808080"/>
        </w:rPr>
        <w:t xml:space="preserve">-- For codebook based uplink transmission, the network configures SRS resources in the same resource set with the same </w:t>
      </w:r>
    </w:p>
    <w:p w14:paraId="7670A883" w14:textId="77777777" w:rsidR="009879A9" w:rsidRPr="00F35584" w:rsidRDefault="009879A9" w:rsidP="009879A9">
      <w:pPr>
        <w:pStyle w:val="PL"/>
        <w:rPr>
          <w:color w:val="808080"/>
        </w:rPr>
      </w:pPr>
      <w:r w:rsidRPr="00F35584">
        <w:tab/>
      </w:r>
      <w:r w:rsidRPr="00F35584">
        <w:rPr>
          <w:color w:val="808080"/>
        </w:rPr>
        <w:t>-- time domain behavior on periodic, aperiodic and semi-persistent SRS.</w:t>
      </w:r>
    </w:p>
    <w:p w14:paraId="5AFDA55F" w14:textId="77777777" w:rsidR="009879A9" w:rsidRPr="00F35584" w:rsidRDefault="009879A9" w:rsidP="009879A9">
      <w:pPr>
        <w:pStyle w:val="PL"/>
        <w:rPr>
          <w:color w:val="808080"/>
        </w:rPr>
      </w:pPr>
      <w:r w:rsidRPr="00F35584">
        <w:tab/>
      </w:r>
      <w:r w:rsidRPr="00F35584">
        <w:rPr>
          <w:color w:val="808080"/>
        </w:rPr>
        <w:t>-- FFS: Add configuration parameters for the different SRS resource types?</w:t>
      </w:r>
    </w:p>
    <w:p w14:paraId="4FBE0A0C" w14:textId="77777777" w:rsidR="009879A9" w:rsidRPr="00F35584" w:rsidRDefault="009879A9" w:rsidP="009879A9">
      <w:pPr>
        <w:pStyle w:val="PL"/>
      </w:pPr>
      <w:r w:rsidRPr="00F35584">
        <w:tab/>
        <w:t>resourceType</w:t>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489454B6" w14:textId="77777777" w:rsidR="009879A9" w:rsidRPr="00F35584" w:rsidRDefault="009879A9" w:rsidP="009879A9">
      <w:pPr>
        <w:pStyle w:val="PL"/>
      </w:pPr>
      <w:r w:rsidRPr="00F35584">
        <w:tab/>
      </w:r>
      <w:r w:rsidRPr="00F35584">
        <w:tab/>
        <w:t>aperiodic</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7D82A899" w14:textId="77777777" w:rsidR="009879A9" w:rsidRPr="00F35584" w:rsidRDefault="009879A9" w:rsidP="009879A9">
      <w:pPr>
        <w:pStyle w:val="PL"/>
      </w:pPr>
      <w:r w:rsidRPr="00F35584">
        <w:tab/>
      </w:r>
      <w:r w:rsidRPr="00F35584">
        <w:tab/>
      </w:r>
      <w:r w:rsidRPr="00F35584">
        <w:tab/>
        <w:t>...</w:t>
      </w:r>
    </w:p>
    <w:p w14:paraId="188AF7A9" w14:textId="77777777" w:rsidR="009879A9" w:rsidRPr="00F35584" w:rsidRDefault="009879A9" w:rsidP="009879A9">
      <w:pPr>
        <w:pStyle w:val="PL"/>
      </w:pPr>
      <w:r w:rsidRPr="00F35584">
        <w:tab/>
      </w:r>
      <w:r w:rsidRPr="00F35584">
        <w:tab/>
        <w:t xml:space="preserve">}, </w:t>
      </w:r>
    </w:p>
    <w:p w14:paraId="264BCE76" w14:textId="77777777" w:rsidR="009879A9" w:rsidRPr="00F35584" w:rsidRDefault="009879A9" w:rsidP="009879A9">
      <w:pPr>
        <w:pStyle w:val="PL"/>
      </w:pPr>
      <w:r w:rsidRPr="00F35584">
        <w:tab/>
      </w:r>
      <w:r w:rsidRPr="00F35584">
        <w:tab/>
        <w:t>semi-persistent</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453C43F5" w14:textId="77777777" w:rsidR="009879A9" w:rsidRPr="00F35584" w:rsidRDefault="009879A9" w:rsidP="009879A9">
      <w:pPr>
        <w:pStyle w:val="PL"/>
        <w:rPr>
          <w:color w:val="808080"/>
        </w:rPr>
      </w:pPr>
      <w:r w:rsidRPr="00F35584">
        <w:tab/>
      </w:r>
      <w:r w:rsidRPr="00F35584">
        <w:tab/>
      </w:r>
      <w:r w:rsidRPr="00F35584">
        <w:tab/>
      </w:r>
      <w:r w:rsidRPr="00F35584">
        <w:rPr>
          <w:color w:val="808080"/>
        </w:rPr>
        <w:t>-- Periodicity and slot offset for for this SRS resource. All values in "number of slots".</w:t>
      </w:r>
    </w:p>
    <w:p w14:paraId="3407E599" w14:textId="77777777" w:rsidR="009879A9" w:rsidRPr="00F35584" w:rsidRDefault="009879A9" w:rsidP="009879A9">
      <w:pPr>
        <w:pStyle w:val="PL"/>
        <w:rPr>
          <w:color w:val="808080"/>
        </w:rPr>
      </w:pPr>
      <w:r w:rsidRPr="00F35584">
        <w:tab/>
      </w:r>
      <w:r w:rsidRPr="00F35584">
        <w:tab/>
      </w:r>
      <w:r w:rsidRPr="00F35584">
        <w:tab/>
      </w:r>
      <w:r w:rsidRPr="00F35584">
        <w:rPr>
          <w:color w:val="808080"/>
        </w:rPr>
        <w:t xml:space="preserve">-- sl1 corresponds to a periodicity of 1 slot, value sl2 corresponds to a periodicity of 2 slots, and so on. </w:t>
      </w:r>
    </w:p>
    <w:p w14:paraId="2DFFDF06" w14:textId="77777777" w:rsidR="009879A9" w:rsidRPr="00F35584" w:rsidRDefault="009879A9" w:rsidP="009879A9">
      <w:pPr>
        <w:pStyle w:val="PL"/>
        <w:rPr>
          <w:color w:val="808080"/>
        </w:rPr>
      </w:pPr>
      <w:r w:rsidRPr="00F35584">
        <w:tab/>
      </w:r>
      <w:r w:rsidRPr="00F35584">
        <w:tab/>
      </w:r>
      <w:r w:rsidRPr="00F35584">
        <w:tab/>
      </w:r>
      <w:r w:rsidRPr="00F35584">
        <w:rPr>
          <w:color w:val="808080"/>
        </w:rPr>
        <w:t xml:space="preserve">-- For each periodicity the corresponding offset is given in number of slots. For periodicity sl1 the offset is 0 slots.   </w:t>
      </w:r>
    </w:p>
    <w:p w14:paraId="4C1BA4BF" w14:textId="77777777" w:rsidR="009879A9" w:rsidRPr="00F35584" w:rsidRDefault="009879A9" w:rsidP="009879A9">
      <w:pPr>
        <w:pStyle w:val="PL"/>
        <w:rPr>
          <w:color w:val="808080"/>
        </w:rPr>
      </w:pPr>
      <w:r w:rsidRPr="00F35584">
        <w:tab/>
      </w:r>
      <w:r w:rsidRPr="00F35584">
        <w:tab/>
      </w:r>
      <w:r w:rsidRPr="00F35584">
        <w:tab/>
      </w:r>
      <w:r w:rsidRPr="00F35584">
        <w:rPr>
          <w:color w:val="808080"/>
        </w:rPr>
        <w:t>-- Corresponds to L1 parameter 'SRS-SlotConfig' (see 38.214, section 6.2.1)</w:t>
      </w:r>
    </w:p>
    <w:p w14:paraId="5B8C1CBC" w14:textId="77777777" w:rsidR="009879A9" w:rsidRPr="00F35584" w:rsidRDefault="009879A9" w:rsidP="009879A9">
      <w:pPr>
        <w:pStyle w:val="PL"/>
      </w:pPr>
      <w:r w:rsidRPr="00F35584">
        <w:tab/>
      </w:r>
      <w:r w:rsidRPr="00F35584">
        <w:tab/>
      </w:r>
      <w:r w:rsidRPr="00F35584">
        <w:tab/>
        <w:t>periodicityAndOffset-sp</w:t>
      </w:r>
      <w:r w:rsidRPr="00F35584">
        <w:tab/>
      </w:r>
      <w:r w:rsidRPr="00F35584">
        <w:tab/>
      </w:r>
      <w:r w:rsidRPr="00F35584">
        <w:tab/>
      </w:r>
      <w:r w:rsidRPr="00F35584">
        <w:tab/>
      </w:r>
      <w:r w:rsidRPr="00F35584">
        <w:tab/>
      </w:r>
      <w:r w:rsidRPr="00F35584">
        <w:tab/>
        <w:t>SRS-PeriodicityAndOffset,</w:t>
      </w:r>
    </w:p>
    <w:p w14:paraId="293740F9" w14:textId="77777777" w:rsidR="009879A9" w:rsidRPr="00F35584" w:rsidRDefault="009879A9" w:rsidP="009879A9">
      <w:pPr>
        <w:pStyle w:val="PL"/>
      </w:pPr>
      <w:r w:rsidRPr="00F35584">
        <w:tab/>
      </w:r>
      <w:r w:rsidRPr="00F35584">
        <w:tab/>
      </w:r>
      <w:r w:rsidRPr="00F35584">
        <w:tab/>
        <w:t>...</w:t>
      </w:r>
    </w:p>
    <w:p w14:paraId="47C460C8" w14:textId="77777777" w:rsidR="009879A9" w:rsidRPr="00F35584" w:rsidRDefault="009879A9" w:rsidP="009879A9">
      <w:pPr>
        <w:pStyle w:val="PL"/>
      </w:pPr>
      <w:r w:rsidRPr="00F35584">
        <w:tab/>
      </w:r>
      <w:r w:rsidRPr="00F35584">
        <w:tab/>
        <w:t>},</w:t>
      </w:r>
    </w:p>
    <w:p w14:paraId="53C1A7B4" w14:textId="77777777" w:rsidR="009879A9" w:rsidRPr="00F35584" w:rsidRDefault="009879A9" w:rsidP="009879A9">
      <w:pPr>
        <w:pStyle w:val="PL"/>
      </w:pPr>
      <w:r w:rsidRPr="00F35584">
        <w:tab/>
      </w:r>
      <w:r w:rsidRPr="00F35584">
        <w:tab/>
        <w:t>periodic</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474B966E" w14:textId="77777777" w:rsidR="009879A9" w:rsidRPr="00F35584" w:rsidRDefault="009879A9" w:rsidP="009879A9">
      <w:pPr>
        <w:pStyle w:val="PL"/>
        <w:rPr>
          <w:color w:val="808080"/>
        </w:rPr>
      </w:pPr>
      <w:r w:rsidRPr="00F35584">
        <w:tab/>
      </w:r>
      <w:r w:rsidRPr="00F35584">
        <w:tab/>
      </w:r>
      <w:r w:rsidRPr="00F35584">
        <w:tab/>
      </w:r>
      <w:r w:rsidRPr="00F35584">
        <w:rPr>
          <w:color w:val="808080"/>
        </w:rPr>
        <w:t xml:space="preserve">-- Periodicity and slot offset for for this SRS resource. All values in "number of slots" </w:t>
      </w:r>
    </w:p>
    <w:p w14:paraId="39D6E555" w14:textId="77777777" w:rsidR="009879A9" w:rsidRPr="00F35584" w:rsidRDefault="009879A9" w:rsidP="009879A9">
      <w:pPr>
        <w:pStyle w:val="PL"/>
        <w:rPr>
          <w:color w:val="808080"/>
        </w:rPr>
      </w:pPr>
      <w:r w:rsidRPr="00F35584">
        <w:tab/>
      </w:r>
      <w:r w:rsidRPr="00F35584">
        <w:tab/>
      </w:r>
      <w:r w:rsidRPr="00F35584">
        <w:tab/>
      </w:r>
      <w:r w:rsidRPr="00F35584">
        <w:rPr>
          <w:color w:val="808080"/>
        </w:rPr>
        <w:t xml:space="preserve">-- sl1 corresponds to a periodicity of 1 slot, value sl2 corresponds to a periodicity of 2 slots, and so on. </w:t>
      </w:r>
    </w:p>
    <w:p w14:paraId="0428D2E3" w14:textId="77777777" w:rsidR="009879A9" w:rsidRPr="00F35584" w:rsidRDefault="009879A9" w:rsidP="009879A9">
      <w:pPr>
        <w:pStyle w:val="PL"/>
        <w:rPr>
          <w:color w:val="808080"/>
        </w:rPr>
      </w:pPr>
      <w:r w:rsidRPr="00F35584">
        <w:tab/>
      </w:r>
      <w:r w:rsidRPr="00F35584">
        <w:tab/>
      </w:r>
      <w:r w:rsidRPr="00F35584">
        <w:tab/>
      </w:r>
      <w:r w:rsidRPr="00F35584">
        <w:rPr>
          <w:color w:val="808080"/>
        </w:rPr>
        <w:t xml:space="preserve">-- For each periodicity the corresponding offset is given in number of slots. For periodicity sl1 the offset is 0 slots.   </w:t>
      </w:r>
    </w:p>
    <w:p w14:paraId="2D2EFC3F" w14:textId="77777777" w:rsidR="009879A9" w:rsidRPr="00F35584" w:rsidRDefault="009879A9" w:rsidP="009879A9">
      <w:pPr>
        <w:pStyle w:val="PL"/>
        <w:rPr>
          <w:color w:val="808080"/>
        </w:rPr>
      </w:pPr>
      <w:r w:rsidRPr="00F35584">
        <w:tab/>
      </w:r>
      <w:r w:rsidRPr="00F35584">
        <w:tab/>
      </w:r>
      <w:r w:rsidRPr="00F35584">
        <w:tab/>
      </w:r>
      <w:r w:rsidRPr="00F35584">
        <w:rPr>
          <w:color w:val="808080"/>
        </w:rPr>
        <w:t>-- Corresponds to L1 parameter 'SRS-SlotConfig' (see 38.214, section 6.2.1)</w:t>
      </w:r>
    </w:p>
    <w:p w14:paraId="7E8FD60C" w14:textId="77777777" w:rsidR="009879A9" w:rsidRPr="00F35584" w:rsidRDefault="009879A9" w:rsidP="009879A9">
      <w:pPr>
        <w:pStyle w:val="PL"/>
      </w:pPr>
      <w:r w:rsidRPr="00F35584">
        <w:tab/>
      </w:r>
      <w:r w:rsidRPr="00F35584">
        <w:tab/>
      </w:r>
      <w:r w:rsidRPr="00F35584">
        <w:tab/>
        <w:t>periodicityAndOffset-p</w:t>
      </w:r>
      <w:r w:rsidRPr="00F35584">
        <w:tab/>
      </w:r>
      <w:r w:rsidRPr="00F35584">
        <w:tab/>
      </w:r>
      <w:r w:rsidRPr="00F35584">
        <w:tab/>
      </w:r>
      <w:r w:rsidRPr="00F35584">
        <w:tab/>
      </w:r>
      <w:r w:rsidRPr="00F35584">
        <w:tab/>
      </w:r>
      <w:r w:rsidRPr="00F35584">
        <w:tab/>
        <w:t>SRS-PeriodicityAndOffset,</w:t>
      </w:r>
    </w:p>
    <w:p w14:paraId="6F139067" w14:textId="77777777" w:rsidR="009879A9" w:rsidRPr="00F35584" w:rsidRDefault="009879A9" w:rsidP="009879A9">
      <w:pPr>
        <w:pStyle w:val="PL"/>
      </w:pPr>
      <w:r w:rsidRPr="00F35584">
        <w:tab/>
      </w:r>
      <w:r w:rsidRPr="00F35584">
        <w:tab/>
      </w:r>
      <w:r w:rsidRPr="00F35584">
        <w:tab/>
        <w:t>...</w:t>
      </w:r>
    </w:p>
    <w:p w14:paraId="5C97BDF8" w14:textId="77777777" w:rsidR="009879A9" w:rsidRPr="00F35584" w:rsidRDefault="009879A9" w:rsidP="009879A9">
      <w:pPr>
        <w:pStyle w:val="PL"/>
      </w:pPr>
      <w:r w:rsidRPr="00F35584">
        <w:tab/>
      </w:r>
      <w:r w:rsidRPr="00F35584">
        <w:tab/>
        <w:t>}</w:t>
      </w:r>
    </w:p>
    <w:p w14:paraId="445FCB5B" w14:textId="77777777" w:rsidR="009879A9" w:rsidRPr="00F35584" w:rsidRDefault="009879A9" w:rsidP="009879A9">
      <w:pPr>
        <w:pStyle w:val="PL"/>
      </w:pPr>
      <w:r w:rsidRPr="00F35584">
        <w:tab/>
        <w:t>},</w:t>
      </w:r>
    </w:p>
    <w:p w14:paraId="2A0929FE" w14:textId="77777777" w:rsidR="009879A9" w:rsidRPr="00F35584" w:rsidRDefault="009879A9" w:rsidP="009879A9">
      <w:pPr>
        <w:pStyle w:val="PL"/>
        <w:rPr>
          <w:color w:val="808080"/>
        </w:rPr>
      </w:pPr>
      <w:r w:rsidRPr="00F35584">
        <w:tab/>
      </w:r>
      <w:r w:rsidRPr="00F35584">
        <w:rPr>
          <w:color w:val="808080"/>
        </w:rPr>
        <w:t xml:space="preserve">-- Sequence ID used to initialize psedo random group and sequence hopping. </w:t>
      </w:r>
    </w:p>
    <w:p w14:paraId="3C9CB723" w14:textId="77777777" w:rsidR="009879A9" w:rsidRPr="00F35584" w:rsidRDefault="009879A9" w:rsidP="009879A9">
      <w:pPr>
        <w:pStyle w:val="PL"/>
        <w:rPr>
          <w:color w:val="808080"/>
        </w:rPr>
      </w:pPr>
      <w:r w:rsidRPr="00F35584">
        <w:tab/>
      </w:r>
      <w:r w:rsidRPr="00F35584">
        <w:rPr>
          <w:color w:val="808080"/>
        </w:rPr>
        <w:t>-- Corresponds to L1 parameter 'SRS-SequenceId' (see 38.214, section 6.2.1)</w:t>
      </w:r>
    </w:p>
    <w:p w14:paraId="632A8697" w14:textId="77777777" w:rsidR="009879A9" w:rsidRPr="00F35584" w:rsidRDefault="009879A9" w:rsidP="009879A9">
      <w:pPr>
        <w:pStyle w:val="PL"/>
      </w:pPr>
      <w:r w:rsidRPr="00F35584">
        <w:tab/>
        <w:t>sequenceId</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(10)),</w:t>
      </w:r>
    </w:p>
    <w:p w14:paraId="717A36A1" w14:textId="77777777" w:rsidR="009879A9" w:rsidRPr="00F35584" w:rsidRDefault="009879A9" w:rsidP="009879A9">
      <w:pPr>
        <w:pStyle w:val="PL"/>
      </w:pPr>
    </w:p>
    <w:p w14:paraId="788EAE47" w14:textId="77777777" w:rsidR="009879A9" w:rsidRPr="00F35584" w:rsidRDefault="009879A9" w:rsidP="009879A9">
      <w:pPr>
        <w:pStyle w:val="PL"/>
        <w:rPr>
          <w:color w:val="808080"/>
        </w:rPr>
      </w:pPr>
      <w:r w:rsidRPr="00F35584">
        <w:tab/>
      </w:r>
      <w:r w:rsidRPr="00F35584">
        <w:rPr>
          <w:color w:val="808080"/>
        </w:rPr>
        <w:t>-- Configuration of the spatial relation between a reference RS and the target SRS. Reference RS can be SSB/CSI-RS/SRS</w:t>
      </w:r>
    </w:p>
    <w:p w14:paraId="14C0DA4C" w14:textId="77777777" w:rsidR="009879A9" w:rsidRPr="00F35584" w:rsidRDefault="009879A9" w:rsidP="009879A9">
      <w:pPr>
        <w:pStyle w:val="PL"/>
        <w:rPr>
          <w:color w:val="808080"/>
        </w:rPr>
      </w:pPr>
      <w:r w:rsidRPr="00F35584">
        <w:tab/>
      </w:r>
      <w:r w:rsidRPr="00F35584">
        <w:rPr>
          <w:color w:val="808080"/>
        </w:rPr>
        <w:t>-- Corresponds to L1 parameter 'SRS-SpatialRelationInfo' (see 38.214, section 6.2.1)</w:t>
      </w:r>
    </w:p>
    <w:p w14:paraId="45835CDE" w14:textId="77777777" w:rsidR="009879A9" w:rsidRPr="00F35584" w:rsidRDefault="009879A9" w:rsidP="009879A9">
      <w:pPr>
        <w:pStyle w:val="PL"/>
      </w:pPr>
      <w:r w:rsidRPr="00F35584">
        <w:tab/>
        <w:t>spatialRelationInfo</w:t>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5B8E8085" w14:textId="77777777" w:rsidR="009879A9" w:rsidRPr="00F35584" w:rsidRDefault="009879A9" w:rsidP="009879A9">
      <w:pPr>
        <w:pStyle w:val="PL"/>
      </w:pPr>
      <w:r w:rsidRPr="00F35584">
        <w:tab/>
      </w:r>
      <w:r w:rsidRPr="00F35584">
        <w:tab/>
        <w:t>ssb-Index</w:t>
      </w:r>
      <w:r w:rsidRPr="00F35584">
        <w:tab/>
      </w:r>
      <w:r w:rsidRPr="00F35584">
        <w:tab/>
      </w:r>
      <w:r w:rsidRPr="00F35584">
        <w:tab/>
      </w:r>
      <w:r w:rsidRPr="00F35584">
        <w:tab/>
      </w:r>
      <w:r w:rsidRPr="00F35584">
        <w:tab/>
      </w:r>
      <w:r w:rsidRPr="00F35584">
        <w:tab/>
      </w:r>
      <w:r w:rsidRPr="00F35584">
        <w:tab/>
      </w:r>
      <w:r w:rsidRPr="00F35584">
        <w:tab/>
        <w:t>SSB-Index,</w:t>
      </w:r>
    </w:p>
    <w:p w14:paraId="04E56049" w14:textId="77777777" w:rsidR="009879A9" w:rsidRPr="00F35584" w:rsidRDefault="009879A9" w:rsidP="009879A9">
      <w:pPr>
        <w:pStyle w:val="PL"/>
      </w:pPr>
      <w:r w:rsidRPr="00F35584">
        <w:tab/>
      </w:r>
      <w:r w:rsidRPr="00F35584">
        <w:tab/>
        <w:t>csi-RS-Index</w:t>
      </w:r>
      <w:r w:rsidRPr="00F35584">
        <w:tab/>
      </w:r>
      <w:r w:rsidRPr="00F35584">
        <w:tab/>
      </w:r>
      <w:r w:rsidRPr="00F35584">
        <w:tab/>
      </w:r>
      <w:r w:rsidRPr="00F35584">
        <w:tab/>
      </w:r>
      <w:r w:rsidRPr="00F35584">
        <w:tab/>
      </w:r>
      <w:r w:rsidRPr="00F35584">
        <w:tab/>
      </w:r>
      <w:r w:rsidRPr="00F35584">
        <w:tab/>
      </w:r>
      <w:r w:rsidRPr="00F35584">
        <w:tab/>
      </w:r>
      <w:r w:rsidRPr="00F35584">
        <w:tab/>
        <w:t>NZP-CSI-RS-ResourceId,</w:t>
      </w:r>
    </w:p>
    <w:p w14:paraId="6EAB8E8F" w14:textId="77777777" w:rsidR="009879A9" w:rsidRPr="00F35584" w:rsidRDefault="009879A9" w:rsidP="009879A9">
      <w:pPr>
        <w:pStyle w:val="PL"/>
      </w:pPr>
      <w:r w:rsidRPr="00F35584">
        <w:tab/>
      </w:r>
      <w:r w:rsidRPr="00F35584">
        <w:tab/>
        <w:t>srs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SRS-ResourceId</w:t>
      </w:r>
    </w:p>
    <w:p w14:paraId="4688ED13" w14:textId="77777777" w:rsidR="009879A9" w:rsidRPr="00F35584" w:rsidRDefault="009879A9" w:rsidP="009879A9">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0DFBC5C0" w14:textId="77777777" w:rsidR="009879A9" w:rsidRPr="00F35584" w:rsidRDefault="009879A9" w:rsidP="009879A9">
      <w:pPr>
        <w:pStyle w:val="PL"/>
      </w:pPr>
      <w:r w:rsidRPr="00F35584">
        <w:tab/>
        <w:t>...</w:t>
      </w:r>
    </w:p>
    <w:p w14:paraId="0EDE140B" w14:textId="77777777" w:rsidR="009879A9" w:rsidRPr="00F35584" w:rsidRDefault="009879A9" w:rsidP="009879A9">
      <w:pPr>
        <w:pStyle w:val="PL"/>
      </w:pPr>
      <w:r w:rsidRPr="00F35584">
        <w:t>}</w:t>
      </w:r>
    </w:p>
    <w:p w14:paraId="78B3B3CC" w14:textId="77777777" w:rsidR="009879A9" w:rsidRPr="00F35584" w:rsidRDefault="009879A9" w:rsidP="009879A9">
      <w:pPr>
        <w:pStyle w:val="PL"/>
      </w:pPr>
    </w:p>
    <w:p w14:paraId="21059618" w14:textId="77777777" w:rsidR="009879A9" w:rsidRPr="00F35584" w:rsidRDefault="009879A9" w:rsidP="009879A9">
      <w:pPr>
        <w:pStyle w:val="PL"/>
      </w:pPr>
      <w:r w:rsidRPr="00F35584">
        <w:t xml:space="preserve">SRS-ResourceId ::= </w:t>
      </w:r>
      <w:r w:rsidRPr="00F35584">
        <w:tab/>
      </w:r>
      <w:r w:rsidRPr="00F35584">
        <w:tab/>
      </w:r>
      <w:r w:rsidRPr="00F35584">
        <w:tab/>
      </w:r>
      <w:r w:rsidRPr="00F35584">
        <w:tab/>
      </w:r>
      <w:r w:rsidRPr="00F35584">
        <w:tab/>
      </w:r>
      <w:r w:rsidRPr="00F35584">
        <w:tab/>
      </w:r>
      <w:r w:rsidRPr="00F35584">
        <w:rPr>
          <w:color w:val="993366"/>
        </w:rPr>
        <w:t>INTEGER</w:t>
      </w:r>
      <w:r w:rsidRPr="00F35584">
        <w:t xml:space="preserve"> (0..maxNrofSRS-Resources-1)</w:t>
      </w:r>
    </w:p>
    <w:p w14:paraId="6E5BC94B" w14:textId="77777777" w:rsidR="009879A9" w:rsidRPr="00F35584" w:rsidRDefault="009879A9" w:rsidP="009879A9">
      <w:pPr>
        <w:pStyle w:val="PL"/>
      </w:pPr>
    </w:p>
    <w:p w14:paraId="52463363" w14:textId="77777777" w:rsidR="009879A9" w:rsidRPr="00F35584" w:rsidRDefault="009879A9" w:rsidP="009879A9">
      <w:pPr>
        <w:pStyle w:val="PL"/>
      </w:pPr>
      <w:r w:rsidRPr="00F35584">
        <w:t>SRS-PeriodicityAndOffset ::=</w:t>
      </w:r>
      <w:r w:rsidRPr="00F35584">
        <w:tab/>
      </w:r>
      <w:r w:rsidRPr="00F35584">
        <w:tab/>
      </w:r>
      <w:r w:rsidRPr="00F35584">
        <w:tab/>
      </w:r>
      <w:r w:rsidRPr="00F35584">
        <w:rPr>
          <w:color w:val="993366"/>
        </w:rPr>
        <w:t>CHOICE</w:t>
      </w:r>
      <w:r w:rsidRPr="00F35584">
        <w:t xml:space="preserve"> {</w:t>
      </w:r>
    </w:p>
    <w:p w14:paraId="6A2E4197" w14:textId="77777777" w:rsidR="009879A9" w:rsidRPr="00F35584" w:rsidRDefault="009879A9" w:rsidP="009879A9">
      <w:pPr>
        <w:pStyle w:val="PL"/>
      </w:pPr>
      <w:r w:rsidRPr="00F35584">
        <w:tab/>
        <w:t>sl1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NULL</w:t>
      </w:r>
      <w:r w:rsidRPr="00F35584">
        <w:t xml:space="preserve">, </w:t>
      </w:r>
    </w:p>
    <w:p w14:paraId="0B973BE3" w14:textId="77777777" w:rsidR="009879A9" w:rsidRPr="00F35584" w:rsidRDefault="009879A9" w:rsidP="009879A9">
      <w:pPr>
        <w:pStyle w:val="PL"/>
      </w:pPr>
      <w:r w:rsidRPr="00F35584">
        <w:tab/>
        <w:t>sl2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(0..1), </w:t>
      </w:r>
    </w:p>
    <w:p w14:paraId="43E13ADF" w14:textId="77777777" w:rsidR="009879A9" w:rsidRPr="00F35584" w:rsidRDefault="009879A9" w:rsidP="009879A9">
      <w:pPr>
        <w:pStyle w:val="PL"/>
      </w:pPr>
      <w:r w:rsidRPr="00F35584">
        <w:tab/>
        <w:t>sl4</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(0..3), </w:t>
      </w:r>
    </w:p>
    <w:p w14:paraId="329C5AD3" w14:textId="77777777" w:rsidR="009879A9" w:rsidRPr="00F35584" w:rsidRDefault="009879A9" w:rsidP="009879A9">
      <w:pPr>
        <w:pStyle w:val="PL"/>
      </w:pPr>
      <w:r w:rsidRPr="00F35584">
        <w:tab/>
        <w:t>sl5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(0..4), </w:t>
      </w:r>
    </w:p>
    <w:p w14:paraId="33551404" w14:textId="77777777" w:rsidR="009879A9" w:rsidRPr="00F35584" w:rsidRDefault="009879A9" w:rsidP="009879A9">
      <w:pPr>
        <w:pStyle w:val="PL"/>
      </w:pPr>
      <w:r w:rsidRPr="00F35584">
        <w:tab/>
        <w:t>sl8</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(0..7), </w:t>
      </w:r>
    </w:p>
    <w:p w14:paraId="61ED9C3E" w14:textId="77777777" w:rsidR="009879A9" w:rsidRPr="00F35584" w:rsidRDefault="009879A9" w:rsidP="009879A9">
      <w:pPr>
        <w:pStyle w:val="PL"/>
      </w:pPr>
      <w:r w:rsidRPr="00F35584">
        <w:tab/>
        <w:t>sl10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(0..9), </w:t>
      </w:r>
    </w:p>
    <w:p w14:paraId="738FD89A" w14:textId="77777777" w:rsidR="009879A9" w:rsidRPr="00F35584" w:rsidRDefault="009879A9" w:rsidP="009879A9">
      <w:pPr>
        <w:pStyle w:val="PL"/>
      </w:pPr>
      <w:r w:rsidRPr="00F35584">
        <w:tab/>
        <w:t>sl16</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(0..15), </w:t>
      </w:r>
    </w:p>
    <w:p w14:paraId="7075833B" w14:textId="77777777" w:rsidR="009879A9" w:rsidRPr="00F35584" w:rsidRDefault="009879A9" w:rsidP="009879A9">
      <w:pPr>
        <w:pStyle w:val="PL"/>
      </w:pPr>
      <w:r w:rsidRPr="00F35584">
        <w:tab/>
        <w:t>sl20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(0..19), </w:t>
      </w:r>
    </w:p>
    <w:p w14:paraId="67384EDD" w14:textId="77777777" w:rsidR="009879A9" w:rsidRPr="00F35584" w:rsidRDefault="009879A9" w:rsidP="009879A9">
      <w:pPr>
        <w:pStyle w:val="PL"/>
      </w:pPr>
      <w:r w:rsidRPr="00F35584">
        <w:tab/>
        <w:t>sl32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(0..31), </w:t>
      </w:r>
    </w:p>
    <w:p w14:paraId="76366BCB" w14:textId="77777777" w:rsidR="009879A9" w:rsidRPr="00F35584" w:rsidRDefault="009879A9" w:rsidP="009879A9">
      <w:pPr>
        <w:pStyle w:val="PL"/>
      </w:pPr>
      <w:r w:rsidRPr="00F35584">
        <w:tab/>
        <w:t>sl40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(0..39), </w:t>
      </w:r>
    </w:p>
    <w:p w14:paraId="20D24016" w14:textId="77777777" w:rsidR="009879A9" w:rsidRPr="00F35584" w:rsidRDefault="009879A9" w:rsidP="009879A9">
      <w:pPr>
        <w:pStyle w:val="PL"/>
      </w:pPr>
      <w:r w:rsidRPr="00F35584">
        <w:tab/>
        <w:t>sl64</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(0..63), </w:t>
      </w:r>
    </w:p>
    <w:p w14:paraId="3CF150DA" w14:textId="77777777" w:rsidR="009879A9" w:rsidRPr="00F35584" w:rsidRDefault="009879A9" w:rsidP="009879A9">
      <w:pPr>
        <w:pStyle w:val="PL"/>
      </w:pPr>
      <w:r w:rsidRPr="00F35584">
        <w:tab/>
        <w:t>sl80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(0..79), </w:t>
      </w:r>
    </w:p>
    <w:p w14:paraId="10B79244" w14:textId="77777777" w:rsidR="009879A9" w:rsidRPr="00F35584" w:rsidRDefault="009879A9" w:rsidP="009879A9">
      <w:pPr>
        <w:pStyle w:val="PL"/>
      </w:pPr>
      <w:r w:rsidRPr="00F35584">
        <w:tab/>
        <w:t>sl160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(0..159), </w:t>
      </w:r>
    </w:p>
    <w:p w14:paraId="6D72F0B9" w14:textId="77777777" w:rsidR="009879A9" w:rsidRPr="00F35584" w:rsidRDefault="009879A9" w:rsidP="009879A9">
      <w:pPr>
        <w:pStyle w:val="PL"/>
      </w:pPr>
      <w:r w:rsidRPr="00F35584">
        <w:tab/>
        <w:t>sl320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(0..319),</w:t>
      </w:r>
    </w:p>
    <w:p w14:paraId="6D89E7FC" w14:textId="77777777" w:rsidR="009879A9" w:rsidRPr="00F35584" w:rsidRDefault="009879A9" w:rsidP="009879A9">
      <w:pPr>
        <w:pStyle w:val="PL"/>
      </w:pPr>
      <w:r w:rsidRPr="00F35584">
        <w:tab/>
        <w:t>sl640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(0..639),</w:t>
      </w:r>
    </w:p>
    <w:p w14:paraId="5E959546" w14:textId="77777777" w:rsidR="009879A9" w:rsidRPr="00F35584" w:rsidRDefault="009879A9" w:rsidP="009879A9">
      <w:pPr>
        <w:pStyle w:val="PL"/>
      </w:pPr>
      <w:r w:rsidRPr="00F35584">
        <w:tab/>
        <w:t>sl1280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(0..1279),</w:t>
      </w:r>
    </w:p>
    <w:p w14:paraId="2B8C7978" w14:textId="77777777" w:rsidR="009879A9" w:rsidRPr="00F35584" w:rsidRDefault="009879A9" w:rsidP="009879A9">
      <w:pPr>
        <w:pStyle w:val="PL"/>
      </w:pPr>
      <w:r w:rsidRPr="00F35584">
        <w:tab/>
        <w:t>sl2560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(0..2559)</w:t>
      </w:r>
    </w:p>
    <w:p w14:paraId="471CBEAB" w14:textId="77777777" w:rsidR="009879A9" w:rsidRPr="00F35584" w:rsidRDefault="009879A9" w:rsidP="009879A9">
      <w:pPr>
        <w:pStyle w:val="PL"/>
      </w:pPr>
      <w:r w:rsidRPr="00F35584">
        <w:t>}</w:t>
      </w:r>
    </w:p>
    <w:p w14:paraId="34CB8A4D" w14:textId="77777777" w:rsidR="009879A9" w:rsidRPr="00F35584" w:rsidRDefault="009879A9" w:rsidP="009879A9">
      <w:pPr>
        <w:pStyle w:val="PL"/>
      </w:pPr>
    </w:p>
    <w:p w14:paraId="7F858030" w14:textId="77777777" w:rsidR="009879A9" w:rsidRPr="00F35584" w:rsidRDefault="009879A9" w:rsidP="009879A9">
      <w:pPr>
        <w:pStyle w:val="PL"/>
        <w:rPr>
          <w:color w:val="808080"/>
        </w:rPr>
      </w:pPr>
      <w:r w:rsidRPr="00F35584">
        <w:rPr>
          <w:color w:val="808080"/>
        </w:rPr>
        <w:t>-- TAG-SRS-CONFIG-STOP</w:t>
      </w:r>
    </w:p>
    <w:p w14:paraId="3F93B7EF" w14:textId="77777777" w:rsidR="009879A9" w:rsidRPr="00F35584" w:rsidRDefault="009879A9" w:rsidP="009879A9">
      <w:pPr>
        <w:pStyle w:val="PL"/>
        <w:rPr>
          <w:color w:val="808080"/>
        </w:rPr>
      </w:pPr>
      <w:r w:rsidRPr="00F35584">
        <w:rPr>
          <w:color w:val="808080"/>
        </w:rPr>
        <w:t>-- ASN1STOP</w:t>
      </w:r>
    </w:p>
    <w:p w14:paraId="21042777" w14:textId="77777777" w:rsidR="009879A9" w:rsidRPr="00F35584" w:rsidRDefault="009879A9" w:rsidP="009879A9">
      <w:bookmarkStart w:id="776" w:name="_Hlk505268604"/>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879A9" w:rsidRPr="00F35584" w14:paraId="0AF44CCA" w14:textId="77777777" w:rsidTr="00911AE2">
        <w:tc>
          <w:tcPr>
            <w:tcW w:w="2834" w:type="dxa"/>
          </w:tcPr>
          <w:p w14:paraId="376AB954" w14:textId="77777777" w:rsidR="009879A9" w:rsidRPr="00F35584" w:rsidRDefault="009879A9" w:rsidP="00911AE2">
            <w:pPr>
              <w:pStyle w:val="TAH"/>
              <w:rPr>
                <w:lang w:val="en-GB"/>
              </w:rPr>
            </w:pPr>
            <w:r w:rsidRPr="00F35584">
              <w:rPr>
                <w:lang w:val="en-GB"/>
              </w:rPr>
              <w:t>Conditional Presence</w:t>
            </w:r>
          </w:p>
        </w:tc>
        <w:tc>
          <w:tcPr>
            <w:tcW w:w="7141" w:type="dxa"/>
          </w:tcPr>
          <w:p w14:paraId="14548EBB" w14:textId="77777777" w:rsidR="009879A9" w:rsidRPr="00F35584" w:rsidRDefault="009879A9" w:rsidP="00911AE2">
            <w:pPr>
              <w:pStyle w:val="TAH"/>
              <w:rPr>
                <w:lang w:val="en-GB"/>
              </w:rPr>
            </w:pPr>
            <w:r w:rsidRPr="00F35584">
              <w:rPr>
                <w:lang w:val="en-GB"/>
              </w:rPr>
              <w:t>Explanation</w:t>
            </w:r>
          </w:p>
        </w:tc>
      </w:tr>
      <w:tr w:rsidR="009879A9" w:rsidRPr="00F35584" w14:paraId="5718D98E" w14:textId="77777777" w:rsidTr="00911AE2">
        <w:tc>
          <w:tcPr>
            <w:tcW w:w="2834" w:type="dxa"/>
          </w:tcPr>
          <w:p w14:paraId="5932A557" w14:textId="77777777" w:rsidR="009879A9" w:rsidRPr="00F35584" w:rsidRDefault="009879A9" w:rsidP="00911AE2">
            <w:pPr>
              <w:pStyle w:val="TAL"/>
              <w:rPr>
                <w:i/>
                <w:lang w:val="en-GB"/>
              </w:rPr>
            </w:pPr>
            <w:r w:rsidRPr="00F35584">
              <w:rPr>
                <w:i/>
                <w:lang w:val="en-GB"/>
              </w:rPr>
              <w:t>Setup</w:t>
            </w:r>
          </w:p>
        </w:tc>
        <w:tc>
          <w:tcPr>
            <w:tcW w:w="7141" w:type="dxa"/>
          </w:tcPr>
          <w:p w14:paraId="06FDF125" w14:textId="77777777" w:rsidR="009879A9" w:rsidRPr="00F35584" w:rsidRDefault="009879A9" w:rsidP="00911AE2">
            <w:pPr>
              <w:pStyle w:val="TAL"/>
              <w:rPr>
                <w:lang w:val="en-GB"/>
              </w:rPr>
            </w:pPr>
            <w:r w:rsidRPr="00F35584">
              <w:rPr>
                <w:lang w:val="en-GB"/>
              </w:rPr>
              <w:t>This field is mandatory present upon configuration of SRS-ResourceSet or SRS-Resource and optional (Need M) otherwise</w:t>
            </w:r>
          </w:p>
        </w:tc>
      </w:tr>
    </w:tbl>
    <w:p w14:paraId="6F5EF081" w14:textId="77777777" w:rsidR="009879A9" w:rsidRPr="00F35584" w:rsidRDefault="009879A9" w:rsidP="009879A9"/>
    <w:p w14:paraId="283D6F7D" w14:textId="77777777" w:rsidR="009879A9" w:rsidRPr="00F35584" w:rsidRDefault="009879A9" w:rsidP="009879A9">
      <w:pPr>
        <w:pStyle w:val="Heading4"/>
      </w:pPr>
      <w:bookmarkStart w:id="777" w:name="_Toc510018699"/>
      <w:r w:rsidRPr="00F35584">
        <w:t>–</w:t>
      </w:r>
      <w:r w:rsidRPr="00F35584">
        <w:tab/>
      </w:r>
      <w:r w:rsidRPr="00F35584">
        <w:rPr>
          <w:i/>
        </w:rPr>
        <w:t>SRS-CarrierSwitching</w:t>
      </w:r>
      <w:bookmarkEnd w:id="777"/>
    </w:p>
    <w:p w14:paraId="57EAD42B" w14:textId="77777777" w:rsidR="009879A9" w:rsidRPr="00F35584" w:rsidRDefault="009879A9" w:rsidP="009879A9">
      <w:r w:rsidRPr="00F35584">
        <w:t xml:space="preserve">The IE </w:t>
      </w:r>
      <w:r w:rsidRPr="00F35584">
        <w:rPr>
          <w:i/>
        </w:rPr>
        <w:t>SRS-CarrierSwitching</w:t>
      </w:r>
      <w:r w:rsidRPr="00F35584">
        <w:t xml:space="preserve"> is used to configure FFS</w:t>
      </w:r>
    </w:p>
    <w:p w14:paraId="66DA5394" w14:textId="77777777" w:rsidR="009879A9" w:rsidRPr="00F35584" w:rsidRDefault="009879A9" w:rsidP="009879A9">
      <w:pPr>
        <w:pStyle w:val="TH"/>
        <w:rPr>
          <w:lang w:val="en-GB"/>
        </w:rPr>
      </w:pPr>
      <w:r w:rsidRPr="00F35584">
        <w:rPr>
          <w:i/>
          <w:lang w:val="en-GB"/>
        </w:rPr>
        <w:t>SRS-CarrierSwitching</w:t>
      </w:r>
      <w:r w:rsidRPr="00F35584">
        <w:rPr>
          <w:lang w:val="en-GB"/>
        </w:rPr>
        <w:t xml:space="preserve"> information element</w:t>
      </w:r>
    </w:p>
    <w:p w14:paraId="60C54C6D" w14:textId="77777777" w:rsidR="009879A9" w:rsidRPr="00F35584" w:rsidRDefault="009879A9" w:rsidP="009879A9">
      <w:pPr>
        <w:pStyle w:val="PL"/>
        <w:rPr>
          <w:color w:val="808080"/>
        </w:rPr>
      </w:pPr>
      <w:r w:rsidRPr="00F35584">
        <w:rPr>
          <w:color w:val="808080"/>
        </w:rPr>
        <w:t>-- ASN1START</w:t>
      </w:r>
    </w:p>
    <w:p w14:paraId="0C11CE83" w14:textId="77777777" w:rsidR="009879A9" w:rsidRPr="00F35584" w:rsidRDefault="009879A9" w:rsidP="009879A9">
      <w:pPr>
        <w:pStyle w:val="PL"/>
        <w:rPr>
          <w:color w:val="808080"/>
        </w:rPr>
      </w:pPr>
      <w:r w:rsidRPr="00F35584">
        <w:rPr>
          <w:color w:val="808080"/>
        </w:rPr>
        <w:t>-- TAG-SRS-CARRIERSWITCHING-START</w:t>
      </w:r>
    </w:p>
    <w:p w14:paraId="222C340F" w14:textId="77777777" w:rsidR="009879A9" w:rsidRPr="00F35584" w:rsidRDefault="009879A9" w:rsidP="009879A9">
      <w:pPr>
        <w:pStyle w:val="PL"/>
      </w:pPr>
      <w:r w:rsidRPr="00F35584">
        <w:t>SRS-CarrierSwitching ::=</w:t>
      </w:r>
      <w:r w:rsidRPr="00F35584">
        <w:tab/>
      </w:r>
      <w:r w:rsidRPr="00F35584">
        <w:tab/>
      </w:r>
      <w:r w:rsidRPr="00F35584">
        <w:tab/>
      </w:r>
      <w:r w:rsidRPr="00F35584">
        <w:tab/>
      </w:r>
      <w:r w:rsidRPr="00F35584">
        <w:rPr>
          <w:color w:val="993366"/>
        </w:rPr>
        <w:t>SEQUENCE</w:t>
      </w:r>
      <w:r w:rsidRPr="00F35584">
        <w:t xml:space="preserve"> {</w:t>
      </w:r>
    </w:p>
    <w:p w14:paraId="14D5ED55" w14:textId="77777777" w:rsidR="009879A9" w:rsidRPr="00F35584" w:rsidRDefault="009879A9" w:rsidP="009879A9">
      <w:pPr>
        <w:pStyle w:val="PL"/>
      </w:pPr>
    </w:p>
    <w:p w14:paraId="6DFE8D19" w14:textId="77777777" w:rsidR="009879A9" w:rsidRPr="00F35584" w:rsidRDefault="009879A9" w:rsidP="009879A9">
      <w:pPr>
        <w:pStyle w:val="PL"/>
        <w:rPr>
          <w:color w:val="808080"/>
        </w:rPr>
      </w:pPr>
      <w:r w:rsidRPr="00F35584">
        <w:tab/>
      </w:r>
      <w:r w:rsidRPr="00F35584">
        <w:rPr>
          <w:color w:val="808080"/>
        </w:rPr>
        <w:t xml:space="preserve">-- Indicates the serving cell whose UL transmission may be interrupted during SRS transmission on a PUSCH-less cell. </w:t>
      </w:r>
    </w:p>
    <w:p w14:paraId="5977F343" w14:textId="77777777" w:rsidR="009879A9" w:rsidRPr="00F35584" w:rsidRDefault="009879A9" w:rsidP="009879A9">
      <w:pPr>
        <w:pStyle w:val="PL"/>
        <w:rPr>
          <w:color w:val="808080"/>
        </w:rPr>
      </w:pPr>
      <w:r w:rsidRPr="00F35584">
        <w:tab/>
      </w:r>
      <w:r w:rsidRPr="00F35584">
        <w:rPr>
          <w:color w:val="808080"/>
        </w:rPr>
        <w:t xml:space="preserve">-- During SRS transmission on a PUSCH-less cell, the UE may temporarily suspend the UL transmission on a serving cell with PUSCH </w:t>
      </w:r>
    </w:p>
    <w:p w14:paraId="69BC42DB" w14:textId="77777777" w:rsidR="009879A9" w:rsidRPr="00F35584" w:rsidRDefault="009879A9" w:rsidP="009879A9">
      <w:pPr>
        <w:pStyle w:val="PL"/>
        <w:rPr>
          <w:color w:val="808080"/>
        </w:rPr>
      </w:pPr>
      <w:r w:rsidRPr="00F35584">
        <w:tab/>
      </w:r>
      <w:r w:rsidRPr="00F35584">
        <w:rPr>
          <w:color w:val="808080"/>
        </w:rPr>
        <w:t>-- in the same CG to allow the PUSCH-less cell to transmit SRS. (see 38.214, section 6.2.1.3)</w:t>
      </w:r>
    </w:p>
    <w:p w14:paraId="765DAC83" w14:textId="77777777" w:rsidR="009879A9" w:rsidRPr="00F35584" w:rsidRDefault="009879A9" w:rsidP="009879A9">
      <w:pPr>
        <w:pStyle w:val="PL"/>
        <w:rPr>
          <w:color w:val="808080"/>
        </w:rPr>
      </w:pPr>
      <w:r w:rsidRPr="00F35584">
        <w:tab/>
      </w:r>
      <w:bookmarkStart w:id="778" w:name="_Hlk508197889"/>
      <w:r w:rsidRPr="00F35584">
        <w:t>srs-SwitchFromServCellIndex</w:t>
      </w:r>
      <w:bookmarkEnd w:id="778"/>
      <w:r w:rsidRPr="00F35584">
        <w:tab/>
      </w:r>
      <w:r w:rsidRPr="00F35584">
        <w:tab/>
      </w:r>
      <w:r w:rsidRPr="00F35584">
        <w:tab/>
      </w:r>
      <w:r w:rsidRPr="00F35584">
        <w:tab/>
      </w:r>
      <w:r w:rsidRPr="00F35584">
        <w:rPr>
          <w:color w:val="993366"/>
        </w:rPr>
        <w:t>INTEGER</w:t>
      </w:r>
      <w:r w:rsidRPr="00F35584">
        <w:t xml:space="preserve"> (0..31)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Setup</w:t>
      </w:r>
    </w:p>
    <w:p w14:paraId="02B01F72" w14:textId="77777777" w:rsidR="009879A9" w:rsidRPr="00F35584" w:rsidRDefault="009879A9" w:rsidP="009879A9">
      <w:pPr>
        <w:pStyle w:val="PL"/>
      </w:pPr>
    </w:p>
    <w:p w14:paraId="39B303A6" w14:textId="77777777" w:rsidR="009879A9" w:rsidRPr="00F35584" w:rsidRDefault="009879A9" w:rsidP="009879A9">
      <w:pPr>
        <w:pStyle w:val="PL"/>
        <w:rPr>
          <w:color w:val="808080"/>
        </w:rPr>
      </w:pPr>
      <w:r w:rsidRPr="00F35584">
        <w:tab/>
      </w:r>
      <w:r w:rsidRPr="00F35584">
        <w:rPr>
          <w:color w:val="808080"/>
        </w:rPr>
        <w:t>-- Network configures the UE with either typeA-SRS-TPC-PDCCH-Group or typeB-SRS-TPC-PDCCH-Group, if any.</w:t>
      </w:r>
    </w:p>
    <w:p w14:paraId="239FC9BB" w14:textId="77777777" w:rsidR="009879A9" w:rsidRPr="00F35584" w:rsidRDefault="009879A9" w:rsidP="009879A9">
      <w:pPr>
        <w:pStyle w:val="PL"/>
      </w:pPr>
      <w:r w:rsidRPr="00F35584">
        <w:tab/>
        <w:t>srs-TPC-PDCCH-Group</w:t>
      </w:r>
      <w:r w:rsidRPr="00F35584">
        <w:tab/>
      </w:r>
      <w:r w:rsidRPr="00F35584">
        <w:tab/>
      </w:r>
      <w:r w:rsidRPr="00F35584">
        <w:tab/>
      </w:r>
      <w:r w:rsidRPr="00F35584">
        <w:tab/>
      </w:r>
      <w:r w:rsidRPr="00F35584">
        <w:tab/>
      </w:r>
      <w:r w:rsidRPr="00F35584">
        <w:rPr>
          <w:color w:val="993366"/>
        </w:rPr>
        <w:t>CHOICE</w:t>
      </w:r>
      <w:r w:rsidRPr="00F35584">
        <w:t xml:space="preserve"> {</w:t>
      </w:r>
    </w:p>
    <w:p w14:paraId="440ACDEB" w14:textId="77777777" w:rsidR="009879A9" w:rsidRPr="00F35584" w:rsidRDefault="009879A9" w:rsidP="009879A9">
      <w:pPr>
        <w:pStyle w:val="PL"/>
        <w:rPr>
          <w:color w:val="808080"/>
        </w:rPr>
      </w:pPr>
      <w:r w:rsidRPr="00F35584">
        <w:tab/>
      </w:r>
      <w:r w:rsidRPr="00F35584">
        <w:tab/>
      </w:r>
      <w:r w:rsidRPr="00F35584">
        <w:rPr>
          <w:color w:val="808080"/>
        </w:rPr>
        <w:t xml:space="preserve">-- Type A trigger configuration for SRS transmission on a PUSCH-less SCell. </w:t>
      </w:r>
    </w:p>
    <w:p w14:paraId="6D8A990B" w14:textId="77777777" w:rsidR="009879A9" w:rsidRPr="00F35584" w:rsidRDefault="009879A9" w:rsidP="009879A9">
      <w:pPr>
        <w:pStyle w:val="PL"/>
        <w:rPr>
          <w:color w:val="808080"/>
        </w:rPr>
      </w:pPr>
      <w:r w:rsidRPr="00F35584">
        <w:tab/>
      </w:r>
      <w:r w:rsidRPr="00F35584">
        <w:tab/>
      </w:r>
      <w:r w:rsidRPr="00F35584">
        <w:rPr>
          <w:color w:val="808080"/>
        </w:rPr>
        <w:t>-- Corresponds to L1 parameter 'typeA-SRS-TPC-PDCCH-Group' (see 38.212, 38.213, section 7.3.1, 11.3)</w:t>
      </w:r>
    </w:p>
    <w:p w14:paraId="791E31AE" w14:textId="77777777" w:rsidR="009879A9" w:rsidRPr="00F35584" w:rsidRDefault="009879A9" w:rsidP="009879A9">
      <w:pPr>
        <w:pStyle w:val="PL"/>
      </w:pPr>
      <w:r w:rsidRPr="00F35584">
        <w:tab/>
      </w:r>
      <w:r w:rsidRPr="00F35584">
        <w:tab/>
        <w:t>typeA</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(1..32))</w:t>
      </w:r>
      <w:r w:rsidRPr="00F35584">
        <w:rPr>
          <w:color w:val="993366"/>
        </w:rPr>
        <w:t xml:space="preserve"> OF</w:t>
      </w:r>
      <w:r w:rsidRPr="00F35584">
        <w:t xml:space="preserve"> SRS-TPC-PDCCH-Config,</w:t>
      </w:r>
    </w:p>
    <w:p w14:paraId="1664D5A0" w14:textId="77777777" w:rsidR="009879A9" w:rsidRPr="00F35584" w:rsidRDefault="009879A9" w:rsidP="009879A9">
      <w:pPr>
        <w:pStyle w:val="PL"/>
        <w:rPr>
          <w:color w:val="808080"/>
        </w:rPr>
      </w:pPr>
      <w:r w:rsidRPr="00F35584">
        <w:tab/>
      </w:r>
      <w:r w:rsidRPr="00F35584">
        <w:tab/>
      </w:r>
      <w:r w:rsidRPr="00F35584">
        <w:rPr>
          <w:color w:val="808080"/>
        </w:rPr>
        <w:t xml:space="preserve">-- Type B trigger configuration for SRS transmission on a PUSCH-less SCell. </w:t>
      </w:r>
    </w:p>
    <w:p w14:paraId="356426E1" w14:textId="77777777" w:rsidR="009879A9" w:rsidRPr="00F35584" w:rsidRDefault="009879A9" w:rsidP="009879A9">
      <w:pPr>
        <w:pStyle w:val="PL"/>
        <w:rPr>
          <w:color w:val="808080"/>
        </w:rPr>
      </w:pPr>
      <w:r w:rsidRPr="00F35584">
        <w:tab/>
      </w:r>
      <w:r w:rsidRPr="00F35584">
        <w:tab/>
      </w:r>
      <w:r w:rsidRPr="00F35584">
        <w:rPr>
          <w:color w:val="808080"/>
        </w:rPr>
        <w:t>-- Corresponds to L1 parameter 'typeB-SRS-TPC-PDCCH-Config' (see 38.212, 38.213, section 7.3.1, 11.3)</w:t>
      </w:r>
    </w:p>
    <w:p w14:paraId="5E3451B7" w14:textId="77777777" w:rsidR="009879A9" w:rsidRPr="00F35584" w:rsidRDefault="009879A9" w:rsidP="009879A9">
      <w:pPr>
        <w:pStyle w:val="PL"/>
      </w:pPr>
      <w:r w:rsidRPr="00F35584">
        <w:tab/>
      </w:r>
      <w:r w:rsidRPr="00F35584">
        <w:tab/>
        <w:t>typeB</w:t>
      </w:r>
      <w:r w:rsidRPr="00F35584">
        <w:tab/>
      </w:r>
      <w:r w:rsidRPr="00F35584">
        <w:tab/>
      </w:r>
      <w:r w:rsidRPr="00F35584">
        <w:tab/>
      </w:r>
      <w:r w:rsidRPr="00F35584">
        <w:tab/>
      </w:r>
      <w:r w:rsidRPr="00F35584">
        <w:tab/>
      </w:r>
      <w:r w:rsidRPr="00F35584">
        <w:tab/>
      </w:r>
      <w:r w:rsidRPr="00F35584">
        <w:tab/>
      </w:r>
      <w:r w:rsidRPr="00F35584">
        <w:tab/>
        <w:t>SRS-TPC-PDCCH-Config</w:t>
      </w:r>
    </w:p>
    <w:p w14:paraId="182FBA5E" w14:textId="77777777" w:rsidR="009879A9" w:rsidRPr="00F35584" w:rsidRDefault="009879A9" w:rsidP="009879A9">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Cond Setup</w:t>
      </w:r>
    </w:p>
    <w:p w14:paraId="7A0D564D" w14:textId="77777777" w:rsidR="009879A9" w:rsidRPr="00F35584" w:rsidRDefault="009879A9" w:rsidP="009879A9">
      <w:pPr>
        <w:pStyle w:val="PL"/>
      </w:pPr>
    </w:p>
    <w:p w14:paraId="6CB4C3FA" w14:textId="77777777" w:rsidR="009879A9" w:rsidRPr="00F35584" w:rsidRDefault="009879A9" w:rsidP="009879A9">
      <w:pPr>
        <w:pStyle w:val="PL"/>
        <w:rPr>
          <w:color w:val="808080"/>
        </w:rPr>
      </w:pPr>
      <w:r w:rsidRPr="00F35584">
        <w:tab/>
      </w:r>
      <w:r w:rsidRPr="00F35584">
        <w:rPr>
          <w:color w:val="808080"/>
        </w:rPr>
        <w:t>-- Maps a specific cell to a given SFI value within the DCI message</w:t>
      </w:r>
    </w:p>
    <w:p w14:paraId="6DCF3F56" w14:textId="77777777" w:rsidR="009879A9" w:rsidRPr="00F35584" w:rsidRDefault="009879A9" w:rsidP="009879A9">
      <w:pPr>
        <w:pStyle w:val="PL"/>
        <w:rPr>
          <w:color w:val="808080"/>
        </w:rPr>
      </w:pPr>
      <w:r w:rsidRPr="00F35584">
        <w:tab/>
      </w:r>
      <w:r w:rsidRPr="00F35584">
        <w:rPr>
          <w:color w:val="808080"/>
        </w:rPr>
        <w:t>-- Corresponds to L1 parameter 'SRS-cell-to-SFI' (see 38.212, 38.213, section 7.3.1, 11.3)</w:t>
      </w:r>
    </w:p>
    <w:p w14:paraId="42BDA746" w14:textId="77777777" w:rsidR="009879A9" w:rsidRPr="00F35584" w:rsidRDefault="009879A9" w:rsidP="009879A9">
      <w:pPr>
        <w:pStyle w:val="PL"/>
        <w:rPr>
          <w:color w:val="808080"/>
        </w:rPr>
      </w:pPr>
      <w:r w:rsidRPr="00F35584">
        <w:tab/>
        <w:t>srs-CellToSFI</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(1..maxNrofServingCells))</w:t>
      </w:r>
      <w:r w:rsidRPr="00F35584">
        <w:rPr>
          <w:color w:val="993366"/>
        </w:rPr>
        <w:t xml:space="preserve"> OF</w:t>
      </w:r>
      <w:r w:rsidRPr="00F35584">
        <w:t xml:space="preserve"> SlotFormatCombinationsPerCell</w:t>
      </w:r>
      <w:r w:rsidRPr="00F35584">
        <w:tab/>
      </w:r>
      <w:r w:rsidRPr="00F35584">
        <w:tab/>
      </w:r>
      <w:r w:rsidRPr="00F35584">
        <w:tab/>
      </w:r>
      <w:r w:rsidRPr="00F35584">
        <w:rPr>
          <w:color w:val="993366"/>
        </w:rPr>
        <w:t>OPTIONAL</w:t>
      </w:r>
      <w:r w:rsidRPr="00F35584">
        <w:t xml:space="preserve">, </w:t>
      </w:r>
      <w:r w:rsidRPr="00F35584">
        <w:tab/>
      </w:r>
      <w:r w:rsidRPr="00F35584">
        <w:rPr>
          <w:color w:val="808080"/>
        </w:rPr>
        <w:t>-- Cond Setup</w:t>
      </w:r>
    </w:p>
    <w:p w14:paraId="00C70AF7" w14:textId="77777777" w:rsidR="009879A9" w:rsidRPr="00F35584" w:rsidRDefault="009879A9" w:rsidP="009879A9">
      <w:pPr>
        <w:pStyle w:val="PL"/>
      </w:pPr>
      <w:r w:rsidRPr="00F35584">
        <w:tab/>
      </w:r>
    </w:p>
    <w:p w14:paraId="6EFC53BC" w14:textId="77777777" w:rsidR="009879A9" w:rsidRPr="00F35584" w:rsidRDefault="009879A9" w:rsidP="009879A9">
      <w:pPr>
        <w:pStyle w:val="PL"/>
        <w:rPr>
          <w:color w:val="808080"/>
        </w:rPr>
      </w:pPr>
      <w:r w:rsidRPr="00F35584">
        <w:tab/>
      </w:r>
      <w:r w:rsidRPr="00F35584">
        <w:rPr>
          <w:color w:val="808080"/>
        </w:rPr>
        <w:t>-- A set of serving cells for monitoring PDCCH conveying SRS DCI format with CRC scrambled by TPC-SRS-RNTI</w:t>
      </w:r>
    </w:p>
    <w:p w14:paraId="6125415E" w14:textId="77777777" w:rsidR="009879A9" w:rsidRPr="00F35584" w:rsidRDefault="009879A9" w:rsidP="009879A9">
      <w:pPr>
        <w:pStyle w:val="PL"/>
        <w:rPr>
          <w:color w:val="808080"/>
        </w:rPr>
      </w:pPr>
      <w:r w:rsidRPr="00F35584">
        <w:tab/>
      </w:r>
      <w:r w:rsidRPr="00F35584">
        <w:rPr>
          <w:color w:val="808080"/>
        </w:rPr>
        <w:t>-- Corresponds to L1 parameter 'SRS-monitoring-cells' (see 38.212, 38.213, section 7.3.1, 11.3)</w:t>
      </w:r>
    </w:p>
    <w:p w14:paraId="6D499215" w14:textId="77777777" w:rsidR="009879A9" w:rsidRPr="00F35584" w:rsidRDefault="009879A9" w:rsidP="009879A9">
      <w:pPr>
        <w:pStyle w:val="PL"/>
        <w:rPr>
          <w:color w:val="808080"/>
        </w:rPr>
      </w:pPr>
      <w:r w:rsidRPr="00F35584">
        <w:tab/>
      </w:r>
      <w:bookmarkStart w:id="779" w:name="_Hlk508197897"/>
      <w:r w:rsidRPr="00F35584">
        <w:t>monitoringCells</w:t>
      </w:r>
      <w:bookmarkEnd w:id="779"/>
      <w:r w:rsidRPr="00F35584">
        <w:tab/>
      </w:r>
      <w:r w:rsidRPr="00F35584">
        <w:tab/>
      </w:r>
      <w:r w:rsidRPr="00F35584">
        <w:rPr>
          <w:color w:val="993366"/>
        </w:rPr>
        <w:t>SEQUENCE</w:t>
      </w:r>
      <w:r w:rsidRPr="00F35584">
        <w:t xml:space="preserve"> (</w:t>
      </w:r>
      <w:r w:rsidRPr="00F35584">
        <w:rPr>
          <w:color w:val="993366"/>
        </w:rPr>
        <w:t>SIZE</w:t>
      </w:r>
      <w:r w:rsidRPr="00F35584">
        <w:t xml:space="preserve"> (1..maxNrofServingCells))</w:t>
      </w:r>
      <w:r w:rsidRPr="00F35584">
        <w:rPr>
          <w:color w:val="993366"/>
        </w:rPr>
        <w:t xml:space="preserve"> OF</w:t>
      </w:r>
      <w:r w:rsidRPr="00F35584">
        <w:t xml:space="preserve"> ServCellIndex</w:t>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Setup</w:t>
      </w:r>
    </w:p>
    <w:p w14:paraId="3A760ECA" w14:textId="77777777" w:rsidR="009879A9" w:rsidRPr="00F35584" w:rsidRDefault="009879A9" w:rsidP="009879A9">
      <w:pPr>
        <w:pStyle w:val="PL"/>
      </w:pPr>
      <w:r w:rsidRPr="00F35584">
        <w:tab/>
        <w:t>...</w:t>
      </w:r>
    </w:p>
    <w:p w14:paraId="5E22293B" w14:textId="77777777" w:rsidR="009879A9" w:rsidRPr="00F35584" w:rsidRDefault="009879A9" w:rsidP="009879A9">
      <w:pPr>
        <w:pStyle w:val="PL"/>
      </w:pPr>
      <w:r w:rsidRPr="00F35584">
        <w:t>}</w:t>
      </w:r>
    </w:p>
    <w:p w14:paraId="5F94B212" w14:textId="77777777" w:rsidR="009879A9" w:rsidRPr="00F35584" w:rsidRDefault="009879A9" w:rsidP="009879A9">
      <w:pPr>
        <w:pStyle w:val="PL"/>
      </w:pPr>
    </w:p>
    <w:p w14:paraId="66803D1F" w14:textId="77777777" w:rsidR="009879A9" w:rsidRPr="00F35584" w:rsidRDefault="009879A9" w:rsidP="009879A9">
      <w:pPr>
        <w:pStyle w:val="PL"/>
        <w:rPr>
          <w:color w:val="808080"/>
        </w:rPr>
      </w:pPr>
      <w:r w:rsidRPr="00F35584">
        <w:rPr>
          <w:color w:val="808080"/>
        </w:rPr>
        <w:t>-- One trigger configuration for SRS-Carrier Switching. (see 38.212, 38.213, section 7.3.1, 11.3)</w:t>
      </w:r>
    </w:p>
    <w:p w14:paraId="60B5AD45" w14:textId="77777777" w:rsidR="009879A9" w:rsidRPr="00F35584" w:rsidRDefault="009879A9" w:rsidP="009879A9">
      <w:pPr>
        <w:pStyle w:val="PL"/>
      </w:pPr>
      <w:r w:rsidRPr="00F35584">
        <w:t>SRS-TPC-PDCCH-Config ::=</w:t>
      </w:r>
      <w:r w:rsidRPr="00F35584">
        <w:tab/>
      </w:r>
      <w:r w:rsidRPr="00F35584">
        <w:tab/>
      </w:r>
      <w:r w:rsidRPr="00F35584">
        <w:tab/>
      </w:r>
      <w:r w:rsidRPr="00F35584">
        <w:tab/>
      </w:r>
      <w:r w:rsidRPr="00F35584">
        <w:rPr>
          <w:color w:val="993366"/>
        </w:rPr>
        <w:t>SEQUENCE</w:t>
      </w:r>
      <w:r w:rsidRPr="00F35584">
        <w:t xml:space="preserve"> {</w:t>
      </w:r>
    </w:p>
    <w:p w14:paraId="34C51632" w14:textId="77777777" w:rsidR="009879A9" w:rsidRPr="00F35584" w:rsidRDefault="009879A9" w:rsidP="009879A9">
      <w:pPr>
        <w:pStyle w:val="PL"/>
        <w:rPr>
          <w:color w:val="808080"/>
        </w:rPr>
      </w:pPr>
      <w:r w:rsidRPr="00F35584">
        <w:tab/>
      </w:r>
      <w:r w:rsidRPr="00F35584">
        <w:rPr>
          <w:color w:val="808080"/>
        </w:rPr>
        <w:t xml:space="preserve">-- The starting bit position of a block within the group DCI with SRS request fields (optional) and TPC commands </w:t>
      </w:r>
    </w:p>
    <w:p w14:paraId="07F145BF" w14:textId="77777777" w:rsidR="009879A9" w:rsidRPr="00F35584" w:rsidRDefault="009879A9" w:rsidP="009879A9">
      <w:pPr>
        <w:pStyle w:val="PL"/>
        <w:rPr>
          <w:color w:val="808080"/>
        </w:rPr>
      </w:pPr>
      <w:r w:rsidRPr="00F35584">
        <w:tab/>
      </w:r>
      <w:r w:rsidRPr="00F35584">
        <w:rPr>
          <w:color w:val="808080"/>
        </w:rPr>
        <w:t>-- for a PUSCH-less SCell. (see 38.212, 38.213, section 7.3.1, 11.3)</w:t>
      </w:r>
    </w:p>
    <w:p w14:paraId="4E0D7219" w14:textId="77777777" w:rsidR="009879A9" w:rsidRPr="00F35584" w:rsidRDefault="009879A9" w:rsidP="009879A9">
      <w:pPr>
        <w:pStyle w:val="PL"/>
        <w:rPr>
          <w:color w:val="808080"/>
        </w:rPr>
      </w:pPr>
      <w:r w:rsidRPr="00F35584">
        <w:tab/>
        <w:t>startingBitOfFormat2-3</w:t>
      </w:r>
      <w:r w:rsidRPr="00F35584">
        <w:tab/>
      </w:r>
      <w:r w:rsidRPr="00F35584">
        <w:tab/>
      </w:r>
      <w:r w:rsidRPr="00F35584">
        <w:tab/>
      </w:r>
      <w:r w:rsidRPr="00F35584">
        <w:tab/>
      </w:r>
      <w:r w:rsidRPr="00F35584">
        <w:tab/>
      </w:r>
      <w:r w:rsidRPr="00F35584">
        <w:rPr>
          <w:color w:val="993366"/>
        </w:rPr>
        <w:t>INTEGER</w:t>
      </w:r>
      <w:r w:rsidRPr="00F35584">
        <w:t xml:space="preserve"> (1..31)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Cond Setup</w:t>
      </w:r>
    </w:p>
    <w:p w14:paraId="74DF0E62" w14:textId="77777777" w:rsidR="009879A9" w:rsidRPr="00F35584" w:rsidRDefault="009879A9" w:rsidP="009879A9">
      <w:pPr>
        <w:pStyle w:val="PL"/>
        <w:rPr>
          <w:color w:val="808080"/>
        </w:rPr>
      </w:pPr>
      <w:r w:rsidRPr="00F35584">
        <w:tab/>
      </w:r>
      <w:r w:rsidRPr="00F35584">
        <w:rPr>
          <w:color w:val="808080"/>
        </w:rPr>
        <w:t xml:space="preserve">-- The type of a field within the group DCI with SRS request fields (optional) for a PUSCH-less SCell, </w:t>
      </w:r>
    </w:p>
    <w:p w14:paraId="2C37B59F" w14:textId="77777777" w:rsidR="009879A9" w:rsidRPr="00F35584" w:rsidRDefault="009879A9" w:rsidP="009879A9">
      <w:pPr>
        <w:pStyle w:val="PL"/>
        <w:rPr>
          <w:color w:val="808080"/>
        </w:rPr>
      </w:pPr>
      <w:r w:rsidRPr="00F35584">
        <w:tab/>
      </w:r>
      <w:r w:rsidRPr="00F35584">
        <w:rPr>
          <w:color w:val="808080"/>
        </w:rPr>
        <w:t xml:space="preserve">-- which indicates how many bits in the field are for SRS request (0 or 1/2). </w:t>
      </w:r>
    </w:p>
    <w:p w14:paraId="703F5D84" w14:textId="77777777" w:rsidR="009879A9" w:rsidRPr="00F35584" w:rsidRDefault="009879A9" w:rsidP="009879A9">
      <w:pPr>
        <w:pStyle w:val="PL"/>
        <w:rPr>
          <w:color w:val="808080"/>
        </w:rPr>
      </w:pPr>
      <w:r w:rsidRPr="00F35584">
        <w:tab/>
      </w:r>
      <w:r w:rsidRPr="00F35584">
        <w:rPr>
          <w:color w:val="808080"/>
        </w:rPr>
        <w:t xml:space="preserve">-- Note that for Type A, there is a common SRS request field for all SCells in the set, but each SCell has its </w:t>
      </w:r>
    </w:p>
    <w:p w14:paraId="49F3791A" w14:textId="77777777" w:rsidR="009879A9" w:rsidRPr="00F35584" w:rsidRDefault="009879A9" w:rsidP="009879A9">
      <w:pPr>
        <w:pStyle w:val="PL"/>
        <w:rPr>
          <w:color w:val="808080"/>
        </w:rPr>
      </w:pPr>
      <w:r w:rsidRPr="00F35584">
        <w:tab/>
      </w:r>
      <w:r w:rsidRPr="00F35584">
        <w:rPr>
          <w:color w:val="808080"/>
        </w:rPr>
        <w:t>-- own TPC command bits. See TS 38.212. Network configures this field with the same value for all PUSCH-less SCells.</w:t>
      </w:r>
    </w:p>
    <w:p w14:paraId="1C79C6DE" w14:textId="77777777" w:rsidR="009879A9" w:rsidRPr="00F35584" w:rsidRDefault="009879A9" w:rsidP="009879A9">
      <w:pPr>
        <w:pStyle w:val="PL"/>
        <w:rPr>
          <w:color w:val="808080"/>
        </w:rPr>
      </w:pPr>
      <w:r w:rsidRPr="00F35584">
        <w:tab/>
      </w:r>
      <w:r w:rsidRPr="00F35584">
        <w:rPr>
          <w:color w:val="808080"/>
        </w:rPr>
        <w:t>-- (see 38.212, 38.213, section 7.3.1, 11.3)</w:t>
      </w:r>
    </w:p>
    <w:p w14:paraId="06CF061F" w14:textId="77777777" w:rsidR="009879A9" w:rsidRPr="00F35584" w:rsidRDefault="009879A9" w:rsidP="009879A9">
      <w:pPr>
        <w:pStyle w:val="PL"/>
        <w:rPr>
          <w:color w:val="808080"/>
        </w:rPr>
      </w:pPr>
      <w:r w:rsidRPr="00F35584">
        <w:tab/>
        <w:t>fieldTypeFormat2-3</w:t>
      </w:r>
      <w:r w:rsidRPr="00F35584">
        <w:tab/>
      </w:r>
      <w:r w:rsidRPr="00F35584">
        <w:tab/>
      </w:r>
      <w:r w:rsidRPr="00F35584">
        <w:tab/>
      </w:r>
      <w:r w:rsidRPr="00F35584">
        <w:tab/>
      </w:r>
      <w:r w:rsidRPr="00F35584">
        <w:tab/>
      </w:r>
      <w:r w:rsidRPr="00F35584">
        <w:tab/>
      </w:r>
      <w:r w:rsidRPr="00F35584">
        <w:rPr>
          <w:color w:val="993366"/>
        </w:rPr>
        <w:t>INTEGER</w:t>
      </w:r>
      <w:r w:rsidRPr="00F35584">
        <w:t xml:space="preserve"> (0..1)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Cond Setup</w:t>
      </w:r>
    </w:p>
    <w:p w14:paraId="4F2A9413" w14:textId="77777777" w:rsidR="009879A9" w:rsidRPr="00F35584" w:rsidRDefault="009879A9" w:rsidP="009879A9">
      <w:pPr>
        <w:pStyle w:val="PL"/>
        <w:rPr>
          <w:color w:val="808080"/>
        </w:rPr>
      </w:pPr>
      <w:r w:rsidRPr="00F35584">
        <w:tab/>
      </w:r>
      <w:r w:rsidRPr="00F35584">
        <w:rPr>
          <w:color w:val="808080"/>
        </w:rPr>
        <w:t>-- A list of paris of [cc-SetIndex; cc-IndexInOneCC-Set] (see 38.212, 38.213, section 7.3.1, 11.3)</w:t>
      </w:r>
    </w:p>
    <w:p w14:paraId="2F7F7B50" w14:textId="77777777" w:rsidR="009879A9" w:rsidRPr="00F35584" w:rsidRDefault="009879A9" w:rsidP="009879A9">
      <w:pPr>
        <w:pStyle w:val="PL"/>
        <w:rPr>
          <w:color w:val="808080"/>
        </w:rPr>
      </w:pPr>
      <w:r w:rsidRPr="00F35584">
        <w:tab/>
      </w:r>
      <w:r w:rsidRPr="00F35584">
        <w:rPr>
          <w:color w:val="808080"/>
        </w:rPr>
        <w:t>-- FFS: Improve description. What is a "CC"? Where is a CC-Set defined? ...</w:t>
      </w:r>
    </w:p>
    <w:p w14:paraId="48AA80CE" w14:textId="77777777" w:rsidR="009879A9" w:rsidRPr="00F35584" w:rsidRDefault="009879A9" w:rsidP="009879A9">
      <w:pPr>
        <w:pStyle w:val="PL"/>
        <w:rPr>
          <w:color w:val="808080"/>
        </w:rPr>
      </w:pPr>
      <w:r w:rsidRPr="00F35584">
        <w:tab/>
        <w:t>srs-CC-SetIndexlist</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(1..4))</w:t>
      </w:r>
      <w:r w:rsidRPr="00F35584">
        <w:rPr>
          <w:color w:val="993366"/>
        </w:rPr>
        <w:t xml:space="preserve"> OF</w:t>
      </w:r>
      <w:r w:rsidRPr="00F35584">
        <w:t xml:space="preserve"> SRS-CC-SetIndex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Cond Setup</w:t>
      </w:r>
    </w:p>
    <w:p w14:paraId="501C4962" w14:textId="77777777" w:rsidR="009879A9" w:rsidRPr="00F35584" w:rsidRDefault="009879A9" w:rsidP="009879A9">
      <w:pPr>
        <w:pStyle w:val="PL"/>
      </w:pPr>
      <w:r w:rsidRPr="00F35584">
        <w:t>}</w:t>
      </w:r>
    </w:p>
    <w:bookmarkEnd w:id="776"/>
    <w:p w14:paraId="683819AD" w14:textId="77777777" w:rsidR="009879A9" w:rsidRPr="00F35584" w:rsidRDefault="009879A9" w:rsidP="009879A9">
      <w:pPr>
        <w:pStyle w:val="PL"/>
      </w:pPr>
    </w:p>
    <w:p w14:paraId="4B3E0353" w14:textId="77777777" w:rsidR="009879A9" w:rsidRPr="00F35584" w:rsidRDefault="009879A9" w:rsidP="009879A9">
      <w:pPr>
        <w:pStyle w:val="PL"/>
      </w:pPr>
      <w:r w:rsidRPr="00F35584">
        <w:t>SRS-CC-SetIndex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25125C33" w14:textId="77777777" w:rsidR="009879A9" w:rsidRPr="00F35584" w:rsidRDefault="009879A9" w:rsidP="009879A9">
      <w:pPr>
        <w:pStyle w:val="PL"/>
        <w:rPr>
          <w:color w:val="808080"/>
        </w:rPr>
      </w:pPr>
      <w:r w:rsidRPr="00F35584">
        <w:tab/>
      </w:r>
      <w:r w:rsidRPr="00F35584">
        <w:rPr>
          <w:color w:val="808080"/>
        </w:rPr>
        <w:t>-- Indicates the CC set index for Type A associated (see 38.212, 38.213, section 7.3.1, 11.3)</w:t>
      </w:r>
    </w:p>
    <w:p w14:paraId="4C67CA39" w14:textId="77777777" w:rsidR="009879A9" w:rsidRPr="00F35584" w:rsidRDefault="009879A9" w:rsidP="009879A9">
      <w:pPr>
        <w:pStyle w:val="PL"/>
        <w:rPr>
          <w:color w:val="808080"/>
        </w:rPr>
      </w:pPr>
      <w:r w:rsidRPr="00F35584">
        <w:tab/>
        <w:t>cc-SetIndex</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(0..3)</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Cond Setup</w:t>
      </w:r>
    </w:p>
    <w:p w14:paraId="44C5C14D" w14:textId="77777777" w:rsidR="009879A9" w:rsidRPr="00F35584" w:rsidRDefault="009879A9" w:rsidP="009879A9">
      <w:pPr>
        <w:pStyle w:val="PL"/>
        <w:rPr>
          <w:color w:val="808080"/>
        </w:rPr>
      </w:pPr>
      <w:r w:rsidRPr="00F35584">
        <w:tab/>
      </w:r>
      <w:r w:rsidRPr="00F35584">
        <w:rPr>
          <w:color w:val="808080"/>
        </w:rPr>
        <w:t>-- Indicates the CC index in one CC set for Type A (see 38.212, 38.213, section 7.3.1, 11.3)</w:t>
      </w:r>
    </w:p>
    <w:p w14:paraId="71958395" w14:textId="77777777" w:rsidR="009879A9" w:rsidRPr="00F35584" w:rsidRDefault="009879A9" w:rsidP="009879A9">
      <w:pPr>
        <w:pStyle w:val="PL"/>
        <w:rPr>
          <w:color w:val="808080"/>
        </w:rPr>
      </w:pPr>
      <w:r w:rsidRPr="00F35584">
        <w:tab/>
        <w:t>cc-IndexInOneCC-Set</w:t>
      </w:r>
      <w:r w:rsidRPr="00F35584">
        <w:tab/>
      </w:r>
      <w:r w:rsidRPr="00F35584">
        <w:tab/>
      </w:r>
      <w:r w:rsidRPr="00F35584">
        <w:tab/>
      </w:r>
      <w:r w:rsidRPr="00F35584">
        <w:tab/>
      </w:r>
      <w:r w:rsidRPr="00F35584">
        <w:tab/>
      </w:r>
      <w:r w:rsidRPr="00F35584">
        <w:tab/>
      </w:r>
      <w:r w:rsidRPr="00F35584">
        <w:rPr>
          <w:color w:val="993366"/>
        </w:rPr>
        <w:t>INTEGER</w:t>
      </w:r>
      <w:r w:rsidRPr="00F35584">
        <w:t xml:space="preserve"> (0..7)</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tab/>
      </w:r>
      <w:r w:rsidRPr="00F35584">
        <w:rPr>
          <w:color w:val="808080"/>
        </w:rPr>
        <w:t>-- Cond Setup</w:t>
      </w:r>
    </w:p>
    <w:p w14:paraId="0FE5D874" w14:textId="77777777" w:rsidR="009879A9" w:rsidRPr="00F35584" w:rsidRDefault="009879A9" w:rsidP="009879A9">
      <w:pPr>
        <w:pStyle w:val="PL"/>
      </w:pPr>
      <w:r w:rsidRPr="00F35584">
        <w:t>}</w:t>
      </w:r>
    </w:p>
    <w:p w14:paraId="7FAD8E36" w14:textId="77777777" w:rsidR="009879A9" w:rsidRPr="00F35584" w:rsidRDefault="009879A9" w:rsidP="009879A9">
      <w:pPr>
        <w:pStyle w:val="PL"/>
      </w:pPr>
    </w:p>
    <w:p w14:paraId="4035B709" w14:textId="77777777" w:rsidR="009879A9" w:rsidRPr="00F35584" w:rsidRDefault="009879A9" w:rsidP="009879A9">
      <w:pPr>
        <w:pStyle w:val="PL"/>
        <w:rPr>
          <w:color w:val="808080"/>
        </w:rPr>
      </w:pPr>
      <w:r w:rsidRPr="00F35584">
        <w:rPr>
          <w:color w:val="808080"/>
        </w:rPr>
        <w:t>-- TAG-SRS-CARRIERSWITCHING-STOP</w:t>
      </w:r>
    </w:p>
    <w:p w14:paraId="67BBB334" w14:textId="77777777" w:rsidR="009879A9" w:rsidRPr="00F35584" w:rsidRDefault="009879A9" w:rsidP="009879A9">
      <w:pPr>
        <w:pStyle w:val="PL"/>
        <w:rPr>
          <w:color w:val="808080"/>
        </w:rPr>
      </w:pPr>
      <w:r w:rsidRPr="00F35584">
        <w:rPr>
          <w:color w:val="808080"/>
        </w:rPr>
        <w:t>-- ASN1STOP</w:t>
      </w:r>
    </w:p>
    <w:p w14:paraId="26D6B10D" w14:textId="77777777" w:rsidR="009879A9" w:rsidRPr="00F35584" w:rsidRDefault="009879A9" w:rsidP="009879A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879A9" w:rsidRPr="00F35584" w14:paraId="07D3ECA7" w14:textId="77777777" w:rsidTr="00911AE2">
        <w:tc>
          <w:tcPr>
            <w:tcW w:w="2834" w:type="dxa"/>
          </w:tcPr>
          <w:p w14:paraId="15530D6D" w14:textId="77777777" w:rsidR="009879A9" w:rsidRPr="00F35584" w:rsidRDefault="009879A9" w:rsidP="00911AE2">
            <w:pPr>
              <w:pStyle w:val="TAH"/>
              <w:rPr>
                <w:lang w:val="en-GB"/>
              </w:rPr>
            </w:pPr>
            <w:r w:rsidRPr="00F35584">
              <w:rPr>
                <w:lang w:val="en-GB"/>
              </w:rPr>
              <w:t>Conditional Presence</w:t>
            </w:r>
          </w:p>
        </w:tc>
        <w:tc>
          <w:tcPr>
            <w:tcW w:w="7141" w:type="dxa"/>
          </w:tcPr>
          <w:p w14:paraId="2E36CFF0" w14:textId="77777777" w:rsidR="009879A9" w:rsidRPr="00F35584" w:rsidRDefault="009879A9" w:rsidP="00911AE2">
            <w:pPr>
              <w:pStyle w:val="TAH"/>
              <w:rPr>
                <w:lang w:val="en-GB"/>
              </w:rPr>
            </w:pPr>
            <w:r w:rsidRPr="00F35584">
              <w:rPr>
                <w:lang w:val="en-GB"/>
              </w:rPr>
              <w:t>Explanation</w:t>
            </w:r>
          </w:p>
        </w:tc>
      </w:tr>
      <w:tr w:rsidR="009879A9" w:rsidRPr="00F35584" w14:paraId="413A0879" w14:textId="77777777" w:rsidTr="00911AE2">
        <w:tc>
          <w:tcPr>
            <w:tcW w:w="2834" w:type="dxa"/>
          </w:tcPr>
          <w:p w14:paraId="682A7A90" w14:textId="77777777" w:rsidR="009879A9" w:rsidRPr="00F35584" w:rsidRDefault="009879A9" w:rsidP="00911AE2">
            <w:pPr>
              <w:pStyle w:val="TAL"/>
              <w:rPr>
                <w:i/>
                <w:lang w:val="en-GB"/>
              </w:rPr>
            </w:pPr>
            <w:r w:rsidRPr="00F35584">
              <w:rPr>
                <w:i/>
                <w:lang w:val="en-GB"/>
              </w:rPr>
              <w:t>Setup</w:t>
            </w:r>
          </w:p>
        </w:tc>
        <w:tc>
          <w:tcPr>
            <w:tcW w:w="7141" w:type="dxa"/>
          </w:tcPr>
          <w:p w14:paraId="40ACD37C" w14:textId="77777777" w:rsidR="009879A9" w:rsidRPr="00F35584" w:rsidRDefault="009879A9" w:rsidP="00911AE2">
            <w:pPr>
              <w:pStyle w:val="TAL"/>
              <w:rPr>
                <w:lang w:val="en-GB"/>
              </w:rPr>
            </w:pPr>
            <w:r w:rsidRPr="00F35584">
              <w:rPr>
                <w:lang w:val="en-GB"/>
              </w:rPr>
              <w:t>This field is mandatory present upon configuration of SRS-CarrierSwitching or SRS-TPC-PDCCH-Config and optional (Need M) otherwise</w:t>
            </w:r>
          </w:p>
        </w:tc>
      </w:tr>
    </w:tbl>
    <w:p w14:paraId="6A63EE49" w14:textId="77777777" w:rsidR="009879A9" w:rsidRPr="00F35584" w:rsidRDefault="009879A9" w:rsidP="009879A9"/>
    <w:p w14:paraId="16B948AE" w14:textId="77777777" w:rsidR="009879A9" w:rsidRPr="00F35584" w:rsidRDefault="009879A9" w:rsidP="009879A9">
      <w:pPr>
        <w:pStyle w:val="Heading4"/>
      </w:pPr>
      <w:bookmarkStart w:id="780" w:name="_Toc510018700"/>
      <w:r w:rsidRPr="00F35584">
        <w:t>–</w:t>
      </w:r>
      <w:r w:rsidRPr="00F35584">
        <w:tab/>
      </w:r>
      <w:r w:rsidRPr="00F35584">
        <w:rPr>
          <w:i/>
        </w:rPr>
        <w:t>SSB-Index</w:t>
      </w:r>
      <w:bookmarkEnd w:id="780"/>
    </w:p>
    <w:p w14:paraId="5D25ECBD" w14:textId="77777777" w:rsidR="009879A9" w:rsidRPr="00F35584" w:rsidRDefault="009879A9" w:rsidP="009879A9">
      <w:r w:rsidRPr="00F35584">
        <w:t xml:space="preserve">The IE </w:t>
      </w:r>
      <w:r w:rsidRPr="00F35584">
        <w:rPr>
          <w:i/>
        </w:rPr>
        <w:t>SSB-Index</w:t>
      </w:r>
      <w:r w:rsidRPr="00F35584">
        <w:t xml:space="preserve"> identifies an SS-Block within an SS-Burst. See FFS_Ref, section FFS_Section.</w:t>
      </w:r>
    </w:p>
    <w:p w14:paraId="12F7EAFA" w14:textId="77777777" w:rsidR="009879A9" w:rsidRPr="00F35584" w:rsidRDefault="009879A9" w:rsidP="009879A9">
      <w:pPr>
        <w:pStyle w:val="TH"/>
        <w:rPr>
          <w:lang w:val="en-GB"/>
        </w:rPr>
      </w:pPr>
      <w:r w:rsidRPr="00F35584">
        <w:rPr>
          <w:i/>
          <w:lang w:val="en-GB"/>
        </w:rPr>
        <w:t>SSB-Index</w:t>
      </w:r>
      <w:r w:rsidRPr="00F35584">
        <w:rPr>
          <w:lang w:val="en-GB"/>
        </w:rPr>
        <w:t xml:space="preserve"> information element</w:t>
      </w:r>
    </w:p>
    <w:p w14:paraId="4BFE23E7" w14:textId="77777777" w:rsidR="009879A9" w:rsidRPr="00F35584" w:rsidRDefault="009879A9" w:rsidP="009879A9">
      <w:pPr>
        <w:pStyle w:val="PL"/>
        <w:rPr>
          <w:color w:val="808080"/>
        </w:rPr>
      </w:pPr>
      <w:r w:rsidRPr="00F35584">
        <w:rPr>
          <w:color w:val="808080"/>
        </w:rPr>
        <w:t>-- ASN1START</w:t>
      </w:r>
    </w:p>
    <w:p w14:paraId="6FB43FC3" w14:textId="77777777" w:rsidR="009879A9" w:rsidRPr="00F35584" w:rsidRDefault="009879A9" w:rsidP="009879A9">
      <w:pPr>
        <w:pStyle w:val="PL"/>
        <w:rPr>
          <w:color w:val="808080"/>
        </w:rPr>
      </w:pPr>
      <w:r w:rsidRPr="00F35584">
        <w:rPr>
          <w:color w:val="808080"/>
        </w:rPr>
        <w:t>-- TAG-SSB-INDEX-START</w:t>
      </w:r>
    </w:p>
    <w:p w14:paraId="70FF1CCA" w14:textId="77777777" w:rsidR="009879A9" w:rsidRPr="00F35584" w:rsidRDefault="009879A9" w:rsidP="009879A9">
      <w:pPr>
        <w:pStyle w:val="PL"/>
      </w:pPr>
    </w:p>
    <w:p w14:paraId="06006274" w14:textId="77777777" w:rsidR="009879A9" w:rsidRPr="00F35584" w:rsidRDefault="009879A9" w:rsidP="009879A9">
      <w:pPr>
        <w:pStyle w:val="PL"/>
      </w:pPr>
      <w:r w:rsidRPr="00F35584">
        <w:t>SSB-Index ::=</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(0..63)</w:t>
      </w:r>
    </w:p>
    <w:p w14:paraId="57CDB35D" w14:textId="77777777" w:rsidR="009879A9" w:rsidRPr="00F35584" w:rsidRDefault="009879A9" w:rsidP="009879A9">
      <w:pPr>
        <w:pStyle w:val="PL"/>
      </w:pPr>
    </w:p>
    <w:p w14:paraId="0966CB9C" w14:textId="77777777" w:rsidR="009879A9" w:rsidRPr="00F35584" w:rsidRDefault="009879A9" w:rsidP="009879A9">
      <w:pPr>
        <w:pStyle w:val="PL"/>
        <w:rPr>
          <w:color w:val="808080"/>
        </w:rPr>
      </w:pPr>
      <w:r w:rsidRPr="00F35584">
        <w:rPr>
          <w:color w:val="808080"/>
        </w:rPr>
        <w:t>-- TAG-SSB-INDEX-STOP</w:t>
      </w:r>
    </w:p>
    <w:p w14:paraId="479DC476" w14:textId="77777777" w:rsidR="009879A9" w:rsidRPr="00F35584" w:rsidRDefault="009879A9" w:rsidP="009879A9">
      <w:pPr>
        <w:pStyle w:val="PL"/>
        <w:rPr>
          <w:rFonts w:eastAsia="MS Mincho"/>
          <w:color w:val="808080"/>
          <w:lang w:eastAsia="ja-JP"/>
        </w:rPr>
      </w:pPr>
      <w:r w:rsidRPr="00F35584">
        <w:rPr>
          <w:rFonts w:eastAsia="Malgun Gothic"/>
          <w:color w:val="808080"/>
        </w:rPr>
        <w:t>-- ASN1STOP</w:t>
      </w:r>
    </w:p>
    <w:p w14:paraId="0A86C3D4" w14:textId="77777777" w:rsidR="009879A9" w:rsidRPr="00F35584" w:rsidRDefault="009879A9" w:rsidP="009879A9"/>
    <w:p w14:paraId="6F135123" w14:textId="77777777" w:rsidR="009879A9" w:rsidRPr="00F35584" w:rsidRDefault="009879A9" w:rsidP="009879A9">
      <w:pPr>
        <w:pStyle w:val="Heading4"/>
        <w:rPr>
          <w:i/>
          <w:noProof/>
        </w:rPr>
      </w:pPr>
      <w:bookmarkStart w:id="781" w:name="_Toc510018701"/>
      <w:r w:rsidRPr="00F35584">
        <w:t>–</w:t>
      </w:r>
      <w:r w:rsidRPr="00F35584">
        <w:tab/>
      </w:r>
      <w:r w:rsidRPr="00F35584">
        <w:rPr>
          <w:i/>
        </w:rPr>
        <w:t>SubcarrierSpacing</w:t>
      </w:r>
      <w:bookmarkEnd w:id="781"/>
    </w:p>
    <w:p w14:paraId="531CA399" w14:textId="77777777" w:rsidR="009879A9" w:rsidRPr="00F35584" w:rsidRDefault="009879A9" w:rsidP="009879A9">
      <w:r w:rsidRPr="00F35584">
        <w:t xml:space="preserve">The </w:t>
      </w:r>
      <w:r w:rsidRPr="00F35584">
        <w:rPr>
          <w:i/>
        </w:rPr>
        <w:t xml:space="preserve">SubcarrierSpacing </w:t>
      </w:r>
      <w:r w:rsidRPr="00F35584">
        <w:t>IE determines the subcarrier spacing.</w:t>
      </w:r>
    </w:p>
    <w:p w14:paraId="0CBD1667" w14:textId="77777777" w:rsidR="009879A9" w:rsidRPr="00F35584" w:rsidRDefault="009879A9" w:rsidP="009879A9">
      <w:pPr>
        <w:pStyle w:val="TH"/>
        <w:rPr>
          <w:lang w:val="en-GB"/>
        </w:rPr>
      </w:pPr>
      <w:r w:rsidRPr="00F35584">
        <w:rPr>
          <w:i/>
          <w:lang w:val="en-GB"/>
        </w:rPr>
        <w:t xml:space="preserve">SubcarrierSpacing </w:t>
      </w:r>
      <w:r w:rsidRPr="00F35584">
        <w:rPr>
          <w:lang w:val="en-GB"/>
        </w:rPr>
        <w:t>information element</w:t>
      </w:r>
    </w:p>
    <w:p w14:paraId="4D111D85" w14:textId="77777777" w:rsidR="009879A9" w:rsidRPr="00F35584" w:rsidRDefault="009879A9" w:rsidP="009879A9">
      <w:pPr>
        <w:pStyle w:val="PL"/>
        <w:rPr>
          <w:color w:val="808080"/>
        </w:rPr>
      </w:pPr>
      <w:r w:rsidRPr="00F35584">
        <w:rPr>
          <w:color w:val="808080"/>
        </w:rPr>
        <w:t>-- ASN1START</w:t>
      </w:r>
    </w:p>
    <w:p w14:paraId="24A668AF" w14:textId="77777777" w:rsidR="009879A9" w:rsidRPr="00F35584" w:rsidRDefault="009879A9" w:rsidP="009879A9">
      <w:pPr>
        <w:pStyle w:val="PL"/>
        <w:rPr>
          <w:color w:val="808080"/>
        </w:rPr>
      </w:pPr>
      <w:r w:rsidRPr="00F35584">
        <w:rPr>
          <w:color w:val="808080"/>
        </w:rPr>
        <w:t>-- TAG-SUBCARRIER-SPACING-START</w:t>
      </w:r>
    </w:p>
    <w:p w14:paraId="1F0AD499" w14:textId="77777777" w:rsidR="009879A9" w:rsidRPr="00F35584" w:rsidRDefault="009879A9" w:rsidP="009879A9">
      <w:pPr>
        <w:pStyle w:val="PL"/>
      </w:pPr>
    </w:p>
    <w:p w14:paraId="7D8AAEF2" w14:textId="77777777" w:rsidR="009879A9" w:rsidRPr="00F35584" w:rsidRDefault="009879A9" w:rsidP="009879A9">
      <w:pPr>
        <w:pStyle w:val="PL"/>
        <w:rPr>
          <w:color w:val="808080"/>
        </w:rPr>
      </w:pPr>
      <w:r w:rsidRPr="00F35584">
        <w:rPr>
          <w:color w:val="808080"/>
        </w:rPr>
        <w:t xml:space="preserve">-- The subcarrier spacing supported in NR. Restrictions applicable for certain frequencies, channels or signals are clarified </w:t>
      </w:r>
    </w:p>
    <w:p w14:paraId="4C66710D" w14:textId="77777777" w:rsidR="009879A9" w:rsidRPr="00F35584" w:rsidRDefault="009879A9" w:rsidP="009879A9">
      <w:pPr>
        <w:pStyle w:val="PL"/>
        <w:rPr>
          <w:color w:val="808080"/>
        </w:rPr>
      </w:pPr>
      <w:r w:rsidRPr="00F35584">
        <w:rPr>
          <w:color w:val="808080"/>
        </w:rPr>
        <w:t>-- in the fields that use this IE.</w:t>
      </w:r>
    </w:p>
    <w:p w14:paraId="110BD25F" w14:textId="77777777" w:rsidR="009879A9" w:rsidRPr="00F35584" w:rsidRDefault="009879A9" w:rsidP="009879A9">
      <w:pPr>
        <w:pStyle w:val="PL"/>
      </w:pPr>
      <w:r w:rsidRPr="00F35584">
        <w:t xml:space="preserve">SubcarrierSpacing ::= </w:t>
      </w:r>
      <w:r w:rsidRPr="00F35584">
        <w:tab/>
      </w:r>
      <w:r w:rsidRPr="00F35584">
        <w:tab/>
      </w:r>
      <w:r w:rsidRPr="00F35584">
        <w:tab/>
      </w:r>
      <w:r w:rsidRPr="00F35584">
        <w:tab/>
      </w:r>
      <w:r w:rsidRPr="00F35584">
        <w:tab/>
      </w:r>
      <w:r w:rsidRPr="00F35584">
        <w:rPr>
          <w:color w:val="993366"/>
        </w:rPr>
        <w:t>ENUMERATED</w:t>
      </w:r>
      <w:r w:rsidRPr="00F35584">
        <w:t xml:space="preserve"> {kHz15, kHz30, kHz60, kHz120, kHz240, spare3, spare2, spare1}</w:t>
      </w:r>
    </w:p>
    <w:p w14:paraId="0D924767" w14:textId="77777777" w:rsidR="009879A9" w:rsidRPr="00F35584" w:rsidRDefault="009879A9" w:rsidP="009879A9">
      <w:pPr>
        <w:pStyle w:val="PL"/>
      </w:pPr>
    </w:p>
    <w:p w14:paraId="3FC9F96F" w14:textId="77777777" w:rsidR="009879A9" w:rsidRPr="00F35584" w:rsidRDefault="009879A9" w:rsidP="009879A9">
      <w:pPr>
        <w:pStyle w:val="PL"/>
      </w:pPr>
    </w:p>
    <w:p w14:paraId="4272E7F2" w14:textId="77777777" w:rsidR="009879A9" w:rsidRPr="00F35584" w:rsidRDefault="009879A9" w:rsidP="009879A9">
      <w:pPr>
        <w:pStyle w:val="PL"/>
        <w:rPr>
          <w:color w:val="808080"/>
        </w:rPr>
      </w:pPr>
      <w:r w:rsidRPr="00F35584">
        <w:rPr>
          <w:color w:val="808080"/>
        </w:rPr>
        <w:t>-- TAG-SUBCARRIER-SPACING-STOP</w:t>
      </w:r>
    </w:p>
    <w:p w14:paraId="4D3919D6" w14:textId="77777777" w:rsidR="009879A9" w:rsidRPr="00F35584" w:rsidRDefault="009879A9" w:rsidP="009879A9">
      <w:pPr>
        <w:pStyle w:val="PL"/>
        <w:rPr>
          <w:color w:val="808080"/>
        </w:rPr>
      </w:pPr>
      <w:r w:rsidRPr="00F35584">
        <w:rPr>
          <w:color w:val="808080"/>
        </w:rPr>
        <w:t>-- ASN1STOP</w:t>
      </w:r>
    </w:p>
    <w:p w14:paraId="22A1084D" w14:textId="77777777" w:rsidR="009879A9" w:rsidRPr="00F35584" w:rsidRDefault="009879A9" w:rsidP="009879A9">
      <w:pPr>
        <w:pStyle w:val="PL"/>
      </w:pPr>
    </w:p>
    <w:p w14:paraId="16C8387C" w14:textId="77777777" w:rsidR="009879A9" w:rsidRPr="00F35584" w:rsidRDefault="009879A9" w:rsidP="009879A9"/>
    <w:p w14:paraId="1A2B9D9A" w14:textId="77777777" w:rsidR="009879A9" w:rsidRPr="00F35584" w:rsidRDefault="009879A9" w:rsidP="009879A9">
      <w:pPr>
        <w:pStyle w:val="Heading4"/>
      </w:pPr>
      <w:bookmarkStart w:id="782" w:name="_Toc510018702"/>
      <w:r w:rsidRPr="00F35584">
        <w:t>–</w:t>
      </w:r>
      <w:r w:rsidRPr="00F35584">
        <w:tab/>
      </w:r>
      <w:r w:rsidRPr="00F35584">
        <w:rPr>
          <w:i/>
        </w:rPr>
        <w:t>TCI-State</w:t>
      </w:r>
      <w:bookmarkEnd w:id="782"/>
      <w:r w:rsidRPr="00F35584">
        <w:rPr>
          <w:i/>
        </w:rPr>
        <w:tab/>
      </w:r>
    </w:p>
    <w:p w14:paraId="1649EB66" w14:textId="77777777" w:rsidR="009879A9" w:rsidRPr="00F35584" w:rsidRDefault="009879A9" w:rsidP="009879A9">
      <w:r w:rsidRPr="00F35584">
        <w:t xml:space="preserve">The </w:t>
      </w:r>
      <w:r w:rsidRPr="00F35584">
        <w:rPr>
          <w:i/>
        </w:rPr>
        <w:t>TCI-State</w:t>
      </w:r>
      <w:r w:rsidRPr="00F35584">
        <w:t xml:space="preserve"> IE associates one or two DL reference signals with a corresponding quasi-colocation (QCL) type.</w:t>
      </w:r>
    </w:p>
    <w:p w14:paraId="2CD8625A" w14:textId="77777777" w:rsidR="009879A9" w:rsidRPr="00F35584" w:rsidRDefault="009879A9" w:rsidP="009879A9">
      <w:pPr>
        <w:pStyle w:val="TH"/>
        <w:rPr>
          <w:lang w:val="en-GB"/>
        </w:rPr>
      </w:pPr>
      <w:r w:rsidRPr="00F35584">
        <w:rPr>
          <w:i/>
          <w:lang w:val="en-GB"/>
        </w:rPr>
        <w:t>TCI-State</w:t>
      </w:r>
      <w:r w:rsidRPr="00F35584">
        <w:rPr>
          <w:lang w:val="en-GB"/>
        </w:rPr>
        <w:t xml:space="preserve"> information element</w:t>
      </w:r>
    </w:p>
    <w:p w14:paraId="0441D650" w14:textId="77777777" w:rsidR="009879A9" w:rsidRPr="00F35584" w:rsidRDefault="009879A9" w:rsidP="009879A9">
      <w:pPr>
        <w:pStyle w:val="PL"/>
        <w:rPr>
          <w:color w:val="808080"/>
        </w:rPr>
      </w:pPr>
      <w:r w:rsidRPr="00F35584">
        <w:rPr>
          <w:color w:val="808080"/>
        </w:rPr>
        <w:t>-- ASN1START</w:t>
      </w:r>
    </w:p>
    <w:p w14:paraId="6CC776B4" w14:textId="77777777" w:rsidR="009879A9" w:rsidRPr="00F35584" w:rsidRDefault="009879A9" w:rsidP="009879A9">
      <w:pPr>
        <w:pStyle w:val="PL"/>
        <w:rPr>
          <w:color w:val="808080"/>
        </w:rPr>
      </w:pPr>
      <w:r w:rsidRPr="00F35584">
        <w:rPr>
          <w:color w:val="808080"/>
        </w:rPr>
        <w:t>-- TAG-TCI-STATE-START</w:t>
      </w:r>
    </w:p>
    <w:p w14:paraId="3B21C7B5" w14:textId="77777777" w:rsidR="009879A9" w:rsidRPr="00F35584" w:rsidRDefault="009879A9" w:rsidP="009879A9">
      <w:pPr>
        <w:pStyle w:val="PL"/>
      </w:pPr>
    </w:p>
    <w:p w14:paraId="19F74F63" w14:textId="77777777" w:rsidR="009879A9" w:rsidRPr="00F35584" w:rsidRDefault="009879A9" w:rsidP="009879A9">
      <w:pPr>
        <w:pStyle w:val="PL"/>
      </w:pPr>
      <w:r w:rsidRPr="00F35584">
        <w:t xml:space="preserve">TCI-State ::= </w:t>
      </w:r>
      <w:r w:rsidRPr="00F35584">
        <w:tab/>
      </w:r>
      <w:r w:rsidRPr="00F35584">
        <w:tab/>
      </w:r>
      <w:r w:rsidRPr="00F35584">
        <w:tab/>
      </w:r>
      <w:r w:rsidRPr="00F35584">
        <w:tab/>
      </w:r>
      <w:r w:rsidRPr="00F35584">
        <w:rPr>
          <w:color w:val="993366"/>
        </w:rPr>
        <w:t>SEQUENCE</w:t>
      </w:r>
      <w:r w:rsidRPr="00F35584">
        <w:t xml:space="preserve"> {</w:t>
      </w:r>
    </w:p>
    <w:p w14:paraId="3FAD3A45" w14:textId="77777777" w:rsidR="009879A9" w:rsidRPr="00F35584" w:rsidRDefault="009879A9" w:rsidP="009879A9">
      <w:pPr>
        <w:pStyle w:val="PL"/>
      </w:pPr>
      <w:r w:rsidRPr="00F35584">
        <w:tab/>
        <w:t>tci-StateId</w:t>
      </w:r>
      <w:r w:rsidRPr="00F35584">
        <w:tab/>
      </w:r>
      <w:r w:rsidRPr="00F35584">
        <w:tab/>
      </w:r>
      <w:r w:rsidRPr="00F35584">
        <w:tab/>
      </w:r>
      <w:r w:rsidRPr="00F35584">
        <w:tab/>
      </w:r>
      <w:r w:rsidRPr="00F35584">
        <w:tab/>
        <w:t>TCI-StateId,</w:t>
      </w:r>
    </w:p>
    <w:p w14:paraId="73A13078" w14:textId="77777777" w:rsidR="009879A9" w:rsidRPr="00F35584" w:rsidRDefault="009879A9" w:rsidP="009879A9">
      <w:pPr>
        <w:pStyle w:val="PL"/>
      </w:pPr>
      <w:r w:rsidRPr="00F35584">
        <w:tab/>
        <w:t>qcl-Type1</w:t>
      </w:r>
      <w:r w:rsidRPr="00F35584">
        <w:tab/>
      </w:r>
      <w:r w:rsidRPr="00F35584">
        <w:tab/>
      </w:r>
      <w:r w:rsidRPr="00F35584">
        <w:tab/>
      </w:r>
      <w:r w:rsidRPr="00F35584">
        <w:tab/>
      </w:r>
      <w:r w:rsidRPr="00F35584">
        <w:tab/>
        <w:t>QCL-Info,</w:t>
      </w:r>
    </w:p>
    <w:p w14:paraId="09CD6FC5" w14:textId="77777777" w:rsidR="009879A9" w:rsidRPr="00F35584" w:rsidRDefault="009879A9" w:rsidP="009879A9">
      <w:pPr>
        <w:pStyle w:val="PL"/>
        <w:rPr>
          <w:color w:val="808080"/>
        </w:rPr>
      </w:pPr>
      <w:r w:rsidRPr="00F35584">
        <w:tab/>
        <w:t>qcl-Type2</w:t>
      </w:r>
      <w:r w:rsidRPr="00F35584">
        <w:tab/>
      </w:r>
      <w:r w:rsidRPr="00F35584">
        <w:tab/>
      </w:r>
      <w:r w:rsidRPr="00F35584">
        <w:tab/>
      </w:r>
      <w:r w:rsidRPr="00F35584">
        <w:tab/>
      </w:r>
      <w:r w:rsidRPr="00F35584">
        <w:tab/>
        <w:t>QCL-Info</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29459BEE" w14:textId="77777777" w:rsidR="009879A9" w:rsidRPr="00F35584" w:rsidRDefault="009879A9" w:rsidP="009879A9">
      <w:pPr>
        <w:pStyle w:val="PL"/>
        <w:rPr>
          <w:color w:val="808080"/>
        </w:rPr>
      </w:pPr>
      <w:r w:rsidRPr="00F35584">
        <w:tab/>
        <w:t>nrofPTRS-Ports</w:t>
      </w:r>
      <w:r w:rsidRPr="00F35584">
        <w:tab/>
      </w:r>
      <w:r w:rsidRPr="00F35584">
        <w:tab/>
      </w:r>
      <w:r w:rsidRPr="00F35584">
        <w:tab/>
      </w:r>
      <w:r w:rsidRPr="00F35584">
        <w:tab/>
      </w:r>
      <w:r w:rsidRPr="00F35584">
        <w:rPr>
          <w:color w:val="993366"/>
        </w:rPr>
        <w:t>ENUMERATED</w:t>
      </w:r>
      <w:r w:rsidRPr="00F35584">
        <w:t xml:space="preserve"> {n1, n2}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6E7BB840" w14:textId="77777777" w:rsidR="009879A9" w:rsidRPr="00F35584" w:rsidRDefault="009879A9" w:rsidP="009879A9">
      <w:pPr>
        <w:pStyle w:val="PL"/>
      </w:pPr>
      <w:r w:rsidRPr="00F35584">
        <w:tab/>
        <w:t>...</w:t>
      </w:r>
    </w:p>
    <w:p w14:paraId="1B585155" w14:textId="77777777" w:rsidR="009879A9" w:rsidRPr="00F35584" w:rsidRDefault="009879A9" w:rsidP="009879A9">
      <w:pPr>
        <w:pStyle w:val="PL"/>
      </w:pPr>
      <w:r w:rsidRPr="00F35584">
        <w:t>}</w:t>
      </w:r>
    </w:p>
    <w:p w14:paraId="2634FAE1" w14:textId="77777777" w:rsidR="009879A9" w:rsidRPr="00F35584" w:rsidRDefault="009879A9" w:rsidP="009879A9">
      <w:pPr>
        <w:pStyle w:val="PL"/>
      </w:pPr>
    </w:p>
    <w:p w14:paraId="59894AC6" w14:textId="77777777" w:rsidR="009879A9" w:rsidRPr="00F35584" w:rsidRDefault="009879A9" w:rsidP="009879A9">
      <w:pPr>
        <w:pStyle w:val="PL"/>
      </w:pPr>
      <w:r w:rsidRPr="00F35584">
        <w:t>QCL-Info ::=</w:t>
      </w:r>
      <w:r w:rsidRPr="00F35584">
        <w:tab/>
      </w:r>
      <w:r w:rsidRPr="00F35584">
        <w:tab/>
      </w:r>
      <w:r w:rsidRPr="00F35584">
        <w:tab/>
      </w:r>
      <w:r w:rsidRPr="00F35584">
        <w:tab/>
      </w:r>
      <w:r w:rsidRPr="00F35584">
        <w:rPr>
          <w:color w:val="993366"/>
        </w:rPr>
        <w:t>SEQUENCE</w:t>
      </w:r>
      <w:r w:rsidRPr="00F35584">
        <w:t xml:space="preserve"> {</w:t>
      </w:r>
    </w:p>
    <w:p w14:paraId="03068140" w14:textId="77777777" w:rsidR="009879A9" w:rsidRPr="00F35584" w:rsidRDefault="009879A9" w:rsidP="009879A9">
      <w:pPr>
        <w:pStyle w:val="PL"/>
      </w:pPr>
    </w:p>
    <w:p w14:paraId="2B991645" w14:textId="77777777" w:rsidR="009879A9" w:rsidRPr="00F35584" w:rsidRDefault="009879A9" w:rsidP="009879A9">
      <w:pPr>
        <w:pStyle w:val="PL"/>
        <w:rPr>
          <w:color w:val="808080"/>
        </w:rPr>
      </w:pPr>
      <w:r w:rsidRPr="00F35584">
        <w:tab/>
      </w:r>
      <w:r w:rsidRPr="00F35584">
        <w:rPr>
          <w:color w:val="808080"/>
        </w:rPr>
        <w:t>-- The carrier which the RS is located in. If the field is absent, it applies to the serving cell in which the TCI-State is configured</w:t>
      </w:r>
    </w:p>
    <w:p w14:paraId="2AF81A61" w14:textId="77777777" w:rsidR="009879A9" w:rsidRPr="00F35584" w:rsidRDefault="009879A9" w:rsidP="009879A9">
      <w:pPr>
        <w:pStyle w:val="PL"/>
        <w:rPr>
          <w:color w:val="808080"/>
        </w:rPr>
      </w:pPr>
      <w:r w:rsidRPr="00F35584">
        <w:tab/>
        <w:t>cell</w:t>
      </w:r>
      <w:r w:rsidRPr="00F35584">
        <w:tab/>
      </w:r>
      <w:r w:rsidRPr="00F35584">
        <w:tab/>
      </w:r>
      <w:r w:rsidRPr="00F35584">
        <w:tab/>
      </w:r>
      <w:r w:rsidRPr="00F35584">
        <w:tab/>
      </w:r>
      <w:r w:rsidRPr="00F35584">
        <w:tab/>
      </w:r>
      <w:r w:rsidRPr="00F35584">
        <w:tab/>
        <w:t>ServCellIndex</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0B18C665" w14:textId="77777777" w:rsidR="009879A9" w:rsidRPr="00F35584" w:rsidRDefault="009879A9" w:rsidP="009879A9">
      <w:pPr>
        <w:pStyle w:val="PL"/>
      </w:pPr>
    </w:p>
    <w:p w14:paraId="507FCB49" w14:textId="77777777" w:rsidR="009879A9" w:rsidRPr="00F35584" w:rsidRDefault="009879A9" w:rsidP="009879A9">
      <w:pPr>
        <w:pStyle w:val="PL"/>
        <w:rPr>
          <w:color w:val="808080"/>
        </w:rPr>
      </w:pPr>
      <w:r w:rsidRPr="00F35584">
        <w:tab/>
      </w:r>
      <w:r w:rsidRPr="00F35584">
        <w:rPr>
          <w:color w:val="808080"/>
        </w:rPr>
        <w:t xml:space="preserve">-- The DL BWP which the RS is located in. </w:t>
      </w:r>
    </w:p>
    <w:p w14:paraId="51A68B02" w14:textId="77777777" w:rsidR="009879A9" w:rsidRPr="00F35584" w:rsidRDefault="009879A9" w:rsidP="009879A9">
      <w:pPr>
        <w:pStyle w:val="PL"/>
        <w:rPr>
          <w:color w:val="808080"/>
        </w:rPr>
      </w:pPr>
      <w:r w:rsidRPr="00F35584">
        <w:tab/>
        <w:t>bwp-Id</w:t>
      </w:r>
      <w:r w:rsidRPr="00F35584">
        <w:tab/>
      </w:r>
      <w:r w:rsidRPr="00F35584">
        <w:tab/>
      </w:r>
      <w:r w:rsidRPr="00F35584">
        <w:tab/>
      </w:r>
      <w:r w:rsidRPr="00F35584">
        <w:tab/>
      </w:r>
      <w:r w:rsidRPr="00F35584">
        <w:tab/>
      </w:r>
      <w:r w:rsidRPr="00F35584">
        <w:tab/>
        <w:t>BWP-Id</w:t>
      </w:r>
      <w:r w:rsidRPr="00F35584">
        <w:tab/>
      </w:r>
      <w:r w:rsidRPr="00F35584">
        <w:tab/>
      </w:r>
      <w:r w:rsidRPr="00F35584">
        <w:tab/>
      </w:r>
      <w:r w:rsidRPr="00F35584">
        <w:rPr>
          <w:color w:val="993366"/>
        </w:rPr>
        <w:t>OPTIONAL</w:t>
      </w:r>
      <w:r w:rsidRPr="00F35584">
        <w:t xml:space="preserve">, </w:t>
      </w:r>
      <w:r w:rsidRPr="00F35584">
        <w:rPr>
          <w:color w:val="808080"/>
        </w:rPr>
        <w:t>-- Cond CSI-RS-Indicated</w:t>
      </w:r>
    </w:p>
    <w:p w14:paraId="7D2F9D3F" w14:textId="77777777" w:rsidR="009879A9" w:rsidRPr="00F35584" w:rsidRDefault="009879A9" w:rsidP="009879A9">
      <w:pPr>
        <w:pStyle w:val="PL"/>
        <w:rPr>
          <w:color w:val="808080"/>
        </w:rPr>
      </w:pPr>
      <w:r w:rsidRPr="00F35584">
        <w:tab/>
      </w:r>
      <w:r w:rsidRPr="00F35584">
        <w:rPr>
          <w:color w:val="808080"/>
        </w:rPr>
        <w:t>-- Cond NZP-CSI-RS-Indicated: mandatory if csi-rs or csi-RS-for-tracking is included, absent otherwise</w:t>
      </w:r>
    </w:p>
    <w:p w14:paraId="26B06BB4" w14:textId="77777777" w:rsidR="009879A9" w:rsidRPr="00F35584" w:rsidRDefault="009879A9" w:rsidP="009879A9">
      <w:pPr>
        <w:pStyle w:val="PL"/>
      </w:pPr>
      <w:r w:rsidRPr="00F35584">
        <w:tab/>
        <w:t>referenceSignal</w:t>
      </w:r>
      <w:r w:rsidRPr="00F35584">
        <w:tab/>
      </w:r>
      <w:r w:rsidRPr="00F35584">
        <w:tab/>
      </w:r>
      <w:r w:rsidRPr="00F35584">
        <w:tab/>
      </w:r>
      <w:r w:rsidRPr="00F35584">
        <w:tab/>
      </w:r>
      <w:r w:rsidRPr="00F35584">
        <w:rPr>
          <w:color w:val="993366"/>
        </w:rPr>
        <w:t>CHOICE</w:t>
      </w:r>
      <w:r w:rsidRPr="00F35584">
        <w:t xml:space="preserve"> {</w:t>
      </w:r>
    </w:p>
    <w:p w14:paraId="5920AEEE" w14:textId="77777777" w:rsidR="009879A9" w:rsidRPr="00F35584" w:rsidRDefault="009879A9" w:rsidP="009879A9">
      <w:pPr>
        <w:pStyle w:val="PL"/>
      </w:pPr>
      <w:r w:rsidRPr="00F35584">
        <w:tab/>
      </w:r>
      <w:r w:rsidRPr="00F35584">
        <w:tab/>
        <w:t>csi-rs</w:t>
      </w:r>
      <w:r w:rsidRPr="00F35584">
        <w:tab/>
      </w:r>
      <w:r w:rsidRPr="00F35584">
        <w:tab/>
      </w:r>
      <w:r w:rsidRPr="00F35584">
        <w:tab/>
      </w:r>
      <w:r w:rsidRPr="00F35584">
        <w:tab/>
      </w:r>
      <w:r w:rsidRPr="00F35584">
        <w:tab/>
      </w:r>
      <w:r w:rsidRPr="00F35584">
        <w:tab/>
        <w:t>NZP-CSI-RS-ResourceId,</w:t>
      </w:r>
    </w:p>
    <w:p w14:paraId="55E3D8CB" w14:textId="77777777" w:rsidR="009879A9" w:rsidRPr="00F35584" w:rsidRDefault="009879A9" w:rsidP="009879A9">
      <w:pPr>
        <w:pStyle w:val="PL"/>
      </w:pPr>
      <w:r w:rsidRPr="00F35584">
        <w:tab/>
      </w:r>
      <w:r w:rsidRPr="00F35584">
        <w:tab/>
        <w:t>ssb</w:t>
      </w:r>
      <w:r w:rsidRPr="00F35584">
        <w:tab/>
      </w:r>
      <w:r w:rsidRPr="00F35584">
        <w:tab/>
      </w:r>
      <w:r w:rsidRPr="00F35584">
        <w:tab/>
      </w:r>
      <w:r w:rsidRPr="00F35584">
        <w:tab/>
      </w:r>
      <w:r w:rsidRPr="00F35584">
        <w:tab/>
      </w:r>
      <w:r w:rsidRPr="00F35584">
        <w:tab/>
      </w:r>
      <w:r w:rsidRPr="00F35584">
        <w:tab/>
        <w:t>SSB-Index,</w:t>
      </w:r>
    </w:p>
    <w:p w14:paraId="2100D903" w14:textId="77777777" w:rsidR="009879A9" w:rsidRPr="00F35584" w:rsidRDefault="009879A9" w:rsidP="009879A9">
      <w:pPr>
        <w:pStyle w:val="PL"/>
        <w:rPr>
          <w:color w:val="808080"/>
        </w:rPr>
      </w:pPr>
      <w:r w:rsidRPr="00F35584">
        <w:tab/>
      </w:r>
      <w:r w:rsidRPr="00F35584">
        <w:tab/>
      </w:r>
      <w:r w:rsidRPr="00F35584">
        <w:rPr>
          <w:color w:val="808080"/>
        </w:rPr>
        <w:t>-- A set of CSI-RS resources for tracking</w:t>
      </w:r>
    </w:p>
    <w:p w14:paraId="389205D5" w14:textId="77777777" w:rsidR="009879A9" w:rsidRPr="00F35584" w:rsidRDefault="009879A9" w:rsidP="009879A9">
      <w:pPr>
        <w:pStyle w:val="PL"/>
      </w:pPr>
      <w:r w:rsidRPr="00F35584">
        <w:tab/>
      </w:r>
      <w:r w:rsidRPr="00F35584">
        <w:tab/>
        <w:t>csi-RS-for-tracking</w:t>
      </w:r>
      <w:r w:rsidRPr="00F35584">
        <w:tab/>
      </w:r>
      <w:r w:rsidRPr="00F35584">
        <w:tab/>
      </w:r>
      <w:r w:rsidRPr="00F35584">
        <w:tab/>
        <w:t>NZP-CSI-RS-ResourceSetId</w:t>
      </w:r>
    </w:p>
    <w:p w14:paraId="54F689A1" w14:textId="77777777" w:rsidR="009879A9" w:rsidRPr="00F35584" w:rsidRDefault="009879A9" w:rsidP="009879A9">
      <w:pPr>
        <w:pStyle w:val="PL"/>
      </w:pPr>
      <w:r w:rsidRPr="00F35584">
        <w:tab/>
        <w:t>},</w:t>
      </w:r>
    </w:p>
    <w:p w14:paraId="110AC9BF" w14:textId="77777777" w:rsidR="009879A9" w:rsidRPr="00F35584" w:rsidRDefault="009879A9" w:rsidP="009879A9">
      <w:pPr>
        <w:pStyle w:val="PL"/>
      </w:pPr>
      <w:r w:rsidRPr="00F35584">
        <w:tab/>
        <w:t>qcl-Type</w:t>
      </w:r>
      <w:r w:rsidRPr="00F35584">
        <w:tab/>
      </w:r>
      <w:r w:rsidRPr="00F35584">
        <w:tab/>
      </w:r>
      <w:r w:rsidRPr="00F35584">
        <w:tab/>
      </w:r>
      <w:r w:rsidRPr="00F35584">
        <w:tab/>
      </w:r>
      <w:r w:rsidRPr="00F35584">
        <w:tab/>
      </w:r>
      <w:r w:rsidRPr="00F35584">
        <w:rPr>
          <w:color w:val="993366"/>
        </w:rPr>
        <w:t>ENUMERATED</w:t>
      </w:r>
      <w:r w:rsidRPr="00F35584">
        <w:t xml:space="preserve"> {typeA, typeB, typeC, typeD},</w:t>
      </w:r>
    </w:p>
    <w:p w14:paraId="65EA5936" w14:textId="77777777" w:rsidR="009879A9" w:rsidRPr="00F35584" w:rsidRDefault="009879A9" w:rsidP="009879A9">
      <w:pPr>
        <w:pStyle w:val="PL"/>
      </w:pPr>
      <w:r w:rsidRPr="00F35584">
        <w:tab/>
        <w:t>...</w:t>
      </w:r>
    </w:p>
    <w:p w14:paraId="6A6D48A0" w14:textId="77777777" w:rsidR="009879A9" w:rsidRPr="00F35584" w:rsidRDefault="009879A9" w:rsidP="009879A9">
      <w:pPr>
        <w:pStyle w:val="PL"/>
      </w:pPr>
      <w:r w:rsidRPr="00F35584">
        <w:t>}</w:t>
      </w:r>
    </w:p>
    <w:p w14:paraId="7D88246C" w14:textId="77777777" w:rsidR="009879A9" w:rsidRPr="00F35584" w:rsidRDefault="009879A9" w:rsidP="009879A9">
      <w:pPr>
        <w:pStyle w:val="PL"/>
      </w:pPr>
    </w:p>
    <w:p w14:paraId="6AEA3E90" w14:textId="77777777" w:rsidR="009879A9" w:rsidRPr="00F35584" w:rsidRDefault="009879A9" w:rsidP="009879A9">
      <w:pPr>
        <w:pStyle w:val="PL"/>
        <w:rPr>
          <w:color w:val="808080"/>
        </w:rPr>
      </w:pPr>
      <w:r w:rsidRPr="00F35584">
        <w:rPr>
          <w:color w:val="808080"/>
        </w:rPr>
        <w:t>-- TAG-TCI-STATE-STOP</w:t>
      </w:r>
    </w:p>
    <w:p w14:paraId="376F19EB" w14:textId="77777777" w:rsidR="009879A9" w:rsidRPr="00F35584" w:rsidRDefault="009879A9" w:rsidP="009879A9">
      <w:pPr>
        <w:pStyle w:val="PL"/>
        <w:rPr>
          <w:color w:val="808080"/>
        </w:rPr>
      </w:pPr>
      <w:r w:rsidRPr="00F35584">
        <w:rPr>
          <w:color w:val="808080"/>
        </w:rPr>
        <w:t>-- ASN1STOP</w:t>
      </w:r>
    </w:p>
    <w:p w14:paraId="3C420CBC" w14:textId="77777777" w:rsidR="009879A9" w:rsidRPr="00F35584" w:rsidRDefault="009879A9" w:rsidP="009879A9"/>
    <w:p w14:paraId="4CEF6342" w14:textId="77777777" w:rsidR="009879A9" w:rsidRPr="00F35584" w:rsidRDefault="009879A9" w:rsidP="009879A9">
      <w:pPr>
        <w:pStyle w:val="Heading4"/>
      </w:pPr>
      <w:bookmarkStart w:id="783" w:name="_Toc510018703"/>
      <w:r w:rsidRPr="00F35584">
        <w:t>–</w:t>
      </w:r>
      <w:r w:rsidRPr="00F35584">
        <w:tab/>
      </w:r>
      <w:r w:rsidRPr="00F35584">
        <w:rPr>
          <w:i/>
        </w:rPr>
        <w:t>TCI-StateId</w:t>
      </w:r>
      <w:bookmarkEnd w:id="783"/>
    </w:p>
    <w:p w14:paraId="16BFC873" w14:textId="77777777" w:rsidR="009879A9" w:rsidRPr="00F35584" w:rsidRDefault="009879A9" w:rsidP="009879A9">
      <w:r w:rsidRPr="00F35584">
        <w:t xml:space="preserve">The IE </w:t>
      </w:r>
      <w:r w:rsidRPr="00F35584">
        <w:rPr>
          <w:i/>
        </w:rPr>
        <w:t>TCI-StateId</w:t>
      </w:r>
      <w:r w:rsidRPr="00F35584">
        <w:t xml:space="preserve"> is used to identify one </w:t>
      </w:r>
      <w:r w:rsidRPr="00F35584">
        <w:rPr>
          <w:i/>
        </w:rPr>
        <w:t>TCI-State</w:t>
      </w:r>
      <w:r w:rsidRPr="00F35584">
        <w:t xml:space="preserve"> configuration.</w:t>
      </w:r>
    </w:p>
    <w:p w14:paraId="5679A5B7" w14:textId="77777777" w:rsidR="009879A9" w:rsidRPr="00F35584" w:rsidRDefault="009879A9" w:rsidP="009879A9">
      <w:pPr>
        <w:pStyle w:val="TH"/>
        <w:rPr>
          <w:lang w:val="en-GB"/>
        </w:rPr>
      </w:pPr>
      <w:r w:rsidRPr="00F35584">
        <w:rPr>
          <w:i/>
          <w:lang w:val="en-GB"/>
        </w:rPr>
        <w:t>TCI-StateId</w:t>
      </w:r>
      <w:r w:rsidRPr="00F35584">
        <w:rPr>
          <w:lang w:val="en-GB"/>
        </w:rPr>
        <w:t xml:space="preserve"> information element</w:t>
      </w:r>
    </w:p>
    <w:p w14:paraId="13D73154" w14:textId="77777777" w:rsidR="009879A9" w:rsidRPr="00F35584" w:rsidRDefault="009879A9" w:rsidP="009879A9">
      <w:pPr>
        <w:pStyle w:val="PL"/>
        <w:rPr>
          <w:color w:val="808080"/>
        </w:rPr>
      </w:pPr>
      <w:r w:rsidRPr="00F35584">
        <w:rPr>
          <w:color w:val="808080"/>
        </w:rPr>
        <w:t>-- ASN1START</w:t>
      </w:r>
    </w:p>
    <w:p w14:paraId="418C20CF" w14:textId="77777777" w:rsidR="009879A9" w:rsidRPr="00F35584" w:rsidRDefault="009879A9" w:rsidP="009879A9">
      <w:pPr>
        <w:pStyle w:val="PL"/>
        <w:rPr>
          <w:color w:val="808080"/>
        </w:rPr>
      </w:pPr>
      <w:r w:rsidRPr="00F35584">
        <w:rPr>
          <w:color w:val="808080"/>
        </w:rPr>
        <w:t>-- TAG-TCI-STATEID-START</w:t>
      </w:r>
    </w:p>
    <w:p w14:paraId="37D36F01" w14:textId="77777777" w:rsidR="009879A9" w:rsidRPr="00F35584" w:rsidRDefault="009879A9" w:rsidP="009879A9">
      <w:pPr>
        <w:pStyle w:val="PL"/>
      </w:pPr>
    </w:p>
    <w:p w14:paraId="45564FFB" w14:textId="77777777" w:rsidR="009879A9" w:rsidRPr="00F35584" w:rsidRDefault="009879A9" w:rsidP="009879A9">
      <w:pPr>
        <w:pStyle w:val="PL"/>
      </w:pPr>
      <w:r w:rsidRPr="00F35584">
        <w:t>TCI-StateId ::=</w:t>
      </w:r>
      <w:r w:rsidRPr="00F35584">
        <w:tab/>
      </w:r>
      <w:r w:rsidRPr="00F35584">
        <w:tab/>
      </w:r>
      <w:r w:rsidRPr="00F35584">
        <w:tab/>
      </w:r>
      <w:r w:rsidRPr="00F35584">
        <w:tab/>
      </w:r>
      <w:r w:rsidRPr="00F35584">
        <w:rPr>
          <w:color w:val="993366"/>
        </w:rPr>
        <w:t>INTEGER</w:t>
      </w:r>
      <w:r w:rsidRPr="00F35584">
        <w:t xml:space="preserve"> (0..maxNrofTCI-States-1)</w:t>
      </w:r>
    </w:p>
    <w:p w14:paraId="1B472920" w14:textId="77777777" w:rsidR="009879A9" w:rsidRPr="00F35584" w:rsidRDefault="009879A9" w:rsidP="009879A9">
      <w:pPr>
        <w:pStyle w:val="PL"/>
      </w:pPr>
    </w:p>
    <w:p w14:paraId="14017B68" w14:textId="77777777" w:rsidR="009879A9" w:rsidRPr="00F35584" w:rsidRDefault="009879A9" w:rsidP="009879A9">
      <w:pPr>
        <w:pStyle w:val="PL"/>
        <w:rPr>
          <w:color w:val="808080"/>
        </w:rPr>
      </w:pPr>
      <w:r w:rsidRPr="00F35584">
        <w:rPr>
          <w:color w:val="808080"/>
        </w:rPr>
        <w:t>-- TAG-TCI-STATEID-STOP</w:t>
      </w:r>
    </w:p>
    <w:p w14:paraId="17E802E6" w14:textId="77777777" w:rsidR="009879A9" w:rsidRPr="00F35584" w:rsidRDefault="009879A9" w:rsidP="009879A9">
      <w:pPr>
        <w:pStyle w:val="PL"/>
        <w:rPr>
          <w:color w:val="808080"/>
        </w:rPr>
      </w:pPr>
      <w:r w:rsidRPr="00F35584">
        <w:rPr>
          <w:color w:val="808080"/>
        </w:rPr>
        <w:t>-- ASN1STOP</w:t>
      </w:r>
    </w:p>
    <w:p w14:paraId="3AC3FB49" w14:textId="77777777" w:rsidR="009879A9" w:rsidRPr="00F35584" w:rsidRDefault="009879A9" w:rsidP="009879A9"/>
    <w:p w14:paraId="0B8BEF2C" w14:textId="77777777" w:rsidR="009879A9" w:rsidRPr="00F35584" w:rsidRDefault="009879A9" w:rsidP="009879A9">
      <w:pPr>
        <w:pStyle w:val="Heading4"/>
        <w:rPr>
          <w:i/>
          <w:noProof/>
        </w:rPr>
      </w:pPr>
      <w:bookmarkStart w:id="784" w:name="_Toc510018704"/>
      <w:r w:rsidRPr="00F35584">
        <w:t>–</w:t>
      </w:r>
      <w:r w:rsidRPr="00F35584">
        <w:tab/>
      </w:r>
      <w:r w:rsidRPr="00F35584">
        <w:rPr>
          <w:i/>
        </w:rPr>
        <w:t>TDD-UL-DL-Config</w:t>
      </w:r>
      <w:bookmarkEnd w:id="784"/>
    </w:p>
    <w:p w14:paraId="126321AF" w14:textId="77777777" w:rsidR="009879A9" w:rsidRPr="00F35584" w:rsidRDefault="009879A9" w:rsidP="009879A9">
      <w:r w:rsidRPr="00F35584">
        <w:t xml:space="preserve">The </w:t>
      </w:r>
      <w:r w:rsidRPr="00F35584">
        <w:rPr>
          <w:i/>
        </w:rPr>
        <w:t xml:space="preserve">TDD-UL-DL-Config </w:t>
      </w:r>
      <w:r w:rsidRPr="00F35584">
        <w:t>IEs determines the Uplink/Downlink TDD configuration. There are both, UE- and cell specific IEs.</w:t>
      </w:r>
    </w:p>
    <w:p w14:paraId="001000FB" w14:textId="77777777" w:rsidR="009879A9" w:rsidRPr="00F35584" w:rsidRDefault="009879A9" w:rsidP="009879A9">
      <w:pPr>
        <w:pStyle w:val="TH"/>
        <w:rPr>
          <w:lang w:val="en-GB"/>
        </w:rPr>
      </w:pPr>
      <w:r w:rsidRPr="00F35584">
        <w:rPr>
          <w:i/>
          <w:lang w:val="en-GB"/>
        </w:rPr>
        <w:t xml:space="preserve">TDD-UL-DL-Config </w:t>
      </w:r>
      <w:r w:rsidRPr="00F35584">
        <w:rPr>
          <w:lang w:val="en-GB"/>
        </w:rPr>
        <w:t>information element</w:t>
      </w:r>
    </w:p>
    <w:p w14:paraId="01025ED3" w14:textId="77777777" w:rsidR="009879A9" w:rsidRPr="00F35584" w:rsidRDefault="009879A9" w:rsidP="009879A9">
      <w:pPr>
        <w:pStyle w:val="PL"/>
        <w:rPr>
          <w:color w:val="808080"/>
        </w:rPr>
      </w:pPr>
      <w:r w:rsidRPr="00F35584">
        <w:rPr>
          <w:color w:val="808080"/>
        </w:rPr>
        <w:t>-- ASN1START</w:t>
      </w:r>
    </w:p>
    <w:p w14:paraId="52FC7CA0" w14:textId="77777777" w:rsidR="009879A9" w:rsidRPr="00F35584" w:rsidRDefault="009879A9" w:rsidP="009879A9">
      <w:pPr>
        <w:pStyle w:val="PL"/>
        <w:rPr>
          <w:color w:val="808080"/>
        </w:rPr>
      </w:pPr>
      <w:r w:rsidRPr="00F35584">
        <w:rPr>
          <w:color w:val="808080"/>
        </w:rPr>
        <w:t>-- TAG-TDD-UL-DL-CONFIG-START</w:t>
      </w:r>
    </w:p>
    <w:p w14:paraId="3B45E18E" w14:textId="77777777" w:rsidR="009879A9" w:rsidRPr="00F35584" w:rsidRDefault="009879A9" w:rsidP="009879A9">
      <w:pPr>
        <w:pStyle w:val="PL"/>
      </w:pPr>
    </w:p>
    <w:p w14:paraId="02EAE22D" w14:textId="77777777" w:rsidR="009879A9" w:rsidRPr="00F35584" w:rsidRDefault="009879A9" w:rsidP="009879A9">
      <w:pPr>
        <w:pStyle w:val="PL"/>
      </w:pPr>
      <w:r w:rsidRPr="00F35584">
        <w:t>TDD-UL-DL-ConfigCommon ::=</w:t>
      </w:r>
      <w:r w:rsidRPr="00F35584">
        <w:tab/>
      </w:r>
      <w:r w:rsidRPr="00F35584">
        <w:tab/>
      </w:r>
      <w:r w:rsidRPr="00F35584">
        <w:tab/>
      </w:r>
      <w:r w:rsidRPr="00F35584">
        <w:rPr>
          <w:color w:val="993366"/>
        </w:rPr>
        <w:t>SEQUENCE</w:t>
      </w:r>
      <w:r w:rsidRPr="00F35584">
        <w:t xml:space="preserve"> {</w:t>
      </w:r>
    </w:p>
    <w:p w14:paraId="07F386CF" w14:textId="77777777" w:rsidR="009879A9" w:rsidRPr="00F35584" w:rsidRDefault="009879A9" w:rsidP="009879A9">
      <w:pPr>
        <w:pStyle w:val="PL"/>
        <w:rPr>
          <w:color w:val="808080"/>
        </w:rPr>
      </w:pPr>
      <w:r w:rsidRPr="00F35584">
        <w:tab/>
      </w:r>
      <w:r w:rsidRPr="00F35584">
        <w:rPr>
          <w:color w:val="808080"/>
        </w:rPr>
        <w:t>-- Reference SCS used to determine the time domain boundaries in the UL-DL pattern which must be common across all subcarrier specific</w:t>
      </w:r>
    </w:p>
    <w:p w14:paraId="248757FE" w14:textId="77777777" w:rsidR="009879A9" w:rsidRPr="00F35584" w:rsidRDefault="009879A9" w:rsidP="009879A9">
      <w:pPr>
        <w:pStyle w:val="PL"/>
        <w:rPr>
          <w:color w:val="808080"/>
        </w:rPr>
      </w:pPr>
      <w:r w:rsidRPr="00F35584">
        <w:tab/>
      </w:r>
      <w:r w:rsidRPr="00F35584">
        <w:rPr>
          <w:color w:val="808080"/>
        </w:rPr>
        <w:t xml:space="preserve">-- virtual carriers, i.e., independent of the actual subcarrier spacing using for data transmission. </w:t>
      </w:r>
    </w:p>
    <w:p w14:paraId="77477CDC" w14:textId="77777777" w:rsidR="009879A9" w:rsidRPr="00F35584" w:rsidRDefault="009879A9" w:rsidP="009879A9">
      <w:pPr>
        <w:pStyle w:val="PL"/>
        <w:rPr>
          <w:color w:val="808080"/>
        </w:rPr>
      </w:pPr>
      <w:r w:rsidRPr="00F35584">
        <w:tab/>
      </w:r>
      <w:r w:rsidRPr="00F35584">
        <w:rPr>
          <w:color w:val="808080"/>
        </w:rPr>
        <w:t>-- Only the values 15 or 30 kHz  (&lt;6GHz), 60 or 120 kHz (&gt;6GHz) are applicable.</w:t>
      </w:r>
    </w:p>
    <w:p w14:paraId="0C8DED76" w14:textId="77777777" w:rsidR="009879A9" w:rsidRPr="00F35584" w:rsidRDefault="009879A9" w:rsidP="009879A9">
      <w:pPr>
        <w:pStyle w:val="PL"/>
        <w:rPr>
          <w:color w:val="808080"/>
        </w:rPr>
      </w:pPr>
      <w:r w:rsidRPr="00F35584">
        <w:tab/>
      </w:r>
      <w:r w:rsidRPr="00F35584">
        <w:rPr>
          <w:color w:val="808080"/>
        </w:rPr>
        <w:t>-- Corresponds to L1 parameter 'reference-SCS' (see 38.211, section FFS_Section)</w:t>
      </w:r>
    </w:p>
    <w:p w14:paraId="3BDB8888" w14:textId="77777777" w:rsidR="009879A9" w:rsidRPr="00F35584" w:rsidRDefault="009879A9" w:rsidP="009879A9">
      <w:pPr>
        <w:pStyle w:val="PL"/>
      </w:pPr>
      <w:r w:rsidRPr="00F35584">
        <w:tab/>
        <w:t>referenceSubcarrierSpacing</w:t>
      </w:r>
      <w:r w:rsidRPr="00F35584">
        <w:tab/>
      </w:r>
      <w:r w:rsidRPr="00F35584">
        <w:tab/>
      </w:r>
      <w:r w:rsidRPr="00F35584">
        <w:tab/>
        <w:t>SubcarrierSpacing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701199E0" w14:textId="77777777" w:rsidR="009879A9" w:rsidRPr="00F35584" w:rsidRDefault="009879A9" w:rsidP="009879A9">
      <w:pPr>
        <w:pStyle w:val="PL"/>
        <w:rPr>
          <w:color w:val="808080"/>
        </w:rPr>
      </w:pPr>
      <w:r w:rsidRPr="00F35584">
        <w:tab/>
      </w:r>
      <w:r w:rsidRPr="00F35584">
        <w:rPr>
          <w:color w:val="808080"/>
        </w:rPr>
        <w:t>-- Periodicity of the DL-UL pattern. Corresponds to L1 parameter 'DL-UL-transmission-periodicity' (see 38.211, section FFS_Section)</w:t>
      </w:r>
    </w:p>
    <w:p w14:paraId="6E4929B9" w14:textId="77777777" w:rsidR="009879A9" w:rsidRPr="00F35584" w:rsidRDefault="009879A9" w:rsidP="009879A9">
      <w:pPr>
        <w:pStyle w:val="PL"/>
      </w:pPr>
      <w:r w:rsidRPr="00F35584">
        <w:tab/>
        <w:t>dl-UL-TransmissionPeriodicity</w:t>
      </w:r>
      <w:r w:rsidRPr="00F35584">
        <w:tab/>
      </w:r>
      <w:r w:rsidRPr="00F35584">
        <w:tab/>
      </w:r>
      <w:r w:rsidRPr="00F35584">
        <w:rPr>
          <w:color w:val="993366"/>
        </w:rPr>
        <w:t>ENUMERATED</w:t>
      </w:r>
      <w:r w:rsidRPr="00F35584">
        <w:t xml:space="preserve"> {ms0p5, ms0p625, ms1, ms1p25, ms2, ms2p5, ms5, ms10}</w:t>
      </w:r>
      <w:r w:rsidRPr="00F35584">
        <w:tab/>
      </w:r>
      <w:r w:rsidRPr="00F35584">
        <w:tab/>
      </w:r>
      <w:r w:rsidRPr="00F35584">
        <w:tab/>
      </w:r>
      <w:r w:rsidRPr="00F35584">
        <w:tab/>
      </w:r>
      <w:r w:rsidRPr="00F35584">
        <w:tab/>
      </w:r>
      <w:r w:rsidRPr="00F35584">
        <w:tab/>
      </w:r>
      <w:r w:rsidRPr="00F35584">
        <w:rPr>
          <w:color w:val="993366"/>
        </w:rPr>
        <w:t>OPTIONAL</w:t>
      </w:r>
      <w:r w:rsidRPr="00F35584">
        <w:t>,</w:t>
      </w:r>
    </w:p>
    <w:p w14:paraId="07D28816" w14:textId="77777777" w:rsidR="009879A9" w:rsidRPr="00F35584" w:rsidRDefault="009879A9" w:rsidP="009879A9">
      <w:pPr>
        <w:pStyle w:val="PL"/>
      </w:pPr>
    </w:p>
    <w:p w14:paraId="32BB5A6E" w14:textId="77777777" w:rsidR="009879A9" w:rsidRPr="00F35584" w:rsidRDefault="009879A9" w:rsidP="009879A9">
      <w:pPr>
        <w:pStyle w:val="PL"/>
        <w:rPr>
          <w:color w:val="808080"/>
        </w:rPr>
      </w:pPr>
      <w:r w:rsidRPr="00F35584">
        <w:tab/>
      </w:r>
      <w:r w:rsidRPr="00F35584">
        <w:rPr>
          <w:color w:val="808080"/>
        </w:rPr>
        <w:t xml:space="preserve">-- Number of consecutive full DL slots at the beginning of each DL-UL pattern. </w:t>
      </w:r>
    </w:p>
    <w:p w14:paraId="58890EC4" w14:textId="77777777" w:rsidR="009879A9" w:rsidRPr="00F35584" w:rsidRDefault="009879A9" w:rsidP="009879A9">
      <w:pPr>
        <w:pStyle w:val="PL"/>
        <w:rPr>
          <w:color w:val="808080"/>
        </w:rPr>
      </w:pPr>
      <w:r w:rsidRPr="00F35584">
        <w:tab/>
      </w:r>
      <w:r w:rsidRPr="00F35584">
        <w:rPr>
          <w:color w:val="808080"/>
        </w:rPr>
        <w:t>-- Corresponds to L1 parameter 'number-of-DL-slots' (see 38.211, Table 4.3.2-1)</w:t>
      </w:r>
    </w:p>
    <w:p w14:paraId="1D08691F" w14:textId="77777777" w:rsidR="009879A9" w:rsidRPr="00F35584" w:rsidRDefault="009879A9" w:rsidP="009879A9">
      <w:pPr>
        <w:pStyle w:val="PL"/>
      </w:pPr>
      <w:r w:rsidRPr="00F35584">
        <w:tab/>
        <w:t>nrofDownlinkSlots</w:t>
      </w:r>
      <w:r w:rsidRPr="00F35584">
        <w:tab/>
      </w:r>
      <w:r w:rsidRPr="00F35584">
        <w:tab/>
      </w:r>
      <w:r w:rsidRPr="00F35584">
        <w:tab/>
      </w:r>
      <w:r w:rsidRPr="00F35584">
        <w:tab/>
      </w:r>
      <w:r w:rsidRPr="00F35584">
        <w:tab/>
      </w:r>
      <w:r w:rsidRPr="00F35584">
        <w:rPr>
          <w:color w:val="993366"/>
        </w:rPr>
        <w:t>INTEGER</w:t>
      </w:r>
      <w:r w:rsidRPr="00F35584">
        <w:t xml:space="preserve"> (0..maxNrofSlots)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66B57DA9" w14:textId="77777777" w:rsidR="009879A9" w:rsidRPr="00F35584" w:rsidRDefault="009879A9" w:rsidP="009879A9">
      <w:pPr>
        <w:pStyle w:val="PL"/>
      </w:pPr>
    </w:p>
    <w:p w14:paraId="5BA2AD76" w14:textId="77777777" w:rsidR="009879A9" w:rsidRPr="00F35584" w:rsidRDefault="009879A9" w:rsidP="009879A9">
      <w:pPr>
        <w:pStyle w:val="PL"/>
        <w:rPr>
          <w:color w:val="808080"/>
        </w:rPr>
      </w:pPr>
      <w:r w:rsidRPr="00F35584">
        <w:tab/>
      </w:r>
      <w:r w:rsidRPr="00F35584">
        <w:rPr>
          <w:color w:val="808080"/>
        </w:rPr>
        <w:t xml:space="preserve">-- Number of consecutive DL symbols in the beginning of the slot following the last full DL slot (as derived from nrofDownlinkSlots). </w:t>
      </w:r>
    </w:p>
    <w:p w14:paraId="0AE56562" w14:textId="77777777" w:rsidR="009879A9" w:rsidRPr="00F35584" w:rsidRDefault="009879A9" w:rsidP="009879A9">
      <w:pPr>
        <w:pStyle w:val="PL"/>
        <w:rPr>
          <w:color w:val="808080"/>
        </w:rPr>
      </w:pPr>
      <w:r w:rsidRPr="00F35584">
        <w:tab/>
      </w:r>
      <w:r w:rsidRPr="00F35584">
        <w:rPr>
          <w:color w:val="808080"/>
        </w:rPr>
        <w:t>-- If the field is absent or released, there is no partial-downlink slot.</w:t>
      </w:r>
    </w:p>
    <w:p w14:paraId="1D6F0817" w14:textId="77777777" w:rsidR="009879A9" w:rsidRPr="00F35584" w:rsidRDefault="009879A9" w:rsidP="009879A9">
      <w:pPr>
        <w:pStyle w:val="PL"/>
        <w:rPr>
          <w:color w:val="808080"/>
        </w:rPr>
      </w:pPr>
      <w:r w:rsidRPr="00F35584">
        <w:tab/>
      </w:r>
      <w:r w:rsidRPr="00F35584">
        <w:rPr>
          <w:color w:val="808080"/>
        </w:rPr>
        <w:t>-- Corresponds to L1 parameter 'number-of-DL-symbols-common' (see 38.211, section FFS_Section).</w:t>
      </w:r>
    </w:p>
    <w:p w14:paraId="479629A1" w14:textId="77777777" w:rsidR="009879A9" w:rsidRPr="00F35584" w:rsidRDefault="009879A9" w:rsidP="009879A9">
      <w:pPr>
        <w:pStyle w:val="PL"/>
        <w:rPr>
          <w:color w:val="808080"/>
        </w:rPr>
      </w:pPr>
      <w:r w:rsidRPr="00F35584">
        <w:tab/>
        <w:t>nrofDownlinkSymbols</w:t>
      </w:r>
      <w:r w:rsidRPr="00F35584">
        <w:tab/>
      </w:r>
      <w:r w:rsidRPr="00F35584">
        <w:tab/>
      </w:r>
      <w:r w:rsidRPr="00F35584">
        <w:tab/>
      </w:r>
      <w:r w:rsidRPr="00F35584">
        <w:tab/>
      </w:r>
      <w:r w:rsidRPr="00F35584">
        <w:tab/>
      </w:r>
      <w:r w:rsidRPr="00F35584">
        <w:rPr>
          <w:color w:val="993366"/>
        </w:rPr>
        <w:t>INTEGER</w:t>
      </w:r>
      <w:r w:rsidRPr="00F35584">
        <w:t xml:space="preserve"> (0..maxNrofSymbols-1)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66C7E612" w14:textId="77777777" w:rsidR="009879A9" w:rsidRPr="00F35584" w:rsidRDefault="009879A9" w:rsidP="009879A9">
      <w:pPr>
        <w:pStyle w:val="PL"/>
      </w:pPr>
      <w:r w:rsidRPr="00F35584">
        <w:tab/>
      </w:r>
    </w:p>
    <w:p w14:paraId="1DD21F8D" w14:textId="77777777" w:rsidR="009879A9" w:rsidRPr="00F35584" w:rsidRDefault="009879A9" w:rsidP="009879A9">
      <w:pPr>
        <w:pStyle w:val="PL"/>
        <w:rPr>
          <w:color w:val="808080"/>
        </w:rPr>
      </w:pPr>
      <w:r w:rsidRPr="00F35584">
        <w:tab/>
      </w:r>
      <w:r w:rsidRPr="00F35584">
        <w:rPr>
          <w:color w:val="808080"/>
        </w:rPr>
        <w:t xml:space="preserve">-- Number of consecutive full UL slots at the end of each DL-UL pattern. </w:t>
      </w:r>
    </w:p>
    <w:p w14:paraId="211123FD" w14:textId="77777777" w:rsidR="009879A9" w:rsidRPr="00F35584" w:rsidRDefault="009879A9" w:rsidP="009879A9">
      <w:pPr>
        <w:pStyle w:val="PL"/>
        <w:rPr>
          <w:color w:val="808080"/>
        </w:rPr>
      </w:pPr>
      <w:r w:rsidRPr="00F35584">
        <w:tab/>
      </w:r>
      <w:r w:rsidRPr="00F35584">
        <w:rPr>
          <w:color w:val="808080"/>
        </w:rPr>
        <w:t>-- Corresponds to L1 parameter 'number-of-UL-slots' (see 38.211, Table 4.3.2-1)</w:t>
      </w:r>
    </w:p>
    <w:p w14:paraId="299E6A7E" w14:textId="77777777" w:rsidR="009879A9" w:rsidRPr="00F35584" w:rsidRDefault="009879A9" w:rsidP="009879A9">
      <w:pPr>
        <w:pStyle w:val="PL"/>
      </w:pPr>
      <w:r w:rsidRPr="00F35584">
        <w:tab/>
        <w:t>nrofUplinkSlots</w:t>
      </w:r>
      <w:r w:rsidRPr="00F35584">
        <w:tab/>
      </w:r>
      <w:r w:rsidRPr="00F35584">
        <w:tab/>
      </w:r>
      <w:r w:rsidRPr="00F35584">
        <w:tab/>
      </w:r>
      <w:r w:rsidRPr="00F35584">
        <w:tab/>
      </w:r>
      <w:r w:rsidRPr="00F35584">
        <w:tab/>
      </w:r>
      <w:r w:rsidRPr="00F35584">
        <w:tab/>
      </w:r>
      <w:r w:rsidRPr="00F35584">
        <w:rPr>
          <w:color w:val="993366"/>
        </w:rPr>
        <w:t>INTEGER</w:t>
      </w:r>
      <w:r w:rsidRPr="00F35584">
        <w:t xml:space="preserve"> (0..maxNrofSlots)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3D68257C" w14:textId="77777777" w:rsidR="009879A9" w:rsidRPr="00F35584" w:rsidRDefault="009879A9" w:rsidP="009879A9">
      <w:pPr>
        <w:pStyle w:val="PL"/>
      </w:pPr>
      <w:r w:rsidRPr="00F35584">
        <w:tab/>
      </w:r>
    </w:p>
    <w:p w14:paraId="5F72EB59" w14:textId="77777777" w:rsidR="009879A9" w:rsidRPr="00F35584" w:rsidRDefault="009879A9" w:rsidP="009879A9">
      <w:pPr>
        <w:pStyle w:val="PL"/>
        <w:rPr>
          <w:color w:val="808080"/>
        </w:rPr>
      </w:pPr>
      <w:r w:rsidRPr="00F35584">
        <w:tab/>
      </w:r>
      <w:r w:rsidRPr="00F35584">
        <w:rPr>
          <w:color w:val="808080"/>
        </w:rPr>
        <w:t>-- Number of consecutive UL symbols in the end of the slot preceding the first full UL slot (as derived from nrofUplinkSlots).</w:t>
      </w:r>
    </w:p>
    <w:p w14:paraId="56BBA559" w14:textId="77777777" w:rsidR="009879A9" w:rsidRPr="00F35584" w:rsidRDefault="009879A9" w:rsidP="009879A9">
      <w:pPr>
        <w:pStyle w:val="PL"/>
        <w:rPr>
          <w:color w:val="808080"/>
        </w:rPr>
      </w:pPr>
      <w:r w:rsidRPr="00F35584">
        <w:tab/>
      </w:r>
      <w:r w:rsidRPr="00F35584">
        <w:rPr>
          <w:color w:val="808080"/>
        </w:rPr>
        <w:t>-- If the field is absent or released, there is no partial-uplink slot.</w:t>
      </w:r>
    </w:p>
    <w:p w14:paraId="77C3365F" w14:textId="77777777" w:rsidR="009879A9" w:rsidRPr="00F35584" w:rsidRDefault="009879A9" w:rsidP="009879A9">
      <w:pPr>
        <w:pStyle w:val="PL"/>
        <w:rPr>
          <w:color w:val="808080"/>
        </w:rPr>
      </w:pPr>
      <w:r w:rsidRPr="00F35584">
        <w:tab/>
      </w:r>
      <w:r w:rsidRPr="00F35584">
        <w:rPr>
          <w:color w:val="808080"/>
        </w:rPr>
        <w:t>-- Corresponds to L1 parameter 'number-of-UL-symbols-common' (see 38.211, section FFS_Section)</w:t>
      </w:r>
    </w:p>
    <w:p w14:paraId="1709E20F" w14:textId="77777777" w:rsidR="009879A9" w:rsidRPr="00F35584" w:rsidRDefault="009879A9" w:rsidP="009879A9">
      <w:pPr>
        <w:pStyle w:val="PL"/>
        <w:rPr>
          <w:color w:val="808080"/>
        </w:rPr>
      </w:pPr>
      <w:r w:rsidRPr="00F35584">
        <w:tab/>
        <w:t>nrofUplinkSymbols</w:t>
      </w:r>
      <w:r w:rsidRPr="00F35584">
        <w:tab/>
      </w:r>
      <w:r w:rsidRPr="00F35584">
        <w:tab/>
      </w:r>
      <w:r w:rsidRPr="00F35584">
        <w:tab/>
      </w:r>
      <w:r w:rsidRPr="00F35584">
        <w:tab/>
      </w:r>
      <w:r w:rsidRPr="00F35584">
        <w:tab/>
      </w:r>
      <w:r w:rsidRPr="00F35584">
        <w:rPr>
          <w:color w:val="993366"/>
        </w:rPr>
        <w:t>INTEGER</w:t>
      </w:r>
      <w:r w:rsidRPr="00F35584">
        <w:t xml:space="preserve"> (0..maxNrofSymbols-1)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Need R</w:t>
      </w:r>
    </w:p>
    <w:p w14:paraId="7132238D" w14:textId="77777777" w:rsidR="009879A9" w:rsidRPr="00F35584" w:rsidRDefault="009879A9" w:rsidP="009879A9">
      <w:pPr>
        <w:pStyle w:val="PL"/>
      </w:pPr>
      <w:r w:rsidRPr="00F35584">
        <w:t>}</w:t>
      </w:r>
    </w:p>
    <w:p w14:paraId="2B8ACAB7" w14:textId="77777777" w:rsidR="009879A9" w:rsidRPr="00F35584" w:rsidRDefault="009879A9" w:rsidP="009879A9">
      <w:pPr>
        <w:pStyle w:val="PL"/>
      </w:pPr>
    </w:p>
    <w:p w14:paraId="068F96F1" w14:textId="77777777" w:rsidR="009879A9" w:rsidRPr="00F35584" w:rsidRDefault="009879A9" w:rsidP="009879A9">
      <w:pPr>
        <w:pStyle w:val="PL"/>
      </w:pPr>
      <w:r w:rsidRPr="00F35584">
        <w:t>TDD-UL-DL-ConfigDedicated ::=</w:t>
      </w:r>
      <w:r w:rsidRPr="00F35584">
        <w:tab/>
      </w:r>
      <w:r w:rsidRPr="00F35584">
        <w:tab/>
      </w:r>
      <w:r w:rsidRPr="00F35584">
        <w:rPr>
          <w:color w:val="993366"/>
        </w:rPr>
        <w:t>SEQUENCE</w:t>
      </w:r>
      <w:r w:rsidRPr="00F35584">
        <w:t xml:space="preserve"> {</w:t>
      </w:r>
    </w:p>
    <w:p w14:paraId="4D9E4177" w14:textId="77777777" w:rsidR="009879A9" w:rsidRPr="00F35584" w:rsidRDefault="009879A9" w:rsidP="009879A9">
      <w:pPr>
        <w:pStyle w:val="PL"/>
        <w:rPr>
          <w:color w:val="808080"/>
        </w:rPr>
      </w:pPr>
      <w:r w:rsidRPr="00F35584">
        <w:tab/>
      </w:r>
      <w:r w:rsidRPr="00F35584">
        <w:rPr>
          <w:color w:val="808080"/>
        </w:rPr>
        <w:t xml:space="preserve">-- The slotSpecificConfiguration allows overriding UL/DL allocations provided in tdd-UL-DL-configurationCommon. </w:t>
      </w:r>
    </w:p>
    <w:p w14:paraId="4B42489F" w14:textId="77777777" w:rsidR="009879A9" w:rsidRPr="00F35584" w:rsidRDefault="009879A9" w:rsidP="009879A9">
      <w:pPr>
        <w:pStyle w:val="PL"/>
        <w:rPr>
          <w:color w:val="808080"/>
        </w:rPr>
      </w:pPr>
      <w:r w:rsidRPr="00F35584">
        <w:tab/>
      </w:r>
      <w:r w:rsidRPr="00F35584">
        <w:rPr>
          <w:color w:val="808080"/>
        </w:rPr>
        <w:t>-- FFS_ASN1: Consider making this an AddMod/Release list</w:t>
      </w:r>
    </w:p>
    <w:p w14:paraId="48E8E629" w14:textId="77777777" w:rsidR="009879A9" w:rsidRPr="00F35584" w:rsidRDefault="009879A9" w:rsidP="009879A9">
      <w:pPr>
        <w:pStyle w:val="PL"/>
        <w:rPr>
          <w:color w:val="808080"/>
        </w:rPr>
      </w:pPr>
      <w:r w:rsidRPr="00F35584">
        <w:tab/>
      </w:r>
      <w:r w:rsidRPr="00F35584">
        <w:rPr>
          <w:color w:val="808080"/>
        </w:rPr>
        <w:t xml:space="preserve">-- FFS_ASN1: Replace absolute numbers by variables... once RAN1 confirms. </w:t>
      </w:r>
    </w:p>
    <w:p w14:paraId="29D28A0A" w14:textId="77777777" w:rsidR="009879A9" w:rsidRPr="00F35584" w:rsidRDefault="009879A9" w:rsidP="009879A9">
      <w:pPr>
        <w:pStyle w:val="PL"/>
        <w:rPr>
          <w:color w:val="808080"/>
        </w:rPr>
      </w:pPr>
      <w:r w:rsidRPr="00F35584">
        <w:tab/>
      </w:r>
      <w:r w:rsidRPr="00F35584">
        <w:rPr>
          <w:color w:val="808080"/>
        </w:rPr>
        <w:t>-- FFS_CHECK: This list will grow very large if used for many slots.</w:t>
      </w:r>
    </w:p>
    <w:p w14:paraId="0D065EA1" w14:textId="77777777" w:rsidR="009879A9" w:rsidRPr="00F35584" w:rsidRDefault="009879A9" w:rsidP="009879A9">
      <w:pPr>
        <w:pStyle w:val="PL"/>
        <w:rPr>
          <w:color w:val="808080"/>
        </w:rPr>
      </w:pPr>
      <w:r w:rsidRPr="00F35584">
        <w:tab/>
        <w:t>slotSpecificConfigurationsToAddModList</w:t>
      </w:r>
      <w:r w:rsidRPr="00F35584">
        <w:tab/>
      </w:r>
      <w:r w:rsidRPr="00F35584">
        <w:tab/>
      </w:r>
      <w:r w:rsidRPr="00F35584">
        <w:rPr>
          <w:color w:val="993366"/>
        </w:rPr>
        <w:t>SEQUENCE</w:t>
      </w:r>
      <w:r w:rsidRPr="00F35584">
        <w:t xml:space="preserve"> (</w:t>
      </w:r>
      <w:r w:rsidRPr="00F35584">
        <w:rPr>
          <w:color w:val="993366"/>
        </w:rPr>
        <w:t>SIZE</w:t>
      </w:r>
      <w:r w:rsidRPr="00F35584">
        <w:t xml:space="preserve"> (1..maxNrofSlots))</w:t>
      </w:r>
      <w:r w:rsidRPr="00F35584">
        <w:rPr>
          <w:color w:val="993366"/>
        </w:rPr>
        <w:t xml:space="preserve"> OF</w:t>
      </w:r>
      <w:r w:rsidRPr="00F35584">
        <w:t xml:space="preserve"> TDD-UL-DL-SlotConfig</w:t>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N</w:t>
      </w:r>
    </w:p>
    <w:p w14:paraId="4868F46B" w14:textId="77777777" w:rsidR="009879A9" w:rsidRPr="00F35584" w:rsidRDefault="009879A9" w:rsidP="009879A9">
      <w:pPr>
        <w:pStyle w:val="PL"/>
        <w:rPr>
          <w:color w:val="808080"/>
        </w:rPr>
      </w:pPr>
      <w:r w:rsidRPr="00F35584">
        <w:tab/>
        <w:t>slotSpecificConfigurationsToreleaseList</w:t>
      </w:r>
      <w:r w:rsidRPr="00F35584">
        <w:tab/>
      </w:r>
      <w:r w:rsidRPr="00F35584">
        <w:tab/>
      </w:r>
      <w:r w:rsidRPr="00F35584">
        <w:rPr>
          <w:color w:val="993366"/>
        </w:rPr>
        <w:t>SEQUENCE</w:t>
      </w:r>
      <w:r w:rsidRPr="00F35584">
        <w:t xml:space="preserve"> (</w:t>
      </w:r>
      <w:r w:rsidRPr="00F35584">
        <w:rPr>
          <w:color w:val="993366"/>
        </w:rPr>
        <w:t>SIZE</w:t>
      </w:r>
      <w:r w:rsidRPr="00F35584">
        <w:t xml:space="preserve"> (1..maxNrofSlots))</w:t>
      </w:r>
      <w:r w:rsidRPr="00F35584">
        <w:rPr>
          <w:color w:val="993366"/>
        </w:rPr>
        <w:t xml:space="preserve"> OF</w:t>
      </w:r>
      <w:r w:rsidRPr="00F35584">
        <w:t xml:space="preserve"> TDD-UL-DL-SlotIndex</w:t>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N</w:t>
      </w:r>
    </w:p>
    <w:p w14:paraId="7D7593F8" w14:textId="77777777" w:rsidR="009879A9" w:rsidRPr="00F35584" w:rsidRDefault="009879A9" w:rsidP="009879A9">
      <w:pPr>
        <w:pStyle w:val="PL"/>
      </w:pPr>
      <w:r w:rsidRPr="00F35584">
        <w:t>}</w:t>
      </w:r>
    </w:p>
    <w:p w14:paraId="22BA8EE7" w14:textId="77777777" w:rsidR="009879A9" w:rsidRPr="00F35584" w:rsidRDefault="009879A9" w:rsidP="009879A9">
      <w:pPr>
        <w:pStyle w:val="PL"/>
      </w:pPr>
    </w:p>
    <w:p w14:paraId="6A08E67E" w14:textId="77777777" w:rsidR="009879A9" w:rsidRPr="00F35584" w:rsidRDefault="009879A9" w:rsidP="009879A9">
      <w:pPr>
        <w:pStyle w:val="PL"/>
      </w:pPr>
      <w:r w:rsidRPr="00F35584">
        <w:t>TDD-UL-DL-SlotConfig ::=</w:t>
      </w:r>
      <w:r w:rsidRPr="00F35584">
        <w:tab/>
      </w:r>
      <w:r w:rsidRPr="00F35584">
        <w:tab/>
      </w:r>
      <w:r w:rsidRPr="00F35584">
        <w:tab/>
      </w:r>
      <w:r w:rsidRPr="00F35584">
        <w:rPr>
          <w:color w:val="993366"/>
        </w:rPr>
        <w:t>SEQUENCE</w:t>
      </w:r>
      <w:r w:rsidRPr="00F35584">
        <w:t xml:space="preserve"> {</w:t>
      </w:r>
    </w:p>
    <w:p w14:paraId="727F60EA" w14:textId="77777777" w:rsidR="009879A9" w:rsidRPr="00F35584" w:rsidRDefault="009879A9" w:rsidP="009879A9">
      <w:pPr>
        <w:pStyle w:val="PL"/>
        <w:rPr>
          <w:color w:val="808080"/>
        </w:rPr>
      </w:pPr>
      <w:r w:rsidRPr="00F35584">
        <w:tab/>
      </w:r>
      <w:r w:rsidRPr="00F35584">
        <w:rPr>
          <w:color w:val="808080"/>
        </w:rPr>
        <w:t>-- Identifies a slot within a dl-UL-TransmissionPeriodicity (given in tdd-UL-DL-configurationCommon)</w:t>
      </w:r>
    </w:p>
    <w:p w14:paraId="1BB5D57D" w14:textId="77777777" w:rsidR="009879A9" w:rsidRPr="00F35584" w:rsidRDefault="009879A9" w:rsidP="009879A9">
      <w:pPr>
        <w:pStyle w:val="PL"/>
      </w:pPr>
      <w:r w:rsidRPr="00F35584">
        <w:tab/>
        <w:t>slotIndex</w:t>
      </w:r>
      <w:r w:rsidRPr="00F35584">
        <w:tab/>
      </w:r>
      <w:r w:rsidRPr="00F35584">
        <w:tab/>
      </w:r>
      <w:r w:rsidRPr="00F35584">
        <w:tab/>
      </w:r>
      <w:r w:rsidRPr="00F35584">
        <w:tab/>
      </w:r>
      <w:r w:rsidRPr="00F35584">
        <w:tab/>
      </w:r>
      <w:r w:rsidRPr="00F35584">
        <w:tab/>
      </w:r>
      <w:r w:rsidRPr="00F35584">
        <w:tab/>
        <w:t>TDD-UL-DL-SlotIndex,</w:t>
      </w:r>
    </w:p>
    <w:p w14:paraId="29CBE637" w14:textId="77777777" w:rsidR="009879A9" w:rsidRPr="00F35584" w:rsidRDefault="009879A9" w:rsidP="009879A9">
      <w:pPr>
        <w:pStyle w:val="PL"/>
      </w:pPr>
      <w:r w:rsidRPr="00F35584">
        <w:tab/>
      </w:r>
      <w:r w:rsidRPr="00F35584">
        <w:tab/>
      </w:r>
    </w:p>
    <w:p w14:paraId="0E4BA29A" w14:textId="77777777" w:rsidR="009879A9" w:rsidRPr="00F35584" w:rsidRDefault="009879A9" w:rsidP="009879A9">
      <w:pPr>
        <w:pStyle w:val="PL"/>
        <w:rPr>
          <w:color w:val="808080"/>
        </w:rPr>
      </w:pPr>
      <w:r w:rsidRPr="00F35584">
        <w:tab/>
      </w:r>
      <w:r w:rsidRPr="00F35584">
        <w:rPr>
          <w:color w:val="808080"/>
        </w:rPr>
        <w:t>-- The direction (downlink or uplink) for the symbols in this slot. "allDownlink" indicates that all symbols in this slot are used</w:t>
      </w:r>
    </w:p>
    <w:p w14:paraId="06A9A087" w14:textId="77777777" w:rsidR="009879A9" w:rsidRPr="00F35584" w:rsidRDefault="009879A9" w:rsidP="009879A9">
      <w:pPr>
        <w:pStyle w:val="PL"/>
        <w:rPr>
          <w:color w:val="808080"/>
        </w:rPr>
      </w:pPr>
      <w:r w:rsidRPr="00F35584">
        <w:tab/>
      </w:r>
      <w:r w:rsidRPr="00F35584">
        <w:rPr>
          <w:color w:val="808080"/>
        </w:rPr>
        <w:t xml:space="preserve">-- for downlink; "allUplink" indicates that all symbols in this slot are used for uplink; "explicit" indicates explicitly how many symbols </w:t>
      </w:r>
    </w:p>
    <w:p w14:paraId="347FFF76" w14:textId="77777777" w:rsidR="009879A9" w:rsidRPr="00F35584" w:rsidRDefault="009879A9" w:rsidP="009879A9">
      <w:pPr>
        <w:pStyle w:val="PL"/>
        <w:rPr>
          <w:color w:val="808080"/>
        </w:rPr>
      </w:pPr>
      <w:r w:rsidRPr="00F35584">
        <w:tab/>
      </w:r>
      <w:r w:rsidRPr="00F35584">
        <w:rPr>
          <w:color w:val="808080"/>
        </w:rPr>
        <w:t>-- in the beginning and end of this slot are allocated to downlink and uplink, respectively.</w:t>
      </w:r>
    </w:p>
    <w:p w14:paraId="2D780FFC" w14:textId="77777777" w:rsidR="009879A9" w:rsidRPr="00F35584" w:rsidRDefault="009879A9" w:rsidP="009879A9">
      <w:pPr>
        <w:pStyle w:val="PL"/>
      </w:pPr>
      <w:r w:rsidRPr="00F35584">
        <w:tab/>
        <w:t>symbols</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720A0046" w14:textId="77777777" w:rsidR="009879A9" w:rsidRPr="00F35584" w:rsidRDefault="009879A9" w:rsidP="009879A9">
      <w:pPr>
        <w:pStyle w:val="PL"/>
      </w:pPr>
      <w:r w:rsidRPr="00F35584">
        <w:tab/>
      </w:r>
      <w:r w:rsidRPr="00F35584">
        <w:tab/>
        <w:t>allDownlink</w:t>
      </w:r>
      <w:r w:rsidRPr="00F35584">
        <w:tab/>
      </w:r>
      <w:r w:rsidRPr="00F35584">
        <w:tab/>
      </w:r>
      <w:r w:rsidRPr="00F35584">
        <w:tab/>
      </w:r>
      <w:r w:rsidRPr="00F35584">
        <w:tab/>
      </w:r>
      <w:r w:rsidRPr="00F35584">
        <w:tab/>
      </w:r>
      <w:r w:rsidRPr="00F35584">
        <w:tab/>
      </w:r>
      <w:r w:rsidRPr="00F35584">
        <w:tab/>
      </w:r>
      <w:r w:rsidRPr="00F35584">
        <w:rPr>
          <w:color w:val="993366"/>
        </w:rPr>
        <w:t>NULL</w:t>
      </w:r>
      <w:r w:rsidRPr="00F35584">
        <w:t>,</w:t>
      </w:r>
    </w:p>
    <w:p w14:paraId="04B97372" w14:textId="77777777" w:rsidR="009879A9" w:rsidRPr="00F35584" w:rsidRDefault="009879A9" w:rsidP="009879A9">
      <w:pPr>
        <w:pStyle w:val="PL"/>
      </w:pPr>
      <w:r w:rsidRPr="00F35584">
        <w:tab/>
      </w:r>
      <w:r w:rsidRPr="00F35584">
        <w:tab/>
        <w:t>allUplink</w:t>
      </w:r>
      <w:r w:rsidRPr="00F35584">
        <w:tab/>
      </w:r>
      <w:r w:rsidRPr="00F35584">
        <w:tab/>
      </w:r>
      <w:r w:rsidRPr="00F35584">
        <w:tab/>
      </w:r>
      <w:r w:rsidRPr="00F35584">
        <w:tab/>
      </w:r>
      <w:r w:rsidRPr="00F35584">
        <w:tab/>
      </w:r>
      <w:r w:rsidRPr="00F35584">
        <w:tab/>
      </w:r>
      <w:r w:rsidRPr="00F35584">
        <w:tab/>
      </w:r>
      <w:r w:rsidRPr="00F35584">
        <w:rPr>
          <w:color w:val="993366"/>
        </w:rPr>
        <w:t>NULL</w:t>
      </w:r>
      <w:r w:rsidRPr="00F35584">
        <w:t>,</w:t>
      </w:r>
    </w:p>
    <w:p w14:paraId="598E932F" w14:textId="77777777" w:rsidR="009879A9" w:rsidRPr="00F35584" w:rsidRDefault="009879A9" w:rsidP="009879A9">
      <w:pPr>
        <w:pStyle w:val="PL"/>
      </w:pPr>
      <w:r w:rsidRPr="00F35584">
        <w:tab/>
      </w:r>
      <w:r w:rsidRPr="00F35584">
        <w:tab/>
        <w:t>explicit</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4DB169CF" w14:textId="77777777" w:rsidR="009879A9" w:rsidRPr="00F35584" w:rsidRDefault="009879A9" w:rsidP="009879A9">
      <w:pPr>
        <w:pStyle w:val="PL"/>
        <w:rPr>
          <w:color w:val="808080"/>
        </w:rPr>
      </w:pPr>
      <w:r w:rsidRPr="00F35584">
        <w:tab/>
      </w:r>
      <w:r w:rsidRPr="00F35584">
        <w:tab/>
      </w:r>
      <w:r w:rsidRPr="00F35584">
        <w:tab/>
      </w:r>
      <w:r w:rsidRPr="00F35584">
        <w:rPr>
          <w:color w:val="808080"/>
        </w:rPr>
        <w:t>-- Number of consecutive DL symbols in the beginning of the slot identified by slotIndex.</w:t>
      </w:r>
    </w:p>
    <w:p w14:paraId="2A350E15" w14:textId="77777777" w:rsidR="009879A9" w:rsidRPr="00F35584" w:rsidRDefault="009879A9" w:rsidP="009879A9">
      <w:pPr>
        <w:pStyle w:val="PL"/>
        <w:rPr>
          <w:color w:val="808080"/>
        </w:rPr>
      </w:pPr>
      <w:r w:rsidRPr="00F35584">
        <w:tab/>
      </w:r>
      <w:r w:rsidRPr="00F35584">
        <w:tab/>
      </w:r>
      <w:r w:rsidRPr="00F35584">
        <w:tab/>
      </w:r>
      <w:r w:rsidRPr="00F35584">
        <w:rPr>
          <w:color w:val="808080"/>
        </w:rPr>
        <w:t>-- If the field is absent the UE assumes that there are no leading DL symbols.</w:t>
      </w:r>
    </w:p>
    <w:p w14:paraId="5069F3F9" w14:textId="77777777" w:rsidR="009879A9" w:rsidRPr="00F35584" w:rsidRDefault="009879A9" w:rsidP="009879A9">
      <w:pPr>
        <w:pStyle w:val="PL"/>
        <w:rPr>
          <w:color w:val="808080"/>
        </w:rPr>
      </w:pPr>
      <w:r w:rsidRPr="00F35584">
        <w:tab/>
      </w:r>
      <w:r w:rsidRPr="00F35584">
        <w:tab/>
      </w:r>
      <w:r w:rsidRPr="00F35584">
        <w:tab/>
      </w:r>
      <w:r w:rsidRPr="00F35584">
        <w:rPr>
          <w:color w:val="808080"/>
        </w:rPr>
        <w:t>-- Corresponds to L1 parameter 'number-of-DL-symbols-dedicated' (see 38.211, section FFS_Section)</w:t>
      </w:r>
    </w:p>
    <w:p w14:paraId="0BC18814" w14:textId="77777777" w:rsidR="009879A9" w:rsidRPr="00F35584" w:rsidRDefault="009879A9" w:rsidP="009879A9">
      <w:pPr>
        <w:pStyle w:val="PL"/>
        <w:rPr>
          <w:color w:val="808080"/>
        </w:rPr>
      </w:pPr>
      <w:r w:rsidRPr="00F35584">
        <w:tab/>
      </w:r>
      <w:r w:rsidRPr="00F35584">
        <w:tab/>
      </w:r>
      <w:r w:rsidRPr="00F35584">
        <w:tab/>
      </w:r>
      <w:bookmarkStart w:id="785" w:name="_Hlk505943199"/>
      <w:r w:rsidRPr="00F35584">
        <w:t>nrofDownlinkSymbols</w:t>
      </w:r>
      <w:bookmarkEnd w:id="785"/>
      <w:r w:rsidRPr="00F35584">
        <w:tab/>
      </w:r>
      <w:r w:rsidRPr="00F35584">
        <w:tab/>
      </w:r>
      <w:r w:rsidRPr="00F35584">
        <w:tab/>
      </w:r>
      <w:r w:rsidRPr="00F35584">
        <w:tab/>
      </w:r>
      <w:r w:rsidRPr="00F35584">
        <w:tab/>
      </w:r>
      <w:r w:rsidRPr="00F35584">
        <w:rPr>
          <w:color w:val="993366"/>
        </w:rPr>
        <w:t>INTEGER</w:t>
      </w:r>
      <w:r w:rsidRPr="00F35584">
        <w:t xml:space="preserve"> (1..maxNrofSymbols-1)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14:paraId="1A8E1AF8" w14:textId="77777777" w:rsidR="009879A9" w:rsidRPr="00F35584" w:rsidRDefault="009879A9" w:rsidP="009879A9">
      <w:pPr>
        <w:pStyle w:val="PL"/>
      </w:pPr>
      <w:r w:rsidRPr="00F35584">
        <w:tab/>
      </w:r>
      <w:r w:rsidRPr="00F35584">
        <w:tab/>
      </w:r>
      <w:r w:rsidRPr="00F35584">
        <w:tab/>
      </w:r>
    </w:p>
    <w:p w14:paraId="58AD5C4E" w14:textId="77777777" w:rsidR="009879A9" w:rsidRPr="00F35584" w:rsidRDefault="009879A9" w:rsidP="009879A9">
      <w:pPr>
        <w:pStyle w:val="PL"/>
        <w:rPr>
          <w:color w:val="808080"/>
        </w:rPr>
      </w:pPr>
      <w:r w:rsidRPr="00F35584">
        <w:tab/>
      </w:r>
      <w:r w:rsidRPr="00F35584">
        <w:tab/>
      </w:r>
      <w:r w:rsidRPr="00F35584">
        <w:tab/>
      </w:r>
      <w:r w:rsidRPr="00F35584">
        <w:rPr>
          <w:color w:val="808080"/>
        </w:rPr>
        <w:t>-- Number of consecutive UL symbols in the end of the slot identified by slotIndex.</w:t>
      </w:r>
    </w:p>
    <w:p w14:paraId="0DBB0FBB" w14:textId="77777777" w:rsidR="009879A9" w:rsidRPr="00F35584" w:rsidRDefault="009879A9" w:rsidP="009879A9">
      <w:pPr>
        <w:pStyle w:val="PL"/>
        <w:rPr>
          <w:color w:val="808080"/>
        </w:rPr>
      </w:pPr>
      <w:r w:rsidRPr="00F35584">
        <w:tab/>
      </w:r>
      <w:r w:rsidRPr="00F35584">
        <w:tab/>
      </w:r>
      <w:r w:rsidRPr="00F35584">
        <w:tab/>
      </w:r>
      <w:r w:rsidRPr="00F35584">
        <w:rPr>
          <w:color w:val="808080"/>
        </w:rPr>
        <w:t>-- If the field is absent the UE assumes that there are no trailing UL symbols.</w:t>
      </w:r>
    </w:p>
    <w:p w14:paraId="5C5721EB" w14:textId="77777777" w:rsidR="009879A9" w:rsidRPr="00F35584" w:rsidRDefault="009879A9" w:rsidP="009879A9">
      <w:pPr>
        <w:pStyle w:val="PL"/>
        <w:rPr>
          <w:color w:val="808080"/>
        </w:rPr>
      </w:pPr>
      <w:r w:rsidRPr="00F35584">
        <w:tab/>
      </w:r>
      <w:r w:rsidRPr="00F35584">
        <w:tab/>
      </w:r>
      <w:r w:rsidRPr="00F35584">
        <w:tab/>
      </w:r>
      <w:r w:rsidRPr="00F35584">
        <w:rPr>
          <w:color w:val="808080"/>
        </w:rPr>
        <w:t>-- Corresponds to L1 parameter 'number-of-UL-symbols-dedicated' (see 38.211, section FFS_Section)</w:t>
      </w:r>
    </w:p>
    <w:p w14:paraId="15BD1BED" w14:textId="77777777" w:rsidR="009879A9" w:rsidRPr="00F35584" w:rsidRDefault="009879A9" w:rsidP="009879A9">
      <w:pPr>
        <w:pStyle w:val="PL"/>
        <w:rPr>
          <w:color w:val="808080"/>
        </w:rPr>
      </w:pPr>
      <w:r w:rsidRPr="00F35584">
        <w:tab/>
      </w:r>
      <w:r w:rsidRPr="00F35584">
        <w:tab/>
      </w:r>
      <w:r w:rsidRPr="00F35584">
        <w:tab/>
        <w:t>nrofUplinkSymbols</w:t>
      </w:r>
      <w:r w:rsidRPr="00F35584">
        <w:tab/>
      </w:r>
      <w:r w:rsidRPr="00F35584">
        <w:tab/>
      </w:r>
      <w:r w:rsidRPr="00F35584">
        <w:tab/>
      </w:r>
      <w:r w:rsidRPr="00F35584">
        <w:tab/>
      </w:r>
      <w:r w:rsidRPr="00F35584">
        <w:tab/>
      </w:r>
      <w:r w:rsidRPr="00F35584">
        <w:rPr>
          <w:color w:val="993366"/>
        </w:rPr>
        <w:t>INTEGER</w:t>
      </w:r>
      <w:r w:rsidRPr="00F35584">
        <w:t xml:space="preserve"> (1..maxNrofSymbols-1)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Need S</w:t>
      </w:r>
    </w:p>
    <w:p w14:paraId="12E507A0" w14:textId="77777777" w:rsidR="009879A9" w:rsidRPr="00F35584" w:rsidRDefault="009879A9" w:rsidP="009879A9">
      <w:pPr>
        <w:pStyle w:val="PL"/>
      </w:pPr>
      <w:r w:rsidRPr="00F35584">
        <w:tab/>
      </w:r>
      <w:r w:rsidRPr="00F35584">
        <w:tab/>
        <w:t>}</w:t>
      </w:r>
    </w:p>
    <w:p w14:paraId="77624543" w14:textId="77777777" w:rsidR="009879A9" w:rsidRPr="00F35584" w:rsidRDefault="009879A9" w:rsidP="009879A9">
      <w:pPr>
        <w:pStyle w:val="PL"/>
      </w:pPr>
      <w:r w:rsidRPr="00F35584">
        <w:tab/>
        <w:t>}</w:t>
      </w:r>
    </w:p>
    <w:p w14:paraId="100807C4" w14:textId="77777777" w:rsidR="009879A9" w:rsidRPr="00F35584" w:rsidRDefault="009879A9" w:rsidP="009879A9">
      <w:pPr>
        <w:pStyle w:val="PL"/>
      </w:pPr>
      <w:r w:rsidRPr="00F35584">
        <w:t>}</w:t>
      </w:r>
    </w:p>
    <w:p w14:paraId="1F1E9763" w14:textId="77777777" w:rsidR="009879A9" w:rsidRPr="00F35584" w:rsidRDefault="009879A9" w:rsidP="009879A9">
      <w:pPr>
        <w:pStyle w:val="PL"/>
      </w:pPr>
    </w:p>
    <w:p w14:paraId="73A278BE" w14:textId="77777777" w:rsidR="009879A9" w:rsidRPr="00F35584" w:rsidRDefault="009879A9" w:rsidP="009879A9">
      <w:pPr>
        <w:pStyle w:val="PL"/>
      </w:pPr>
      <w:r w:rsidRPr="00F35584">
        <w:t>TDD-UL-DL-SlotIndex ::=</w:t>
      </w:r>
      <w:r w:rsidRPr="00F35584">
        <w:tab/>
      </w:r>
      <w:r w:rsidRPr="00F35584">
        <w:tab/>
      </w:r>
      <w:r w:rsidRPr="00F35584">
        <w:tab/>
      </w:r>
      <w:r w:rsidRPr="00F35584">
        <w:tab/>
      </w:r>
      <w:r w:rsidRPr="00F35584">
        <w:rPr>
          <w:color w:val="993366"/>
        </w:rPr>
        <w:t>INTEGER</w:t>
      </w:r>
      <w:r w:rsidRPr="00F35584">
        <w:t xml:space="preserve"> (0..maxNrofSlots-1)</w:t>
      </w:r>
    </w:p>
    <w:p w14:paraId="3AFF11AD" w14:textId="77777777" w:rsidR="009879A9" w:rsidRPr="00F35584" w:rsidRDefault="009879A9" w:rsidP="009879A9">
      <w:pPr>
        <w:pStyle w:val="PL"/>
      </w:pPr>
    </w:p>
    <w:p w14:paraId="6655EF0A" w14:textId="77777777" w:rsidR="009879A9" w:rsidRPr="00F35584" w:rsidRDefault="009879A9" w:rsidP="009879A9">
      <w:pPr>
        <w:pStyle w:val="PL"/>
        <w:rPr>
          <w:color w:val="808080"/>
        </w:rPr>
      </w:pPr>
      <w:r w:rsidRPr="00F35584">
        <w:rPr>
          <w:color w:val="808080"/>
        </w:rPr>
        <w:t>-- TAG-TDD-UL-DL-CONFIG-STOP</w:t>
      </w:r>
    </w:p>
    <w:p w14:paraId="09C040A2" w14:textId="77777777" w:rsidR="009879A9" w:rsidRPr="00F35584" w:rsidRDefault="009879A9" w:rsidP="009879A9">
      <w:pPr>
        <w:pStyle w:val="PL"/>
        <w:rPr>
          <w:color w:val="808080"/>
        </w:rPr>
      </w:pPr>
      <w:r w:rsidRPr="00F35584">
        <w:rPr>
          <w:color w:val="808080"/>
        </w:rPr>
        <w:t>-- ASN1STOP</w:t>
      </w:r>
    </w:p>
    <w:p w14:paraId="2F7C2CD7" w14:textId="77777777" w:rsidR="009879A9" w:rsidRPr="00F35584" w:rsidRDefault="009879A9" w:rsidP="009879A9">
      <w:pPr>
        <w:rPr>
          <w:rFonts w:eastAsia="MS Mincho"/>
        </w:rPr>
      </w:pPr>
    </w:p>
    <w:p w14:paraId="49D11177" w14:textId="77777777" w:rsidR="009879A9" w:rsidRPr="00F35584" w:rsidRDefault="009879A9" w:rsidP="009879A9">
      <w:pPr>
        <w:pStyle w:val="Heading4"/>
        <w:rPr>
          <w:rFonts w:eastAsia="MS Mincho"/>
        </w:rPr>
      </w:pPr>
      <w:bookmarkStart w:id="786" w:name="_Toc510018705"/>
      <w:r w:rsidRPr="00F35584">
        <w:rPr>
          <w:rFonts w:eastAsia="MS Mincho"/>
        </w:rPr>
        <w:t>–</w:t>
      </w:r>
      <w:r w:rsidRPr="00F35584">
        <w:rPr>
          <w:rFonts w:eastAsia="MS Mincho"/>
        </w:rPr>
        <w:tab/>
      </w:r>
      <w:r w:rsidRPr="00F35584">
        <w:rPr>
          <w:rFonts w:eastAsia="MS Mincho"/>
          <w:i/>
        </w:rPr>
        <w:t>TimeToTrigger</w:t>
      </w:r>
      <w:bookmarkEnd w:id="786"/>
    </w:p>
    <w:p w14:paraId="7497E881" w14:textId="77777777" w:rsidR="009879A9" w:rsidRPr="00F35584" w:rsidRDefault="009879A9" w:rsidP="009879A9">
      <w:pPr>
        <w:rPr>
          <w:rFonts w:eastAsia="MS Mincho"/>
        </w:rPr>
      </w:pPr>
      <w:r w:rsidRPr="00F35584">
        <w:t xml:space="preserve">The IE </w:t>
      </w:r>
      <w:r w:rsidRPr="00F35584">
        <w:rPr>
          <w:i/>
        </w:rPr>
        <w:t>TimeToTrigger</w:t>
      </w:r>
      <w:r w:rsidRPr="00F35584">
        <w:t xml:space="preserve"> specifies the value range used for time to trigger parameter, which concerns the time during which specific criteria for the event needs to be met in order to trigger a measurement report. Value ms0 corresponds to 0 ms and behaviour as specified in 7.1.2 applies, ms40 corresponds to 40 ms, and so on.</w:t>
      </w:r>
    </w:p>
    <w:p w14:paraId="02BF9ABF" w14:textId="77777777" w:rsidR="009879A9" w:rsidRPr="00F35584" w:rsidRDefault="009879A9" w:rsidP="009879A9">
      <w:pPr>
        <w:pStyle w:val="TH"/>
        <w:rPr>
          <w:lang w:val="en-GB"/>
        </w:rPr>
      </w:pPr>
      <w:r w:rsidRPr="00F35584">
        <w:rPr>
          <w:bCs/>
          <w:i/>
          <w:iCs/>
          <w:lang w:val="en-GB"/>
        </w:rPr>
        <w:t xml:space="preserve">TimeToTrigger </w:t>
      </w:r>
      <w:r w:rsidRPr="00F35584">
        <w:rPr>
          <w:lang w:val="en-GB"/>
        </w:rPr>
        <w:t>information element</w:t>
      </w:r>
    </w:p>
    <w:p w14:paraId="0BA04ADC" w14:textId="77777777" w:rsidR="009879A9" w:rsidRPr="00F35584" w:rsidRDefault="009879A9" w:rsidP="009879A9">
      <w:pPr>
        <w:pStyle w:val="PL"/>
        <w:rPr>
          <w:color w:val="808080"/>
        </w:rPr>
      </w:pPr>
      <w:r w:rsidRPr="00F35584">
        <w:rPr>
          <w:color w:val="808080"/>
        </w:rPr>
        <w:t>-- ASN1START</w:t>
      </w:r>
    </w:p>
    <w:p w14:paraId="1F64999E" w14:textId="77777777" w:rsidR="009879A9" w:rsidRPr="00F35584" w:rsidRDefault="009879A9" w:rsidP="009879A9">
      <w:pPr>
        <w:pStyle w:val="PL"/>
      </w:pPr>
    </w:p>
    <w:p w14:paraId="7165F5A3" w14:textId="77777777" w:rsidR="009879A9" w:rsidRPr="00F35584" w:rsidRDefault="009879A9" w:rsidP="009879A9">
      <w:pPr>
        <w:pStyle w:val="PL"/>
      </w:pPr>
      <w:r w:rsidRPr="00F35584">
        <w:t>TimeToTrigger ::=</w:t>
      </w:r>
      <w:r w:rsidRPr="00F35584">
        <w:tab/>
      </w:r>
      <w:r w:rsidRPr="00F35584">
        <w:tab/>
      </w:r>
      <w:r w:rsidRPr="00F35584">
        <w:tab/>
      </w:r>
      <w:r w:rsidRPr="00F35584">
        <w:tab/>
      </w:r>
      <w:r w:rsidRPr="00F35584">
        <w:tab/>
      </w:r>
      <w:r w:rsidRPr="00F35584">
        <w:rPr>
          <w:color w:val="993366"/>
        </w:rPr>
        <w:t>ENUMERATED</w:t>
      </w:r>
      <w:r w:rsidRPr="00F35584">
        <w:t xml:space="preserve"> {</w:t>
      </w:r>
    </w:p>
    <w:p w14:paraId="6F8D6875"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ms0, ms40, ms64, ms80, ms100, ms128, ms160, ms256,</w:t>
      </w:r>
    </w:p>
    <w:p w14:paraId="1EED4ADD"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 xml:space="preserve">ms320, ms480, ms512, ms640, </w:t>
      </w:r>
      <w:r w:rsidRPr="00F35584">
        <w:rPr>
          <w:lang w:eastAsia="zh-CN"/>
        </w:rPr>
        <w:t xml:space="preserve">ms1024, </w:t>
      </w:r>
      <w:r w:rsidRPr="00F35584">
        <w:t>ms1280, ms2560,</w:t>
      </w:r>
    </w:p>
    <w:p w14:paraId="105DCB97"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ms5120}</w:t>
      </w:r>
    </w:p>
    <w:p w14:paraId="79582862" w14:textId="77777777" w:rsidR="009879A9" w:rsidRPr="00F35584" w:rsidRDefault="009879A9" w:rsidP="009879A9">
      <w:pPr>
        <w:pStyle w:val="PL"/>
      </w:pPr>
    </w:p>
    <w:p w14:paraId="46123136" w14:textId="77777777" w:rsidR="009879A9" w:rsidRPr="00F35584" w:rsidRDefault="009879A9" w:rsidP="009879A9">
      <w:pPr>
        <w:pStyle w:val="PL"/>
        <w:rPr>
          <w:color w:val="808080"/>
        </w:rPr>
      </w:pPr>
      <w:r w:rsidRPr="00F35584">
        <w:rPr>
          <w:color w:val="808080"/>
        </w:rPr>
        <w:t>-- ASN1STOP</w:t>
      </w:r>
    </w:p>
    <w:p w14:paraId="42F6B6F7" w14:textId="77777777" w:rsidR="009879A9" w:rsidRPr="00F35584" w:rsidRDefault="009879A9" w:rsidP="009879A9">
      <w:pPr>
        <w:pStyle w:val="EditorsNote"/>
        <w:rPr>
          <w:lang w:val="en-GB"/>
        </w:rPr>
      </w:pPr>
      <w:r w:rsidRPr="00F35584">
        <w:rPr>
          <w:lang w:val="en-GB"/>
        </w:rPr>
        <w:t>Editor's Note:: Values should be checked.</w:t>
      </w:r>
    </w:p>
    <w:p w14:paraId="0DD5ED1D" w14:textId="77777777" w:rsidR="009879A9" w:rsidRPr="00F35584" w:rsidRDefault="009879A9" w:rsidP="009879A9"/>
    <w:p w14:paraId="62F61AAB" w14:textId="77777777" w:rsidR="009879A9" w:rsidRPr="00F35584" w:rsidRDefault="009879A9" w:rsidP="009879A9">
      <w:pPr>
        <w:pStyle w:val="Heading4"/>
      </w:pPr>
      <w:bookmarkStart w:id="787" w:name="_Toc510018706"/>
      <w:r w:rsidRPr="00F35584">
        <w:t>–</w:t>
      </w:r>
      <w:r w:rsidRPr="00F35584">
        <w:tab/>
      </w:r>
      <w:r w:rsidRPr="00F35584">
        <w:rPr>
          <w:i/>
        </w:rPr>
        <w:t>ZP-CSI-RS-Resource</w:t>
      </w:r>
      <w:bookmarkEnd w:id="787"/>
    </w:p>
    <w:p w14:paraId="166A079D" w14:textId="77777777" w:rsidR="009879A9" w:rsidRPr="00F35584" w:rsidRDefault="009879A9" w:rsidP="009879A9">
      <w:r w:rsidRPr="00F35584">
        <w:t xml:space="preserve">The IE </w:t>
      </w:r>
      <w:r w:rsidRPr="00F35584">
        <w:rPr>
          <w:i/>
        </w:rPr>
        <w:t>ZP-CSI-RS-Resource</w:t>
      </w:r>
      <w:r w:rsidRPr="00F35584">
        <w:t xml:space="preserve"> is used to configure a Zero-Power (ZP) CSI-RS resource. Corresponds to L1 parameter 'ZP-CSI-RS-ResourceConfig' (see 38.214, section 5.1.4.2).</w:t>
      </w:r>
    </w:p>
    <w:p w14:paraId="7CB2BE50" w14:textId="77777777" w:rsidR="009879A9" w:rsidRPr="00F35584" w:rsidRDefault="009879A9" w:rsidP="009879A9">
      <w:pPr>
        <w:pStyle w:val="TH"/>
        <w:rPr>
          <w:lang w:val="en-GB"/>
        </w:rPr>
      </w:pPr>
      <w:r w:rsidRPr="00F35584">
        <w:rPr>
          <w:i/>
          <w:lang w:val="en-GB"/>
        </w:rPr>
        <w:t>ZP-CSI-RS-Resource</w:t>
      </w:r>
      <w:r w:rsidRPr="00F35584">
        <w:rPr>
          <w:lang w:val="en-GB"/>
        </w:rPr>
        <w:t xml:space="preserve"> information element</w:t>
      </w:r>
    </w:p>
    <w:p w14:paraId="703C10AD" w14:textId="77777777" w:rsidR="009879A9" w:rsidRPr="00F35584" w:rsidRDefault="009879A9" w:rsidP="009879A9">
      <w:pPr>
        <w:pStyle w:val="PL"/>
        <w:rPr>
          <w:color w:val="808080"/>
        </w:rPr>
      </w:pPr>
      <w:r w:rsidRPr="00F35584">
        <w:rPr>
          <w:color w:val="808080"/>
        </w:rPr>
        <w:t>-- ASN1START</w:t>
      </w:r>
    </w:p>
    <w:p w14:paraId="4B58A260" w14:textId="77777777" w:rsidR="009879A9" w:rsidRPr="00F35584" w:rsidRDefault="009879A9" w:rsidP="009879A9">
      <w:pPr>
        <w:pStyle w:val="PL"/>
        <w:rPr>
          <w:color w:val="808080"/>
        </w:rPr>
      </w:pPr>
      <w:r w:rsidRPr="00F35584">
        <w:rPr>
          <w:color w:val="808080"/>
        </w:rPr>
        <w:t>-- TAG-ZP-CSI-RS-RESOURCE-START</w:t>
      </w:r>
    </w:p>
    <w:p w14:paraId="225A1B83" w14:textId="77777777" w:rsidR="009879A9" w:rsidRPr="00F35584" w:rsidRDefault="009879A9" w:rsidP="009879A9">
      <w:pPr>
        <w:pStyle w:val="PL"/>
      </w:pPr>
    </w:p>
    <w:p w14:paraId="75DE33DF" w14:textId="77777777" w:rsidR="009879A9" w:rsidRPr="00F35584" w:rsidRDefault="009879A9" w:rsidP="009879A9">
      <w:pPr>
        <w:pStyle w:val="PL"/>
      </w:pPr>
      <w:r w:rsidRPr="00F35584">
        <w:t>ZP-CSI-RS-Resource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6878F68F" w14:textId="77777777" w:rsidR="009879A9" w:rsidRPr="00F35584" w:rsidRDefault="009879A9" w:rsidP="009879A9">
      <w:pPr>
        <w:pStyle w:val="PL"/>
        <w:rPr>
          <w:color w:val="808080"/>
        </w:rPr>
      </w:pPr>
      <w:r w:rsidRPr="00F35584">
        <w:tab/>
      </w:r>
      <w:r w:rsidRPr="00F35584">
        <w:rPr>
          <w:color w:val="808080"/>
        </w:rPr>
        <w:t>-- ZP CSI-RS resource configuration ID</w:t>
      </w:r>
    </w:p>
    <w:p w14:paraId="0397B23B" w14:textId="77777777" w:rsidR="009879A9" w:rsidRPr="00F35584" w:rsidRDefault="009879A9" w:rsidP="009879A9">
      <w:pPr>
        <w:pStyle w:val="PL"/>
        <w:rPr>
          <w:color w:val="808080"/>
        </w:rPr>
      </w:pPr>
      <w:r w:rsidRPr="00F35584">
        <w:tab/>
      </w:r>
      <w:r w:rsidRPr="00F35584">
        <w:rPr>
          <w:color w:val="808080"/>
        </w:rPr>
        <w:t>-- Corresponds to L1 parameter 'ZP-CSI-RS-ResourceConfigId' (see 38.214, section 5.1.4.2)</w:t>
      </w:r>
    </w:p>
    <w:p w14:paraId="6D9D3296" w14:textId="77777777" w:rsidR="009879A9" w:rsidRPr="00F35584" w:rsidRDefault="009879A9" w:rsidP="009879A9">
      <w:pPr>
        <w:pStyle w:val="PL"/>
      </w:pPr>
      <w:r w:rsidRPr="00F35584">
        <w:tab/>
        <w:t>zp-CSI-RS-ResourceId</w:t>
      </w:r>
      <w:r w:rsidRPr="00F35584">
        <w:tab/>
      </w:r>
      <w:r w:rsidRPr="00F35584">
        <w:tab/>
      </w:r>
      <w:r w:rsidRPr="00F35584">
        <w:tab/>
      </w:r>
      <w:r w:rsidRPr="00F35584">
        <w:tab/>
      </w:r>
      <w:r w:rsidRPr="00F35584">
        <w:tab/>
      </w:r>
      <w:r w:rsidRPr="00F35584">
        <w:tab/>
        <w:t>ZP-CSI-RS-ResourceId,</w:t>
      </w:r>
    </w:p>
    <w:p w14:paraId="42AA8453" w14:textId="77777777" w:rsidR="009879A9" w:rsidRPr="00F35584" w:rsidRDefault="009879A9" w:rsidP="009879A9">
      <w:pPr>
        <w:pStyle w:val="PL"/>
        <w:rPr>
          <w:color w:val="808080"/>
        </w:rPr>
      </w:pPr>
      <w:r w:rsidRPr="00F35584">
        <w:tab/>
      </w:r>
      <w:r w:rsidRPr="00F35584">
        <w:rPr>
          <w:color w:val="808080"/>
        </w:rPr>
        <w:t>-- OFDM symbol and subcarrier occupancy of the ZP-CSI-RS resource within a slot</w:t>
      </w:r>
    </w:p>
    <w:p w14:paraId="22A34A48" w14:textId="77777777" w:rsidR="009879A9" w:rsidRPr="00F35584" w:rsidRDefault="009879A9" w:rsidP="009879A9">
      <w:pPr>
        <w:pStyle w:val="PL"/>
      </w:pPr>
      <w:r w:rsidRPr="00F35584">
        <w:tab/>
        <w:t>resourceMapping</w:t>
      </w:r>
      <w:r w:rsidRPr="00F35584">
        <w:tab/>
      </w:r>
      <w:r w:rsidRPr="00F35584">
        <w:tab/>
      </w:r>
      <w:r w:rsidRPr="00F35584">
        <w:tab/>
      </w:r>
      <w:r w:rsidRPr="00F35584">
        <w:tab/>
      </w:r>
      <w:r w:rsidRPr="00F35584">
        <w:tab/>
      </w:r>
      <w:r w:rsidRPr="00F35584">
        <w:tab/>
      </w:r>
      <w:r w:rsidRPr="00F35584">
        <w:tab/>
      </w:r>
      <w:r w:rsidRPr="00F35584">
        <w:tab/>
        <w:t>CSI-RS-ResourceMapping,</w:t>
      </w:r>
    </w:p>
    <w:p w14:paraId="6D6575BC" w14:textId="77777777" w:rsidR="009879A9" w:rsidRPr="00F35584" w:rsidRDefault="009879A9" w:rsidP="009879A9">
      <w:pPr>
        <w:pStyle w:val="PL"/>
        <w:rPr>
          <w:color w:val="808080"/>
        </w:rPr>
      </w:pPr>
      <w:r w:rsidRPr="00F35584">
        <w:tab/>
      </w:r>
      <w:r w:rsidRPr="00F35584">
        <w:rPr>
          <w:color w:val="808080"/>
        </w:rPr>
        <w:t>-- Periodicity and slot offset for periodic/semi-persistent ZP-CSI-RS</w:t>
      </w:r>
    </w:p>
    <w:p w14:paraId="6862955F" w14:textId="77777777" w:rsidR="009879A9" w:rsidRPr="00F35584" w:rsidRDefault="009879A9" w:rsidP="009879A9">
      <w:pPr>
        <w:pStyle w:val="PL"/>
        <w:rPr>
          <w:color w:val="808080"/>
        </w:rPr>
      </w:pPr>
      <w:r w:rsidRPr="00F35584">
        <w:tab/>
      </w:r>
      <w:r w:rsidRPr="00F35584">
        <w:rPr>
          <w:color w:val="808080"/>
        </w:rPr>
        <w:t>-- Corresponds to L1 parameter 'ZP-CSI-RS-timeConfig' (see 38.214, section 5.1.4.2)</w:t>
      </w:r>
    </w:p>
    <w:p w14:paraId="290942E4" w14:textId="77777777" w:rsidR="009879A9" w:rsidRPr="00F35584" w:rsidRDefault="009879A9" w:rsidP="009879A9">
      <w:pPr>
        <w:pStyle w:val="PL"/>
        <w:rPr>
          <w:color w:val="808080"/>
        </w:rPr>
      </w:pPr>
      <w:r w:rsidRPr="00F35584">
        <w:tab/>
        <w:t>periodicityAndOffset</w:t>
      </w:r>
      <w:r w:rsidRPr="00F35584">
        <w:tab/>
      </w:r>
      <w:r w:rsidRPr="00F35584">
        <w:tab/>
      </w:r>
      <w:r w:rsidRPr="00F35584">
        <w:tab/>
      </w:r>
      <w:r w:rsidRPr="00F35584">
        <w:tab/>
      </w:r>
      <w:r w:rsidRPr="00F35584">
        <w:tab/>
      </w:r>
      <w:r w:rsidRPr="00F35584">
        <w:tab/>
        <w:t>CSI-ResourcePeriodicityAndOffset</w:t>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--Cond PeriodicOrSemiPersistent</w:t>
      </w:r>
    </w:p>
    <w:p w14:paraId="6357F573" w14:textId="77777777" w:rsidR="009879A9" w:rsidRPr="00F35584" w:rsidRDefault="009879A9" w:rsidP="009879A9">
      <w:pPr>
        <w:pStyle w:val="PL"/>
      </w:pPr>
    </w:p>
    <w:p w14:paraId="407027B3" w14:textId="77777777" w:rsidR="009879A9" w:rsidRPr="00F35584" w:rsidRDefault="009879A9" w:rsidP="009879A9">
      <w:pPr>
        <w:pStyle w:val="PL"/>
      </w:pPr>
      <w:r w:rsidRPr="00F35584">
        <w:tab/>
        <w:t>...</w:t>
      </w:r>
    </w:p>
    <w:p w14:paraId="29AFDF96" w14:textId="77777777" w:rsidR="009879A9" w:rsidRPr="00F35584" w:rsidRDefault="009879A9" w:rsidP="009879A9">
      <w:pPr>
        <w:pStyle w:val="PL"/>
      </w:pPr>
      <w:r w:rsidRPr="00F35584">
        <w:t>}</w:t>
      </w:r>
    </w:p>
    <w:p w14:paraId="5B214400" w14:textId="77777777" w:rsidR="009879A9" w:rsidRPr="00F35584" w:rsidRDefault="009879A9" w:rsidP="009879A9">
      <w:pPr>
        <w:pStyle w:val="PL"/>
      </w:pPr>
    </w:p>
    <w:p w14:paraId="263A8AEB" w14:textId="77777777" w:rsidR="009879A9" w:rsidRPr="00F35584" w:rsidRDefault="009879A9" w:rsidP="009879A9">
      <w:pPr>
        <w:pStyle w:val="PL"/>
      </w:pPr>
      <w:r w:rsidRPr="00F35584">
        <w:t>ZP-CSI-RS-ResourceId ::=</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(0..maxNrofZP-CSI-RS-Resources-1)</w:t>
      </w:r>
    </w:p>
    <w:p w14:paraId="2EF027D3" w14:textId="77777777" w:rsidR="009879A9" w:rsidRPr="00F35584" w:rsidRDefault="009879A9" w:rsidP="009879A9">
      <w:pPr>
        <w:pStyle w:val="PL"/>
      </w:pPr>
    </w:p>
    <w:p w14:paraId="4E3483F2" w14:textId="77777777" w:rsidR="009879A9" w:rsidRPr="00F35584" w:rsidRDefault="009879A9" w:rsidP="009879A9">
      <w:pPr>
        <w:pStyle w:val="PL"/>
        <w:rPr>
          <w:color w:val="808080"/>
        </w:rPr>
      </w:pPr>
      <w:r w:rsidRPr="00F35584">
        <w:rPr>
          <w:color w:val="808080"/>
        </w:rPr>
        <w:t>-- TAG-ZP-CSI-RS-RESOURCE-STOP</w:t>
      </w:r>
    </w:p>
    <w:p w14:paraId="4FB6C0E4" w14:textId="77777777" w:rsidR="009879A9" w:rsidRPr="00F35584" w:rsidRDefault="009879A9" w:rsidP="009879A9">
      <w:pPr>
        <w:pStyle w:val="PL"/>
        <w:rPr>
          <w:color w:val="808080"/>
        </w:rPr>
      </w:pPr>
      <w:r w:rsidRPr="00F35584">
        <w:rPr>
          <w:color w:val="808080"/>
        </w:rPr>
        <w:t>-- ASN1STOP</w:t>
      </w:r>
    </w:p>
    <w:p w14:paraId="3112CCD6" w14:textId="77777777" w:rsidR="009879A9" w:rsidRPr="00F35584" w:rsidRDefault="009879A9" w:rsidP="009879A9"/>
    <w:p w14:paraId="3948F7B2" w14:textId="77777777" w:rsidR="009879A9" w:rsidRPr="00F35584" w:rsidRDefault="009879A9" w:rsidP="009879A9">
      <w:pPr>
        <w:pStyle w:val="Heading4"/>
      </w:pPr>
      <w:bookmarkStart w:id="788" w:name="_Toc510018707"/>
      <w:r w:rsidRPr="00F35584">
        <w:t>–</w:t>
      </w:r>
      <w:r w:rsidRPr="00F35584">
        <w:tab/>
      </w:r>
      <w:r w:rsidRPr="00F35584">
        <w:rPr>
          <w:i/>
        </w:rPr>
        <w:t>ZP-CSI-RS-ResourceSet</w:t>
      </w:r>
      <w:bookmarkEnd w:id="788"/>
    </w:p>
    <w:p w14:paraId="3F534C38" w14:textId="77777777" w:rsidR="009879A9" w:rsidRPr="00F35584" w:rsidRDefault="009879A9" w:rsidP="009879A9">
      <w:r w:rsidRPr="00F35584">
        <w:t xml:space="preserve">The IE </w:t>
      </w:r>
      <w:r w:rsidRPr="00F35584">
        <w:rPr>
          <w:i/>
        </w:rPr>
        <w:t>ZP-CSI-RS-ResourceSet</w:t>
      </w:r>
      <w:r w:rsidRPr="00F35584">
        <w:t xml:space="preserve"> refers to a set of </w:t>
      </w:r>
      <w:r w:rsidRPr="00F35584">
        <w:rPr>
          <w:i/>
        </w:rPr>
        <w:t>ZP-CSI-RS-Resources</w:t>
      </w:r>
      <w:r w:rsidRPr="00F35584">
        <w:t xml:space="preserve"> using their </w:t>
      </w:r>
      <w:r w:rsidRPr="00F35584">
        <w:rPr>
          <w:i/>
        </w:rPr>
        <w:t>ZP-CSI-RS-ResourceId</w:t>
      </w:r>
      <w:r w:rsidRPr="00F35584">
        <w:t>s. It corresponds to the L1 parameter '</w:t>
      </w:r>
      <w:r w:rsidRPr="00F35584">
        <w:rPr>
          <w:i/>
        </w:rPr>
        <w:t>ZP-CSI-RS-ResourceSetConfigList</w:t>
      </w:r>
      <w:r w:rsidRPr="00F35584">
        <w:t>'.</w:t>
      </w:r>
    </w:p>
    <w:p w14:paraId="799FD10A" w14:textId="77777777" w:rsidR="009879A9" w:rsidRPr="00F35584" w:rsidRDefault="009879A9" w:rsidP="009879A9">
      <w:pPr>
        <w:pStyle w:val="TH"/>
        <w:rPr>
          <w:lang w:val="en-GB"/>
        </w:rPr>
      </w:pPr>
      <w:r w:rsidRPr="00F35584">
        <w:rPr>
          <w:i/>
          <w:lang w:val="en-GB"/>
        </w:rPr>
        <w:t>ZP-CSI-RS-ResourceSet</w:t>
      </w:r>
      <w:r w:rsidRPr="00F35584">
        <w:rPr>
          <w:lang w:val="en-GB"/>
        </w:rPr>
        <w:t xml:space="preserve"> information element</w:t>
      </w:r>
    </w:p>
    <w:p w14:paraId="03235E87" w14:textId="77777777" w:rsidR="009879A9" w:rsidRPr="00F35584" w:rsidRDefault="009879A9" w:rsidP="009879A9">
      <w:pPr>
        <w:pStyle w:val="PL"/>
        <w:rPr>
          <w:color w:val="808080"/>
        </w:rPr>
      </w:pPr>
      <w:r w:rsidRPr="00F35584">
        <w:rPr>
          <w:color w:val="808080"/>
        </w:rPr>
        <w:t>-- ASN1START</w:t>
      </w:r>
    </w:p>
    <w:p w14:paraId="7EEE181D" w14:textId="77777777" w:rsidR="009879A9" w:rsidRPr="00F35584" w:rsidRDefault="009879A9" w:rsidP="009879A9">
      <w:pPr>
        <w:pStyle w:val="PL"/>
        <w:rPr>
          <w:color w:val="808080"/>
        </w:rPr>
      </w:pPr>
      <w:r w:rsidRPr="00F35584">
        <w:rPr>
          <w:color w:val="808080"/>
        </w:rPr>
        <w:t>-- TAG-ZP-CSI-RS-RESOURCESET-START</w:t>
      </w:r>
    </w:p>
    <w:p w14:paraId="0F1FFDC9" w14:textId="77777777" w:rsidR="009879A9" w:rsidRPr="00F35584" w:rsidRDefault="009879A9" w:rsidP="009879A9">
      <w:pPr>
        <w:pStyle w:val="PL"/>
      </w:pPr>
    </w:p>
    <w:p w14:paraId="5957CC21" w14:textId="77777777" w:rsidR="009879A9" w:rsidRPr="00F35584" w:rsidRDefault="009879A9" w:rsidP="009879A9">
      <w:pPr>
        <w:pStyle w:val="PL"/>
      </w:pPr>
      <w:r w:rsidRPr="00F35584">
        <w:t xml:space="preserve">ZP-CSI-RS-ResourceSet ::=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183EEC1A" w14:textId="77777777" w:rsidR="009879A9" w:rsidRPr="00F35584" w:rsidRDefault="009879A9" w:rsidP="009879A9">
      <w:pPr>
        <w:pStyle w:val="PL"/>
      </w:pPr>
      <w:r w:rsidRPr="00F35584">
        <w:tab/>
        <w:t>zp-CSI-RS-ResourceSetId</w:t>
      </w:r>
      <w:r w:rsidRPr="00F35584">
        <w:tab/>
      </w:r>
      <w:r w:rsidRPr="00F35584">
        <w:tab/>
      </w:r>
      <w:r w:rsidRPr="00F35584">
        <w:tab/>
      </w:r>
      <w:r w:rsidRPr="00F35584">
        <w:tab/>
      </w:r>
      <w:r w:rsidRPr="00F35584">
        <w:tab/>
      </w:r>
      <w:r w:rsidRPr="00F35584">
        <w:tab/>
      </w:r>
      <w:r w:rsidRPr="00F35584">
        <w:tab/>
        <w:t>ZP-CSI-RS-ResourceSetId,</w:t>
      </w:r>
    </w:p>
    <w:p w14:paraId="40F45A51" w14:textId="77777777" w:rsidR="009879A9" w:rsidRPr="00F35584" w:rsidRDefault="009879A9" w:rsidP="009879A9">
      <w:pPr>
        <w:pStyle w:val="PL"/>
        <w:rPr>
          <w:color w:val="808080"/>
        </w:rPr>
      </w:pPr>
      <w:r w:rsidRPr="00F35584">
        <w:tab/>
      </w:r>
      <w:r w:rsidRPr="00F35584">
        <w:rPr>
          <w:color w:val="808080"/>
        </w:rPr>
        <w:t xml:space="preserve">-- The list of ZP-CSI-RS-ResourceId identifying the ZP-CSI-RS-Resource elements belonging to this set. </w:t>
      </w:r>
    </w:p>
    <w:p w14:paraId="7939AA17" w14:textId="77777777" w:rsidR="009879A9" w:rsidRPr="00F35584" w:rsidRDefault="009879A9" w:rsidP="009879A9">
      <w:pPr>
        <w:pStyle w:val="PL"/>
      </w:pPr>
      <w:r w:rsidRPr="00F35584">
        <w:tab/>
        <w:t>zp-CSI-RS-ResourceIdList</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(1..maxNrofZP-CSI-RS-ResourcesPerSet))</w:t>
      </w:r>
      <w:r w:rsidRPr="00F35584">
        <w:rPr>
          <w:color w:val="993366"/>
        </w:rPr>
        <w:t xml:space="preserve"> OF</w:t>
      </w:r>
      <w:r w:rsidRPr="00F35584">
        <w:t xml:space="preserve"> ZP-CSI-RS-ResourceId,</w:t>
      </w:r>
    </w:p>
    <w:p w14:paraId="343F3E4D" w14:textId="77777777" w:rsidR="009879A9" w:rsidRPr="00F35584" w:rsidRDefault="009879A9" w:rsidP="009879A9">
      <w:pPr>
        <w:pStyle w:val="PL"/>
        <w:rPr>
          <w:color w:val="808080"/>
        </w:rPr>
      </w:pPr>
      <w:r w:rsidRPr="00F35584">
        <w:tab/>
      </w:r>
      <w:r w:rsidRPr="00F35584">
        <w:rPr>
          <w:color w:val="808080"/>
        </w:rPr>
        <w:t xml:space="preserve">-- Time domain behavior of ZP-CSI-RS resource configuration. </w:t>
      </w:r>
    </w:p>
    <w:p w14:paraId="7945D2E1" w14:textId="77777777" w:rsidR="009879A9" w:rsidRPr="00F35584" w:rsidRDefault="009879A9" w:rsidP="009879A9">
      <w:pPr>
        <w:pStyle w:val="PL"/>
        <w:rPr>
          <w:color w:val="808080"/>
        </w:rPr>
      </w:pPr>
      <w:r w:rsidRPr="00F35584">
        <w:tab/>
      </w:r>
      <w:r w:rsidRPr="00F35584">
        <w:rPr>
          <w:color w:val="808080"/>
        </w:rPr>
        <w:t>-- Corresponds to L1 parameter 'ZP-CSI-RS-ResourceConfigType' (see 38.214, section 5.1.4.2)</w:t>
      </w:r>
    </w:p>
    <w:p w14:paraId="06B809D0" w14:textId="77777777" w:rsidR="009879A9" w:rsidRPr="00F35584" w:rsidRDefault="009879A9" w:rsidP="009879A9">
      <w:pPr>
        <w:pStyle w:val="PL"/>
      </w:pPr>
      <w:r w:rsidRPr="00F35584">
        <w:tab/>
        <w:t>resourceType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{aperiodic, semiPersistent, periodic},</w:t>
      </w:r>
    </w:p>
    <w:p w14:paraId="5D5D1EA4" w14:textId="77777777" w:rsidR="009879A9" w:rsidRPr="00F35584" w:rsidRDefault="009879A9" w:rsidP="009879A9">
      <w:pPr>
        <w:pStyle w:val="PL"/>
      </w:pPr>
      <w:r w:rsidRPr="00F35584">
        <w:tab/>
        <w:t>...</w:t>
      </w:r>
    </w:p>
    <w:p w14:paraId="586D6E9D" w14:textId="77777777" w:rsidR="009879A9" w:rsidRPr="00F35584" w:rsidRDefault="009879A9" w:rsidP="009879A9">
      <w:pPr>
        <w:pStyle w:val="PL"/>
      </w:pPr>
      <w:r w:rsidRPr="00F35584">
        <w:t>}</w:t>
      </w:r>
    </w:p>
    <w:p w14:paraId="79397298" w14:textId="77777777" w:rsidR="009879A9" w:rsidRPr="00F35584" w:rsidRDefault="009879A9" w:rsidP="009879A9">
      <w:pPr>
        <w:pStyle w:val="PL"/>
      </w:pPr>
    </w:p>
    <w:p w14:paraId="2BEE3133" w14:textId="77777777" w:rsidR="009879A9" w:rsidRPr="00F35584" w:rsidRDefault="009879A9" w:rsidP="009879A9">
      <w:pPr>
        <w:pStyle w:val="PL"/>
        <w:rPr>
          <w:color w:val="808080"/>
        </w:rPr>
      </w:pPr>
      <w:r w:rsidRPr="00F35584">
        <w:rPr>
          <w:color w:val="808080"/>
        </w:rPr>
        <w:t>-- TAG-ZP-CSI-RS-RESOURCESET-STOP</w:t>
      </w:r>
    </w:p>
    <w:p w14:paraId="6BE22E4B" w14:textId="77777777" w:rsidR="009879A9" w:rsidRPr="00F35584" w:rsidRDefault="009879A9" w:rsidP="009879A9">
      <w:pPr>
        <w:pStyle w:val="PL"/>
        <w:rPr>
          <w:color w:val="808080"/>
        </w:rPr>
      </w:pPr>
      <w:r w:rsidRPr="00F35584">
        <w:rPr>
          <w:color w:val="808080"/>
        </w:rPr>
        <w:t xml:space="preserve">-- ASN1STOP </w:t>
      </w:r>
    </w:p>
    <w:p w14:paraId="5F16D8FF" w14:textId="77777777" w:rsidR="009879A9" w:rsidRPr="00F35584" w:rsidRDefault="009879A9" w:rsidP="009879A9"/>
    <w:p w14:paraId="0A8FA241" w14:textId="77777777" w:rsidR="009879A9" w:rsidRPr="00F35584" w:rsidRDefault="009879A9" w:rsidP="009879A9">
      <w:pPr>
        <w:pStyle w:val="Heading4"/>
      </w:pPr>
      <w:bookmarkStart w:id="789" w:name="_Toc510018708"/>
      <w:r w:rsidRPr="00F35584">
        <w:t>–</w:t>
      </w:r>
      <w:r w:rsidRPr="00F35584">
        <w:tab/>
      </w:r>
      <w:r w:rsidRPr="00F35584">
        <w:rPr>
          <w:i/>
        </w:rPr>
        <w:t>ZP-CSI-RS-ResourceSetId</w:t>
      </w:r>
      <w:bookmarkEnd w:id="789"/>
    </w:p>
    <w:p w14:paraId="43505581" w14:textId="77777777" w:rsidR="009879A9" w:rsidRPr="00F35584" w:rsidRDefault="009879A9" w:rsidP="009879A9">
      <w:r w:rsidRPr="00F35584">
        <w:t xml:space="preserve">The IE </w:t>
      </w:r>
      <w:r w:rsidRPr="00F35584">
        <w:rPr>
          <w:i/>
        </w:rPr>
        <w:t>ZP-CSI-RS-ResourceSetId</w:t>
      </w:r>
      <w:r w:rsidRPr="00F35584">
        <w:t xml:space="preserve"> identifies a </w:t>
      </w:r>
      <w:r w:rsidRPr="00F35584">
        <w:rPr>
          <w:i/>
        </w:rPr>
        <w:t>ZP-CSI-RS-ResourceSet</w:t>
      </w:r>
      <w:r w:rsidRPr="00F35584">
        <w:t>.</w:t>
      </w:r>
    </w:p>
    <w:p w14:paraId="7BED110C" w14:textId="77777777" w:rsidR="009879A9" w:rsidRPr="00F35584" w:rsidRDefault="009879A9" w:rsidP="009879A9">
      <w:pPr>
        <w:pStyle w:val="TH"/>
        <w:rPr>
          <w:lang w:val="en-GB"/>
        </w:rPr>
      </w:pPr>
      <w:r w:rsidRPr="00F35584">
        <w:rPr>
          <w:i/>
          <w:lang w:val="en-GB"/>
        </w:rPr>
        <w:t>ZP-CSI-RS-ResourceSetId</w:t>
      </w:r>
      <w:r w:rsidRPr="00F35584">
        <w:rPr>
          <w:lang w:val="en-GB"/>
        </w:rPr>
        <w:t xml:space="preserve"> information element</w:t>
      </w:r>
    </w:p>
    <w:p w14:paraId="50B3FBBC" w14:textId="77777777" w:rsidR="009879A9" w:rsidRPr="00F35584" w:rsidRDefault="009879A9" w:rsidP="009879A9">
      <w:pPr>
        <w:pStyle w:val="PL"/>
        <w:rPr>
          <w:color w:val="808080"/>
        </w:rPr>
      </w:pPr>
      <w:r w:rsidRPr="00F35584">
        <w:rPr>
          <w:color w:val="808080"/>
        </w:rPr>
        <w:t>-- ASN1START</w:t>
      </w:r>
    </w:p>
    <w:p w14:paraId="23CD373C" w14:textId="77777777" w:rsidR="009879A9" w:rsidRPr="00F35584" w:rsidRDefault="009879A9" w:rsidP="009879A9">
      <w:pPr>
        <w:pStyle w:val="PL"/>
        <w:rPr>
          <w:color w:val="808080"/>
        </w:rPr>
      </w:pPr>
      <w:r w:rsidRPr="00F35584">
        <w:rPr>
          <w:color w:val="808080"/>
        </w:rPr>
        <w:t>-- TAG-ZP-CSI-RS-RESOURCESETID-START</w:t>
      </w:r>
    </w:p>
    <w:p w14:paraId="12CCCDC5" w14:textId="77777777" w:rsidR="009879A9" w:rsidRPr="00F35584" w:rsidRDefault="009879A9" w:rsidP="009879A9">
      <w:pPr>
        <w:pStyle w:val="PL"/>
      </w:pPr>
    </w:p>
    <w:p w14:paraId="55FEB14B" w14:textId="77777777" w:rsidR="009879A9" w:rsidRPr="00F35584" w:rsidRDefault="009879A9" w:rsidP="009879A9">
      <w:pPr>
        <w:pStyle w:val="PL"/>
      </w:pPr>
      <w:r w:rsidRPr="00F35584">
        <w:t xml:space="preserve">ZP-CSI-RS-ResourceSetId ::= </w:t>
      </w:r>
      <w:r w:rsidRPr="00F35584">
        <w:tab/>
      </w:r>
      <w:r w:rsidRPr="00F35584">
        <w:tab/>
      </w:r>
      <w:r w:rsidRPr="00F35584">
        <w:tab/>
      </w:r>
      <w:r w:rsidRPr="00F35584">
        <w:tab/>
      </w:r>
      <w:r w:rsidRPr="00F35584">
        <w:tab/>
      </w:r>
      <w:r w:rsidRPr="00F35584">
        <w:rPr>
          <w:color w:val="993366"/>
        </w:rPr>
        <w:t>INTEGER</w:t>
      </w:r>
      <w:r w:rsidRPr="00F35584">
        <w:t xml:space="preserve"> (0..maxNrofZP-CSI-RS-ResourceSets-1)</w:t>
      </w:r>
    </w:p>
    <w:p w14:paraId="26E462F7" w14:textId="77777777" w:rsidR="009879A9" w:rsidRPr="00F35584" w:rsidRDefault="009879A9" w:rsidP="009879A9">
      <w:pPr>
        <w:pStyle w:val="PL"/>
      </w:pPr>
    </w:p>
    <w:p w14:paraId="22B5539B" w14:textId="77777777" w:rsidR="009879A9" w:rsidRPr="00F35584" w:rsidRDefault="009879A9" w:rsidP="009879A9">
      <w:pPr>
        <w:pStyle w:val="PL"/>
        <w:rPr>
          <w:color w:val="808080"/>
        </w:rPr>
      </w:pPr>
      <w:r w:rsidRPr="00F35584">
        <w:rPr>
          <w:color w:val="808080"/>
        </w:rPr>
        <w:t>-- TAG-ZP-CSI-RS-RESOURCESETID-STOP</w:t>
      </w:r>
    </w:p>
    <w:p w14:paraId="21552BCA" w14:textId="77777777" w:rsidR="009879A9" w:rsidRPr="00F35584" w:rsidRDefault="009879A9" w:rsidP="009879A9">
      <w:pPr>
        <w:pStyle w:val="PL"/>
        <w:rPr>
          <w:color w:val="808080"/>
        </w:rPr>
      </w:pPr>
      <w:r w:rsidRPr="00F35584">
        <w:rPr>
          <w:color w:val="808080"/>
        </w:rPr>
        <w:t xml:space="preserve">-- ASN1STOP </w:t>
      </w:r>
    </w:p>
    <w:p w14:paraId="5B7DACFD" w14:textId="77777777" w:rsidR="009879A9" w:rsidRPr="00F35584" w:rsidRDefault="009879A9" w:rsidP="009879A9">
      <w:pPr>
        <w:sectPr w:rsidR="009879A9" w:rsidRPr="00F35584">
          <w:footnotePr>
            <w:numRestart w:val="eachSect"/>
          </w:footnotePr>
          <w:pgSz w:w="16840" w:h="11907" w:orient="landscape"/>
          <w:pgMar w:top="1133" w:right="1416" w:bottom="1133" w:left="1133" w:header="850" w:footer="340" w:gutter="0"/>
          <w:cols w:space="720"/>
          <w:formProt w:val="0"/>
        </w:sectPr>
      </w:pPr>
    </w:p>
    <w:p w14:paraId="7F62401F" w14:textId="77777777" w:rsidR="009879A9" w:rsidRPr="00F35584" w:rsidRDefault="009879A9" w:rsidP="009879A9">
      <w:pPr>
        <w:pStyle w:val="Heading3"/>
      </w:pPr>
      <w:bookmarkStart w:id="790" w:name="_Toc510018709"/>
      <w:r w:rsidRPr="00F35584">
        <w:t>6.3.3</w:t>
      </w:r>
      <w:r w:rsidRPr="00F35584">
        <w:tab/>
        <w:t>UE capability information elements</w:t>
      </w:r>
      <w:bookmarkEnd w:id="790"/>
    </w:p>
    <w:p w14:paraId="7742D9C6" w14:textId="77777777" w:rsidR="009879A9" w:rsidRPr="00F35584" w:rsidRDefault="009879A9" w:rsidP="009879A9">
      <w:pPr>
        <w:pStyle w:val="Heading4"/>
      </w:pPr>
      <w:bookmarkStart w:id="791" w:name="_Toc510018710"/>
      <w:r w:rsidRPr="00F35584">
        <w:rPr>
          <w:lang w:eastAsia="x-none"/>
        </w:rPr>
        <w:t>–</w:t>
      </w:r>
      <w:r w:rsidRPr="00F35584">
        <w:rPr>
          <w:lang w:eastAsia="x-none"/>
        </w:rPr>
        <w:tab/>
      </w:r>
      <w:bookmarkStart w:id="792" w:name="_Hlk505360212"/>
      <w:r w:rsidRPr="00F35584">
        <w:rPr>
          <w:i/>
          <w:noProof/>
        </w:rPr>
        <w:t>BandCombinationList</w:t>
      </w:r>
      <w:bookmarkEnd w:id="791"/>
      <w:bookmarkEnd w:id="792"/>
    </w:p>
    <w:p w14:paraId="5AA96C27" w14:textId="77777777" w:rsidR="009879A9" w:rsidRPr="00F35584" w:rsidRDefault="009879A9" w:rsidP="009879A9">
      <w:r w:rsidRPr="00F35584">
        <w:t xml:space="preserve">The IE </w:t>
      </w:r>
      <w:r w:rsidRPr="00F35584">
        <w:rPr>
          <w:i/>
        </w:rPr>
        <w:t>BandCombinationList</w:t>
      </w:r>
      <w:r w:rsidRPr="00F35584">
        <w:t xml:space="preserve"> contains a list of NR CA and/or MR-DC band combinations (also including DL only or UL only band).</w:t>
      </w:r>
    </w:p>
    <w:p w14:paraId="30A6EB50" w14:textId="77777777" w:rsidR="009879A9" w:rsidRPr="00F35584" w:rsidRDefault="009879A9" w:rsidP="009879A9">
      <w:pPr>
        <w:pStyle w:val="TH"/>
        <w:rPr>
          <w:lang w:val="en-GB"/>
        </w:rPr>
      </w:pPr>
      <w:r w:rsidRPr="00F35584">
        <w:rPr>
          <w:i/>
          <w:lang w:val="en-GB"/>
        </w:rPr>
        <w:t>BandCombinationList</w:t>
      </w:r>
      <w:r w:rsidRPr="00F35584">
        <w:rPr>
          <w:lang w:val="en-GB"/>
        </w:rPr>
        <w:t xml:space="preserve"> information element</w:t>
      </w:r>
    </w:p>
    <w:p w14:paraId="0E9E190F" w14:textId="77777777" w:rsidR="009879A9" w:rsidRPr="00F35584" w:rsidRDefault="009879A9" w:rsidP="009879A9">
      <w:pPr>
        <w:pStyle w:val="PL"/>
        <w:rPr>
          <w:color w:val="808080"/>
        </w:rPr>
      </w:pPr>
      <w:r w:rsidRPr="00F35584">
        <w:rPr>
          <w:color w:val="808080"/>
        </w:rPr>
        <w:t>-- ASN1START</w:t>
      </w:r>
    </w:p>
    <w:p w14:paraId="62340261" w14:textId="77777777" w:rsidR="009879A9" w:rsidRPr="00F35584" w:rsidRDefault="009879A9" w:rsidP="009879A9">
      <w:pPr>
        <w:pStyle w:val="PL"/>
        <w:rPr>
          <w:color w:val="808080"/>
        </w:rPr>
      </w:pPr>
      <w:r w:rsidRPr="00F35584">
        <w:rPr>
          <w:color w:val="808080"/>
        </w:rPr>
        <w:t>-- TAG-BANDCOMBINATIONLIST-START</w:t>
      </w:r>
    </w:p>
    <w:p w14:paraId="004C2A58" w14:textId="77777777" w:rsidR="009879A9" w:rsidRPr="00F35584" w:rsidRDefault="009879A9" w:rsidP="009879A9">
      <w:pPr>
        <w:pStyle w:val="PL"/>
      </w:pPr>
    </w:p>
    <w:p w14:paraId="0501230D" w14:textId="77777777" w:rsidR="009879A9" w:rsidRPr="00F35584" w:rsidRDefault="009879A9" w:rsidP="009879A9">
      <w:pPr>
        <w:pStyle w:val="PL"/>
      </w:pPr>
      <w:r w:rsidRPr="00F35584">
        <w:t>BandCombinationList ::=</w:t>
      </w:r>
      <w:r w:rsidRPr="00F35584">
        <w:tab/>
      </w:r>
      <w:r w:rsidRPr="00F35584">
        <w:rPr>
          <w:color w:val="993366"/>
        </w:rPr>
        <w:t>SEQUENCE</w:t>
      </w:r>
      <w:r w:rsidRPr="00F35584">
        <w:t xml:space="preserve"> (</w:t>
      </w:r>
      <w:r w:rsidRPr="00F35584">
        <w:rPr>
          <w:color w:val="993366"/>
        </w:rPr>
        <w:t>SIZE</w:t>
      </w:r>
      <w:r w:rsidRPr="00F35584">
        <w:t xml:space="preserve"> (1..maxBandComb))</w:t>
      </w:r>
      <w:r w:rsidRPr="00F35584">
        <w:rPr>
          <w:color w:val="993366"/>
        </w:rPr>
        <w:t xml:space="preserve"> OF</w:t>
      </w:r>
      <w:r w:rsidRPr="00F35584">
        <w:t xml:space="preserve"> BandCombination</w:t>
      </w:r>
    </w:p>
    <w:p w14:paraId="17AA5C3B" w14:textId="77777777" w:rsidR="009879A9" w:rsidRPr="00F35584" w:rsidRDefault="009879A9" w:rsidP="009879A9">
      <w:pPr>
        <w:pStyle w:val="PL"/>
      </w:pPr>
    </w:p>
    <w:p w14:paraId="7DA0EF40" w14:textId="77777777" w:rsidR="009879A9" w:rsidRPr="00F35584" w:rsidRDefault="009879A9" w:rsidP="009879A9">
      <w:pPr>
        <w:pStyle w:val="PL"/>
      </w:pPr>
      <w:r w:rsidRPr="00F35584">
        <w:t xml:space="preserve">BandCombination ::= </w:t>
      </w:r>
      <w:r w:rsidRPr="00F35584">
        <w:rPr>
          <w:color w:val="993366"/>
        </w:rPr>
        <w:t>SEQUENCE</w:t>
      </w:r>
      <w:r w:rsidRPr="00F35584">
        <w:t xml:space="preserve"> {</w:t>
      </w:r>
    </w:p>
    <w:p w14:paraId="22075D88" w14:textId="77777777" w:rsidR="009879A9" w:rsidRPr="00F35584" w:rsidRDefault="009879A9" w:rsidP="009879A9">
      <w:pPr>
        <w:pStyle w:val="PL"/>
      </w:pPr>
      <w:r w:rsidRPr="00F35584">
        <w:tab/>
        <w:t>bandAndDL-ParametersList</w:t>
      </w:r>
      <w:r w:rsidRPr="00F35584">
        <w:tab/>
      </w:r>
      <w:r w:rsidRPr="00F35584">
        <w:tab/>
      </w:r>
      <w:r w:rsidRPr="00F35584">
        <w:tab/>
        <w:t>BandAndDL-ParametersList,</w:t>
      </w:r>
    </w:p>
    <w:p w14:paraId="0F9BDC3D" w14:textId="77777777" w:rsidR="009879A9" w:rsidRPr="00F35584" w:rsidRDefault="009879A9" w:rsidP="009879A9">
      <w:pPr>
        <w:pStyle w:val="PL"/>
      </w:pPr>
      <w:r w:rsidRPr="00F35584">
        <w:tab/>
        <w:t>bandCombinationsUL</w:t>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 maxBandComb)),</w:t>
      </w:r>
    </w:p>
    <w:p w14:paraId="695CBB9E" w14:textId="77777777" w:rsidR="009879A9" w:rsidRPr="00F35584" w:rsidRDefault="009879A9" w:rsidP="009879A9">
      <w:pPr>
        <w:pStyle w:val="PL"/>
      </w:pPr>
      <w:r w:rsidRPr="00F35584">
        <w:tab/>
        <w:t>bandCombinationParametersList</w:t>
      </w:r>
      <w:r w:rsidRPr="00F35584">
        <w:tab/>
      </w:r>
      <w:r w:rsidRPr="00F35584">
        <w:tab/>
      </w:r>
      <w:r w:rsidRPr="00F35584">
        <w:rPr>
          <w:color w:val="993366"/>
        </w:rPr>
        <w:t>SEQUENCE</w:t>
      </w:r>
      <w:r w:rsidRPr="00F35584">
        <w:t xml:space="preserve"> (</w:t>
      </w:r>
      <w:r w:rsidRPr="00F35584">
        <w:rPr>
          <w:color w:val="993366"/>
        </w:rPr>
        <w:t>SIZE</w:t>
      </w:r>
      <w:r w:rsidRPr="00F35584">
        <w:t xml:space="preserve"> (1..maxBandComb))</w:t>
      </w:r>
      <w:r w:rsidRPr="00F35584">
        <w:rPr>
          <w:color w:val="993366"/>
        </w:rPr>
        <w:t xml:space="preserve"> OF</w:t>
      </w:r>
      <w:r w:rsidRPr="00F35584">
        <w:t xml:space="preserve"> BandCombinationParameters </w:t>
      </w:r>
      <w:r w:rsidRPr="00F35584">
        <w:tab/>
      </w:r>
      <w:r w:rsidRPr="00F35584">
        <w:rPr>
          <w:color w:val="993366"/>
        </w:rPr>
        <w:t>OPTIONAL</w:t>
      </w:r>
    </w:p>
    <w:p w14:paraId="259683BA" w14:textId="77777777" w:rsidR="009879A9" w:rsidRPr="00F35584" w:rsidRDefault="009879A9" w:rsidP="009879A9">
      <w:pPr>
        <w:pStyle w:val="PL"/>
      </w:pPr>
      <w:r w:rsidRPr="00F35584">
        <w:t>}</w:t>
      </w:r>
    </w:p>
    <w:p w14:paraId="1A483C8E" w14:textId="77777777" w:rsidR="009879A9" w:rsidRPr="00F35584" w:rsidRDefault="009879A9" w:rsidP="009879A9">
      <w:pPr>
        <w:pStyle w:val="PL"/>
      </w:pPr>
    </w:p>
    <w:p w14:paraId="6047E016" w14:textId="77777777" w:rsidR="009879A9" w:rsidRPr="00F35584" w:rsidRDefault="009879A9" w:rsidP="009879A9">
      <w:pPr>
        <w:pStyle w:val="PL"/>
      </w:pPr>
      <w:r w:rsidRPr="00F35584">
        <w:t xml:space="preserve">BandAndDL-ParametersList ::= </w:t>
      </w:r>
      <w:r w:rsidRPr="00F35584">
        <w:rPr>
          <w:color w:val="993366"/>
        </w:rPr>
        <w:t>SEQUENCE</w:t>
      </w:r>
      <w:r w:rsidRPr="00F35584">
        <w:t xml:space="preserve"> (</w:t>
      </w:r>
      <w:r w:rsidRPr="00F35584">
        <w:rPr>
          <w:color w:val="993366"/>
        </w:rPr>
        <w:t>SIZE</w:t>
      </w:r>
      <w:r w:rsidRPr="00F35584">
        <w:t xml:space="preserve"> (1..maxSimultaneousBands))</w:t>
      </w:r>
      <w:r w:rsidRPr="00F35584">
        <w:rPr>
          <w:color w:val="993366"/>
        </w:rPr>
        <w:t xml:space="preserve"> OF</w:t>
      </w:r>
      <w:r w:rsidRPr="00F35584">
        <w:t xml:space="preserve"> BandAndDL-Parameters</w:t>
      </w:r>
    </w:p>
    <w:p w14:paraId="406C974A" w14:textId="77777777" w:rsidR="009879A9" w:rsidRPr="00F35584" w:rsidRDefault="009879A9" w:rsidP="009879A9">
      <w:pPr>
        <w:pStyle w:val="PL"/>
      </w:pPr>
    </w:p>
    <w:p w14:paraId="20F4CFEC" w14:textId="77777777" w:rsidR="009879A9" w:rsidRPr="00F35584" w:rsidRDefault="009879A9" w:rsidP="009879A9">
      <w:pPr>
        <w:pStyle w:val="PL"/>
      </w:pPr>
      <w:r w:rsidRPr="00F35584">
        <w:t xml:space="preserve">BandAndDL-Parameters ::= </w:t>
      </w:r>
      <w:r w:rsidRPr="00F35584">
        <w:rPr>
          <w:color w:val="993366"/>
        </w:rPr>
        <w:t>CHOICE</w:t>
      </w:r>
      <w:r w:rsidRPr="00F35584">
        <w:t xml:space="preserve"> {</w:t>
      </w:r>
    </w:p>
    <w:p w14:paraId="6AD942A2" w14:textId="77777777" w:rsidR="009879A9" w:rsidRPr="00F35584" w:rsidRDefault="009879A9" w:rsidP="009879A9">
      <w:pPr>
        <w:pStyle w:val="PL"/>
      </w:pPr>
      <w:r w:rsidRPr="00F35584">
        <w:tab/>
        <w:t>bandAndDL-ParametersEUTRA</w:t>
      </w:r>
      <w:r w:rsidRPr="00F35584">
        <w:tab/>
        <w:t>BandAndDL-ParametersEUTRA,</w:t>
      </w:r>
    </w:p>
    <w:p w14:paraId="2BDE4002" w14:textId="77777777" w:rsidR="009879A9" w:rsidRPr="00F35584" w:rsidRDefault="009879A9" w:rsidP="009879A9">
      <w:pPr>
        <w:pStyle w:val="PL"/>
      </w:pPr>
      <w:r w:rsidRPr="00F35584">
        <w:tab/>
        <w:t>bandAndDL-ParametersNR</w:t>
      </w:r>
      <w:r w:rsidRPr="00F35584">
        <w:tab/>
      </w:r>
      <w:r w:rsidRPr="00F35584">
        <w:tab/>
        <w:t>BandAndDL-ParametersNR</w:t>
      </w:r>
    </w:p>
    <w:p w14:paraId="084A49A6" w14:textId="77777777" w:rsidR="009879A9" w:rsidRPr="00F35584" w:rsidRDefault="009879A9" w:rsidP="009879A9">
      <w:pPr>
        <w:pStyle w:val="PL"/>
      </w:pPr>
      <w:r w:rsidRPr="00F35584">
        <w:t>}</w:t>
      </w:r>
    </w:p>
    <w:p w14:paraId="24F80C45" w14:textId="77777777" w:rsidR="009879A9" w:rsidRPr="00F35584" w:rsidRDefault="009879A9" w:rsidP="009879A9">
      <w:pPr>
        <w:pStyle w:val="PL"/>
      </w:pPr>
      <w:r w:rsidRPr="00F35584">
        <w:t xml:space="preserve">BandCombinationParameters ::= </w:t>
      </w:r>
      <w:r w:rsidRPr="00F35584">
        <w:rPr>
          <w:color w:val="993366"/>
        </w:rPr>
        <w:t>SEQUENCE</w:t>
      </w:r>
      <w:r w:rsidRPr="00F35584">
        <w:t xml:space="preserve"> {</w:t>
      </w:r>
    </w:p>
    <w:p w14:paraId="5AFB77ED" w14:textId="77777777" w:rsidR="009879A9" w:rsidRPr="00F35584" w:rsidRDefault="009879A9" w:rsidP="009879A9">
      <w:pPr>
        <w:pStyle w:val="PL"/>
        <w:rPr>
          <w:lang w:eastAsia="ja-JP"/>
        </w:rPr>
      </w:pPr>
      <w:r w:rsidRPr="00F35584">
        <w:rPr>
          <w:lang w:eastAsia="ja-JP"/>
        </w:rPr>
        <w:tab/>
        <w:t>ca-ParametersNR</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t>CA-ParametersNR</w:t>
      </w:r>
      <w:r w:rsidRPr="00F35584">
        <w:rPr>
          <w:lang w:eastAsia="ja-JP"/>
        </w:rPr>
        <w:tab/>
      </w:r>
      <w:r w:rsidRPr="00F35584">
        <w:rPr>
          <w:lang w:eastAsia="ja-JP"/>
        </w:rPr>
        <w:tab/>
      </w:r>
      <w:r w:rsidRPr="00F35584">
        <w:rPr>
          <w:lang w:eastAsia="ja-JP"/>
        </w:rPr>
        <w:tab/>
      </w:r>
      <w:r w:rsidRPr="00F35584">
        <w:rPr>
          <w:color w:val="993366"/>
        </w:rPr>
        <w:t>OPTIONAL</w:t>
      </w:r>
      <w:r w:rsidRPr="00F35584">
        <w:rPr>
          <w:lang w:eastAsia="ja-JP"/>
        </w:rPr>
        <w:t>,</w:t>
      </w:r>
    </w:p>
    <w:p w14:paraId="7C349629" w14:textId="77777777" w:rsidR="009879A9" w:rsidRPr="00F35584" w:rsidRDefault="009879A9" w:rsidP="009879A9">
      <w:pPr>
        <w:pStyle w:val="PL"/>
        <w:rPr>
          <w:lang w:eastAsia="ja-JP"/>
        </w:rPr>
      </w:pPr>
      <w:r w:rsidRPr="00F35584">
        <w:rPr>
          <w:lang w:eastAsia="ja-JP"/>
        </w:rPr>
        <w:tab/>
        <w:t>mrdc-Parameters</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t>MRDC-Parameters</w:t>
      </w:r>
      <w:r w:rsidRPr="00F35584">
        <w:rPr>
          <w:lang w:eastAsia="ja-JP"/>
        </w:rPr>
        <w:tab/>
      </w:r>
      <w:r w:rsidRPr="00F35584">
        <w:rPr>
          <w:lang w:eastAsia="ja-JP"/>
        </w:rPr>
        <w:tab/>
      </w:r>
      <w:r w:rsidRPr="00F35584">
        <w:rPr>
          <w:lang w:eastAsia="ja-JP"/>
        </w:rPr>
        <w:tab/>
      </w:r>
      <w:r w:rsidRPr="00F35584">
        <w:rPr>
          <w:color w:val="993366"/>
        </w:rPr>
        <w:t>OPTIONAL</w:t>
      </w:r>
    </w:p>
    <w:p w14:paraId="0871A5A6" w14:textId="77777777" w:rsidR="009879A9" w:rsidRPr="00F35584" w:rsidRDefault="009879A9" w:rsidP="009879A9">
      <w:pPr>
        <w:pStyle w:val="PL"/>
        <w:rPr>
          <w:lang w:eastAsia="ja-JP"/>
        </w:rPr>
      </w:pPr>
      <w:r w:rsidRPr="00F35584">
        <w:rPr>
          <w:lang w:eastAsia="ja-JP"/>
        </w:rPr>
        <w:t>}</w:t>
      </w:r>
    </w:p>
    <w:p w14:paraId="0AEC836F" w14:textId="77777777" w:rsidR="009879A9" w:rsidRPr="00F35584" w:rsidRDefault="009879A9" w:rsidP="009879A9">
      <w:pPr>
        <w:pStyle w:val="PL"/>
        <w:rPr>
          <w:lang w:eastAsia="ja-JP"/>
        </w:rPr>
      </w:pPr>
    </w:p>
    <w:p w14:paraId="2E7B00A8" w14:textId="77777777" w:rsidR="009879A9" w:rsidRPr="00F35584" w:rsidRDefault="009879A9" w:rsidP="009879A9">
      <w:pPr>
        <w:pStyle w:val="PL"/>
        <w:rPr>
          <w:lang w:eastAsia="ja-JP"/>
        </w:rPr>
      </w:pPr>
      <w:bookmarkStart w:id="793" w:name="_Hlk508824455"/>
      <w:r w:rsidRPr="00F35584">
        <w:rPr>
          <w:lang w:eastAsia="ja-JP"/>
        </w:rPr>
        <w:t>CA-ParametersNR ::=</w:t>
      </w:r>
      <w:r w:rsidRPr="00F35584">
        <w:rPr>
          <w:lang w:eastAsia="ja-JP"/>
        </w:rPr>
        <w:tab/>
      </w:r>
      <w:r w:rsidRPr="00F35584">
        <w:rPr>
          <w:color w:val="993366"/>
        </w:rPr>
        <w:t>SEQUENCE</w:t>
      </w:r>
      <w:r w:rsidRPr="00F35584">
        <w:rPr>
          <w:lang w:eastAsia="ja-JP"/>
        </w:rPr>
        <w:t xml:space="preserve"> {</w:t>
      </w:r>
    </w:p>
    <w:p w14:paraId="3FD503E0" w14:textId="77777777" w:rsidR="009879A9" w:rsidRPr="00F35584" w:rsidRDefault="009879A9" w:rsidP="009879A9">
      <w:pPr>
        <w:pStyle w:val="PL"/>
      </w:pPr>
      <w:r w:rsidRPr="00F35584">
        <w:tab/>
        <w:t>multipleTimingAdvances</w:t>
      </w:r>
      <w:r w:rsidRPr="00F35584">
        <w:tab/>
      </w:r>
      <w:r w:rsidRPr="00F35584">
        <w:tab/>
      </w:r>
      <w:r w:rsidRPr="00F35584">
        <w:rPr>
          <w:color w:val="993366"/>
        </w:rPr>
        <w:t>ENUMERATED</w:t>
      </w:r>
      <w:r w:rsidRPr="00F35584">
        <w:t xml:space="preserve"> {supported}</w:t>
      </w:r>
      <w:r w:rsidRPr="00F35584">
        <w:tab/>
      </w:r>
      <w:r w:rsidRPr="00F35584">
        <w:tab/>
      </w:r>
      <w:r w:rsidRPr="00F35584">
        <w:rPr>
          <w:lang w:eastAsia="ja-JP"/>
        </w:rPr>
        <w:tab/>
      </w:r>
      <w:r w:rsidRPr="00F35584">
        <w:rPr>
          <w:lang w:eastAsia="ja-JP"/>
        </w:rPr>
        <w:tab/>
      </w:r>
      <w:r w:rsidRPr="00F35584">
        <w:rPr>
          <w:color w:val="993366"/>
        </w:rPr>
        <w:t>OPTIONAL</w:t>
      </w:r>
      <w:r w:rsidRPr="00F35584">
        <w:t>,</w:t>
      </w:r>
    </w:p>
    <w:bookmarkEnd w:id="793"/>
    <w:p w14:paraId="6A026FDB" w14:textId="77777777" w:rsidR="009879A9" w:rsidRPr="00F35584" w:rsidRDefault="009879A9" w:rsidP="009879A9">
      <w:pPr>
        <w:pStyle w:val="PL"/>
        <w:rPr>
          <w:color w:val="808080"/>
          <w:lang w:eastAsia="ja-JP"/>
        </w:rPr>
      </w:pPr>
      <w:r w:rsidRPr="00F35584">
        <w:rPr>
          <w:color w:val="808080"/>
          <w:lang w:eastAsia="ja-JP"/>
        </w:rPr>
        <w:t>-- R4 2-5: Simultaneous reception and transmission for inter band CA (TDD-TDD or TDD-FDD)</w:t>
      </w:r>
    </w:p>
    <w:p w14:paraId="7A8A0955" w14:textId="77777777" w:rsidR="009879A9" w:rsidRPr="00F35584" w:rsidRDefault="009879A9" w:rsidP="009879A9">
      <w:pPr>
        <w:pStyle w:val="PL"/>
        <w:rPr>
          <w:lang w:eastAsia="ja-JP"/>
        </w:rPr>
      </w:pPr>
      <w:r w:rsidRPr="00F35584">
        <w:rPr>
          <w:lang w:eastAsia="ja-JP"/>
        </w:rPr>
        <w:tab/>
        <w:t>simultaneousRxTxInterBandCA</w:t>
      </w:r>
      <w:r w:rsidRPr="00F35584">
        <w:rPr>
          <w:lang w:eastAsia="ja-JP"/>
        </w:rPr>
        <w:tab/>
      </w:r>
      <w:r w:rsidRPr="00F35584">
        <w:rPr>
          <w:lang w:eastAsia="ja-JP"/>
        </w:rPr>
        <w:tab/>
      </w:r>
      <w:r w:rsidRPr="00F35584">
        <w:rPr>
          <w:lang w:eastAsia="ja-JP"/>
        </w:rPr>
        <w:tab/>
      </w:r>
      <w:r w:rsidRPr="00F35584">
        <w:rPr>
          <w:color w:val="993366"/>
        </w:rPr>
        <w:t>ENUMERATED</w:t>
      </w:r>
      <w:r w:rsidRPr="00F35584">
        <w:t xml:space="preserve"> {supported}</w:t>
      </w:r>
      <w:r w:rsidRPr="00F35584">
        <w:tab/>
      </w:r>
      <w:r w:rsidRPr="00F35584">
        <w:tab/>
      </w:r>
      <w:r w:rsidRPr="00F35584">
        <w:rPr>
          <w:color w:val="993366"/>
        </w:rPr>
        <w:t>OPTIONAL</w:t>
      </w:r>
      <w:r w:rsidRPr="00F35584">
        <w:t>,</w:t>
      </w:r>
    </w:p>
    <w:p w14:paraId="1C950DD9" w14:textId="77777777" w:rsidR="009879A9" w:rsidRPr="00F35584" w:rsidRDefault="009879A9" w:rsidP="009879A9">
      <w:pPr>
        <w:pStyle w:val="PL"/>
        <w:rPr>
          <w:color w:val="808080"/>
          <w:lang w:eastAsia="ja-JP"/>
        </w:rPr>
      </w:pPr>
      <w:r w:rsidRPr="00F35584">
        <w:rPr>
          <w:color w:val="808080"/>
          <w:lang w:eastAsia="ja-JP"/>
        </w:rPr>
        <w:t>-- BCS related to R4 2-1 and Updated CA BW class in R4-1803374</w:t>
      </w:r>
    </w:p>
    <w:p w14:paraId="1D40FD00" w14:textId="77777777" w:rsidR="009879A9" w:rsidRPr="00F35584" w:rsidRDefault="009879A9" w:rsidP="009879A9">
      <w:pPr>
        <w:pStyle w:val="PL"/>
        <w:rPr>
          <w:lang w:eastAsia="ja-JP"/>
        </w:rPr>
      </w:pPr>
      <w:r w:rsidRPr="00F35584">
        <w:rPr>
          <w:lang w:eastAsia="ja-JP"/>
        </w:rPr>
        <w:tab/>
        <w:t>supportedBandwidthCombinationSet</w:t>
      </w:r>
      <w:r w:rsidRPr="00F35584">
        <w:rPr>
          <w:lang w:eastAsia="ja-JP"/>
        </w:rPr>
        <w:tab/>
      </w:r>
      <w:r w:rsidRPr="00F35584">
        <w:rPr>
          <w:color w:val="993366"/>
        </w:rPr>
        <w:t>BIT</w:t>
      </w:r>
      <w:r w:rsidRPr="00F35584">
        <w:t xml:space="preserve"> </w:t>
      </w:r>
      <w:r w:rsidRPr="00F35584">
        <w:rPr>
          <w:color w:val="993366"/>
        </w:rPr>
        <w:t>STRING</w:t>
      </w:r>
      <w:r w:rsidRPr="00F35584">
        <w:rPr>
          <w:lang w:eastAsia="ja-JP"/>
        </w:rPr>
        <w:t xml:space="preserve"> (</w:t>
      </w:r>
      <w:r w:rsidRPr="00F35584">
        <w:rPr>
          <w:color w:val="993366"/>
        </w:rPr>
        <w:t>SIZE</w:t>
      </w:r>
      <w:r w:rsidRPr="00F35584">
        <w:rPr>
          <w:lang w:eastAsia="ja-JP"/>
        </w:rPr>
        <w:t xml:space="preserve"> (1..32))</w:t>
      </w:r>
      <w:r w:rsidRPr="00F35584">
        <w:rPr>
          <w:lang w:eastAsia="ja-JP"/>
        </w:rPr>
        <w:tab/>
      </w:r>
      <w:r w:rsidRPr="00F35584">
        <w:rPr>
          <w:color w:val="993366"/>
        </w:rPr>
        <w:t>OPTIONAL</w:t>
      </w:r>
    </w:p>
    <w:p w14:paraId="6136A132" w14:textId="77777777" w:rsidR="009879A9" w:rsidRPr="00F35584" w:rsidRDefault="009879A9" w:rsidP="009879A9">
      <w:pPr>
        <w:pStyle w:val="PL"/>
        <w:rPr>
          <w:lang w:eastAsia="ja-JP"/>
        </w:rPr>
      </w:pPr>
      <w:r w:rsidRPr="00F35584">
        <w:rPr>
          <w:lang w:eastAsia="ja-JP"/>
        </w:rPr>
        <w:t>}</w:t>
      </w:r>
    </w:p>
    <w:p w14:paraId="07D2DDD9" w14:textId="77777777" w:rsidR="009879A9" w:rsidRPr="00F35584" w:rsidRDefault="009879A9" w:rsidP="009879A9">
      <w:pPr>
        <w:pStyle w:val="PL"/>
        <w:rPr>
          <w:lang w:eastAsia="ja-JP"/>
        </w:rPr>
      </w:pPr>
    </w:p>
    <w:p w14:paraId="3F9589C6" w14:textId="77777777" w:rsidR="009879A9" w:rsidRPr="00F35584" w:rsidRDefault="009879A9" w:rsidP="009879A9">
      <w:pPr>
        <w:pStyle w:val="PL"/>
        <w:rPr>
          <w:lang w:eastAsia="ja-JP"/>
        </w:rPr>
      </w:pPr>
      <w:r w:rsidRPr="00F35584">
        <w:rPr>
          <w:lang w:eastAsia="ja-JP"/>
        </w:rPr>
        <w:t>MRDC-Parameters ::=</w:t>
      </w:r>
      <w:r w:rsidRPr="00F35584">
        <w:rPr>
          <w:lang w:eastAsia="ja-JP"/>
        </w:rPr>
        <w:tab/>
      </w:r>
      <w:r w:rsidRPr="00F35584">
        <w:rPr>
          <w:color w:val="993366"/>
        </w:rPr>
        <w:t>SEQUENCE</w:t>
      </w:r>
      <w:r w:rsidRPr="00F35584">
        <w:rPr>
          <w:lang w:eastAsia="ja-JP"/>
        </w:rPr>
        <w:t xml:space="preserve"> {</w:t>
      </w:r>
    </w:p>
    <w:p w14:paraId="66D356C1" w14:textId="77777777" w:rsidR="009879A9" w:rsidRPr="00F35584" w:rsidRDefault="009879A9" w:rsidP="009879A9">
      <w:pPr>
        <w:pStyle w:val="PL"/>
      </w:pPr>
      <w:r w:rsidRPr="00F35584">
        <w:tab/>
        <w:t>singleUL-Transmission</w:t>
      </w:r>
      <w:r w:rsidRPr="00F35584">
        <w:tab/>
      </w:r>
      <w:r w:rsidRPr="00F35584">
        <w:tab/>
      </w:r>
      <w:r w:rsidRPr="00F35584">
        <w:rPr>
          <w:color w:val="993366"/>
        </w:rPr>
        <w:t>ENUMERATED</w:t>
      </w:r>
      <w:r w:rsidRPr="00F35584">
        <w:t xml:space="preserve"> {supported}</w:t>
      </w:r>
      <w:r w:rsidRPr="00F35584">
        <w:tab/>
      </w:r>
      <w:r w:rsidRPr="00F35584">
        <w:tab/>
      </w:r>
      <w:r w:rsidRPr="00F35584">
        <w:rPr>
          <w:color w:val="993366"/>
        </w:rPr>
        <w:t>OPTIONAL</w:t>
      </w:r>
      <w:r w:rsidRPr="00F35584">
        <w:t>,</w:t>
      </w:r>
    </w:p>
    <w:p w14:paraId="54B4248C" w14:textId="77777777" w:rsidR="009879A9" w:rsidRPr="00F35584" w:rsidRDefault="009879A9" w:rsidP="009879A9">
      <w:pPr>
        <w:pStyle w:val="PL"/>
        <w:rPr>
          <w:color w:val="808080"/>
          <w:lang w:eastAsia="ja-JP"/>
        </w:rPr>
      </w:pPr>
      <w:r w:rsidRPr="00F35584">
        <w:rPr>
          <w:color w:val="808080"/>
          <w:lang w:eastAsia="ja-JP"/>
        </w:rPr>
        <w:t>-- R4 1-10: Support of EN-DC with LTE-NR coexistence in UL sharing from UE perspective</w:t>
      </w:r>
    </w:p>
    <w:p w14:paraId="1DEAE10F" w14:textId="77777777" w:rsidR="009879A9" w:rsidRPr="00F35584" w:rsidRDefault="009879A9" w:rsidP="009879A9">
      <w:pPr>
        <w:pStyle w:val="PL"/>
        <w:rPr>
          <w:lang w:eastAsia="ja-JP"/>
        </w:rPr>
      </w:pPr>
      <w:r w:rsidRPr="00F35584">
        <w:rPr>
          <w:lang w:eastAsia="ja-JP"/>
        </w:rPr>
        <w:tab/>
        <w:t>ul-SharingEUTRA-NR</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ENUMERATED</w:t>
      </w:r>
      <w:r w:rsidRPr="00F35584">
        <w:t xml:space="preserve"> {supported}</w:t>
      </w:r>
      <w:r w:rsidRPr="00F35584">
        <w:tab/>
      </w:r>
      <w:r w:rsidRPr="00F35584">
        <w:tab/>
      </w:r>
      <w:r w:rsidRPr="00F35584">
        <w:rPr>
          <w:color w:val="993366"/>
        </w:rPr>
        <w:t>OPTIONAL</w:t>
      </w:r>
      <w:r w:rsidRPr="00F35584">
        <w:t>,</w:t>
      </w:r>
    </w:p>
    <w:p w14:paraId="56C8B9E4" w14:textId="77777777" w:rsidR="009879A9" w:rsidRPr="00F35584" w:rsidRDefault="009879A9" w:rsidP="009879A9">
      <w:pPr>
        <w:pStyle w:val="PL"/>
        <w:rPr>
          <w:color w:val="808080"/>
          <w:lang w:eastAsia="ja-JP"/>
        </w:rPr>
      </w:pPr>
      <w:r w:rsidRPr="00F35584">
        <w:rPr>
          <w:color w:val="808080"/>
          <w:lang w:eastAsia="ja-JP"/>
        </w:rPr>
        <w:t>-- R4 1-11: Switching time between LTE UL and NR UL for EN-DC with LTE-NR coexistence in UL sharing from UE perspective</w:t>
      </w:r>
    </w:p>
    <w:p w14:paraId="6D903791" w14:textId="77777777" w:rsidR="009879A9" w:rsidRPr="00F35584" w:rsidRDefault="009879A9" w:rsidP="009879A9">
      <w:pPr>
        <w:pStyle w:val="PL"/>
        <w:rPr>
          <w:lang w:eastAsia="ja-JP"/>
        </w:rPr>
      </w:pPr>
      <w:r w:rsidRPr="00F35584">
        <w:rPr>
          <w:lang w:eastAsia="ja-JP"/>
        </w:rPr>
        <w:tab/>
        <w:t>ul-SwitchingTimeEUTRA-NR</w:t>
      </w:r>
      <w:r w:rsidRPr="00F35584">
        <w:rPr>
          <w:lang w:eastAsia="ja-JP"/>
        </w:rPr>
        <w:tab/>
      </w:r>
      <w:r w:rsidRPr="00F35584">
        <w:rPr>
          <w:lang w:eastAsia="ja-JP"/>
        </w:rPr>
        <w:tab/>
      </w:r>
      <w:r w:rsidRPr="00F35584">
        <w:rPr>
          <w:lang w:eastAsia="ja-JP"/>
        </w:rPr>
        <w:tab/>
      </w:r>
      <w:r w:rsidRPr="00F35584">
        <w:rPr>
          <w:color w:val="993366"/>
        </w:rPr>
        <w:t>ENUMERATED</w:t>
      </w:r>
      <w:r w:rsidRPr="00F35584">
        <w:rPr>
          <w:lang w:eastAsia="ja-JP"/>
        </w:rPr>
        <w:t xml:space="preserve"> {type1, type2}</w:t>
      </w:r>
      <w:r w:rsidRPr="00F35584">
        <w:rPr>
          <w:lang w:eastAsia="ja-JP"/>
        </w:rPr>
        <w:tab/>
      </w:r>
      <w:r w:rsidRPr="00F35584">
        <w:rPr>
          <w:color w:val="993366"/>
        </w:rPr>
        <w:t>OPTIONAL</w:t>
      </w:r>
      <w:r w:rsidRPr="00F35584">
        <w:rPr>
          <w:lang w:eastAsia="ja-JP"/>
        </w:rPr>
        <w:t>,</w:t>
      </w:r>
    </w:p>
    <w:p w14:paraId="50B0AA6A" w14:textId="77777777" w:rsidR="009879A9" w:rsidRPr="00F35584" w:rsidRDefault="009879A9" w:rsidP="009879A9">
      <w:pPr>
        <w:pStyle w:val="PL"/>
        <w:rPr>
          <w:color w:val="808080"/>
          <w:lang w:eastAsia="ja-JP"/>
        </w:rPr>
      </w:pPr>
      <w:r w:rsidRPr="00F35584">
        <w:rPr>
          <w:color w:val="808080"/>
          <w:lang w:eastAsia="ja-JP"/>
        </w:rPr>
        <w:t>-- R4 2-4: Simultaneous reception and transmission for inter-band EN-DC (TDD-TDD or TDD-FDD)</w:t>
      </w:r>
    </w:p>
    <w:p w14:paraId="24867E59" w14:textId="77777777" w:rsidR="009879A9" w:rsidRPr="00F35584" w:rsidRDefault="009879A9" w:rsidP="009879A9">
      <w:pPr>
        <w:pStyle w:val="PL"/>
        <w:rPr>
          <w:lang w:eastAsia="ja-JP"/>
        </w:rPr>
      </w:pPr>
      <w:r w:rsidRPr="00F35584">
        <w:rPr>
          <w:lang w:eastAsia="ja-JP"/>
        </w:rPr>
        <w:tab/>
        <w:t>simultaneousRxTxInterBandENDC</w:t>
      </w:r>
      <w:r w:rsidRPr="00F35584">
        <w:rPr>
          <w:lang w:eastAsia="ja-JP"/>
        </w:rPr>
        <w:tab/>
      </w:r>
      <w:r w:rsidRPr="00F35584">
        <w:rPr>
          <w:lang w:eastAsia="ja-JP"/>
        </w:rPr>
        <w:tab/>
      </w:r>
      <w:r w:rsidRPr="00F35584">
        <w:rPr>
          <w:color w:val="993366"/>
        </w:rPr>
        <w:t>ENUMERATED</w:t>
      </w:r>
      <w:r w:rsidRPr="00F35584">
        <w:t xml:space="preserve"> {supported}</w:t>
      </w:r>
      <w:r w:rsidRPr="00F35584">
        <w:tab/>
      </w:r>
      <w:r w:rsidRPr="00F35584">
        <w:tab/>
      </w:r>
      <w:r w:rsidRPr="00F35584">
        <w:rPr>
          <w:color w:val="993366"/>
        </w:rPr>
        <w:t>OPTIONAL</w:t>
      </w:r>
      <w:r w:rsidRPr="00F35584">
        <w:rPr>
          <w:lang w:eastAsia="ja-JP"/>
        </w:rPr>
        <w:t>,</w:t>
      </w:r>
    </w:p>
    <w:p w14:paraId="56A9EE01" w14:textId="77777777" w:rsidR="009879A9" w:rsidRPr="00F35584" w:rsidRDefault="009879A9" w:rsidP="009879A9">
      <w:pPr>
        <w:pStyle w:val="PL"/>
        <w:rPr>
          <w:color w:val="808080"/>
          <w:lang w:eastAsia="ja-JP"/>
        </w:rPr>
      </w:pPr>
      <w:r w:rsidRPr="00F35584">
        <w:rPr>
          <w:color w:val="808080"/>
          <w:lang w:eastAsia="ja-JP"/>
        </w:rPr>
        <w:t>-- R4 2-6: Asynchronous FDD-FDD intra-band EN-DC</w:t>
      </w:r>
    </w:p>
    <w:p w14:paraId="501C75C1" w14:textId="77777777" w:rsidR="009879A9" w:rsidRPr="00F35584" w:rsidRDefault="009879A9" w:rsidP="009879A9">
      <w:pPr>
        <w:pStyle w:val="PL"/>
        <w:rPr>
          <w:lang w:eastAsia="ja-JP"/>
        </w:rPr>
      </w:pPr>
      <w:r w:rsidRPr="00F35584">
        <w:tab/>
      </w:r>
      <w:r w:rsidRPr="00F35584">
        <w:rPr>
          <w:lang w:eastAsia="ja-JP"/>
        </w:rPr>
        <w:t>asyncIntraBandENDC</w:t>
      </w:r>
      <w:r w:rsidRPr="00F35584">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ENUMERATED</w:t>
      </w:r>
      <w:r w:rsidRPr="00F35584">
        <w:t xml:space="preserve"> {supported}</w:t>
      </w:r>
      <w:r w:rsidRPr="00F35584">
        <w:tab/>
      </w:r>
      <w:r w:rsidRPr="00F35584">
        <w:tab/>
      </w:r>
      <w:r w:rsidRPr="00F35584">
        <w:rPr>
          <w:color w:val="993366"/>
        </w:rPr>
        <w:t>OPTIONAL</w:t>
      </w:r>
      <w:r w:rsidRPr="00F35584">
        <w:rPr>
          <w:lang w:eastAsia="ja-JP"/>
        </w:rPr>
        <w:t>,</w:t>
      </w:r>
    </w:p>
    <w:p w14:paraId="6EDE3B56" w14:textId="77777777" w:rsidR="009879A9" w:rsidRPr="00F35584" w:rsidRDefault="009879A9" w:rsidP="009879A9">
      <w:pPr>
        <w:pStyle w:val="PL"/>
      </w:pPr>
      <w:r w:rsidRPr="00F35584">
        <w:tab/>
        <w:t xml:space="preserve">basebandProcesingCombinationMRDC </w:t>
      </w:r>
      <w:r w:rsidRPr="00F35584">
        <w:tab/>
        <w:t>BasebandProcessingCombinationMRDC</w:t>
      </w:r>
    </w:p>
    <w:p w14:paraId="5E97445B" w14:textId="77777777" w:rsidR="009879A9" w:rsidRPr="00F35584" w:rsidRDefault="009879A9" w:rsidP="009879A9">
      <w:pPr>
        <w:pStyle w:val="PL"/>
      </w:pPr>
      <w:r w:rsidRPr="00F35584">
        <w:t>}</w:t>
      </w:r>
    </w:p>
    <w:p w14:paraId="6C264979" w14:textId="77777777" w:rsidR="009879A9" w:rsidRPr="00F35584" w:rsidRDefault="009879A9" w:rsidP="009879A9">
      <w:pPr>
        <w:pStyle w:val="PL"/>
      </w:pPr>
    </w:p>
    <w:p w14:paraId="13DD8ED0" w14:textId="77777777" w:rsidR="009879A9" w:rsidRPr="00F35584" w:rsidRDefault="009879A9" w:rsidP="009879A9">
      <w:pPr>
        <w:pStyle w:val="PL"/>
      </w:pPr>
      <w:r w:rsidRPr="00F35584">
        <w:t xml:space="preserve">BandAndDL-ParametersEUTRA ::= </w:t>
      </w:r>
      <w:r w:rsidRPr="00F35584">
        <w:rPr>
          <w:color w:val="993366"/>
        </w:rPr>
        <w:t>SEQUENCE</w:t>
      </w:r>
      <w:r w:rsidRPr="00F35584">
        <w:t xml:space="preserve"> {</w:t>
      </w:r>
    </w:p>
    <w:p w14:paraId="35BC6BC0" w14:textId="77777777" w:rsidR="009879A9" w:rsidRPr="00F35584" w:rsidRDefault="009879A9" w:rsidP="009879A9">
      <w:pPr>
        <w:pStyle w:val="PL"/>
      </w:pPr>
      <w:r w:rsidRPr="00F35584">
        <w:tab/>
        <w:t>bandEUTRA</w:t>
      </w:r>
      <w:r w:rsidRPr="00F35584">
        <w:tab/>
      </w:r>
      <w:r w:rsidRPr="00F35584">
        <w:tab/>
      </w:r>
      <w:r w:rsidRPr="00F35584">
        <w:tab/>
      </w:r>
      <w:r w:rsidRPr="00F35584">
        <w:tab/>
      </w:r>
      <w:r w:rsidRPr="00F35584">
        <w:tab/>
        <w:t>FreqBandIndicatorEUTRA,</w:t>
      </w:r>
    </w:p>
    <w:p w14:paraId="187E6258" w14:textId="77777777" w:rsidR="009879A9" w:rsidRPr="00F35584" w:rsidRDefault="009879A9" w:rsidP="009879A9">
      <w:pPr>
        <w:pStyle w:val="PL"/>
        <w:rPr>
          <w:lang w:eastAsia="ja-JP"/>
        </w:rPr>
      </w:pPr>
      <w:r w:rsidRPr="00F35584">
        <w:tab/>
        <w:t>ca-BandwidthClassDL-EUTRA</w:t>
      </w:r>
      <w:r w:rsidRPr="00F35584">
        <w:tab/>
        <w:t>CA-BandwidthClassEUTRA</w:t>
      </w:r>
      <w:r w:rsidRPr="00F35584">
        <w:tab/>
      </w:r>
      <w:r w:rsidRPr="00F35584">
        <w:tab/>
      </w:r>
      <w:r w:rsidRPr="00F35584">
        <w:rPr>
          <w:color w:val="993366"/>
        </w:rPr>
        <w:t>OPTIONAL</w:t>
      </w:r>
      <w:r w:rsidRPr="00F35584">
        <w:rPr>
          <w:lang w:eastAsia="ja-JP"/>
        </w:rPr>
        <w:t>,</w:t>
      </w:r>
    </w:p>
    <w:p w14:paraId="438F8949" w14:textId="77777777" w:rsidR="009879A9" w:rsidRPr="00F35584" w:rsidRDefault="009879A9" w:rsidP="009879A9">
      <w:pPr>
        <w:pStyle w:val="PL"/>
      </w:pPr>
      <w:r w:rsidRPr="00F35584">
        <w:tab/>
      </w:r>
      <w:r w:rsidRPr="00F35584">
        <w:rPr>
          <w:lang w:eastAsia="ja-JP"/>
        </w:rPr>
        <w:t>intraBandContiguousCC-InfoDL-EUTRA-List</w:t>
      </w:r>
      <w:r w:rsidRPr="00F35584">
        <w:rPr>
          <w:lang w:eastAsia="ja-JP"/>
        </w:rPr>
        <w:tab/>
      </w:r>
      <w:r w:rsidRPr="00F35584">
        <w:rPr>
          <w:lang w:eastAsia="ja-JP"/>
        </w:rPr>
        <w:tab/>
      </w:r>
      <w:r w:rsidRPr="00F35584">
        <w:rPr>
          <w:color w:val="993366"/>
        </w:rPr>
        <w:t>SEQUENCE</w:t>
      </w:r>
      <w:r w:rsidRPr="00F35584">
        <w:rPr>
          <w:lang w:eastAsia="ja-JP"/>
        </w:rPr>
        <w:t xml:space="preserve"> (</w:t>
      </w:r>
      <w:r w:rsidRPr="00F35584">
        <w:rPr>
          <w:color w:val="993366"/>
        </w:rPr>
        <w:t>SIZE</w:t>
      </w:r>
      <w:r w:rsidRPr="00F35584">
        <w:rPr>
          <w:lang w:eastAsia="ja-JP"/>
        </w:rPr>
        <w:t xml:space="preserve"> (1.. maxNrofServingCellsEUTRA))</w:t>
      </w:r>
      <w:r w:rsidRPr="00F35584">
        <w:rPr>
          <w:color w:val="993366"/>
          <w:lang w:eastAsia="ja-JP"/>
        </w:rPr>
        <w:t xml:space="preserve"> </w:t>
      </w:r>
      <w:r w:rsidRPr="00F35584">
        <w:rPr>
          <w:color w:val="993366"/>
        </w:rPr>
        <w:t>OF</w:t>
      </w:r>
      <w:r w:rsidRPr="00F35584">
        <w:rPr>
          <w:lang w:eastAsia="ja-JP"/>
        </w:rPr>
        <w:t xml:space="preserve"> IntraBandContiguousCC-InfoDL-EUTRA</w:t>
      </w:r>
      <w:r w:rsidRPr="00F35584">
        <w:rPr>
          <w:lang w:eastAsia="ja-JP"/>
        </w:rPr>
        <w:tab/>
      </w:r>
      <w:r w:rsidRPr="00F35584">
        <w:rPr>
          <w:lang w:eastAsia="ja-JP"/>
        </w:rPr>
        <w:tab/>
      </w:r>
      <w:r w:rsidRPr="00F35584">
        <w:rPr>
          <w:color w:val="993366"/>
          <w:lang w:eastAsia="ja-JP"/>
        </w:rPr>
        <w:t>OPTIONAL</w:t>
      </w:r>
    </w:p>
    <w:p w14:paraId="74927BA6" w14:textId="77777777" w:rsidR="009879A9" w:rsidRPr="00F35584" w:rsidRDefault="009879A9" w:rsidP="009879A9">
      <w:pPr>
        <w:pStyle w:val="PL"/>
      </w:pPr>
      <w:r w:rsidRPr="00F35584">
        <w:t>}</w:t>
      </w:r>
    </w:p>
    <w:p w14:paraId="329E901C" w14:textId="77777777" w:rsidR="009879A9" w:rsidRPr="00F35584" w:rsidRDefault="009879A9" w:rsidP="009879A9">
      <w:pPr>
        <w:pStyle w:val="PL"/>
      </w:pPr>
    </w:p>
    <w:p w14:paraId="080B3EF1" w14:textId="77777777" w:rsidR="009879A9" w:rsidRPr="00F35584" w:rsidRDefault="009879A9" w:rsidP="009879A9">
      <w:pPr>
        <w:pStyle w:val="PL"/>
      </w:pPr>
      <w:r w:rsidRPr="00F35584">
        <w:t xml:space="preserve">BandAndDL-ParametersNR ::= </w:t>
      </w:r>
      <w:r w:rsidRPr="00F35584">
        <w:rPr>
          <w:color w:val="993366"/>
        </w:rPr>
        <w:t>SEQUENCE</w:t>
      </w:r>
      <w:r w:rsidRPr="00F35584">
        <w:t xml:space="preserve"> {</w:t>
      </w:r>
    </w:p>
    <w:p w14:paraId="327A62F1" w14:textId="77777777" w:rsidR="009879A9" w:rsidRPr="00F35584" w:rsidRDefault="009879A9" w:rsidP="009879A9">
      <w:pPr>
        <w:pStyle w:val="PL"/>
      </w:pPr>
      <w:r w:rsidRPr="00F35584">
        <w:tab/>
        <w:t>bandNR</w:t>
      </w:r>
      <w:r w:rsidRPr="00F35584">
        <w:tab/>
      </w:r>
      <w:r w:rsidRPr="00F35584">
        <w:tab/>
      </w:r>
      <w:r w:rsidRPr="00F35584">
        <w:tab/>
      </w:r>
      <w:r w:rsidRPr="00F35584">
        <w:tab/>
      </w:r>
      <w:r w:rsidRPr="00F35584">
        <w:tab/>
      </w:r>
      <w:r w:rsidRPr="00F35584">
        <w:tab/>
        <w:t>FreqBandIndicatorNR,</w:t>
      </w:r>
    </w:p>
    <w:p w14:paraId="1C3284A8" w14:textId="77777777" w:rsidR="009879A9" w:rsidRPr="00F35584" w:rsidRDefault="009879A9" w:rsidP="009879A9">
      <w:pPr>
        <w:pStyle w:val="PL"/>
        <w:rPr>
          <w:lang w:eastAsia="ja-JP"/>
        </w:rPr>
      </w:pPr>
      <w:r w:rsidRPr="00F35584">
        <w:tab/>
        <w:t>ca-BandwidthClassDL</w:t>
      </w:r>
      <w:r w:rsidRPr="00F35584">
        <w:tab/>
      </w:r>
      <w:r w:rsidRPr="00F35584">
        <w:tab/>
      </w:r>
      <w:r w:rsidRPr="00F35584">
        <w:tab/>
        <w:t>CA-BandwidthClass</w:t>
      </w:r>
      <w:r w:rsidRPr="00F35584">
        <w:rPr>
          <w:lang w:eastAsia="ja-JP"/>
        </w:rPr>
        <w:t>NR</w:t>
      </w:r>
      <w:r w:rsidRPr="00F35584">
        <w:tab/>
      </w:r>
      <w:r w:rsidRPr="00F35584">
        <w:tab/>
      </w:r>
      <w:r w:rsidRPr="00F35584">
        <w:tab/>
      </w:r>
      <w:r w:rsidRPr="00F35584">
        <w:rPr>
          <w:color w:val="993366"/>
        </w:rPr>
        <w:t>OPTIONAL</w:t>
      </w:r>
      <w:r w:rsidRPr="00F35584">
        <w:rPr>
          <w:lang w:eastAsia="ja-JP"/>
        </w:rPr>
        <w:t>,</w:t>
      </w:r>
    </w:p>
    <w:p w14:paraId="5917D0FC" w14:textId="77777777" w:rsidR="009879A9" w:rsidRPr="00F35584" w:rsidRDefault="009879A9" w:rsidP="009879A9">
      <w:pPr>
        <w:pStyle w:val="PL"/>
        <w:rPr>
          <w:color w:val="808080"/>
          <w:lang w:eastAsia="ja-JP"/>
        </w:rPr>
      </w:pPr>
      <w:r w:rsidRPr="00F35584">
        <w:rPr>
          <w:color w:val="808080"/>
          <w:lang w:eastAsia="ja-JP"/>
        </w:rPr>
        <w:t>-- R4 2-3: Non-contiguous intra-band CA frequency separation class for FR2 as in the RAN4 LS R4-1803363</w:t>
      </w:r>
    </w:p>
    <w:p w14:paraId="01B936FB" w14:textId="77777777" w:rsidR="009879A9" w:rsidRPr="00F35584" w:rsidRDefault="009879A9" w:rsidP="009879A9">
      <w:pPr>
        <w:pStyle w:val="PL"/>
        <w:rPr>
          <w:lang w:eastAsia="ja-JP"/>
        </w:rPr>
      </w:pPr>
      <w:r w:rsidRPr="00F35584">
        <w:rPr>
          <w:lang w:eastAsia="ja-JP"/>
        </w:rPr>
        <w:tab/>
        <w:t>intraBandFreqSeparationDL</w:t>
      </w:r>
      <w:r w:rsidRPr="00F35584">
        <w:rPr>
          <w:lang w:eastAsia="ja-JP"/>
        </w:rPr>
        <w:tab/>
        <w:t>FreqSeparationClass</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OPTIONAL</w:t>
      </w:r>
      <w:r w:rsidRPr="00F35584">
        <w:rPr>
          <w:lang w:eastAsia="ja-JP"/>
        </w:rPr>
        <w:t>,</w:t>
      </w:r>
    </w:p>
    <w:p w14:paraId="397EF015" w14:textId="77777777" w:rsidR="009879A9" w:rsidRPr="00F35584" w:rsidRDefault="009879A9" w:rsidP="009879A9">
      <w:pPr>
        <w:pStyle w:val="PL"/>
        <w:rPr>
          <w:lang w:eastAsia="ja-JP"/>
        </w:rPr>
      </w:pPr>
      <w:r w:rsidRPr="00F35584">
        <w:rPr>
          <w:lang w:eastAsia="ja-JP"/>
        </w:rPr>
        <w:tab/>
        <w:t>intraBandContiguousCC-InfoDL-List</w:t>
      </w:r>
      <w:r w:rsidRPr="00F35584">
        <w:rPr>
          <w:lang w:eastAsia="ja-JP"/>
        </w:rPr>
        <w:tab/>
      </w:r>
      <w:r w:rsidRPr="00F35584">
        <w:rPr>
          <w:lang w:eastAsia="ja-JP"/>
        </w:rPr>
        <w:tab/>
      </w:r>
      <w:r w:rsidRPr="00F35584">
        <w:rPr>
          <w:color w:val="993366"/>
        </w:rPr>
        <w:t>SEQUENCE</w:t>
      </w:r>
      <w:r w:rsidRPr="00F35584">
        <w:rPr>
          <w:lang w:eastAsia="ja-JP"/>
        </w:rPr>
        <w:t xml:space="preserve"> (</w:t>
      </w:r>
      <w:r w:rsidRPr="00F35584">
        <w:rPr>
          <w:color w:val="993366"/>
        </w:rPr>
        <w:t>SIZE</w:t>
      </w:r>
      <w:r w:rsidRPr="00F35584">
        <w:rPr>
          <w:lang w:eastAsia="ja-JP"/>
        </w:rPr>
        <w:t xml:space="preserve"> (1..</w:t>
      </w:r>
      <w:r w:rsidRPr="00F35584">
        <w:t xml:space="preserve"> </w:t>
      </w:r>
      <w:r w:rsidRPr="00F35584">
        <w:rPr>
          <w:lang w:eastAsia="ja-JP"/>
        </w:rPr>
        <w:t>maxNrofServingCells))</w:t>
      </w:r>
      <w:r w:rsidRPr="00F35584">
        <w:rPr>
          <w:color w:val="993366"/>
          <w:lang w:eastAsia="ja-JP"/>
        </w:rPr>
        <w:t xml:space="preserve"> </w:t>
      </w:r>
      <w:r w:rsidRPr="00F35584">
        <w:rPr>
          <w:color w:val="993366"/>
        </w:rPr>
        <w:t>OF</w:t>
      </w:r>
      <w:r w:rsidRPr="00F35584">
        <w:rPr>
          <w:lang w:eastAsia="ja-JP"/>
        </w:rPr>
        <w:t xml:space="preserve"> IntraBandContiguousCC-InfoDL</w:t>
      </w:r>
      <w:r w:rsidRPr="00F35584">
        <w:rPr>
          <w:lang w:eastAsia="ja-JP"/>
        </w:rPr>
        <w:tab/>
      </w:r>
      <w:r w:rsidRPr="00F35584">
        <w:rPr>
          <w:lang w:eastAsia="ja-JP"/>
        </w:rPr>
        <w:tab/>
      </w:r>
      <w:r w:rsidRPr="00F35584">
        <w:rPr>
          <w:color w:val="993366"/>
          <w:lang w:eastAsia="ja-JP"/>
        </w:rPr>
        <w:t>OPTIONAL</w:t>
      </w:r>
    </w:p>
    <w:p w14:paraId="55CD389C" w14:textId="77777777" w:rsidR="009879A9" w:rsidRPr="00F35584" w:rsidRDefault="009879A9" w:rsidP="009879A9">
      <w:pPr>
        <w:pStyle w:val="PL"/>
      </w:pPr>
      <w:r w:rsidRPr="00F35584">
        <w:t>}</w:t>
      </w:r>
    </w:p>
    <w:p w14:paraId="3D01A77E" w14:textId="77777777" w:rsidR="009879A9" w:rsidRPr="00F35584" w:rsidRDefault="009879A9" w:rsidP="009879A9">
      <w:pPr>
        <w:pStyle w:val="PL"/>
      </w:pPr>
    </w:p>
    <w:p w14:paraId="0383590E" w14:textId="77777777" w:rsidR="009879A9" w:rsidRPr="00F35584" w:rsidRDefault="009879A9" w:rsidP="009879A9">
      <w:pPr>
        <w:pStyle w:val="PL"/>
        <w:rPr>
          <w:lang w:eastAsia="ja-JP"/>
        </w:rPr>
      </w:pPr>
      <w:r w:rsidRPr="00F35584">
        <w:rPr>
          <w:lang w:eastAsia="ja-JP"/>
        </w:rPr>
        <w:t>IntraBandContiguousCC-InfoDL ::=</w:t>
      </w:r>
      <w:r w:rsidRPr="00F35584">
        <w:rPr>
          <w:lang w:eastAsia="ja-JP"/>
        </w:rPr>
        <w:tab/>
      </w:r>
      <w:r w:rsidRPr="00F35584">
        <w:rPr>
          <w:color w:val="993366"/>
        </w:rPr>
        <w:t>SEQUENCE</w:t>
      </w:r>
      <w:r w:rsidRPr="00F35584">
        <w:rPr>
          <w:lang w:eastAsia="ja-JP"/>
        </w:rPr>
        <w:t xml:space="preserve"> {</w:t>
      </w:r>
    </w:p>
    <w:p w14:paraId="60FC1E1D" w14:textId="77777777" w:rsidR="009879A9" w:rsidRPr="00F35584" w:rsidRDefault="009879A9" w:rsidP="009879A9">
      <w:pPr>
        <w:pStyle w:val="PL"/>
        <w:rPr>
          <w:color w:val="808080"/>
          <w:lang w:eastAsia="ja-JP"/>
        </w:rPr>
      </w:pPr>
      <w:r w:rsidRPr="00F35584">
        <w:rPr>
          <w:color w:val="808080"/>
          <w:lang w:eastAsia="ja-JP"/>
        </w:rPr>
        <w:t>-- Related to RAN4 LS R2-1804078</w:t>
      </w:r>
    </w:p>
    <w:p w14:paraId="431C28EF" w14:textId="77777777" w:rsidR="009879A9" w:rsidRPr="00F35584" w:rsidRDefault="009879A9" w:rsidP="009879A9">
      <w:pPr>
        <w:pStyle w:val="PL"/>
        <w:rPr>
          <w:lang w:eastAsia="ja-JP"/>
        </w:rPr>
      </w:pPr>
      <w:r w:rsidRPr="00F35584">
        <w:rPr>
          <w:lang w:eastAsia="ja-JP"/>
        </w:rPr>
        <w:tab/>
      </w:r>
      <w:r w:rsidRPr="00F35584">
        <w:rPr>
          <w:rFonts w:eastAsia="Yu Mincho"/>
          <w:lang w:eastAsia="ja-JP"/>
        </w:rPr>
        <w:t>maxNumberMIMO-LayersPDSCH</w:t>
      </w:r>
      <w:r w:rsidRPr="00F35584">
        <w:rPr>
          <w:rFonts w:eastAsia="Yu Mincho"/>
          <w:lang w:eastAsia="ja-JP"/>
        </w:rPr>
        <w:tab/>
      </w:r>
      <w:r w:rsidRPr="00F35584">
        <w:rPr>
          <w:rFonts w:eastAsia="Yu Mincho"/>
          <w:lang w:eastAsia="ja-JP"/>
        </w:rPr>
        <w:tab/>
      </w:r>
      <w:r w:rsidRPr="00F35584">
        <w:rPr>
          <w:rFonts w:eastAsia="Yu Mincho"/>
          <w:lang w:eastAsia="ja-JP"/>
        </w:rPr>
        <w:tab/>
        <w:t>MIMO-LayersDL</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p>
    <w:p w14:paraId="2A5B2FF8" w14:textId="77777777" w:rsidR="009879A9" w:rsidRPr="00F35584" w:rsidRDefault="009879A9" w:rsidP="009879A9">
      <w:pPr>
        <w:pStyle w:val="PL"/>
        <w:rPr>
          <w:lang w:eastAsia="ja-JP"/>
        </w:rPr>
      </w:pPr>
      <w:r w:rsidRPr="00F35584">
        <w:rPr>
          <w:lang w:eastAsia="ja-JP"/>
        </w:rPr>
        <w:t>}</w:t>
      </w:r>
    </w:p>
    <w:p w14:paraId="074BFA17" w14:textId="77777777" w:rsidR="009879A9" w:rsidRPr="00F35584" w:rsidRDefault="009879A9" w:rsidP="009879A9">
      <w:pPr>
        <w:pStyle w:val="PL"/>
      </w:pPr>
    </w:p>
    <w:p w14:paraId="08C5F24A" w14:textId="77777777" w:rsidR="009879A9" w:rsidRPr="00F35584" w:rsidRDefault="009879A9" w:rsidP="009879A9">
      <w:pPr>
        <w:pStyle w:val="PL"/>
        <w:rPr>
          <w:lang w:eastAsia="ja-JP"/>
        </w:rPr>
      </w:pPr>
      <w:r w:rsidRPr="00F35584">
        <w:rPr>
          <w:lang w:eastAsia="ja-JP"/>
        </w:rPr>
        <w:t>IntraBandContiguousCC-InfoDL-EUTRA ::=</w:t>
      </w:r>
      <w:r w:rsidRPr="00F35584">
        <w:rPr>
          <w:lang w:eastAsia="ja-JP"/>
        </w:rPr>
        <w:tab/>
      </w:r>
      <w:r w:rsidRPr="00F35584">
        <w:rPr>
          <w:color w:val="993366"/>
        </w:rPr>
        <w:t>SEQUENCE</w:t>
      </w:r>
      <w:r w:rsidRPr="00F35584">
        <w:rPr>
          <w:lang w:eastAsia="ja-JP"/>
        </w:rPr>
        <w:t xml:space="preserve"> {</w:t>
      </w:r>
    </w:p>
    <w:p w14:paraId="2CECC19F" w14:textId="77777777" w:rsidR="009879A9" w:rsidRPr="00F35584" w:rsidRDefault="009879A9" w:rsidP="009879A9">
      <w:pPr>
        <w:pStyle w:val="PL"/>
        <w:rPr>
          <w:color w:val="808080"/>
          <w:lang w:eastAsia="ja-JP"/>
        </w:rPr>
      </w:pPr>
      <w:r w:rsidRPr="00F35584">
        <w:rPr>
          <w:color w:val="808080"/>
          <w:lang w:eastAsia="ja-JP"/>
        </w:rPr>
        <w:t>-- Related to RAN4 LS R2-1804078</w:t>
      </w:r>
    </w:p>
    <w:p w14:paraId="11CCC835" w14:textId="77777777" w:rsidR="009879A9" w:rsidRPr="00F35584" w:rsidRDefault="009879A9" w:rsidP="009879A9">
      <w:pPr>
        <w:pStyle w:val="PL"/>
        <w:rPr>
          <w:lang w:eastAsia="ja-JP"/>
        </w:rPr>
      </w:pPr>
      <w:bookmarkStart w:id="794" w:name="_Hlk508824545"/>
      <w:r w:rsidRPr="00F35584">
        <w:rPr>
          <w:lang w:eastAsia="ja-JP"/>
        </w:rPr>
        <w:tab/>
      </w:r>
      <w:r w:rsidRPr="00F35584">
        <w:rPr>
          <w:rFonts w:eastAsia="Yu Mincho"/>
          <w:lang w:eastAsia="ja-JP"/>
        </w:rPr>
        <w:t>mimo-CapabilityDL</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{twoLayers, fourLayers, eightLayers}</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p>
    <w:bookmarkEnd w:id="794"/>
    <w:p w14:paraId="78294BC1" w14:textId="77777777" w:rsidR="009879A9" w:rsidRPr="00F35584" w:rsidRDefault="009879A9" w:rsidP="009879A9">
      <w:pPr>
        <w:pStyle w:val="PL"/>
        <w:rPr>
          <w:lang w:eastAsia="ja-JP"/>
        </w:rPr>
      </w:pPr>
      <w:r w:rsidRPr="00F35584">
        <w:rPr>
          <w:lang w:eastAsia="ja-JP"/>
        </w:rPr>
        <w:t>}</w:t>
      </w:r>
    </w:p>
    <w:p w14:paraId="634C1549" w14:textId="77777777" w:rsidR="009879A9" w:rsidRPr="00F35584" w:rsidRDefault="009879A9" w:rsidP="009879A9">
      <w:pPr>
        <w:pStyle w:val="PL"/>
      </w:pPr>
    </w:p>
    <w:p w14:paraId="78D97A31" w14:textId="77777777" w:rsidR="009879A9" w:rsidRPr="00F35584" w:rsidRDefault="009879A9" w:rsidP="009879A9">
      <w:pPr>
        <w:pStyle w:val="PL"/>
        <w:rPr>
          <w:color w:val="808080"/>
        </w:rPr>
      </w:pPr>
      <w:r w:rsidRPr="00F35584">
        <w:rPr>
          <w:color w:val="808080"/>
        </w:rPr>
        <w:t>-- TAG-BANDCOMBINATIONLIST-STOP</w:t>
      </w:r>
    </w:p>
    <w:p w14:paraId="4A31A07D" w14:textId="77777777" w:rsidR="009879A9" w:rsidRPr="00F35584" w:rsidRDefault="009879A9" w:rsidP="009879A9">
      <w:pPr>
        <w:pStyle w:val="PL"/>
        <w:rPr>
          <w:color w:val="808080"/>
        </w:rPr>
      </w:pPr>
      <w:r w:rsidRPr="00F35584">
        <w:rPr>
          <w:color w:val="808080"/>
        </w:rPr>
        <w:t>-- ASN1STOP</w:t>
      </w:r>
    </w:p>
    <w:p w14:paraId="6CE6AA75" w14:textId="77777777" w:rsidR="009879A9" w:rsidRPr="00F35584" w:rsidRDefault="009879A9" w:rsidP="009879A9"/>
    <w:p w14:paraId="68263C8B" w14:textId="77777777" w:rsidR="009879A9" w:rsidRPr="00F35584" w:rsidRDefault="009879A9" w:rsidP="009879A9">
      <w:pPr>
        <w:pStyle w:val="Heading4"/>
      </w:pPr>
      <w:bookmarkStart w:id="795" w:name="_Toc510018711"/>
      <w:r w:rsidRPr="00F35584">
        <w:rPr>
          <w:lang w:eastAsia="x-none"/>
        </w:rPr>
        <w:t>–</w:t>
      </w:r>
      <w:r w:rsidRPr="00F35584">
        <w:rPr>
          <w:lang w:eastAsia="x-none"/>
        </w:rPr>
        <w:tab/>
      </w:r>
      <w:r w:rsidRPr="00F35584">
        <w:rPr>
          <w:i/>
          <w:noProof/>
        </w:rPr>
        <w:t>BandCombinationParametersUL-List</w:t>
      </w:r>
      <w:bookmarkEnd w:id="795"/>
    </w:p>
    <w:p w14:paraId="1DED8C05" w14:textId="77777777" w:rsidR="009879A9" w:rsidRPr="00F35584" w:rsidRDefault="009879A9" w:rsidP="009879A9">
      <w:r w:rsidRPr="00F35584">
        <w:t xml:space="preserve">The IE </w:t>
      </w:r>
      <w:r w:rsidRPr="00F35584">
        <w:rPr>
          <w:i/>
        </w:rPr>
        <w:t>BandCombinationParametersUL-List</w:t>
      </w:r>
      <w:r w:rsidRPr="00F35584">
        <w:t xml:space="preserve"> is used to contain list of NR and/or E-UTRA frequency UL band parameters combination for the supported NR CA and/or MR-DC band combinations included in supportedBandCombination in RF-Parameters and/or RF-Parameters-MRDC. </w:t>
      </w:r>
    </w:p>
    <w:p w14:paraId="3D216865" w14:textId="77777777" w:rsidR="009879A9" w:rsidRPr="00F35584" w:rsidRDefault="009879A9" w:rsidP="009879A9">
      <w:pPr>
        <w:pStyle w:val="PL"/>
        <w:rPr>
          <w:color w:val="808080"/>
        </w:rPr>
      </w:pPr>
      <w:r w:rsidRPr="00F35584">
        <w:rPr>
          <w:color w:val="808080"/>
        </w:rPr>
        <w:t>-- ASN1START</w:t>
      </w:r>
    </w:p>
    <w:p w14:paraId="45AEB698" w14:textId="77777777" w:rsidR="009879A9" w:rsidRPr="00F35584" w:rsidRDefault="009879A9" w:rsidP="009879A9">
      <w:pPr>
        <w:pStyle w:val="PL"/>
        <w:rPr>
          <w:color w:val="808080"/>
        </w:rPr>
      </w:pPr>
      <w:r w:rsidRPr="00F35584">
        <w:rPr>
          <w:color w:val="808080"/>
        </w:rPr>
        <w:t>-- TAG-BANDCOMBINATIONPARAMETERSULLIST-START</w:t>
      </w:r>
    </w:p>
    <w:p w14:paraId="5A9FBF22" w14:textId="77777777" w:rsidR="009879A9" w:rsidRPr="00F35584" w:rsidRDefault="009879A9" w:rsidP="009879A9">
      <w:pPr>
        <w:pStyle w:val="PL"/>
        <w:rPr>
          <w:lang w:eastAsia="ja-JP"/>
        </w:rPr>
      </w:pPr>
    </w:p>
    <w:p w14:paraId="3D7453FE" w14:textId="77777777" w:rsidR="009879A9" w:rsidRPr="00F35584" w:rsidRDefault="009879A9" w:rsidP="009879A9">
      <w:pPr>
        <w:pStyle w:val="PL"/>
      </w:pPr>
      <w:r w:rsidRPr="00F35584">
        <w:t xml:space="preserve">BandCombinationParametersUL-List ::= </w:t>
      </w:r>
      <w:r w:rsidRPr="00F35584">
        <w:rPr>
          <w:color w:val="993366"/>
        </w:rPr>
        <w:t>SEQUENCE</w:t>
      </w:r>
      <w:r w:rsidRPr="00F35584">
        <w:t xml:space="preserve"> (</w:t>
      </w:r>
      <w:r w:rsidRPr="00F35584">
        <w:rPr>
          <w:color w:val="993366"/>
        </w:rPr>
        <w:t>SIZE</w:t>
      </w:r>
      <w:r w:rsidRPr="00F35584">
        <w:t xml:space="preserve"> (1..maxBandComb))</w:t>
      </w:r>
      <w:r w:rsidRPr="00F35584">
        <w:rPr>
          <w:color w:val="993366"/>
        </w:rPr>
        <w:t xml:space="preserve"> OF</w:t>
      </w:r>
      <w:r w:rsidRPr="00F35584">
        <w:t xml:space="preserve"> BandCombinationParametersUL</w:t>
      </w:r>
    </w:p>
    <w:p w14:paraId="32C70C8B" w14:textId="77777777" w:rsidR="009879A9" w:rsidRPr="00F35584" w:rsidRDefault="009879A9" w:rsidP="009879A9">
      <w:pPr>
        <w:pStyle w:val="PL"/>
      </w:pPr>
    </w:p>
    <w:p w14:paraId="1938FF19" w14:textId="77777777" w:rsidR="009879A9" w:rsidRPr="00F35584" w:rsidRDefault="009879A9" w:rsidP="009879A9">
      <w:pPr>
        <w:pStyle w:val="PL"/>
      </w:pPr>
      <w:r w:rsidRPr="00F35584">
        <w:t xml:space="preserve">BandCombinationParametersUL ::= </w:t>
      </w:r>
      <w:r w:rsidRPr="00F35584">
        <w:rPr>
          <w:color w:val="993366"/>
        </w:rPr>
        <w:t>SEQUENCE</w:t>
      </w:r>
      <w:r w:rsidRPr="00F35584">
        <w:t xml:space="preserve"> (</w:t>
      </w:r>
      <w:r w:rsidRPr="00F35584">
        <w:rPr>
          <w:color w:val="993366"/>
        </w:rPr>
        <w:t>SIZE</w:t>
      </w:r>
      <w:r w:rsidRPr="00F35584">
        <w:t xml:space="preserve"> (1.. maxSimultaneousBands))</w:t>
      </w:r>
      <w:r w:rsidRPr="00F35584">
        <w:rPr>
          <w:color w:val="993366"/>
        </w:rPr>
        <w:t xml:space="preserve"> OF</w:t>
      </w:r>
      <w:r w:rsidRPr="00F35584">
        <w:t xml:space="preserve"> BandParametersUL</w:t>
      </w:r>
    </w:p>
    <w:p w14:paraId="3A9F2A50" w14:textId="77777777" w:rsidR="009879A9" w:rsidRPr="00F35584" w:rsidRDefault="009879A9" w:rsidP="009879A9">
      <w:pPr>
        <w:pStyle w:val="PL"/>
      </w:pPr>
    </w:p>
    <w:p w14:paraId="07271CCD" w14:textId="77777777" w:rsidR="009879A9" w:rsidRPr="00F35584" w:rsidRDefault="009879A9" w:rsidP="009879A9">
      <w:pPr>
        <w:pStyle w:val="PL"/>
      </w:pPr>
      <w:r w:rsidRPr="00F35584">
        <w:t xml:space="preserve">BandParametersUL ::= </w:t>
      </w:r>
      <w:r w:rsidRPr="00F35584">
        <w:rPr>
          <w:color w:val="993366"/>
        </w:rPr>
        <w:t>CHOICE</w:t>
      </w:r>
      <w:r w:rsidRPr="00F35584">
        <w:t xml:space="preserve"> {</w:t>
      </w:r>
    </w:p>
    <w:p w14:paraId="0288A0DE" w14:textId="77777777" w:rsidR="009879A9" w:rsidRPr="00F35584" w:rsidRDefault="009879A9" w:rsidP="009879A9">
      <w:pPr>
        <w:pStyle w:val="PL"/>
      </w:pPr>
      <w:r w:rsidRPr="00F35584">
        <w:tab/>
        <w:t>bandParametersUL-EUTRA</w:t>
      </w:r>
      <w:r w:rsidRPr="00F35584">
        <w:tab/>
      </w:r>
      <w:r w:rsidRPr="00F35584">
        <w:tab/>
        <w:t>BandParametersUL-EUTRA,</w:t>
      </w:r>
    </w:p>
    <w:p w14:paraId="4E90278F" w14:textId="77777777" w:rsidR="009879A9" w:rsidRPr="00F35584" w:rsidRDefault="009879A9" w:rsidP="009879A9">
      <w:pPr>
        <w:pStyle w:val="PL"/>
      </w:pPr>
      <w:r w:rsidRPr="00F35584">
        <w:tab/>
        <w:t>bandParametersUL-NR</w:t>
      </w:r>
      <w:r w:rsidRPr="00F35584">
        <w:tab/>
      </w:r>
      <w:r w:rsidRPr="00F35584">
        <w:tab/>
      </w:r>
      <w:r w:rsidRPr="00F35584">
        <w:tab/>
        <w:t>BandParametersUL-NR</w:t>
      </w:r>
    </w:p>
    <w:p w14:paraId="0B4A7AA9" w14:textId="77777777" w:rsidR="009879A9" w:rsidRPr="00F35584" w:rsidRDefault="009879A9" w:rsidP="009879A9">
      <w:pPr>
        <w:pStyle w:val="PL"/>
      </w:pPr>
      <w:r w:rsidRPr="00F35584">
        <w:t>}</w:t>
      </w:r>
    </w:p>
    <w:p w14:paraId="43506A7B" w14:textId="77777777" w:rsidR="009879A9" w:rsidRPr="00F35584" w:rsidRDefault="009879A9" w:rsidP="009879A9">
      <w:pPr>
        <w:pStyle w:val="PL"/>
      </w:pPr>
    </w:p>
    <w:p w14:paraId="7F11B64A" w14:textId="77777777" w:rsidR="009879A9" w:rsidRPr="00F35584" w:rsidRDefault="009879A9" w:rsidP="009879A9">
      <w:pPr>
        <w:pStyle w:val="PL"/>
      </w:pPr>
      <w:r w:rsidRPr="00F35584">
        <w:t xml:space="preserve">BandParametersUL-EUTRA ::= </w:t>
      </w:r>
      <w:r w:rsidRPr="00F35584">
        <w:rPr>
          <w:color w:val="993366"/>
        </w:rPr>
        <w:t>SEQUENCE</w:t>
      </w:r>
      <w:r w:rsidRPr="00F35584">
        <w:t xml:space="preserve"> {</w:t>
      </w:r>
    </w:p>
    <w:p w14:paraId="658B2B44" w14:textId="77777777" w:rsidR="009879A9" w:rsidRPr="00F35584" w:rsidRDefault="009879A9" w:rsidP="009879A9">
      <w:pPr>
        <w:pStyle w:val="PL"/>
        <w:rPr>
          <w:lang w:eastAsia="ja-JP"/>
        </w:rPr>
      </w:pPr>
      <w:r w:rsidRPr="00F35584">
        <w:tab/>
        <w:t>ca-BandwidthClassUL-EUTRA</w:t>
      </w:r>
      <w:r w:rsidRPr="00F35584">
        <w:tab/>
        <w:t>CA-BandwidthClassEUTRA</w:t>
      </w:r>
      <w:r w:rsidRPr="00F35584">
        <w:tab/>
      </w:r>
      <w:r w:rsidRPr="00F35584">
        <w:tab/>
      </w:r>
      <w:r w:rsidRPr="00F35584">
        <w:rPr>
          <w:color w:val="993366"/>
        </w:rPr>
        <w:t>OPTIONAL</w:t>
      </w:r>
      <w:r w:rsidRPr="00F35584">
        <w:rPr>
          <w:lang w:eastAsia="ja-JP"/>
        </w:rPr>
        <w:t>,</w:t>
      </w:r>
    </w:p>
    <w:p w14:paraId="2707CF9C" w14:textId="77777777" w:rsidR="009879A9" w:rsidRPr="00F35584" w:rsidRDefault="009879A9" w:rsidP="009879A9">
      <w:pPr>
        <w:pStyle w:val="PL"/>
      </w:pPr>
      <w:r w:rsidRPr="00F35584">
        <w:tab/>
      </w:r>
      <w:r w:rsidRPr="00F35584">
        <w:rPr>
          <w:lang w:eastAsia="ja-JP"/>
        </w:rPr>
        <w:t>intraBandContiguousCC-InfoUL-EUTRA-List</w:t>
      </w:r>
      <w:r w:rsidRPr="00F35584">
        <w:rPr>
          <w:lang w:eastAsia="ja-JP"/>
        </w:rPr>
        <w:tab/>
      </w:r>
      <w:r w:rsidRPr="00F35584">
        <w:rPr>
          <w:lang w:eastAsia="ja-JP"/>
        </w:rPr>
        <w:tab/>
      </w:r>
      <w:r w:rsidRPr="00F35584">
        <w:rPr>
          <w:color w:val="993366"/>
        </w:rPr>
        <w:t>SEQUENCE</w:t>
      </w:r>
      <w:r w:rsidRPr="00F35584">
        <w:rPr>
          <w:lang w:eastAsia="ja-JP"/>
        </w:rPr>
        <w:t xml:space="preserve"> (</w:t>
      </w:r>
      <w:r w:rsidRPr="00F35584">
        <w:rPr>
          <w:color w:val="993366"/>
        </w:rPr>
        <w:t>SIZE</w:t>
      </w:r>
      <w:r w:rsidRPr="00F35584">
        <w:rPr>
          <w:lang w:eastAsia="ja-JP"/>
        </w:rPr>
        <w:t xml:space="preserve"> (1..</w:t>
      </w:r>
      <w:r w:rsidRPr="00F35584">
        <w:t xml:space="preserve"> </w:t>
      </w:r>
      <w:r w:rsidRPr="00F35584">
        <w:rPr>
          <w:lang w:eastAsia="ja-JP"/>
        </w:rPr>
        <w:t>maxNrofServingCellsEUTRA))</w:t>
      </w:r>
      <w:r w:rsidRPr="00F35584">
        <w:rPr>
          <w:color w:val="993366"/>
          <w:lang w:eastAsia="ja-JP"/>
        </w:rPr>
        <w:t xml:space="preserve"> </w:t>
      </w:r>
      <w:r w:rsidRPr="00F35584">
        <w:rPr>
          <w:color w:val="993366"/>
        </w:rPr>
        <w:t>OF</w:t>
      </w:r>
      <w:r w:rsidRPr="00F35584">
        <w:rPr>
          <w:lang w:eastAsia="ja-JP"/>
        </w:rPr>
        <w:t xml:space="preserve"> IntraBandContiguousCC-InfoUL-EUTRA</w:t>
      </w:r>
      <w:r w:rsidRPr="00F35584">
        <w:rPr>
          <w:lang w:eastAsia="ja-JP"/>
        </w:rPr>
        <w:tab/>
      </w:r>
      <w:r w:rsidRPr="00F35584">
        <w:rPr>
          <w:lang w:eastAsia="ja-JP"/>
        </w:rPr>
        <w:tab/>
      </w:r>
      <w:r w:rsidRPr="00F35584">
        <w:rPr>
          <w:color w:val="993366"/>
          <w:lang w:eastAsia="ja-JP"/>
        </w:rPr>
        <w:t>OPTIONAL</w:t>
      </w:r>
    </w:p>
    <w:p w14:paraId="71B44978" w14:textId="77777777" w:rsidR="009879A9" w:rsidRPr="00F35584" w:rsidRDefault="009879A9" w:rsidP="009879A9">
      <w:pPr>
        <w:pStyle w:val="PL"/>
      </w:pPr>
      <w:r w:rsidRPr="00F35584">
        <w:t>}</w:t>
      </w:r>
    </w:p>
    <w:p w14:paraId="2C736A78" w14:textId="77777777" w:rsidR="009879A9" w:rsidRPr="00F35584" w:rsidRDefault="009879A9" w:rsidP="009879A9">
      <w:pPr>
        <w:pStyle w:val="PL"/>
      </w:pPr>
    </w:p>
    <w:p w14:paraId="62C84A65" w14:textId="77777777" w:rsidR="009879A9" w:rsidRPr="00F35584" w:rsidRDefault="009879A9" w:rsidP="009879A9">
      <w:pPr>
        <w:pStyle w:val="PL"/>
      </w:pPr>
      <w:r w:rsidRPr="00F35584">
        <w:t xml:space="preserve">BandParametersUL-NR ::= </w:t>
      </w:r>
      <w:r w:rsidRPr="00F35584">
        <w:rPr>
          <w:color w:val="993366"/>
        </w:rPr>
        <w:t>SEQUENCE</w:t>
      </w:r>
      <w:r w:rsidRPr="00F35584">
        <w:t xml:space="preserve"> {</w:t>
      </w:r>
    </w:p>
    <w:p w14:paraId="38DAE580" w14:textId="77777777" w:rsidR="009879A9" w:rsidRPr="00F35584" w:rsidRDefault="009879A9" w:rsidP="009879A9">
      <w:pPr>
        <w:pStyle w:val="PL"/>
        <w:rPr>
          <w:lang w:eastAsia="ja-JP"/>
        </w:rPr>
      </w:pPr>
      <w:r w:rsidRPr="00F35584">
        <w:tab/>
        <w:t>ca-BandwidthClassUL</w:t>
      </w:r>
      <w:r w:rsidRPr="00F35584">
        <w:tab/>
      </w:r>
      <w:r w:rsidRPr="00F35584">
        <w:tab/>
      </w:r>
      <w:r w:rsidRPr="00F35584">
        <w:tab/>
        <w:t>CA-BandwidthClass</w:t>
      </w:r>
      <w:r w:rsidRPr="00F35584">
        <w:rPr>
          <w:lang w:eastAsia="ja-JP"/>
        </w:rPr>
        <w:t>NR</w:t>
      </w:r>
      <w:r w:rsidRPr="00F35584">
        <w:t xml:space="preserve"> </w:t>
      </w:r>
      <w:r w:rsidRPr="00F35584">
        <w:tab/>
      </w:r>
      <w:r w:rsidRPr="00F35584">
        <w:tab/>
      </w:r>
      <w:r w:rsidRPr="00F35584">
        <w:tab/>
      </w:r>
      <w:r w:rsidRPr="00F35584">
        <w:rPr>
          <w:lang w:eastAsia="ja-JP"/>
        </w:rPr>
        <w:tab/>
      </w:r>
      <w:r w:rsidRPr="00F35584">
        <w:rPr>
          <w:color w:val="993366"/>
        </w:rPr>
        <w:t>OPTIONAL</w:t>
      </w:r>
      <w:r w:rsidRPr="00F35584">
        <w:rPr>
          <w:lang w:eastAsia="ja-JP"/>
        </w:rPr>
        <w:t>,</w:t>
      </w:r>
    </w:p>
    <w:p w14:paraId="40A32D0D" w14:textId="77777777" w:rsidR="009879A9" w:rsidRPr="00F35584" w:rsidRDefault="009879A9" w:rsidP="009879A9">
      <w:pPr>
        <w:pStyle w:val="PL"/>
        <w:rPr>
          <w:color w:val="808080"/>
        </w:rPr>
      </w:pPr>
      <w:r w:rsidRPr="00F35584">
        <w:rPr>
          <w:color w:val="808080"/>
        </w:rPr>
        <w:t>-- R4 2-3: Non-contiguous intra-band CA frequency separation class for FR2 as in the RAN4 LS R4-1803363</w:t>
      </w:r>
    </w:p>
    <w:p w14:paraId="4F04257C" w14:textId="77777777" w:rsidR="009879A9" w:rsidRPr="00F35584" w:rsidRDefault="009879A9" w:rsidP="009879A9">
      <w:pPr>
        <w:pStyle w:val="PL"/>
        <w:rPr>
          <w:lang w:eastAsia="ja-JP"/>
        </w:rPr>
      </w:pPr>
      <w:r w:rsidRPr="00F35584">
        <w:rPr>
          <w:lang w:eastAsia="ja-JP"/>
        </w:rPr>
        <w:tab/>
        <w:t>intraBandFreqSeparationUL</w:t>
      </w:r>
      <w:r w:rsidRPr="00F35584">
        <w:rPr>
          <w:lang w:eastAsia="ja-JP"/>
        </w:rPr>
        <w:tab/>
        <w:t>FreqSeparationClass</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OPTIONAL</w:t>
      </w:r>
      <w:r w:rsidRPr="00F35584">
        <w:rPr>
          <w:lang w:eastAsia="ja-JP"/>
        </w:rPr>
        <w:t>,</w:t>
      </w:r>
    </w:p>
    <w:p w14:paraId="6D1EF71C" w14:textId="77777777" w:rsidR="009879A9" w:rsidRPr="00F35584" w:rsidRDefault="009879A9" w:rsidP="009879A9">
      <w:pPr>
        <w:pStyle w:val="PL"/>
      </w:pPr>
      <w:r w:rsidRPr="00F35584">
        <w:tab/>
      </w:r>
      <w:r w:rsidRPr="00F35584">
        <w:rPr>
          <w:lang w:eastAsia="ja-JP"/>
        </w:rPr>
        <w:t>intraBandContiguousCC-InfoUL-List</w:t>
      </w:r>
      <w:r w:rsidRPr="00F35584">
        <w:rPr>
          <w:lang w:eastAsia="ja-JP"/>
        </w:rPr>
        <w:tab/>
      </w:r>
      <w:r w:rsidRPr="00F35584">
        <w:rPr>
          <w:lang w:eastAsia="ja-JP"/>
        </w:rPr>
        <w:tab/>
      </w:r>
      <w:r w:rsidRPr="00F35584">
        <w:rPr>
          <w:color w:val="993366"/>
        </w:rPr>
        <w:t>SEQUENCE</w:t>
      </w:r>
      <w:r w:rsidRPr="00F35584">
        <w:rPr>
          <w:lang w:eastAsia="ja-JP"/>
        </w:rPr>
        <w:t xml:space="preserve"> (</w:t>
      </w:r>
      <w:r w:rsidRPr="00F35584">
        <w:rPr>
          <w:color w:val="993366"/>
        </w:rPr>
        <w:t>SIZE</w:t>
      </w:r>
      <w:r w:rsidRPr="00F35584">
        <w:rPr>
          <w:lang w:eastAsia="ja-JP"/>
        </w:rPr>
        <w:t xml:space="preserve"> (1..</w:t>
      </w:r>
      <w:r w:rsidRPr="00F35584">
        <w:t xml:space="preserve"> </w:t>
      </w:r>
      <w:r w:rsidRPr="00F35584">
        <w:rPr>
          <w:lang w:eastAsia="ja-JP"/>
        </w:rPr>
        <w:t>maxNrofServingCells))</w:t>
      </w:r>
      <w:r w:rsidRPr="00F35584">
        <w:rPr>
          <w:color w:val="993366"/>
          <w:lang w:eastAsia="ja-JP"/>
        </w:rPr>
        <w:t xml:space="preserve"> </w:t>
      </w:r>
      <w:r w:rsidRPr="00F35584">
        <w:rPr>
          <w:color w:val="993366"/>
        </w:rPr>
        <w:t>OF</w:t>
      </w:r>
      <w:r w:rsidRPr="00F35584">
        <w:rPr>
          <w:lang w:eastAsia="ja-JP"/>
        </w:rPr>
        <w:t xml:space="preserve"> IntraBandContiguousCC-InfoUL</w:t>
      </w:r>
      <w:r w:rsidRPr="00F35584">
        <w:rPr>
          <w:lang w:eastAsia="ja-JP"/>
        </w:rPr>
        <w:tab/>
      </w:r>
      <w:r w:rsidRPr="00F35584">
        <w:rPr>
          <w:lang w:eastAsia="ja-JP"/>
        </w:rPr>
        <w:tab/>
      </w:r>
      <w:r w:rsidRPr="00F35584">
        <w:rPr>
          <w:lang w:eastAsia="ja-JP"/>
        </w:rPr>
        <w:tab/>
      </w:r>
      <w:r w:rsidRPr="00F35584">
        <w:rPr>
          <w:color w:val="993366"/>
          <w:lang w:eastAsia="ja-JP"/>
        </w:rPr>
        <w:t>OPTIONAL</w:t>
      </w:r>
    </w:p>
    <w:p w14:paraId="57FAF10B" w14:textId="77777777" w:rsidR="009879A9" w:rsidRPr="00F35584" w:rsidRDefault="009879A9" w:rsidP="009879A9">
      <w:pPr>
        <w:pStyle w:val="PL"/>
      </w:pPr>
      <w:r w:rsidRPr="00F35584">
        <w:t>}</w:t>
      </w:r>
    </w:p>
    <w:p w14:paraId="50FE2736" w14:textId="77777777" w:rsidR="009879A9" w:rsidRPr="00F35584" w:rsidRDefault="009879A9" w:rsidP="009879A9">
      <w:pPr>
        <w:pStyle w:val="PL"/>
      </w:pPr>
    </w:p>
    <w:p w14:paraId="413311E4" w14:textId="77777777" w:rsidR="009879A9" w:rsidRPr="00F35584" w:rsidRDefault="009879A9" w:rsidP="009879A9">
      <w:pPr>
        <w:pStyle w:val="PL"/>
        <w:rPr>
          <w:lang w:eastAsia="ja-JP"/>
        </w:rPr>
      </w:pPr>
      <w:r w:rsidRPr="00F35584">
        <w:rPr>
          <w:lang w:eastAsia="ja-JP"/>
        </w:rPr>
        <w:t>IntraBandContiguousCC-InfoUL ::=</w:t>
      </w:r>
      <w:r w:rsidRPr="00F35584">
        <w:rPr>
          <w:lang w:eastAsia="ja-JP"/>
        </w:rPr>
        <w:tab/>
      </w:r>
      <w:r w:rsidRPr="00F35584">
        <w:rPr>
          <w:color w:val="993366"/>
        </w:rPr>
        <w:t>SEQUENCE</w:t>
      </w:r>
      <w:r w:rsidRPr="00F35584">
        <w:rPr>
          <w:lang w:eastAsia="ja-JP"/>
        </w:rPr>
        <w:t xml:space="preserve"> {</w:t>
      </w:r>
    </w:p>
    <w:p w14:paraId="5F423869" w14:textId="77777777" w:rsidR="009879A9" w:rsidRPr="00F35584" w:rsidRDefault="009879A9" w:rsidP="009879A9">
      <w:pPr>
        <w:pStyle w:val="PL"/>
        <w:rPr>
          <w:rFonts w:eastAsia="Yu Mincho"/>
          <w:color w:val="808080"/>
        </w:rPr>
      </w:pPr>
      <w:r w:rsidRPr="00F35584">
        <w:rPr>
          <w:rFonts w:eastAsia="Yu Mincho"/>
          <w:color w:val="808080"/>
        </w:rPr>
        <w:t xml:space="preserve">-- </w:t>
      </w:r>
      <w:r w:rsidRPr="00F35584">
        <w:rPr>
          <w:color w:val="808080"/>
        </w:rPr>
        <w:t>Related to RAN4 LS R2-1804078</w:t>
      </w:r>
    </w:p>
    <w:p w14:paraId="0A7AF328" w14:textId="77777777" w:rsidR="009879A9" w:rsidRPr="00F35584" w:rsidRDefault="009879A9" w:rsidP="009879A9">
      <w:pPr>
        <w:pStyle w:val="PL"/>
        <w:rPr>
          <w:rFonts w:eastAsia="Yu Mincho"/>
          <w:lang w:eastAsia="ja-JP"/>
        </w:rPr>
      </w:pPr>
      <w:r w:rsidRPr="00F35584">
        <w:rPr>
          <w:rFonts w:eastAsia="Yu Mincho"/>
          <w:lang w:eastAsia="ja-JP"/>
        </w:rPr>
        <w:tab/>
        <w:t>maxNumberMIMO-LayersCB-PUSCH</w:t>
      </w:r>
      <w:r w:rsidRPr="00F35584">
        <w:rPr>
          <w:rFonts w:eastAsia="Yu Mincho"/>
          <w:lang w:eastAsia="ja-JP"/>
        </w:rPr>
        <w:tab/>
      </w:r>
      <w:r w:rsidRPr="00F35584">
        <w:rPr>
          <w:rFonts w:eastAsia="Yu Mincho"/>
          <w:lang w:eastAsia="ja-JP"/>
        </w:rPr>
        <w:tab/>
        <w:t>MIMO-LayersUL</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29CF054C" w14:textId="77777777" w:rsidR="009879A9" w:rsidRPr="00F35584" w:rsidRDefault="009879A9" w:rsidP="009879A9">
      <w:pPr>
        <w:pStyle w:val="PL"/>
        <w:rPr>
          <w:rFonts w:eastAsia="Yu Mincho"/>
          <w:lang w:eastAsia="ja-JP"/>
        </w:rPr>
      </w:pPr>
      <w:r w:rsidRPr="00F35584">
        <w:rPr>
          <w:rFonts w:eastAsia="Yu Mincho"/>
          <w:lang w:eastAsia="ja-JP"/>
        </w:rPr>
        <w:tab/>
        <w:t>maxNumberMIMO-LayersNonCB-PUSCH</w:t>
      </w:r>
      <w:r w:rsidRPr="00F35584">
        <w:rPr>
          <w:rFonts w:eastAsia="Yu Mincho"/>
          <w:lang w:eastAsia="ja-JP"/>
        </w:rPr>
        <w:tab/>
      </w:r>
      <w:r w:rsidRPr="00F35584">
        <w:rPr>
          <w:rFonts w:eastAsia="Yu Mincho"/>
          <w:lang w:eastAsia="ja-JP"/>
        </w:rPr>
        <w:tab/>
        <w:t>MIMO-LayersUL</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p>
    <w:p w14:paraId="060AFE31" w14:textId="77777777" w:rsidR="009879A9" w:rsidRPr="00F35584" w:rsidRDefault="009879A9" w:rsidP="009879A9">
      <w:pPr>
        <w:pStyle w:val="PL"/>
        <w:rPr>
          <w:lang w:eastAsia="ja-JP"/>
        </w:rPr>
      </w:pPr>
      <w:r w:rsidRPr="00F35584">
        <w:rPr>
          <w:lang w:eastAsia="ja-JP"/>
        </w:rPr>
        <w:t>}</w:t>
      </w:r>
    </w:p>
    <w:p w14:paraId="6EC65F83" w14:textId="77777777" w:rsidR="009879A9" w:rsidRPr="00F35584" w:rsidRDefault="009879A9" w:rsidP="009879A9">
      <w:pPr>
        <w:pStyle w:val="PL"/>
      </w:pPr>
    </w:p>
    <w:p w14:paraId="4B4B09E4" w14:textId="77777777" w:rsidR="009879A9" w:rsidRPr="00F35584" w:rsidRDefault="009879A9" w:rsidP="009879A9">
      <w:pPr>
        <w:pStyle w:val="PL"/>
        <w:rPr>
          <w:lang w:eastAsia="ja-JP"/>
        </w:rPr>
      </w:pPr>
      <w:r w:rsidRPr="00F35584">
        <w:rPr>
          <w:lang w:eastAsia="ja-JP"/>
        </w:rPr>
        <w:t>IntraBandContiguousCC-InfoUL-EUTRA ::=</w:t>
      </w:r>
      <w:r w:rsidRPr="00F35584">
        <w:rPr>
          <w:lang w:eastAsia="ja-JP"/>
        </w:rPr>
        <w:tab/>
      </w:r>
      <w:r w:rsidRPr="00F35584">
        <w:rPr>
          <w:color w:val="993366"/>
        </w:rPr>
        <w:t>SEQUENCE</w:t>
      </w:r>
      <w:r w:rsidRPr="00F35584">
        <w:rPr>
          <w:lang w:eastAsia="ja-JP"/>
        </w:rPr>
        <w:t xml:space="preserve"> {</w:t>
      </w:r>
    </w:p>
    <w:p w14:paraId="18C75FD9" w14:textId="77777777" w:rsidR="009879A9" w:rsidRPr="00F35584" w:rsidRDefault="009879A9" w:rsidP="009879A9">
      <w:pPr>
        <w:pStyle w:val="PL"/>
        <w:rPr>
          <w:rFonts w:eastAsia="Yu Mincho"/>
          <w:color w:val="808080"/>
        </w:rPr>
      </w:pPr>
      <w:r w:rsidRPr="00F35584">
        <w:rPr>
          <w:rFonts w:eastAsia="Yu Mincho"/>
          <w:color w:val="808080"/>
        </w:rPr>
        <w:t xml:space="preserve">-- </w:t>
      </w:r>
      <w:r w:rsidRPr="00F35584">
        <w:rPr>
          <w:color w:val="808080"/>
        </w:rPr>
        <w:t>Related to RAN4 LS R2-1804078</w:t>
      </w:r>
    </w:p>
    <w:p w14:paraId="33B4D083" w14:textId="77777777" w:rsidR="009879A9" w:rsidRPr="00F35584" w:rsidRDefault="009879A9" w:rsidP="009879A9">
      <w:pPr>
        <w:pStyle w:val="PL"/>
        <w:rPr>
          <w:rFonts w:eastAsia="Yu Mincho"/>
          <w:lang w:eastAsia="ja-JP"/>
        </w:rPr>
      </w:pPr>
      <w:bookmarkStart w:id="796" w:name="_Hlk508824643"/>
      <w:r w:rsidRPr="00F35584">
        <w:rPr>
          <w:rFonts w:eastAsia="Yu Mincho"/>
          <w:lang w:eastAsia="ja-JP"/>
        </w:rPr>
        <w:tab/>
        <w:t>mimo-CapabilityUL</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{twoLayers, fourLayers}</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p>
    <w:bookmarkEnd w:id="796"/>
    <w:p w14:paraId="3AB012C6" w14:textId="77777777" w:rsidR="009879A9" w:rsidRPr="00F35584" w:rsidRDefault="009879A9" w:rsidP="009879A9">
      <w:pPr>
        <w:pStyle w:val="PL"/>
        <w:rPr>
          <w:lang w:eastAsia="ja-JP"/>
        </w:rPr>
      </w:pPr>
      <w:r w:rsidRPr="00F35584">
        <w:rPr>
          <w:lang w:eastAsia="ja-JP"/>
        </w:rPr>
        <w:t>}</w:t>
      </w:r>
    </w:p>
    <w:p w14:paraId="0FCCFFF6" w14:textId="77777777" w:rsidR="009879A9" w:rsidRPr="00F35584" w:rsidRDefault="009879A9" w:rsidP="009879A9">
      <w:pPr>
        <w:pStyle w:val="PL"/>
      </w:pPr>
    </w:p>
    <w:p w14:paraId="46844587" w14:textId="77777777" w:rsidR="009879A9" w:rsidRPr="00F35584" w:rsidRDefault="009879A9" w:rsidP="009879A9">
      <w:pPr>
        <w:pStyle w:val="PL"/>
        <w:rPr>
          <w:color w:val="808080"/>
        </w:rPr>
      </w:pPr>
      <w:r w:rsidRPr="00F35584">
        <w:rPr>
          <w:color w:val="808080"/>
        </w:rPr>
        <w:t>-- TAG-BANDCOMBINATIONPARAMETERSULLIST-STOP</w:t>
      </w:r>
    </w:p>
    <w:p w14:paraId="5B6C189E" w14:textId="77777777" w:rsidR="009879A9" w:rsidRPr="00F35584" w:rsidRDefault="009879A9" w:rsidP="009879A9">
      <w:pPr>
        <w:pStyle w:val="PL"/>
        <w:rPr>
          <w:color w:val="808080"/>
        </w:rPr>
      </w:pPr>
      <w:r w:rsidRPr="00F35584">
        <w:rPr>
          <w:color w:val="808080"/>
        </w:rPr>
        <w:t>-- ASN1STOP</w:t>
      </w:r>
    </w:p>
    <w:p w14:paraId="5CF957AA" w14:textId="77777777" w:rsidR="009879A9" w:rsidRPr="00F35584" w:rsidRDefault="009879A9" w:rsidP="009879A9"/>
    <w:p w14:paraId="64A4EEAB" w14:textId="77777777" w:rsidR="009879A9" w:rsidRPr="00F35584" w:rsidRDefault="009879A9" w:rsidP="009879A9">
      <w:pPr>
        <w:pStyle w:val="Heading4"/>
      </w:pPr>
      <w:bookmarkStart w:id="797" w:name="_Toc510018712"/>
      <w:r w:rsidRPr="00F35584">
        <w:t>–</w:t>
      </w:r>
      <w:r w:rsidRPr="00F35584">
        <w:tab/>
      </w:r>
      <w:r w:rsidRPr="00F35584">
        <w:rPr>
          <w:i/>
          <w:noProof/>
        </w:rPr>
        <w:t>BasebandCombinationParametersUL-List</w:t>
      </w:r>
      <w:bookmarkEnd w:id="797"/>
    </w:p>
    <w:p w14:paraId="26651520" w14:textId="77777777" w:rsidR="009879A9" w:rsidRPr="00F35584" w:rsidRDefault="009879A9" w:rsidP="009879A9">
      <w:pPr>
        <w:pStyle w:val="PL"/>
        <w:rPr>
          <w:color w:val="808080"/>
        </w:rPr>
      </w:pPr>
      <w:r w:rsidRPr="00F35584">
        <w:rPr>
          <w:color w:val="808080"/>
        </w:rPr>
        <w:t>-- ASN1START</w:t>
      </w:r>
    </w:p>
    <w:p w14:paraId="0EE841E6" w14:textId="77777777" w:rsidR="009879A9" w:rsidRPr="00F35584" w:rsidRDefault="009879A9" w:rsidP="009879A9">
      <w:pPr>
        <w:pStyle w:val="PL"/>
        <w:rPr>
          <w:color w:val="808080"/>
        </w:rPr>
      </w:pPr>
      <w:r w:rsidRPr="00F35584">
        <w:rPr>
          <w:color w:val="808080"/>
        </w:rPr>
        <w:t>-- TAG-BASEBANDCOMBINATIONPARAMETERSULLIST-START</w:t>
      </w:r>
    </w:p>
    <w:p w14:paraId="7F34BCCA" w14:textId="77777777" w:rsidR="009879A9" w:rsidRPr="00F35584" w:rsidRDefault="009879A9" w:rsidP="009879A9">
      <w:pPr>
        <w:pStyle w:val="PL"/>
      </w:pPr>
    </w:p>
    <w:p w14:paraId="253B7FFB" w14:textId="77777777" w:rsidR="009879A9" w:rsidRPr="00F35584" w:rsidRDefault="009879A9" w:rsidP="009879A9">
      <w:pPr>
        <w:pStyle w:val="PL"/>
      </w:pPr>
      <w:r w:rsidRPr="00F35584">
        <w:t xml:space="preserve">BasebandCombinationParametersUL-List ::= </w:t>
      </w:r>
      <w:r w:rsidRPr="00F35584">
        <w:rPr>
          <w:color w:val="993366"/>
        </w:rPr>
        <w:t>SEQUENCE</w:t>
      </w:r>
      <w:r w:rsidRPr="00F35584">
        <w:t xml:space="preserve"> (</w:t>
      </w:r>
      <w:r w:rsidRPr="00F35584">
        <w:rPr>
          <w:color w:val="993366"/>
        </w:rPr>
        <w:t>SIZE</w:t>
      </w:r>
      <w:r w:rsidRPr="00F35584">
        <w:t xml:space="preserve"> (1..maxBasebandProcComb))</w:t>
      </w:r>
      <w:r w:rsidRPr="00F35584">
        <w:rPr>
          <w:color w:val="993366"/>
        </w:rPr>
        <w:t xml:space="preserve"> OF</w:t>
      </w:r>
      <w:r w:rsidRPr="00F35584">
        <w:t xml:space="preserve"> BasebandCombinationParametersUL</w:t>
      </w:r>
    </w:p>
    <w:p w14:paraId="76A9778D" w14:textId="77777777" w:rsidR="009879A9" w:rsidRPr="00F35584" w:rsidRDefault="009879A9" w:rsidP="009879A9">
      <w:pPr>
        <w:pStyle w:val="PL"/>
      </w:pPr>
    </w:p>
    <w:p w14:paraId="5E5C6557" w14:textId="77777777" w:rsidR="009879A9" w:rsidRPr="00F35584" w:rsidRDefault="009879A9" w:rsidP="009879A9">
      <w:pPr>
        <w:pStyle w:val="PL"/>
        <w:rPr>
          <w:rFonts w:eastAsia="Malgun Gothic"/>
        </w:rPr>
      </w:pPr>
      <w:r w:rsidRPr="00F35584">
        <w:t xml:space="preserve">BasebandCombinationParametersUL ::= </w:t>
      </w:r>
      <w:r w:rsidRPr="00F35584">
        <w:rPr>
          <w:color w:val="993366"/>
        </w:rPr>
        <w:t>SEQUENCE</w:t>
      </w:r>
      <w:r w:rsidRPr="00F35584">
        <w:t xml:space="preserve"> </w:t>
      </w:r>
      <w:r w:rsidRPr="00F35584">
        <w:rPr>
          <w:rFonts w:eastAsia="Malgun Gothic"/>
        </w:rPr>
        <w:t>(</w:t>
      </w:r>
      <w:r w:rsidRPr="00F35584">
        <w:rPr>
          <w:rFonts w:eastAsia="Malgun Gothic"/>
          <w:color w:val="993366"/>
        </w:rPr>
        <w:t>SIZE</w:t>
      </w:r>
      <w:r w:rsidRPr="00F35584">
        <w:rPr>
          <w:rFonts w:eastAsia="Malgun Gothic"/>
        </w:rPr>
        <w:t xml:space="preserve"> (1..maxSimultaneousBands))</w:t>
      </w:r>
      <w:r w:rsidRPr="00F35584">
        <w:rPr>
          <w:rFonts w:eastAsia="Malgun Gothic"/>
          <w:color w:val="993366"/>
        </w:rPr>
        <w:t xml:space="preserve"> OF</w:t>
      </w:r>
      <w:r w:rsidRPr="00F35584">
        <w:rPr>
          <w:rFonts w:eastAsia="Malgun Gothic"/>
        </w:rPr>
        <w:t xml:space="preserve"> BasebandParametersPerBandUL</w:t>
      </w:r>
    </w:p>
    <w:p w14:paraId="19A8A408" w14:textId="77777777" w:rsidR="009879A9" w:rsidRPr="00F35584" w:rsidRDefault="009879A9" w:rsidP="009879A9">
      <w:pPr>
        <w:pStyle w:val="PL"/>
        <w:rPr>
          <w:rFonts w:eastAsia="Malgun Gothic"/>
        </w:rPr>
      </w:pPr>
    </w:p>
    <w:p w14:paraId="75A9902F" w14:textId="77777777" w:rsidR="009879A9" w:rsidRPr="00F35584" w:rsidRDefault="009879A9" w:rsidP="009879A9">
      <w:pPr>
        <w:pStyle w:val="PL"/>
        <w:rPr>
          <w:rFonts w:eastAsia="Malgun Gothic"/>
        </w:rPr>
      </w:pPr>
      <w:r w:rsidRPr="00F35584">
        <w:rPr>
          <w:rFonts w:eastAsia="Malgun Gothic"/>
        </w:rPr>
        <w:t xml:space="preserve">BasebandParametersPerBandUL ::= </w:t>
      </w:r>
      <w:r w:rsidRPr="00F35584">
        <w:rPr>
          <w:color w:val="993366"/>
        </w:rPr>
        <w:t>SEQUENCE</w:t>
      </w:r>
      <w:r w:rsidRPr="00F35584">
        <w:rPr>
          <w:rFonts w:eastAsia="Malgun Gothic"/>
        </w:rPr>
        <w:t xml:space="preserve"> {</w:t>
      </w:r>
    </w:p>
    <w:p w14:paraId="050D4DA5" w14:textId="77777777" w:rsidR="009879A9" w:rsidRPr="00F35584" w:rsidRDefault="009879A9" w:rsidP="009879A9">
      <w:pPr>
        <w:pStyle w:val="PL"/>
        <w:rPr>
          <w:rFonts w:eastAsia="Malgun Gothic"/>
        </w:rPr>
      </w:pPr>
      <w:r w:rsidRPr="00F35584">
        <w:rPr>
          <w:rFonts w:eastAsia="Malgun Gothic"/>
        </w:rPr>
        <w:tab/>
        <w:t>ca-BandwidthClassUL</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t>CA-BandwidthClass</w:t>
      </w:r>
      <w:r w:rsidRPr="00F35584">
        <w:rPr>
          <w:lang w:eastAsia="ja-JP"/>
        </w:rPr>
        <w:t>NR</w:t>
      </w:r>
      <w:r w:rsidRPr="00F35584">
        <w:rPr>
          <w:rFonts w:eastAsia="Malgun Gothic"/>
        </w:rPr>
        <w:t>,</w:t>
      </w:r>
    </w:p>
    <w:p w14:paraId="6A685C13" w14:textId="77777777" w:rsidR="009879A9" w:rsidRPr="00F35584" w:rsidRDefault="009879A9" w:rsidP="009879A9">
      <w:pPr>
        <w:pStyle w:val="PL"/>
        <w:rPr>
          <w:rFonts w:eastAsia="Malgun Gothic"/>
        </w:rPr>
      </w:pPr>
      <w:r w:rsidRPr="00F35584">
        <w:rPr>
          <w:rFonts w:eastAsia="Malgun Gothic"/>
        </w:rPr>
        <w:tab/>
        <w:t>freqRange</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lang w:eastAsia="ja-JP"/>
        </w:rPr>
        <w:tab/>
      </w:r>
      <w:r w:rsidRPr="00F35584">
        <w:rPr>
          <w:color w:val="993366"/>
        </w:rPr>
        <w:t>ENUMERATED</w:t>
      </w:r>
      <w:r w:rsidRPr="00F35584">
        <w:rPr>
          <w:rFonts w:eastAsia="Malgun Gothic"/>
        </w:rPr>
        <w:t xml:space="preserve"> {fr1, fr2},</w:t>
      </w:r>
    </w:p>
    <w:p w14:paraId="40A13A64" w14:textId="77777777" w:rsidR="009879A9" w:rsidRPr="00F35584" w:rsidRDefault="009879A9" w:rsidP="009879A9">
      <w:pPr>
        <w:pStyle w:val="PL"/>
        <w:rPr>
          <w:rFonts w:eastAsia="Malgun Gothic"/>
        </w:rPr>
      </w:pPr>
      <w:r w:rsidRPr="00F35584">
        <w:rPr>
          <w:rFonts w:eastAsia="Malgun Gothic"/>
        </w:rPr>
        <w:tab/>
        <w:t>basebandParametersPerCC-UL</w:t>
      </w:r>
      <w:r w:rsidRPr="00F35584">
        <w:rPr>
          <w:rFonts w:eastAsia="Malgun Gothic"/>
        </w:rPr>
        <w:tab/>
      </w:r>
      <w:r w:rsidRPr="00F35584">
        <w:rPr>
          <w:rFonts w:eastAsia="Malgun Gothic"/>
        </w:rPr>
        <w:tab/>
      </w:r>
      <w:r w:rsidRPr="00F35584">
        <w:rPr>
          <w:color w:val="993366"/>
        </w:rPr>
        <w:t>SEQUENCE</w:t>
      </w:r>
      <w:r w:rsidRPr="00F35584">
        <w:rPr>
          <w:rFonts w:eastAsia="Malgun Gothic"/>
        </w:rPr>
        <w:t xml:space="preserve"> (</w:t>
      </w:r>
      <w:r w:rsidRPr="00F35584">
        <w:rPr>
          <w:color w:val="993366"/>
        </w:rPr>
        <w:t>SIZE</w:t>
      </w:r>
      <w:r w:rsidRPr="00F35584">
        <w:rPr>
          <w:rFonts w:eastAsia="Malgun Gothic"/>
        </w:rPr>
        <w:t xml:space="preserve"> (1..</w:t>
      </w:r>
      <w:r w:rsidRPr="00F35584">
        <w:t xml:space="preserve"> </w:t>
      </w:r>
      <w:r w:rsidRPr="00F35584">
        <w:rPr>
          <w:rFonts w:eastAsia="Malgun Gothic"/>
        </w:rPr>
        <w:t>maxNrofServingCells))</w:t>
      </w:r>
      <w:r w:rsidRPr="00F35584">
        <w:rPr>
          <w:color w:val="993366"/>
        </w:rPr>
        <w:t xml:space="preserve"> OF</w:t>
      </w:r>
      <w:r w:rsidRPr="00F35584">
        <w:rPr>
          <w:rFonts w:eastAsia="Malgun Gothic"/>
        </w:rPr>
        <w:t xml:space="preserve"> BasebandParametersPerCC-UL</w:t>
      </w:r>
    </w:p>
    <w:p w14:paraId="0449E0FA" w14:textId="77777777" w:rsidR="009879A9" w:rsidRPr="00F35584" w:rsidRDefault="009879A9" w:rsidP="009879A9">
      <w:pPr>
        <w:pStyle w:val="PL"/>
        <w:rPr>
          <w:rFonts w:eastAsia="Malgun Gothic"/>
        </w:rPr>
      </w:pPr>
      <w:r w:rsidRPr="00F35584">
        <w:rPr>
          <w:rFonts w:eastAsia="Malgun Gothic"/>
        </w:rPr>
        <w:t>}</w:t>
      </w:r>
    </w:p>
    <w:p w14:paraId="214897B6" w14:textId="77777777" w:rsidR="009879A9" w:rsidRPr="00F35584" w:rsidRDefault="009879A9" w:rsidP="009879A9">
      <w:pPr>
        <w:pStyle w:val="PL"/>
        <w:rPr>
          <w:rFonts w:eastAsia="Malgun Gothic"/>
        </w:rPr>
      </w:pPr>
    </w:p>
    <w:p w14:paraId="78F0E021" w14:textId="77777777" w:rsidR="009879A9" w:rsidRPr="00F35584" w:rsidRDefault="009879A9" w:rsidP="009879A9">
      <w:pPr>
        <w:pStyle w:val="PL"/>
        <w:rPr>
          <w:rFonts w:eastAsia="Malgun Gothic"/>
        </w:rPr>
      </w:pPr>
      <w:r w:rsidRPr="00F35584">
        <w:rPr>
          <w:rFonts w:eastAsia="Malgun Gothic"/>
        </w:rPr>
        <w:t xml:space="preserve">BasebandParametersPerCC-UL ::= </w:t>
      </w:r>
      <w:r w:rsidRPr="00F35584">
        <w:rPr>
          <w:color w:val="993366"/>
        </w:rPr>
        <w:t>SEQUENCE</w:t>
      </w:r>
      <w:r w:rsidRPr="00F35584">
        <w:rPr>
          <w:rFonts w:eastAsia="Malgun Gothic"/>
        </w:rPr>
        <w:t xml:space="preserve"> {</w:t>
      </w:r>
    </w:p>
    <w:p w14:paraId="4BD348F9" w14:textId="77777777" w:rsidR="009879A9" w:rsidRPr="00F35584" w:rsidRDefault="009879A9" w:rsidP="009879A9">
      <w:pPr>
        <w:pStyle w:val="PL"/>
        <w:rPr>
          <w:color w:val="808080"/>
          <w:lang w:eastAsia="ja-JP"/>
        </w:rPr>
      </w:pPr>
      <w:r w:rsidRPr="00F35584">
        <w:rPr>
          <w:color w:val="808080"/>
          <w:lang w:eastAsia="ja-JP"/>
        </w:rPr>
        <w:t>-- R4 2-2: Simultaneous reception or transmission with same or  different numerologies in CA</w:t>
      </w:r>
    </w:p>
    <w:p w14:paraId="03A36362" w14:textId="77777777" w:rsidR="009879A9" w:rsidRPr="00F35584" w:rsidRDefault="009879A9" w:rsidP="009879A9">
      <w:pPr>
        <w:pStyle w:val="PL"/>
        <w:rPr>
          <w:color w:val="808080"/>
          <w:lang w:eastAsia="ja-JP"/>
        </w:rPr>
      </w:pPr>
      <w:r w:rsidRPr="00F35584">
        <w:rPr>
          <w:color w:val="808080"/>
          <w:lang w:eastAsia="ja-JP"/>
        </w:rPr>
        <w:t>-- It is expressed by the combination of SCS whether simultaneous RxTx is supported or not.</w:t>
      </w:r>
    </w:p>
    <w:p w14:paraId="2E2861CC" w14:textId="77777777" w:rsidR="009879A9" w:rsidRPr="00F35584" w:rsidRDefault="009879A9" w:rsidP="009879A9">
      <w:pPr>
        <w:pStyle w:val="PL"/>
        <w:rPr>
          <w:rFonts w:eastAsia="Yu Mincho"/>
          <w:lang w:eastAsia="ja-JP"/>
        </w:rPr>
      </w:pPr>
      <w:r w:rsidRPr="00F35584">
        <w:rPr>
          <w:rFonts w:eastAsia="Yu Mincho"/>
          <w:lang w:eastAsia="ja-JP"/>
        </w:rPr>
        <w:tab/>
      </w:r>
      <w:r w:rsidRPr="00F35584">
        <w:rPr>
          <w:rFonts w:eastAsia="Malgun Gothic"/>
        </w:rPr>
        <w:t>supportedSubcarrierSpacingUL</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t>SubcarrierSpacing,</w:t>
      </w:r>
    </w:p>
    <w:p w14:paraId="5E3C959E" w14:textId="77777777" w:rsidR="009879A9" w:rsidRPr="00F35584" w:rsidRDefault="009879A9" w:rsidP="009879A9">
      <w:pPr>
        <w:pStyle w:val="PL"/>
        <w:rPr>
          <w:rFonts w:eastAsia="Malgun Gothic"/>
          <w:color w:val="808080"/>
        </w:rPr>
      </w:pPr>
      <w:r w:rsidRPr="00F35584">
        <w:rPr>
          <w:rFonts w:eastAsia="Malgun Gothic"/>
          <w:color w:val="808080"/>
        </w:rPr>
        <w:t>-- Accoding to the RAN4 LS R4-1803563, maximum Bandwidth supported per CC is added in BPC</w:t>
      </w:r>
    </w:p>
    <w:p w14:paraId="5544A550" w14:textId="77777777" w:rsidR="009879A9" w:rsidRPr="00F35584" w:rsidRDefault="009879A9" w:rsidP="009879A9">
      <w:pPr>
        <w:pStyle w:val="PL"/>
        <w:rPr>
          <w:color w:val="808080"/>
          <w:lang w:eastAsia="ja-JP"/>
        </w:rPr>
      </w:pPr>
      <w:r w:rsidRPr="00F35584">
        <w:rPr>
          <w:color w:val="808080"/>
          <w:lang w:eastAsia="ja-JP"/>
        </w:rPr>
        <w:t>-- FFS how to work together with BCS and max BW for each CC to be defined for each CA band combination in the RAN4 spec.</w:t>
      </w:r>
    </w:p>
    <w:p w14:paraId="4586E2E0" w14:textId="77777777" w:rsidR="009879A9" w:rsidRPr="00F35584" w:rsidRDefault="009879A9" w:rsidP="009879A9">
      <w:pPr>
        <w:pStyle w:val="PL"/>
      </w:pPr>
      <w:r w:rsidRPr="00F35584">
        <w:tab/>
        <w:t>supportedBandwidthUL</w:t>
      </w:r>
      <w:r w:rsidRPr="00F35584">
        <w:tab/>
      </w:r>
      <w:r w:rsidRPr="00F35584">
        <w:tab/>
      </w:r>
      <w:r w:rsidRPr="00F35584">
        <w:rPr>
          <w:color w:val="993366"/>
        </w:rPr>
        <w:t>CHOICE</w:t>
      </w:r>
      <w:r w:rsidRPr="00F35584">
        <w:t xml:space="preserve"> {</w:t>
      </w:r>
    </w:p>
    <w:p w14:paraId="62BA8C08" w14:textId="77777777" w:rsidR="009879A9" w:rsidRPr="00F35584" w:rsidRDefault="009879A9" w:rsidP="009879A9">
      <w:pPr>
        <w:pStyle w:val="PL"/>
      </w:pPr>
      <w:r w:rsidRPr="00F35584">
        <w:tab/>
      </w:r>
      <w:r w:rsidRPr="00F35584">
        <w:tab/>
        <w:t>fr1</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{mhz5, mhz10, mhz15, mhz20, mhz25, mhz30, mhz40, mhz50, mhz60, mhz80, mhz100},</w:t>
      </w:r>
    </w:p>
    <w:p w14:paraId="299AF4E3" w14:textId="77777777" w:rsidR="009879A9" w:rsidRPr="00F35584" w:rsidRDefault="009879A9" w:rsidP="009879A9">
      <w:pPr>
        <w:pStyle w:val="PL"/>
      </w:pPr>
      <w:r w:rsidRPr="00F35584">
        <w:tab/>
      </w:r>
      <w:r w:rsidRPr="00F35584">
        <w:tab/>
        <w:t>fr2</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{mhz50, mhz100, mhz200, mhz400}</w:t>
      </w:r>
    </w:p>
    <w:p w14:paraId="38B1641C" w14:textId="77777777" w:rsidR="009879A9" w:rsidRPr="00F35584" w:rsidRDefault="009879A9" w:rsidP="009879A9">
      <w:pPr>
        <w:pStyle w:val="PL"/>
      </w:pPr>
      <w:r w:rsidRPr="00F35584">
        <w:tab/>
        <w:t>},</w:t>
      </w:r>
    </w:p>
    <w:p w14:paraId="085A5021" w14:textId="77777777" w:rsidR="009879A9" w:rsidRPr="00F35584" w:rsidRDefault="009879A9" w:rsidP="009879A9">
      <w:pPr>
        <w:pStyle w:val="PL"/>
        <w:rPr>
          <w:color w:val="808080"/>
        </w:rPr>
      </w:pPr>
      <w:r w:rsidRPr="00F35584">
        <w:rPr>
          <w:rFonts w:eastAsia="Malgun Gothic"/>
        </w:rPr>
        <w:tab/>
      </w:r>
      <w:r w:rsidRPr="00F35584">
        <w:rPr>
          <w:color w:val="808080"/>
        </w:rPr>
        <w:t>-- R2-1800012. To be confirmed by RAN1</w:t>
      </w:r>
    </w:p>
    <w:p w14:paraId="0BC0C02F" w14:textId="77777777" w:rsidR="009879A9" w:rsidRPr="00F35584" w:rsidRDefault="009879A9" w:rsidP="009879A9">
      <w:pPr>
        <w:pStyle w:val="PL"/>
        <w:rPr>
          <w:rFonts w:eastAsia="Malgun Gothic"/>
        </w:rPr>
      </w:pPr>
      <w:r w:rsidRPr="00F35584">
        <w:rPr>
          <w:rFonts w:eastAsia="Malgun Gothic"/>
        </w:rPr>
        <w:tab/>
      </w:r>
      <w:r w:rsidRPr="00F35584">
        <w:t>scalingFactor0dot75</w:t>
      </w:r>
      <w:r w:rsidRPr="00F35584">
        <w:tab/>
      </w:r>
      <w:r w:rsidRPr="00F35584">
        <w:tab/>
      </w:r>
      <w:r w:rsidRPr="00F35584">
        <w:tab/>
      </w:r>
      <w:r w:rsidRPr="00F35584">
        <w:tab/>
      </w:r>
      <w:r w:rsidRPr="00F35584">
        <w:rPr>
          <w:color w:val="993366"/>
        </w:rPr>
        <w:t>ENUMERATED</w:t>
      </w:r>
      <w:r w:rsidRPr="00F35584">
        <w:t xml:space="preserve"> {supported}</w:t>
      </w:r>
      <w:r w:rsidRPr="00F35584">
        <w:tab/>
      </w:r>
      <w:r w:rsidRPr="00F35584">
        <w:tab/>
      </w:r>
      <w:r w:rsidRPr="00F35584">
        <w:rPr>
          <w:color w:val="993366"/>
        </w:rPr>
        <w:t>OPTIONAL</w:t>
      </w:r>
      <w:r w:rsidRPr="00F35584">
        <w:t>,</w:t>
      </w:r>
    </w:p>
    <w:p w14:paraId="7C997568"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2-14: Codebook based PUSCH MIMO transmission. Absence of this field implies that CB-based PUSCH is not supported.</w:t>
      </w:r>
    </w:p>
    <w:p w14:paraId="263A08AD" w14:textId="77777777" w:rsidR="009879A9" w:rsidRPr="00F35584" w:rsidRDefault="009879A9" w:rsidP="009879A9">
      <w:pPr>
        <w:pStyle w:val="PL"/>
        <w:rPr>
          <w:rFonts w:eastAsia="Yu Mincho"/>
          <w:lang w:eastAsia="ja-JP"/>
        </w:rPr>
      </w:pPr>
      <w:r w:rsidRPr="00F35584">
        <w:rPr>
          <w:rFonts w:eastAsia="Yu Mincho"/>
          <w:lang w:eastAsia="ja-JP"/>
        </w:rPr>
        <w:tab/>
        <w:t>maxNumberMIMO-LayersCB-PUSCH</w:t>
      </w:r>
      <w:r w:rsidRPr="00F35584">
        <w:rPr>
          <w:rFonts w:eastAsia="Yu Mincho"/>
          <w:lang w:eastAsia="ja-JP"/>
        </w:rPr>
        <w:tab/>
      </w:r>
      <w:r w:rsidRPr="00F35584">
        <w:rPr>
          <w:rFonts w:eastAsia="Yu Mincho"/>
          <w:lang w:eastAsia="ja-JP"/>
        </w:rPr>
        <w:tab/>
        <w:t>MIMO-LayersUL</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1B6B8BEC"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2-15: Non-codebook based PUSCH MIMO transmission. Absence of this field implies that Non-CB-based PUSCH is not supported.</w:t>
      </w:r>
    </w:p>
    <w:p w14:paraId="07E3A39F" w14:textId="77777777" w:rsidR="009879A9" w:rsidRPr="00F35584" w:rsidRDefault="009879A9" w:rsidP="009879A9">
      <w:pPr>
        <w:pStyle w:val="PL"/>
        <w:rPr>
          <w:rFonts w:eastAsia="Yu Mincho"/>
          <w:lang w:eastAsia="ja-JP"/>
        </w:rPr>
      </w:pPr>
      <w:r w:rsidRPr="00F35584">
        <w:rPr>
          <w:rFonts w:eastAsia="Yu Mincho"/>
          <w:lang w:eastAsia="ja-JP"/>
        </w:rPr>
        <w:tab/>
        <w:t>maxNumberMIMO-LayersNonCB-PUSCH</w:t>
      </w:r>
      <w:r w:rsidRPr="00F35584">
        <w:rPr>
          <w:rFonts w:eastAsia="Yu Mincho"/>
          <w:lang w:eastAsia="ja-JP"/>
        </w:rPr>
        <w:tab/>
      </w:r>
      <w:r w:rsidRPr="00F35584">
        <w:rPr>
          <w:rFonts w:eastAsia="Yu Mincho"/>
          <w:lang w:eastAsia="ja-JP"/>
        </w:rPr>
        <w:tab/>
        <w:t>MIMO-LayersUL</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4308B7CB" w14:textId="77777777" w:rsidR="009879A9" w:rsidRPr="00F35584" w:rsidRDefault="009879A9" w:rsidP="009879A9">
      <w:pPr>
        <w:pStyle w:val="PL"/>
        <w:rPr>
          <w:rFonts w:eastAsia="Malgun Gothic"/>
          <w:color w:val="808080"/>
        </w:rPr>
      </w:pPr>
      <w:r w:rsidRPr="00F35584">
        <w:rPr>
          <w:rFonts w:eastAsia="Malgun Gothic"/>
          <w:color w:val="808080"/>
        </w:rPr>
        <w:t>-- Accoding to the RAN4 LS R4-1803563, modulation order is added per CC granularity in BPC</w:t>
      </w:r>
    </w:p>
    <w:p w14:paraId="407FC6F4" w14:textId="77777777" w:rsidR="009879A9" w:rsidRPr="00F35584" w:rsidRDefault="009879A9" w:rsidP="009879A9">
      <w:pPr>
        <w:pStyle w:val="PL"/>
        <w:rPr>
          <w:rFonts w:eastAsia="Malgun Gothic"/>
          <w:color w:val="808080"/>
        </w:rPr>
      </w:pPr>
      <w:r w:rsidRPr="00F35584">
        <w:rPr>
          <w:rFonts w:eastAsia="Malgun Gothic"/>
          <w:color w:val="808080"/>
        </w:rPr>
        <w:t>-- FFS whether all of modulation order specified in the spec need to be signalled.</w:t>
      </w:r>
    </w:p>
    <w:p w14:paraId="0100612D" w14:textId="77777777" w:rsidR="009879A9" w:rsidRPr="00F35584" w:rsidRDefault="009879A9" w:rsidP="009879A9">
      <w:pPr>
        <w:pStyle w:val="PL"/>
        <w:rPr>
          <w:rFonts w:eastAsia="Malgun Gothic"/>
          <w:color w:val="808080"/>
        </w:rPr>
      </w:pPr>
      <w:r w:rsidRPr="00F35584">
        <w:rPr>
          <w:rFonts w:eastAsia="Malgun Gothic"/>
          <w:color w:val="808080"/>
        </w:rPr>
        <w:t>-- FFS how to address the requirements agreed by RAN4, e.g. mandaotry w/o capabiltiy for 64QAM. mandaotry with capabiltiy for DL 256QAM in FR1.</w:t>
      </w:r>
    </w:p>
    <w:p w14:paraId="069CA95C" w14:textId="77777777" w:rsidR="009879A9" w:rsidRPr="00F35584" w:rsidRDefault="009879A9" w:rsidP="009879A9">
      <w:pPr>
        <w:pStyle w:val="PL"/>
        <w:rPr>
          <w:rFonts w:eastAsia="Malgun Gothic"/>
          <w:lang w:eastAsia="ko-KR"/>
        </w:rPr>
      </w:pPr>
      <w:r w:rsidRPr="00F35584">
        <w:rPr>
          <w:rFonts w:eastAsia="Malgun Gothic"/>
          <w:lang w:eastAsia="ko-KR"/>
        </w:rPr>
        <w:tab/>
        <w:t>supportedModulationOrderUL</w:t>
      </w:r>
      <w:r w:rsidRPr="00F35584">
        <w:rPr>
          <w:rFonts w:eastAsia="Malgun Gothic"/>
          <w:lang w:eastAsia="ko-KR"/>
        </w:rPr>
        <w:tab/>
      </w:r>
      <w:r w:rsidRPr="00F35584">
        <w:rPr>
          <w:rFonts w:eastAsia="Malgun Gothic"/>
          <w:lang w:eastAsia="ko-KR"/>
        </w:rPr>
        <w:tab/>
      </w:r>
      <w:r w:rsidRPr="00F35584">
        <w:rPr>
          <w:rFonts w:eastAsia="Malgun Gothic"/>
          <w:lang w:eastAsia="ko-KR"/>
        </w:rPr>
        <w:tab/>
      </w:r>
      <w:r w:rsidRPr="00F35584">
        <w:rPr>
          <w:rFonts w:eastAsia="Malgun Gothic"/>
          <w:lang w:eastAsia="ko-KR"/>
        </w:rPr>
        <w:tab/>
      </w:r>
      <w:r w:rsidRPr="00F35584">
        <w:rPr>
          <w:rFonts w:eastAsia="Malgun Gothic"/>
          <w:lang w:eastAsia="ko-KR"/>
        </w:rPr>
        <w:tab/>
        <w:t>ModulationOrder</w:t>
      </w:r>
      <w:r w:rsidRPr="00F35584">
        <w:rPr>
          <w:rFonts w:eastAsia="Malgun Gothic"/>
          <w:lang w:eastAsia="ko-KR"/>
        </w:rPr>
        <w:tab/>
      </w:r>
      <w:r w:rsidRPr="00F35584">
        <w:rPr>
          <w:rFonts w:eastAsia="Malgun Gothic"/>
          <w:lang w:eastAsia="ko-KR"/>
        </w:rPr>
        <w:tab/>
      </w:r>
      <w:r w:rsidRPr="00F35584">
        <w:rPr>
          <w:rFonts w:eastAsia="Malgun Gothic"/>
          <w:lang w:eastAsia="ko-KR"/>
        </w:rPr>
        <w:tab/>
      </w:r>
      <w:r w:rsidRPr="00F35584">
        <w:rPr>
          <w:rFonts w:eastAsia="Malgun Gothic"/>
          <w:lang w:eastAsia="ko-KR"/>
        </w:rPr>
        <w:tab/>
      </w:r>
      <w:r w:rsidRPr="00F35584">
        <w:rPr>
          <w:rFonts w:eastAsia="Malgun Gothic"/>
          <w:lang w:eastAsia="ko-KR"/>
        </w:rPr>
        <w:tab/>
      </w:r>
      <w:r w:rsidRPr="00F35584">
        <w:rPr>
          <w:color w:val="993366"/>
        </w:rPr>
        <w:t>OPTIONAL</w:t>
      </w:r>
      <w:r w:rsidRPr="00F35584">
        <w:rPr>
          <w:rFonts w:eastAsia="Malgun Gothic"/>
          <w:lang w:eastAsia="ko-KR"/>
        </w:rPr>
        <w:t>,</w:t>
      </w:r>
    </w:p>
    <w:p w14:paraId="4319CFC4"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2-53: SRS resources</w:t>
      </w:r>
    </w:p>
    <w:p w14:paraId="50447105" w14:textId="77777777" w:rsidR="009879A9" w:rsidRPr="00F35584" w:rsidRDefault="009879A9" w:rsidP="009879A9">
      <w:pPr>
        <w:pStyle w:val="PL"/>
      </w:pPr>
      <w:r w:rsidRPr="00F35584">
        <w:rPr>
          <w:rFonts w:eastAsia="Yu Mincho"/>
          <w:lang w:eastAsia="ja-JP"/>
        </w:rPr>
        <w:tab/>
        <w:t>supportedSRS-Resources</w:t>
      </w:r>
      <w:r w:rsidRPr="00F35584">
        <w:rPr>
          <w:rFonts w:eastAsia="Yu Mincho"/>
          <w:lang w:eastAsia="ja-JP"/>
        </w:rPr>
        <w:tab/>
      </w:r>
      <w:r w:rsidRPr="00F35584">
        <w:rPr>
          <w:rFonts w:eastAsia="Yu Mincho"/>
          <w:lang w:eastAsia="ja-JP"/>
        </w:rPr>
        <w:tab/>
      </w:r>
      <w:r w:rsidRPr="00F35584">
        <w:rPr>
          <w:rFonts w:eastAsia="Yu Mincho"/>
          <w:lang w:eastAsia="ja-JP"/>
        </w:rPr>
        <w:tab/>
        <w:t>SRS-Resources</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6CB0AD19"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2-55: SRS Tx switch</w:t>
      </w:r>
    </w:p>
    <w:p w14:paraId="50ED8195" w14:textId="77777777" w:rsidR="009879A9" w:rsidRPr="00F35584" w:rsidRDefault="009879A9" w:rsidP="009879A9">
      <w:pPr>
        <w:pStyle w:val="PL"/>
        <w:rPr>
          <w:rFonts w:eastAsia="Times New Roman"/>
          <w:lang w:eastAsia="ja-JP"/>
        </w:rPr>
      </w:pPr>
      <w:r w:rsidRPr="00F35584">
        <w:tab/>
      </w:r>
      <w:r w:rsidRPr="00F35584">
        <w:rPr>
          <w:rFonts w:eastAsia="Yu Mincho"/>
          <w:lang w:eastAsia="ja-JP"/>
        </w:rPr>
        <w:t>srs-TxSwitch</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t>SRS-TxSwitch</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rPr>
          <w:rFonts w:eastAsia="Yu Mincho"/>
          <w:lang w:eastAsia="ja-JP"/>
        </w:rPr>
        <w:t>,</w:t>
      </w:r>
    </w:p>
    <w:p w14:paraId="42910161"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2-57: Support low latency CSI feedback</w:t>
      </w:r>
    </w:p>
    <w:p w14:paraId="4FEEAE52" w14:textId="77777777" w:rsidR="009879A9" w:rsidRPr="00F35584" w:rsidRDefault="009879A9" w:rsidP="009879A9">
      <w:pPr>
        <w:pStyle w:val="PL"/>
        <w:rPr>
          <w:rFonts w:eastAsia="Yu Mincho"/>
          <w:lang w:eastAsia="ja-JP"/>
        </w:rPr>
      </w:pPr>
      <w:r w:rsidRPr="00F35584">
        <w:rPr>
          <w:rFonts w:eastAsia="Yu Mincho"/>
          <w:lang w:eastAsia="ja-JP"/>
        </w:rPr>
        <w:tab/>
        <w:t>lowLatencyCSI-Feedback</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12A24F97" w14:textId="77777777" w:rsidR="009879A9" w:rsidRPr="00F35584" w:rsidRDefault="009879A9" w:rsidP="009879A9">
      <w:pPr>
        <w:pStyle w:val="PL"/>
        <w:rPr>
          <w:rFonts w:eastAsia="Malgun Gothic"/>
          <w:color w:val="808080"/>
        </w:rPr>
      </w:pPr>
      <w:r w:rsidRPr="00F35584">
        <w:rPr>
          <w:rFonts w:eastAsia="Malgun Gothic"/>
          <w:color w:val="808080"/>
        </w:rPr>
        <w:t>-- R1 5-12 &amp; 5-12a: Up to 2/7 PUSCHs per slot for different TBs</w:t>
      </w:r>
    </w:p>
    <w:p w14:paraId="77D4187D" w14:textId="77777777" w:rsidR="009879A9" w:rsidRPr="00F35584" w:rsidRDefault="009879A9" w:rsidP="009879A9">
      <w:pPr>
        <w:pStyle w:val="PL"/>
        <w:rPr>
          <w:rFonts w:eastAsia="Malgun Gothic"/>
        </w:rPr>
      </w:pPr>
      <w:r w:rsidRPr="00F35584">
        <w:rPr>
          <w:rFonts w:eastAsia="Malgun Gothic"/>
        </w:rPr>
        <w:tab/>
        <w:t>pusch-DifferentTB-PerSlot</w:t>
      </w:r>
      <w:r w:rsidRPr="00F35584">
        <w:rPr>
          <w:rFonts w:eastAsia="Malgun Gothic"/>
        </w:rPr>
        <w:tab/>
      </w:r>
      <w:r w:rsidRPr="00F35584">
        <w:rPr>
          <w:rFonts w:eastAsia="Malgun Gothic"/>
        </w:rPr>
        <w:tab/>
      </w:r>
      <w:r w:rsidRPr="00F35584">
        <w:rPr>
          <w:color w:val="993366"/>
        </w:rPr>
        <w:t>SEQUENCE</w:t>
      </w:r>
      <w:r w:rsidRPr="00F35584">
        <w:rPr>
          <w:rFonts w:eastAsia="Malgun Gothic"/>
        </w:rPr>
        <w:t xml:space="preserve"> {</w:t>
      </w:r>
    </w:p>
    <w:p w14:paraId="1EBC5BF0" w14:textId="77777777" w:rsidR="009879A9" w:rsidRPr="00F35584" w:rsidRDefault="009879A9" w:rsidP="009879A9">
      <w:pPr>
        <w:pStyle w:val="PL"/>
        <w:rPr>
          <w:rFonts w:eastAsia="Malgun Gothic"/>
        </w:rPr>
      </w:pPr>
      <w:r w:rsidRPr="00F35584">
        <w:rPr>
          <w:rFonts w:eastAsia="Malgun Gothic"/>
        </w:rPr>
        <w:tab/>
      </w:r>
      <w:r w:rsidRPr="00F35584">
        <w:rPr>
          <w:rFonts w:eastAsia="Malgun Gothic"/>
        </w:rPr>
        <w:tab/>
        <w:t>scs-15kHz</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{upto2, upto7}</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lang w:eastAsia="ja-JP"/>
        </w:rPr>
        <w:tab/>
      </w:r>
      <w:r w:rsidRPr="00F35584">
        <w:rPr>
          <w:color w:val="993366"/>
        </w:rPr>
        <w:t>OPTIONAL</w:t>
      </w:r>
      <w:r w:rsidRPr="00F35584">
        <w:rPr>
          <w:rFonts w:eastAsia="Malgun Gothic"/>
        </w:rPr>
        <w:t>,</w:t>
      </w:r>
    </w:p>
    <w:p w14:paraId="3B1FC8A6" w14:textId="77777777" w:rsidR="009879A9" w:rsidRPr="00F35584" w:rsidRDefault="009879A9" w:rsidP="009879A9">
      <w:pPr>
        <w:pStyle w:val="PL"/>
        <w:rPr>
          <w:rFonts w:eastAsia="Malgun Gothic"/>
        </w:rPr>
      </w:pPr>
      <w:r w:rsidRPr="00F35584">
        <w:rPr>
          <w:rFonts w:eastAsia="Malgun Gothic"/>
        </w:rPr>
        <w:tab/>
      </w:r>
      <w:r w:rsidRPr="00F35584">
        <w:rPr>
          <w:rFonts w:eastAsia="Malgun Gothic"/>
        </w:rPr>
        <w:tab/>
        <w:t>scs-30kHz</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{upto2, upto7}</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lang w:eastAsia="ja-JP"/>
        </w:rPr>
        <w:tab/>
      </w:r>
      <w:r w:rsidRPr="00F35584">
        <w:rPr>
          <w:color w:val="993366"/>
        </w:rPr>
        <w:t>OPTIONAL</w:t>
      </w:r>
      <w:r w:rsidRPr="00F35584">
        <w:rPr>
          <w:rFonts w:eastAsia="Malgun Gothic"/>
        </w:rPr>
        <w:t>,</w:t>
      </w:r>
    </w:p>
    <w:p w14:paraId="4D616690" w14:textId="77777777" w:rsidR="009879A9" w:rsidRPr="00F35584" w:rsidRDefault="009879A9" w:rsidP="009879A9">
      <w:pPr>
        <w:pStyle w:val="PL"/>
        <w:rPr>
          <w:rFonts w:eastAsia="Malgun Gothic"/>
        </w:rPr>
      </w:pPr>
      <w:r w:rsidRPr="00F35584">
        <w:rPr>
          <w:rFonts w:eastAsia="Malgun Gothic"/>
        </w:rPr>
        <w:tab/>
      </w:r>
      <w:r w:rsidRPr="00F35584">
        <w:rPr>
          <w:rFonts w:eastAsia="Malgun Gothic"/>
        </w:rPr>
        <w:tab/>
        <w:t>scs-60kHz</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{upto2, upto7}</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lang w:eastAsia="ja-JP"/>
        </w:rPr>
        <w:tab/>
      </w:r>
      <w:r w:rsidRPr="00F35584">
        <w:rPr>
          <w:color w:val="993366"/>
        </w:rPr>
        <w:t>OPTIONAL</w:t>
      </w:r>
      <w:r w:rsidRPr="00F35584">
        <w:rPr>
          <w:rFonts w:eastAsia="Malgun Gothic"/>
        </w:rPr>
        <w:t>,</w:t>
      </w:r>
    </w:p>
    <w:p w14:paraId="2CA88F7C" w14:textId="77777777" w:rsidR="009879A9" w:rsidRPr="00F35584" w:rsidRDefault="009879A9" w:rsidP="009879A9">
      <w:pPr>
        <w:pStyle w:val="PL"/>
        <w:rPr>
          <w:rFonts w:eastAsia="Malgun Gothic"/>
        </w:rPr>
      </w:pPr>
      <w:r w:rsidRPr="00F35584">
        <w:rPr>
          <w:rFonts w:eastAsia="Malgun Gothic"/>
        </w:rPr>
        <w:tab/>
      </w:r>
      <w:r w:rsidRPr="00F35584">
        <w:rPr>
          <w:rFonts w:eastAsia="Malgun Gothic"/>
        </w:rPr>
        <w:tab/>
        <w:t>scs-120kHz</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{upto2, upto7}</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lang w:eastAsia="ja-JP"/>
        </w:rPr>
        <w:tab/>
      </w:r>
      <w:r w:rsidRPr="00F35584">
        <w:rPr>
          <w:color w:val="993366"/>
        </w:rPr>
        <w:t>OPTIONAL</w:t>
      </w:r>
    </w:p>
    <w:p w14:paraId="59955479" w14:textId="77777777" w:rsidR="009879A9" w:rsidRPr="00F35584" w:rsidRDefault="009879A9" w:rsidP="009879A9">
      <w:pPr>
        <w:pStyle w:val="PL"/>
        <w:rPr>
          <w:rFonts w:eastAsia="Malgun Gothic"/>
        </w:rPr>
      </w:pPr>
      <w:r w:rsidRPr="00F35584">
        <w:rPr>
          <w:rFonts w:eastAsia="Malgun Gothic"/>
        </w:rPr>
        <w:tab/>
        <w:t>}</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OPTIONAL</w:t>
      </w:r>
      <w:r w:rsidRPr="00F35584">
        <w:rPr>
          <w:rFonts w:eastAsia="Malgun Gothic"/>
        </w:rPr>
        <w:t>,</w:t>
      </w:r>
    </w:p>
    <w:p w14:paraId="50D68A49" w14:textId="77777777" w:rsidR="009879A9" w:rsidRPr="00F35584" w:rsidRDefault="009879A9" w:rsidP="009879A9">
      <w:pPr>
        <w:pStyle w:val="PL"/>
        <w:rPr>
          <w:rFonts w:eastAsia="Malgun Gothic"/>
          <w:color w:val="808080"/>
        </w:rPr>
      </w:pPr>
      <w:r w:rsidRPr="00F35584">
        <w:rPr>
          <w:rFonts w:eastAsia="Malgun Gothic"/>
          <w:color w:val="808080"/>
        </w:rPr>
        <w:t>-- R1 6-7: Two PUCCH group</w:t>
      </w:r>
    </w:p>
    <w:p w14:paraId="5183F4AD" w14:textId="77777777" w:rsidR="009879A9" w:rsidRPr="00F35584" w:rsidRDefault="009879A9" w:rsidP="009879A9">
      <w:pPr>
        <w:pStyle w:val="PL"/>
        <w:rPr>
          <w:rFonts w:eastAsia="Malgun Gothic"/>
        </w:rPr>
      </w:pPr>
      <w:r w:rsidRPr="00F35584">
        <w:rPr>
          <w:rFonts w:eastAsia="Malgun Gothic"/>
        </w:rPr>
        <w:tab/>
        <w:t>twoPUCCH-Group</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lang w:eastAsia="ja-JP"/>
        </w:rPr>
        <w:t xml:space="preserve"> {supported}</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OPTIONAL</w:t>
      </w:r>
      <w:r w:rsidRPr="00F35584">
        <w:rPr>
          <w:lang w:eastAsia="ja-JP"/>
        </w:rPr>
        <w:t>,</w:t>
      </w:r>
    </w:p>
    <w:p w14:paraId="4E4E68BD" w14:textId="77777777" w:rsidR="009879A9" w:rsidRPr="00F35584" w:rsidRDefault="009879A9" w:rsidP="009879A9">
      <w:pPr>
        <w:pStyle w:val="PL"/>
        <w:rPr>
          <w:rFonts w:eastAsia="Malgun Gothic"/>
          <w:color w:val="808080"/>
        </w:rPr>
      </w:pPr>
      <w:r w:rsidRPr="00F35584">
        <w:rPr>
          <w:rFonts w:eastAsia="Malgun Gothic"/>
          <w:color w:val="808080"/>
        </w:rPr>
        <w:t>-- R1 6-8: Different numerology across PUCCH groups</w:t>
      </w:r>
    </w:p>
    <w:p w14:paraId="3114F6F9" w14:textId="77777777" w:rsidR="009879A9" w:rsidRPr="00F35584" w:rsidRDefault="009879A9" w:rsidP="009879A9">
      <w:pPr>
        <w:pStyle w:val="PL"/>
        <w:rPr>
          <w:rFonts w:eastAsia="Malgun Gothic"/>
        </w:rPr>
      </w:pPr>
      <w:r w:rsidRPr="00F35584">
        <w:rPr>
          <w:rFonts w:eastAsia="Malgun Gothic"/>
        </w:rPr>
        <w:tab/>
        <w:t>diffNumerologyAcrossPUCCH-Group</w:t>
      </w:r>
      <w:r w:rsidRPr="00F35584">
        <w:rPr>
          <w:rFonts w:eastAsia="Malgun Gothic"/>
        </w:rPr>
        <w:tab/>
      </w:r>
      <w:r w:rsidRPr="00F35584">
        <w:rPr>
          <w:color w:val="993366"/>
        </w:rPr>
        <w:t>ENUMERATED</w:t>
      </w:r>
      <w:r w:rsidRPr="00F35584">
        <w:rPr>
          <w:lang w:eastAsia="ja-JP"/>
        </w:rPr>
        <w:t xml:space="preserve"> {supported}</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OPTIONAL</w:t>
      </w:r>
      <w:r w:rsidRPr="00F35584">
        <w:rPr>
          <w:lang w:eastAsia="ja-JP"/>
        </w:rPr>
        <w:t>,</w:t>
      </w:r>
    </w:p>
    <w:p w14:paraId="0C537FE8" w14:textId="77777777" w:rsidR="009879A9" w:rsidRPr="00F35584" w:rsidRDefault="009879A9" w:rsidP="009879A9">
      <w:pPr>
        <w:pStyle w:val="PL"/>
        <w:rPr>
          <w:rFonts w:eastAsia="Malgun Gothic"/>
          <w:color w:val="808080"/>
        </w:rPr>
      </w:pPr>
      <w:r w:rsidRPr="00F35584">
        <w:rPr>
          <w:rFonts w:eastAsia="Malgun Gothic"/>
          <w:color w:val="808080"/>
        </w:rPr>
        <w:t>-- R1 6-9: Different numerologies across carriers within the same PUCCH group</w:t>
      </w:r>
    </w:p>
    <w:p w14:paraId="7A5EABC3" w14:textId="77777777" w:rsidR="009879A9" w:rsidRPr="00F35584" w:rsidRDefault="009879A9" w:rsidP="009879A9">
      <w:pPr>
        <w:pStyle w:val="PL"/>
        <w:rPr>
          <w:rFonts w:eastAsia="Malgun Gothic"/>
        </w:rPr>
      </w:pPr>
      <w:r w:rsidRPr="00F35584">
        <w:rPr>
          <w:rFonts w:eastAsia="Malgun Gothic"/>
        </w:rPr>
        <w:tab/>
        <w:t>diffNumerologyWithinPUCCH-Group</w:t>
      </w:r>
      <w:r w:rsidRPr="00F35584">
        <w:rPr>
          <w:rFonts w:eastAsia="Malgun Gothic"/>
        </w:rPr>
        <w:tab/>
      </w:r>
      <w:r w:rsidRPr="00F35584">
        <w:rPr>
          <w:color w:val="993366"/>
        </w:rPr>
        <w:t>ENUMERATED</w:t>
      </w:r>
      <w:r w:rsidRPr="00F35584">
        <w:rPr>
          <w:lang w:eastAsia="ja-JP"/>
        </w:rPr>
        <w:t xml:space="preserve"> {supported}</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OPTIONAL</w:t>
      </w:r>
      <w:r w:rsidRPr="00F35584">
        <w:rPr>
          <w:lang w:eastAsia="ja-JP"/>
        </w:rPr>
        <w:t>,</w:t>
      </w:r>
    </w:p>
    <w:p w14:paraId="1CF058CB" w14:textId="77777777" w:rsidR="009879A9" w:rsidRPr="00F35584" w:rsidRDefault="009879A9" w:rsidP="009879A9">
      <w:pPr>
        <w:pStyle w:val="PL"/>
        <w:rPr>
          <w:rFonts w:eastAsia="Malgun Gothic"/>
          <w:color w:val="808080"/>
        </w:rPr>
      </w:pPr>
      <w:r w:rsidRPr="00F35584">
        <w:rPr>
          <w:rFonts w:eastAsia="Malgun Gothic"/>
          <w:color w:val="808080"/>
        </w:rPr>
        <w:t>-- R1 6-10: Cross carrier scheduling</w:t>
      </w:r>
    </w:p>
    <w:p w14:paraId="4B8B2E73" w14:textId="77777777" w:rsidR="009879A9" w:rsidRPr="00F35584" w:rsidRDefault="009879A9" w:rsidP="009879A9">
      <w:pPr>
        <w:pStyle w:val="PL"/>
        <w:rPr>
          <w:rFonts w:eastAsia="Malgun Gothic"/>
        </w:rPr>
      </w:pPr>
      <w:r w:rsidRPr="00F35584">
        <w:rPr>
          <w:rFonts w:eastAsia="Malgun Gothic"/>
        </w:rPr>
        <w:tab/>
        <w:t>crossCarrierScheduling</w:t>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lang w:eastAsia="ja-JP"/>
        </w:rPr>
        <w:t xml:space="preserve"> {supported}</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OPTIONAL</w:t>
      </w:r>
      <w:r w:rsidRPr="00F35584">
        <w:rPr>
          <w:lang w:eastAsia="ja-JP"/>
        </w:rPr>
        <w:t>,</w:t>
      </w:r>
    </w:p>
    <w:p w14:paraId="3581CF4A" w14:textId="77777777" w:rsidR="009879A9" w:rsidRPr="00F35584" w:rsidRDefault="009879A9" w:rsidP="009879A9">
      <w:pPr>
        <w:pStyle w:val="PL"/>
        <w:rPr>
          <w:rFonts w:eastAsia="Malgun Gothic"/>
          <w:color w:val="808080"/>
        </w:rPr>
      </w:pPr>
      <w:r w:rsidRPr="00F35584">
        <w:rPr>
          <w:rFonts w:eastAsia="Malgun Gothic"/>
          <w:color w:val="808080"/>
        </w:rPr>
        <w:t>-- R1 6-11: Number of supported TAGs</w:t>
      </w:r>
    </w:p>
    <w:p w14:paraId="4FFA17BC" w14:textId="77777777" w:rsidR="009879A9" w:rsidRPr="00F35584" w:rsidRDefault="009879A9" w:rsidP="009879A9">
      <w:pPr>
        <w:pStyle w:val="PL"/>
        <w:rPr>
          <w:rFonts w:eastAsia="Malgun Gothic"/>
        </w:rPr>
      </w:pPr>
      <w:r w:rsidRPr="00F35584">
        <w:rPr>
          <w:rFonts w:eastAsia="Malgun Gothic"/>
        </w:rPr>
        <w:tab/>
        <w:t>supportedNumberTAG</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{n2, n3, n4}</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OPTIONAL</w:t>
      </w:r>
      <w:r w:rsidRPr="00F35584">
        <w:rPr>
          <w:rFonts w:eastAsia="Malgun Gothic"/>
        </w:rPr>
        <w:t>,</w:t>
      </w:r>
    </w:p>
    <w:p w14:paraId="486D5692" w14:textId="77777777" w:rsidR="009879A9" w:rsidRPr="00F35584" w:rsidRDefault="009879A9" w:rsidP="009879A9">
      <w:pPr>
        <w:pStyle w:val="PL"/>
        <w:rPr>
          <w:color w:val="808080"/>
          <w:lang w:eastAsia="ja-JP"/>
        </w:rPr>
      </w:pPr>
      <w:r w:rsidRPr="00F35584">
        <w:rPr>
          <w:color w:val="808080"/>
          <w:lang w:eastAsia="ja-JP"/>
        </w:rPr>
        <w:t>-- R1 6-18: Supplemental uplink with dynamic switch</w:t>
      </w:r>
    </w:p>
    <w:p w14:paraId="259EFFA0" w14:textId="77777777" w:rsidR="009879A9" w:rsidRPr="00F35584" w:rsidRDefault="009879A9" w:rsidP="009879A9">
      <w:pPr>
        <w:pStyle w:val="PL"/>
        <w:rPr>
          <w:lang w:eastAsia="ja-JP"/>
        </w:rPr>
      </w:pPr>
      <w:r w:rsidRPr="00F35584">
        <w:rPr>
          <w:lang w:eastAsia="ja-JP"/>
        </w:rPr>
        <w:tab/>
        <w:t>dynamicSwitchSUL</w:t>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ENUMERATED</w:t>
      </w:r>
      <w:r w:rsidRPr="00F35584">
        <w:rPr>
          <w:lang w:eastAsia="ja-JP"/>
        </w:rPr>
        <w:t xml:space="preserve"> {supported}</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OPTIONAL</w:t>
      </w:r>
      <w:r w:rsidRPr="00F35584">
        <w:rPr>
          <w:lang w:eastAsia="ja-JP"/>
        </w:rPr>
        <w:t>,</w:t>
      </w:r>
    </w:p>
    <w:p w14:paraId="5FC155C5" w14:textId="77777777" w:rsidR="009879A9" w:rsidRPr="00F35584" w:rsidRDefault="009879A9" w:rsidP="009879A9">
      <w:pPr>
        <w:pStyle w:val="PL"/>
        <w:rPr>
          <w:color w:val="808080"/>
          <w:lang w:eastAsia="ja-JP"/>
        </w:rPr>
      </w:pPr>
      <w:r w:rsidRPr="00F35584">
        <w:rPr>
          <w:color w:val="808080"/>
          <w:lang w:eastAsia="ja-JP"/>
        </w:rPr>
        <w:t>-- R1 6-19: Simultaneous transmission of SRS on an SUL/non-SUL carrier and PUSCH/PUCCH/SRS/PRACH on the other UL carrier in the same cell</w:t>
      </w:r>
    </w:p>
    <w:p w14:paraId="17044CB2" w14:textId="77777777" w:rsidR="009879A9" w:rsidRPr="00F35584" w:rsidRDefault="009879A9" w:rsidP="009879A9">
      <w:pPr>
        <w:pStyle w:val="PL"/>
        <w:rPr>
          <w:color w:val="808080"/>
          <w:lang w:eastAsia="ja-JP"/>
        </w:rPr>
      </w:pPr>
      <w:r w:rsidRPr="00F35584">
        <w:rPr>
          <w:color w:val="808080"/>
          <w:lang w:eastAsia="ja-JP"/>
        </w:rPr>
        <w:t>-- Details on the channel/signal combination are to be described in TS 38.306</w:t>
      </w:r>
    </w:p>
    <w:p w14:paraId="1AFF123F" w14:textId="77777777" w:rsidR="009879A9" w:rsidRPr="00F35584" w:rsidRDefault="009879A9" w:rsidP="009879A9">
      <w:pPr>
        <w:pStyle w:val="PL"/>
        <w:rPr>
          <w:lang w:eastAsia="ja-JP"/>
        </w:rPr>
      </w:pPr>
      <w:r w:rsidRPr="00F35584">
        <w:rPr>
          <w:lang w:eastAsia="ja-JP"/>
        </w:rPr>
        <w:tab/>
      </w:r>
      <w:r w:rsidRPr="00F35584">
        <w:rPr>
          <w:rFonts w:eastAsia="Malgun Gothic"/>
        </w:rPr>
        <w:t>simultaneousTxSUL-NonSUL</w:t>
      </w:r>
      <w:r w:rsidRPr="00F35584">
        <w:rPr>
          <w:rFonts w:eastAsia="Malgun Gothic"/>
        </w:rPr>
        <w:tab/>
      </w:r>
      <w:r w:rsidRPr="00F35584">
        <w:rPr>
          <w:rFonts w:eastAsia="Malgun Gothic"/>
        </w:rPr>
        <w:tab/>
      </w:r>
      <w:r w:rsidRPr="00F35584">
        <w:rPr>
          <w:color w:val="993366"/>
        </w:rPr>
        <w:t>ENUMERATED</w:t>
      </w:r>
      <w:r w:rsidRPr="00F35584">
        <w:rPr>
          <w:lang w:eastAsia="ja-JP"/>
        </w:rPr>
        <w:t xml:space="preserve"> {supported}</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OPTIONAL</w:t>
      </w:r>
      <w:r w:rsidRPr="00F35584">
        <w:rPr>
          <w:lang w:eastAsia="ja-JP"/>
        </w:rPr>
        <w:t>,</w:t>
      </w:r>
    </w:p>
    <w:p w14:paraId="466BBC99" w14:textId="77777777" w:rsidR="009879A9" w:rsidRPr="00F35584" w:rsidRDefault="009879A9" w:rsidP="009879A9">
      <w:pPr>
        <w:pStyle w:val="PL"/>
        <w:rPr>
          <w:color w:val="808080"/>
          <w:lang w:eastAsia="ja-JP"/>
        </w:rPr>
      </w:pPr>
      <w:r w:rsidRPr="00F35584">
        <w:rPr>
          <w:color w:val="808080"/>
          <w:lang w:eastAsia="ja-JP"/>
        </w:rPr>
        <w:t>-- R1 6-22: UL search space sharing for CA</w:t>
      </w:r>
    </w:p>
    <w:p w14:paraId="2E2F1EE3" w14:textId="77777777" w:rsidR="009879A9" w:rsidRPr="00F35584" w:rsidRDefault="009879A9" w:rsidP="009879A9">
      <w:pPr>
        <w:pStyle w:val="PL"/>
        <w:rPr>
          <w:lang w:eastAsia="ja-JP"/>
        </w:rPr>
      </w:pPr>
      <w:bookmarkStart w:id="798" w:name="_Hlk508824709"/>
      <w:r w:rsidRPr="00F35584">
        <w:rPr>
          <w:lang w:eastAsia="ja-JP"/>
        </w:rPr>
        <w:tab/>
        <w:t>searchSpaceSharingCA-UL</w:t>
      </w:r>
      <w:r w:rsidRPr="00F35584">
        <w:rPr>
          <w:lang w:eastAsia="ja-JP"/>
        </w:rPr>
        <w:tab/>
      </w:r>
      <w:r w:rsidRPr="00F35584">
        <w:rPr>
          <w:lang w:eastAsia="ja-JP"/>
        </w:rPr>
        <w:tab/>
      </w:r>
      <w:r w:rsidRPr="00F35584">
        <w:rPr>
          <w:lang w:eastAsia="ja-JP"/>
        </w:rPr>
        <w:tab/>
      </w:r>
      <w:r w:rsidRPr="00F35584">
        <w:rPr>
          <w:color w:val="993366"/>
        </w:rPr>
        <w:t>ENUMERATED</w:t>
      </w:r>
      <w:r w:rsidRPr="00F35584">
        <w:rPr>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p>
    <w:bookmarkEnd w:id="798"/>
    <w:p w14:paraId="60C0B41E" w14:textId="77777777" w:rsidR="009879A9" w:rsidRPr="00F35584" w:rsidRDefault="009879A9" w:rsidP="009879A9">
      <w:pPr>
        <w:pStyle w:val="PL"/>
        <w:rPr>
          <w:rFonts w:eastAsia="Malgun Gothic"/>
        </w:rPr>
      </w:pPr>
      <w:r w:rsidRPr="00F35584">
        <w:rPr>
          <w:rFonts w:eastAsia="Malgun Gothic"/>
        </w:rPr>
        <w:t>}</w:t>
      </w:r>
    </w:p>
    <w:p w14:paraId="5BCAD1F1" w14:textId="77777777" w:rsidR="009879A9" w:rsidRPr="00F35584" w:rsidRDefault="009879A9" w:rsidP="009879A9">
      <w:pPr>
        <w:pStyle w:val="PL"/>
      </w:pPr>
    </w:p>
    <w:p w14:paraId="0EE4EBBC" w14:textId="77777777" w:rsidR="009879A9" w:rsidRPr="00F35584" w:rsidRDefault="009879A9" w:rsidP="009879A9">
      <w:pPr>
        <w:pStyle w:val="PL"/>
        <w:rPr>
          <w:color w:val="808080"/>
        </w:rPr>
      </w:pPr>
      <w:r w:rsidRPr="00F35584">
        <w:rPr>
          <w:color w:val="808080"/>
        </w:rPr>
        <w:t>-- TAG-BASEBANDCOMBINATIONPARAMETERSULLIST-STOP</w:t>
      </w:r>
    </w:p>
    <w:p w14:paraId="7F345553" w14:textId="77777777" w:rsidR="009879A9" w:rsidRPr="00F35584" w:rsidRDefault="009879A9" w:rsidP="009879A9">
      <w:pPr>
        <w:pStyle w:val="PL"/>
        <w:rPr>
          <w:color w:val="808080"/>
        </w:rPr>
      </w:pPr>
      <w:r w:rsidRPr="00F35584">
        <w:rPr>
          <w:color w:val="808080"/>
        </w:rPr>
        <w:t>-- ASN1STOP</w:t>
      </w:r>
    </w:p>
    <w:p w14:paraId="15BA3CAD" w14:textId="77777777" w:rsidR="009879A9" w:rsidRPr="00F35584" w:rsidRDefault="009879A9" w:rsidP="009879A9"/>
    <w:p w14:paraId="24B68580" w14:textId="77777777" w:rsidR="009879A9" w:rsidRPr="00F35584" w:rsidRDefault="009879A9" w:rsidP="009879A9">
      <w:pPr>
        <w:pStyle w:val="Heading4"/>
      </w:pPr>
      <w:bookmarkStart w:id="799" w:name="_Toc510018713"/>
      <w:r w:rsidRPr="00F35584">
        <w:t>–</w:t>
      </w:r>
      <w:r w:rsidRPr="00F35584">
        <w:tab/>
      </w:r>
      <w:r w:rsidRPr="00F35584">
        <w:rPr>
          <w:i/>
          <w:noProof/>
        </w:rPr>
        <w:t>BasebandProcessingCombinationMRDC</w:t>
      </w:r>
      <w:bookmarkEnd w:id="799"/>
    </w:p>
    <w:p w14:paraId="092C5260" w14:textId="77777777" w:rsidR="009879A9" w:rsidRPr="00F35584" w:rsidRDefault="009879A9" w:rsidP="009879A9">
      <w:pPr>
        <w:pStyle w:val="PL"/>
        <w:rPr>
          <w:color w:val="808080"/>
        </w:rPr>
      </w:pPr>
      <w:r w:rsidRPr="00F35584">
        <w:rPr>
          <w:color w:val="808080"/>
        </w:rPr>
        <w:t>-- ASN1START</w:t>
      </w:r>
    </w:p>
    <w:p w14:paraId="0460DC4F" w14:textId="77777777" w:rsidR="009879A9" w:rsidRPr="00F35584" w:rsidRDefault="009879A9" w:rsidP="009879A9">
      <w:pPr>
        <w:pStyle w:val="PL"/>
        <w:rPr>
          <w:color w:val="808080"/>
        </w:rPr>
      </w:pPr>
      <w:r w:rsidRPr="00F35584">
        <w:rPr>
          <w:color w:val="808080"/>
        </w:rPr>
        <w:t>-- TAG-BASEBANDPROCESSINGCOMBINATIONMRDC-START</w:t>
      </w:r>
    </w:p>
    <w:p w14:paraId="12F0755B" w14:textId="77777777" w:rsidR="009879A9" w:rsidRPr="00F35584" w:rsidRDefault="009879A9" w:rsidP="009879A9">
      <w:pPr>
        <w:pStyle w:val="PL"/>
      </w:pPr>
    </w:p>
    <w:p w14:paraId="2DD2CF72" w14:textId="77777777" w:rsidR="009879A9" w:rsidRPr="00F35584" w:rsidRDefault="009879A9" w:rsidP="009879A9">
      <w:pPr>
        <w:pStyle w:val="PL"/>
      </w:pPr>
      <w:r w:rsidRPr="00F35584">
        <w:t xml:space="preserve">BasebandProcessingCombinationMRDC ::= </w:t>
      </w:r>
      <w:r w:rsidRPr="00F35584">
        <w:rPr>
          <w:color w:val="993366"/>
        </w:rPr>
        <w:t>SEQUENCE</w:t>
      </w:r>
      <w:r w:rsidRPr="00F35584">
        <w:t xml:space="preserve"> (</w:t>
      </w:r>
      <w:r w:rsidRPr="00F35584">
        <w:rPr>
          <w:color w:val="993366"/>
        </w:rPr>
        <w:t>SIZE</w:t>
      </w:r>
      <w:r w:rsidRPr="00F35584">
        <w:t xml:space="preserve"> (1..maxBasebandProcComb))</w:t>
      </w:r>
      <w:r w:rsidRPr="00F35584">
        <w:rPr>
          <w:color w:val="993366"/>
        </w:rPr>
        <w:t xml:space="preserve"> OF</w:t>
      </w:r>
      <w:r w:rsidRPr="00F35584">
        <w:t xml:space="preserve"> BasebandProcessingCombinationLink</w:t>
      </w:r>
    </w:p>
    <w:p w14:paraId="0B6D0269" w14:textId="77777777" w:rsidR="009879A9" w:rsidRPr="00F35584" w:rsidRDefault="009879A9" w:rsidP="009879A9">
      <w:pPr>
        <w:pStyle w:val="PL"/>
      </w:pPr>
    </w:p>
    <w:p w14:paraId="7002403F" w14:textId="77777777" w:rsidR="009879A9" w:rsidRPr="00F35584" w:rsidRDefault="009879A9" w:rsidP="009879A9">
      <w:pPr>
        <w:pStyle w:val="PL"/>
      </w:pPr>
      <w:r w:rsidRPr="00F35584">
        <w:t xml:space="preserve">BasebandProcessingCombinationLink ::= </w:t>
      </w:r>
      <w:r w:rsidRPr="00F35584">
        <w:rPr>
          <w:color w:val="993366"/>
        </w:rPr>
        <w:t>SEQUENCE</w:t>
      </w:r>
      <w:r w:rsidRPr="00F35584">
        <w:t xml:space="preserve"> {</w:t>
      </w:r>
    </w:p>
    <w:p w14:paraId="2167A361" w14:textId="77777777" w:rsidR="009879A9" w:rsidRPr="00F35584" w:rsidRDefault="009879A9" w:rsidP="009879A9">
      <w:pPr>
        <w:pStyle w:val="PL"/>
      </w:pPr>
      <w:r w:rsidRPr="00F35584">
        <w:tab/>
        <w:t>basebandProcessingCombinationIndexMN</w:t>
      </w:r>
      <w:r w:rsidRPr="00F35584">
        <w:tab/>
      </w:r>
      <w:r w:rsidRPr="00F35584">
        <w:tab/>
        <w:t xml:space="preserve">BasebandProcessingCombinationIndex, </w:t>
      </w:r>
    </w:p>
    <w:p w14:paraId="1FF388B2" w14:textId="77777777" w:rsidR="009879A9" w:rsidRPr="00F35584" w:rsidRDefault="009879A9" w:rsidP="009879A9">
      <w:pPr>
        <w:pStyle w:val="PL"/>
      </w:pPr>
      <w:r w:rsidRPr="00F35584">
        <w:tab/>
        <w:t>basebandProcessingCombinationLinkedIndexSN</w:t>
      </w:r>
      <w:r w:rsidRPr="00F35584">
        <w:tab/>
      </w:r>
      <w:r w:rsidRPr="00F35584">
        <w:rPr>
          <w:color w:val="993366"/>
        </w:rPr>
        <w:t>SEQUENCE</w:t>
      </w:r>
      <w:r w:rsidRPr="00F35584">
        <w:t xml:space="preserve"> (</w:t>
      </w:r>
      <w:r w:rsidRPr="00F35584">
        <w:rPr>
          <w:color w:val="993366"/>
        </w:rPr>
        <w:t>SIZE</w:t>
      </w:r>
      <w:r w:rsidRPr="00F35584">
        <w:t xml:space="preserve"> (1..maxBasebandProcComb))</w:t>
      </w:r>
      <w:r w:rsidRPr="00F35584">
        <w:rPr>
          <w:color w:val="993366"/>
        </w:rPr>
        <w:t xml:space="preserve"> OF</w:t>
      </w:r>
      <w:r w:rsidRPr="00F35584">
        <w:t xml:space="preserve"> BasebandProcessingCombinationIndex</w:t>
      </w:r>
    </w:p>
    <w:p w14:paraId="5CCFE0F1" w14:textId="77777777" w:rsidR="009879A9" w:rsidRPr="00F35584" w:rsidRDefault="009879A9" w:rsidP="009879A9">
      <w:pPr>
        <w:pStyle w:val="PL"/>
      </w:pPr>
      <w:r w:rsidRPr="00F35584">
        <w:t>}</w:t>
      </w:r>
    </w:p>
    <w:p w14:paraId="2DF553F2" w14:textId="77777777" w:rsidR="009879A9" w:rsidRPr="00F35584" w:rsidRDefault="009879A9" w:rsidP="009879A9">
      <w:pPr>
        <w:pStyle w:val="PL"/>
      </w:pPr>
    </w:p>
    <w:p w14:paraId="37A22EF3" w14:textId="77777777" w:rsidR="009879A9" w:rsidRPr="00F35584" w:rsidRDefault="009879A9" w:rsidP="009879A9">
      <w:pPr>
        <w:pStyle w:val="PL"/>
      </w:pPr>
      <w:r w:rsidRPr="00F35584">
        <w:t xml:space="preserve">BasebandProcessingCombinationIndex ::= </w:t>
      </w:r>
      <w:r w:rsidRPr="00F35584">
        <w:rPr>
          <w:color w:val="993366"/>
        </w:rPr>
        <w:t>INTEGER</w:t>
      </w:r>
      <w:r w:rsidRPr="00F35584">
        <w:t xml:space="preserve"> (1..maxBasebandProcComb)</w:t>
      </w:r>
    </w:p>
    <w:p w14:paraId="63EFF76B" w14:textId="77777777" w:rsidR="009879A9" w:rsidRPr="00F35584" w:rsidRDefault="009879A9" w:rsidP="009879A9">
      <w:pPr>
        <w:pStyle w:val="PL"/>
      </w:pPr>
    </w:p>
    <w:p w14:paraId="07F3A73B" w14:textId="77777777" w:rsidR="009879A9" w:rsidRPr="00F35584" w:rsidRDefault="009879A9" w:rsidP="009879A9">
      <w:pPr>
        <w:pStyle w:val="PL"/>
        <w:rPr>
          <w:color w:val="808080"/>
        </w:rPr>
      </w:pPr>
      <w:r w:rsidRPr="00F35584">
        <w:rPr>
          <w:color w:val="808080"/>
        </w:rPr>
        <w:t>-- TAG-BASEBANDPROCESSINGCOMBINATIONMRDC-STOP</w:t>
      </w:r>
    </w:p>
    <w:p w14:paraId="2963305E" w14:textId="77777777" w:rsidR="009879A9" w:rsidRPr="00F35584" w:rsidRDefault="009879A9" w:rsidP="009879A9">
      <w:pPr>
        <w:pStyle w:val="PL"/>
        <w:rPr>
          <w:color w:val="808080"/>
        </w:rPr>
      </w:pPr>
      <w:r w:rsidRPr="00F35584">
        <w:rPr>
          <w:color w:val="808080"/>
        </w:rPr>
        <w:t>-- ASN1STOP</w:t>
      </w:r>
    </w:p>
    <w:p w14:paraId="5D4346E3" w14:textId="77777777" w:rsidR="009879A9" w:rsidRPr="00F35584" w:rsidRDefault="009879A9" w:rsidP="009879A9"/>
    <w:p w14:paraId="790349E7" w14:textId="77777777" w:rsidR="009879A9" w:rsidRPr="00F35584" w:rsidRDefault="009879A9" w:rsidP="009879A9">
      <w:pPr>
        <w:pStyle w:val="Heading4"/>
      </w:pPr>
      <w:bookmarkStart w:id="800" w:name="_Toc510018714"/>
      <w:r w:rsidRPr="00F35584">
        <w:t>–</w:t>
      </w:r>
      <w:r w:rsidRPr="00F35584">
        <w:tab/>
      </w:r>
      <w:r w:rsidRPr="00F35584">
        <w:rPr>
          <w:i/>
          <w:noProof/>
        </w:rPr>
        <w:t>CA-BandwidthClassNR</w:t>
      </w:r>
      <w:bookmarkEnd w:id="800"/>
    </w:p>
    <w:p w14:paraId="0E372226" w14:textId="77777777" w:rsidR="009879A9" w:rsidRPr="00F35584" w:rsidRDefault="009879A9" w:rsidP="009879A9">
      <w:pPr>
        <w:pStyle w:val="PL"/>
        <w:rPr>
          <w:color w:val="808080"/>
        </w:rPr>
      </w:pPr>
      <w:r w:rsidRPr="00F35584">
        <w:rPr>
          <w:color w:val="808080"/>
        </w:rPr>
        <w:t>-- ASN1START</w:t>
      </w:r>
    </w:p>
    <w:p w14:paraId="7425CFC3" w14:textId="77777777" w:rsidR="009879A9" w:rsidRPr="00F35584" w:rsidRDefault="009879A9" w:rsidP="009879A9">
      <w:pPr>
        <w:pStyle w:val="PL"/>
        <w:rPr>
          <w:color w:val="808080"/>
        </w:rPr>
      </w:pPr>
      <w:r w:rsidRPr="00F35584">
        <w:rPr>
          <w:color w:val="808080"/>
        </w:rPr>
        <w:t>-- TAG-CA-BANDWIDTHCLASSNR-START</w:t>
      </w:r>
    </w:p>
    <w:p w14:paraId="69A06260" w14:textId="77777777" w:rsidR="009879A9" w:rsidRPr="00F35584" w:rsidRDefault="009879A9" w:rsidP="009879A9">
      <w:pPr>
        <w:pStyle w:val="PL"/>
        <w:rPr>
          <w:lang w:eastAsia="ja-JP"/>
        </w:rPr>
      </w:pPr>
    </w:p>
    <w:p w14:paraId="48EAE480" w14:textId="77777777" w:rsidR="009879A9" w:rsidRPr="00F35584" w:rsidRDefault="009879A9" w:rsidP="009879A9">
      <w:pPr>
        <w:pStyle w:val="PL"/>
        <w:rPr>
          <w:color w:val="808080"/>
          <w:lang w:eastAsia="ja-JP"/>
        </w:rPr>
      </w:pPr>
      <w:r w:rsidRPr="00F35584">
        <w:rPr>
          <w:color w:val="808080"/>
          <w:lang w:eastAsia="ja-JP"/>
        </w:rPr>
        <w:t>-- Updated based on R4-1803374</w:t>
      </w:r>
    </w:p>
    <w:p w14:paraId="764CE45A" w14:textId="77777777" w:rsidR="009879A9" w:rsidRPr="00F35584" w:rsidRDefault="009879A9" w:rsidP="009879A9">
      <w:pPr>
        <w:pStyle w:val="PL"/>
        <w:rPr>
          <w:rFonts w:eastAsia="Malgun Gothic"/>
        </w:rPr>
      </w:pPr>
      <w:r w:rsidRPr="00F35584">
        <w:rPr>
          <w:rFonts w:eastAsia="Malgun Gothic"/>
        </w:rPr>
        <w:t>CA-BandwidthClass</w:t>
      </w:r>
      <w:r w:rsidRPr="00F35584">
        <w:rPr>
          <w:lang w:eastAsia="ja-JP"/>
        </w:rPr>
        <w:t>NR</w:t>
      </w:r>
      <w:r w:rsidRPr="00F35584">
        <w:rPr>
          <w:rFonts w:eastAsia="Malgun Gothic"/>
        </w:rPr>
        <w:t xml:space="preserve"> ::= </w:t>
      </w:r>
      <w:r w:rsidRPr="00F35584">
        <w:rPr>
          <w:color w:val="993366"/>
        </w:rPr>
        <w:t>ENUMERATED</w:t>
      </w:r>
      <w:r w:rsidRPr="00F35584">
        <w:rPr>
          <w:rFonts w:eastAsia="Malgun Gothic"/>
        </w:rPr>
        <w:t xml:space="preserve"> {a, b, c, d, e, f, g, h, i, j, k, l, m, n, o, p, q, ...}</w:t>
      </w:r>
    </w:p>
    <w:p w14:paraId="7EE15970" w14:textId="77777777" w:rsidR="009879A9" w:rsidRPr="00F35584" w:rsidRDefault="009879A9" w:rsidP="009879A9">
      <w:pPr>
        <w:pStyle w:val="PL"/>
        <w:rPr>
          <w:lang w:eastAsia="ja-JP"/>
        </w:rPr>
      </w:pPr>
    </w:p>
    <w:p w14:paraId="26310A8F" w14:textId="77777777" w:rsidR="009879A9" w:rsidRPr="00F35584" w:rsidRDefault="009879A9" w:rsidP="009879A9">
      <w:pPr>
        <w:pStyle w:val="PL"/>
        <w:rPr>
          <w:color w:val="808080"/>
        </w:rPr>
      </w:pPr>
      <w:r w:rsidRPr="00F35584">
        <w:rPr>
          <w:color w:val="808080"/>
        </w:rPr>
        <w:t>-- TAG-CA-BANDWIDTHCLASSNR-STOP</w:t>
      </w:r>
    </w:p>
    <w:p w14:paraId="426EE6F1" w14:textId="77777777" w:rsidR="009879A9" w:rsidRPr="00F35584" w:rsidRDefault="009879A9" w:rsidP="009879A9">
      <w:pPr>
        <w:pStyle w:val="PL"/>
        <w:rPr>
          <w:color w:val="808080"/>
        </w:rPr>
      </w:pPr>
      <w:r w:rsidRPr="00F35584">
        <w:rPr>
          <w:color w:val="808080"/>
        </w:rPr>
        <w:t>-- ASN1STOP</w:t>
      </w:r>
    </w:p>
    <w:p w14:paraId="339E80F8" w14:textId="77777777" w:rsidR="009879A9" w:rsidRPr="00F35584" w:rsidRDefault="009879A9" w:rsidP="009879A9"/>
    <w:p w14:paraId="62C686A1" w14:textId="77777777" w:rsidR="009879A9" w:rsidRPr="00F35584" w:rsidRDefault="009879A9" w:rsidP="009879A9">
      <w:pPr>
        <w:pStyle w:val="Heading4"/>
      </w:pPr>
      <w:bookmarkStart w:id="801" w:name="_Toc510018715"/>
      <w:r w:rsidRPr="00F35584">
        <w:t>–</w:t>
      </w:r>
      <w:r w:rsidRPr="00F35584">
        <w:tab/>
      </w:r>
      <w:r w:rsidRPr="00F35584">
        <w:rPr>
          <w:i/>
          <w:noProof/>
        </w:rPr>
        <w:t>CA-BandwidthClassEUTRA</w:t>
      </w:r>
      <w:bookmarkEnd w:id="801"/>
    </w:p>
    <w:p w14:paraId="7527B4D6" w14:textId="77777777" w:rsidR="009879A9" w:rsidRPr="00F35584" w:rsidRDefault="009879A9" w:rsidP="009879A9">
      <w:pPr>
        <w:pStyle w:val="PL"/>
        <w:rPr>
          <w:color w:val="808080"/>
        </w:rPr>
      </w:pPr>
      <w:r w:rsidRPr="00F35584">
        <w:rPr>
          <w:color w:val="808080"/>
        </w:rPr>
        <w:t>-- ASN1START</w:t>
      </w:r>
    </w:p>
    <w:p w14:paraId="0F517A98" w14:textId="77777777" w:rsidR="009879A9" w:rsidRPr="00F35584" w:rsidRDefault="009879A9" w:rsidP="009879A9">
      <w:pPr>
        <w:pStyle w:val="PL"/>
        <w:rPr>
          <w:color w:val="808080"/>
        </w:rPr>
      </w:pPr>
      <w:r w:rsidRPr="00F35584">
        <w:rPr>
          <w:color w:val="808080"/>
        </w:rPr>
        <w:t>-- TAG-CA-BANDWIDTHCLASSEUTRA-START</w:t>
      </w:r>
    </w:p>
    <w:p w14:paraId="43D8CEA5" w14:textId="77777777" w:rsidR="009879A9" w:rsidRPr="00F35584" w:rsidRDefault="009879A9" w:rsidP="009879A9">
      <w:pPr>
        <w:pStyle w:val="PL"/>
      </w:pPr>
    </w:p>
    <w:p w14:paraId="6F7C56F9" w14:textId="77777777" w:rsidR="009879A9" w:rsidRPr="00F35584" w:rsidRDefault="009879A9" w:rsidP="009879A9">
      <w:pPr>
        <w:pStyle w:val="PL"/>
      </w:pPr>
      <w:r w:rsidRPr="00F35584">
        <w:t>CA-BandwidthClassEUTRA ::=</w:t>
      </w:r>
      <w:r w:rsidRPr="00F35584">
        <w:tab/>
      </w:r>
      <w:r w:rsidRPr="00F35584">
        <w:rPr>
          <w:color w:val="993366"/>
        </w:rPr>
        <w:t>ENUMERATED</w:t>
      </w:r>
      <w:r w:rsidRPr="00F35584">
        <w:t xml:space="preserve"> {a, b, c, d, e, f, ...}</w:t>
      </w:r>
    </w:p>
    <w:p w14:paraId="10216FCB" w14:textId="77777777" w:rsidR="009879A9" w:rsidRPr="00F35584" w:rsidRDefault="009879A9" w:rsidP="009879A9">
      <w:pPr>
        <w:pStyle w:val="PL"/>
      </w:pPr>
    </w:p>
    <w:p w14:paraId="6DCA706C" w14:textId="77777777" w:rsidR="009879A9" w:rsidRPr="00F35584" w:rsidRDefault="009879A9" w:rsidP="009879A9">
      <w:pPr>
        <w:pStyle w:val="PL"/>
        <w:rPr>
          <w:color w:val="808080"/>
        </w:rPr>
      </w:pPr>
      <w:r w:rsidRPr="00F35584">
        <w:rPr>
          <w:color w:val="808080"/>
        </w:rPr>
        <w:t>-- TAG-CA-BANDWIDTHCLASSEUTRA-STOP</w:t>
      </w:r>
    </w:p>
    <w:p w14:paraId="0A47C97C" w14:textId="77777777" w:rsidR="009879A9" w:rsidRPr="00F35584" w:rsidRDefault="009879A9" w:rsidP="009879A9">
      <w:pPr>
        <w:pStyle w:val="PL"/>
        <w:rPr>
          <w:color w:val="808080"/>
        </w:rPr>
      </w:pPr>
      <w:r w:rsidRPr="00F35584">
        <w:rPr>
          <w:color w:val="808080"/>
        </w:rPr>
        <w:t>-- ASN1STOP</w:t>
      </w:r>
    </w:p>
    <w:p w14:paraId="7F096366" w14:textId="77777777" w:rsidR="009879A9" w:rsidRPr="00F35584" w:rsidRDefault="009879A9" w:rsidP="009879A9"/>
    <w:p w14:paraId="26373997" w14:textId="77777777" w:rsidR="009879A9" w:rsidRPr="00F35584" w:rsidRDefault="009879A9" w:rsidP="009879A9">
      <w:pPr>
        <w:pStyle w:val="Heading4"/>
      </w:pPr>
      <w:bookmarkStart w:id="802" w:name="_Toc510018716"/>
      <w:r w:rsidRPr="00F35584">
        <w:t>–</w:t>
      </w:r>
      <w:r w:rsidRPr="00F35584">
        <w:tab/>
      </w:r>
      <w:r w:rsidRPr="00F35584">
        <w:rPr>
          <w:i/>
          <w:noProof/>
        </w:rPr>
        <w:t>FreqBandIndicatorEUTRA</w:t>
      </w:r>
      <w:bookmarkEnd w:id="802"/>
    </w:p>
    <w:p w14:paraId="2FA9214F" w14:textId="77777777" w:rsidR="009879A9" w:rsidRPr="00F35584" w:rsidRDefault="009879A9" w:rsidP="009879A9">
      <w:pPr>
        <w:pStyle w:val="PL"/>
        <w:rPr>
          <w:color w:val="808080"/>
        </w:rPr>
      </w:pPr>
      <w:r w:rsidRPr="00F35584">
        <w:rPr>
          <w:color w:val="808080"/>
        </w:rPr>
        <w:t>-- ASN1START</w:t>
      </w:r>
    </w:p>
    <w:p w14:paraId="066FAA2C" w14:textId="77777777" w:rsidR="009879A9" w:rsidRPr="00F35584" w:rsidRDefault="009879A9" w:rsidP="009879A9">
      <w:pPr>
        <w:pStyle w:val="PL"/>
        <w:rPr>
          <w:color w:val="808080"/>
        </w:rPr>
      </w:pPr>
      <w:r w:rsidRPr="00F35584">
        <w:rPr>
          <w:color w:val="808080"/>
        </w:rPr>
        <w:t>-- TAG-FREQ-BAND-INDICATOR-EUTRA-START</w:t>
      </w:r>
    </w:p>
    <w:p w14:paraId="04DFFEA1" w14:textId="77777777" w:rsidR="009879A9" w:rsidRPr="00F35584" w:rsidRDefault="009879A9" w:rsidP="009879A9">
      <w:pPr>
        <w:pStyle w:val="PL"/>
      </w:pPr>
    </w:p>
    <w:p w14:paraId="20381326" w14:textId="77777777" w:rsidR="009879A9" w:rsidRPr="00F35584" w:rsidRDefault="009879A9" w:rsidP="009879A9">
      <w:pPr>
        <w:pStyle w:val="PL"/>
        <w:rPr>
          <w:lang w:eastAsia="ja-JP"/>
        </w:rPr>
      </w:pPr>
      <w:r w:rsidRPr="00F35584">
        <w:rPr>
          <w:lang w:eastAsia="ja-JP"/>
        </w:rPr>
        <w:t>FreqBandIndicatorEUTRA ::=</w:t>
      </w:r>
      <w:r w:rsidRPr="00F35584">
        <w:rPr>
          <w:lang w:eastAsia="ja-JP"/>
        </w:rPr>
        <w:tab/>
      </w:r>
      <w:r w:rsidRPr="00F35584">
        <w:rPr>
          <w:color w:val="993366"/>
        </w:rPr>
        <w:t>INTEGER</w:t>
      </w:r>
      <w:r w:rsidRPr="00F35584">
        <w:rPr>
          <w:lang w:eastAsia="ja-JP"/>
        </w:rPr>
        <w:t xml:space="preserve"> (1..maxBandsEUTRA)</w:t>
      </w:r>
    </w:p>
    <w:p w14:paraId="2243562C" w14:textId="77777777" w:rsidR="009879A9" w:rsidRPr="00F35584" w:rsidRDefault="009879A9" w:rsidP="009879A9">
      <w:pPr>
        <w:pStyle w:val="PL"/>
      </w:pPr>
    </w:p>
    <w:p w14:paraId="0C4DA6C3" w14:textId="77777777" w:rsidR="009879A9" w:rsidRPr="00F35584" w:rsidRDefault="009879A9" w:rsidP="009879A9">
      <w:pPr>
        <w:pStyle w:val="PL"/>
        <w:rPr>
          <w:color w:val="808080"/>
        </w:rPr>
      </w:pPr>
      <w:r w:rsidRPr="00F35584">
        <w:rPr>
          <w:color w:val="808080"/>
        </w:rPr>
        <w:t>-- TAG-FREQ-BAND-INDICATOR-EUTRA-STOP</w:t>
      </w:r>
    </w:p>
    <w:p w14:paraId="1A0332FA" w14:textId="77777777" w:rsidR="009879A9" w:rsidRPr="00F35584" w:rsidRDefault="009879A9" w:rsidP="009879A9">
      <w:pPr>
        <w:pStyle w:val="PL"/>
        <w:rPr>
          <w:color w:val="808080"/>
        </w:rPr>
      </w:pPr>
      <w:r w:rsidRPr="00F35584">
        <w:rPr>
          <w:color w:val="808080"/>
        </w:rPr>
        <w:t>-- ASN1STOP</w:t>
      </w:r>
    </w:p>
    <w:p w14:paraId="07C753C6" w14:textId="77777777" w:rsidR="009879A9" w:rsidRPr="00F35584" w:rsidRDefault="009879A9" w:rsidP="009879A9"/>
    <w:p w14:paraId="04E59A31" w14:textId="77777777" w:rsidR="009879A9" w:rsidRPr="00F35584" w:rsidRDefault="009879A9" w:rsidP="009879A9">
      <w:pPr>
        <w:pStyle w:val="Heading4"/>
      </w:pPr>
      <w:bookmarkStart w:id="803" w:name="_Toc510018717"/>
      <w:r w:rsidRPr="00F35584">
        <w:t>–</w:t>
      </w:r>
      <w:r w:rsidRPr="00F35584">
        <w:tab/>
      </w:r>
      <w:r w:rsidRPr="00F35584">
        <w:rPr>
          <w:i/>
          <w:noProof/>
        </w:rPr>
        <w:t>FreqBandList</w:t>
      </w:r>
      <w:bookmarkEnd w:id="803"/>
    </w:p>
    <w:p w14:paraId="7758F34F" w14:textId="77777777" w:rsidR="009879A9" w:rsidRPr="00F35584" w:rsidRDefault="009879A9" w:rsidP="009879A9">
      <w:r w:rsidRPr="00F35584">
        <w:t xml:space="preserve">The IE </w:t>
      </w:r>
      <w:r w:rsidRPr="00F35584">
        <w:rPr>
          <w:i/>
        </w:rPr>
        <w:t>FreqBandList</w:t>
      </w:r>
      <w:r w:rsidRPr="00F35584">
        <w:t xml:space="preserve"> is used to contain list of NR and/or E-UTRA frequency bands for which the UE is requested to provide its supported NR CA and/or MR-DC band combinations (i.e. within the UE capability containers for NR and MR-DC, as requested by E-UTRA). </w:t>
      </w:r>
    </w:p>
    <w:p w14:paraId="2A7B0FAB" w14:textId="77777777" w:rsidR="009879A9" w:rsidRPr="00F35584" w:rsidRDefault="009879A9" w:rsidP="009879A9">
      <w:pPr>
        <w:pStyle w:val="TH"/>
        <w:rPr>
          <w:lang w:val="en-GB"/>
        </w:rPr>
      </w:pPr>
      <w:r w:rsidRPr="00F35584">
        <w:rPr>
          <w:bCs/>
          <w:i/>
          <w:iCs/>
          <w:lang w:val="en-GB"/>
        </w:rPr>
        <w:t>FreqBandList</w:t>
      </w:r>
      <w:r w:rsidRPr="00F35584">
        <w:rPr>
          <w:lang w:val="en-GB"/>
        </w:rPr>
        <w:t xml:space="preserve"> information element</w:t>
      </w:r>
    </w:p>
    <w:p w14:paraId="4E14D13C" w14:textId="77777777" w:rsidR="009879A9" w:rsidRPr="00F35584" w:rsidRDefault="009879A9" w:rsidP="009879A9">
      <w:pPr>
        <w:pStyle w:val="PL"/>
        <w:rPr>
          <w:color w:val="808080"/>
        </w:rPr>
      </w:pPr>
      <w:r w:rsidRPr="00F35584">
        <w:rPr>
          <w:color w:val="808080"/>
        </w:rPr>
        <w:t>-- ASN1START</w:t>
      </w:r>
    </w:p>
    <w:p w14:paraId="0FABDAE5" w14:textId="77777777" w:rsidR="009879A9" w:rsidRPr="00F35584" w:rsidRDefault="009879A9" w:rsidP="009879A9">
      <w:pPr>
        <w:pStyle w:val="PL"/>
        <w:rPr>
          <w:color w:val="808080"/>
        </w:rPr>
      </w:pPr>
      <w:r w:rsidRPr="00F35584">
        <w:rPr>
          <w:color w:val="808080"/>
        </w:rPr>
        <w:t>-- TAG-FREQBANDLIST-START</w:t>
      </w:r>
    </w:p>
    <w:p w14:paraId="4EF92C7A" w14:textId="77777777" w:rsidR="009879A9" w:rsidRPr="00F35584" w:rsidRDefault="009879A9" w:rsidP="009879A9">
      <w:pPr>
        <w:pStyle w:val="PL"/>
      </w:pPr>
    </w:p>
    <w:p w14:paraId="482C2162" w14:textId="77777777" w:rsidR="009879A9" w:rsidRPr="00F35584" w:rsidRDefault="009879A9" w:rsidP="009879A9">
      <w:pPr>
        <w:pStyle w:val="PL"/>
        <w:rPr>
          <w:lang w:eastAsia="ja-JP"/>
        </w:rPr>
      </w:pPr>
      <w:r w:rsidRPr="00F35584">
        <w:t>FreqBandList ::=</w:t>
      </w:r>
      <w:r w:rsidRPr="00F35584">
        <w:tab/>
      </w:r>
      <w:r w:rsidRPr="00F35584">
        <w:rPr>
          <w:color w:val="993366"/>
        </w:rPr>
        <w:t>SEQUENCE</w:t>
      </w:r>
      <w:r w:rsidRPr="00F35584">
        <w:t xml:space="preserve"> (</w:t>
      </w:r>
      <w:r w:rsidRPr="00F35584">
        <w:rPr>
          <w:color w:val="993366"/>
        </w:rPr>
        <w:t>SIZE</w:t>
      </w:r>
      <w:r w:rsidRPr="00F35584">
        <w:t xml:space="preserve"> (1..maxBands</w:t>
      </w:r>
      <w:r w:rsidRPr="00F35584">
        <w:rPr>
          <w:lang w:eastAsia="ja-JP"/>
        </w:rPr>
        <w:t>MRDC</w:t>
      </w:r>
      <w:r w:rsidRPr="00F35584">
        <w:t>))</w:t>
      </w:r>
      <w:r w:rsidRPr="00F35584">
        <w:rPr>
          <w:color w:val="993366"/>
        </w:rPr>
        <w:t xml:space="preserve"> OF</w:t>
      </w:r>
      <w:r w:rsidRPr="00F35584">
        <w:t xml:space="preserve"> FreqBandInformation</w:t>
      </w:r>
    </w:p>
    <w:p w14:paraId="60097701" w14:textId="77777777" w:rsidR="009879A9" w:rsidRPr="00F35584" w:rsidRDefault="009879A9" w:rsidP="009879A9">
      <w:pPr>
        <w:pStyle w:val="PL"/>
      </w:pPr>
    </w:p>
    <w:p w14:paraId="6627495D" w14:textId="77777777" w:rsidR="009879A9" w:rsidRPr="00F35584" w:rsidRDefault="009879A9" w:rsidP="009879A9">
      <w:pPr>
        <w:pStyle w:val="PL"/>
        <w:rPr>
          <w:lang w:eastAsia="ja-JP"/>
        </w:rPr>
      </w:pPr>
      <w:r w:rsidRPr="00F35584">
        <w:t>FreqBandInformation</w:t>
      </w:r>
      <w:r w:rsidRPr="00F35584">
        <w:rPr>
          <w:lang w:eastAsia="ja-JP"/>
        </w:rPr>
        <w:t xml:space="preserve"> ::= </w:t>
      </w:r>
      <w:r w:rsidRPr="00F35584">
        <w:rPr>
          <w:color w:val="993366"/>
        </w:rPr>
        <w:t>CHOICE</w:t>
      </w:r>
      <w:r w:rsidRPr="00F35584">
        <w:rPr>
          <w:lang w:eastAsia="ja-JP"/>
        </w:rPr>
        <w:t xml:space="preserve"> {</w:t>
      </w:r>
    </w:p>
    <w:p w14:paraId="0C365320" w14:textId="77777777" w:rsidR="009879A9" w:rsidRPr="00F35584" w:rsidRDefault="009879A9" w:rsidP="009879A9">
      <w:pPr>
        <w:pStyle w:val="PL"/>
        <w:rPr>
          <w:lang w:eastAsia="ja-JP"/>
        </w:rPr>
      </w:pPr>
      <w:r w:rsidRPr="00F35584">
        <w:rPr>
          <w:lang w:eastAsia="ja-JP"/>
        </w:rPr>
        <w:tab/>
        <w:t>bandEUTRA</w:t>
      </w:r>
      <w:r w:rsidRPr="00F35584">
        <w:rPr>
          <w:lang w:eastAsia="ja-JP"/>
        </w:rPr>
        <w:tab/>
      </w:r>
      <w:r w:rsidRPr="00F35584">
        <w:rPr>
          <w:lang w:eastAsia="ja-JP"/>
        </w:rPr>
        <w:tab/>
      </w:r>
      <w:r w:rsidRPr="00F35584">
        <w:rPr>
          <w:lang w:eastAsia="ja-JP"/>
        </w:rPr>
        <w:tab/>
      </w:r>
      <w:r w:rsidRPr="00F35584">
        <w:rPr>
          <w:lang w:eastAsia="ja-JP"/>
        </w:rPr>
        <w:tab/>
        <w:t>FreqBandIndicatorEUTRA,</w:t>
      </w:r>
    </w:p>
    <w:p w14:paraId="1B1F9A0A" w14:textId="77777777" w:rsidR="009879A9" w:rsidRPr="00F35584" w:rsidRDefault="009879A9" w:rsidP="009879A9">
      <w:pPr>
        <w:pStyle w:val="PL"/>
        <w:rPr>
          <w:lang w:eastAsia="ja-JP"/>
        </w:rPr>
      </w:pPr>
      <w:r w:rsidRPr="00F35584">
        <w:rPr>
          <w:lang w:eastAsia="ja-JP"/>
        </w:rPr>
        <w:tab/>
        <w:t>bandNR</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t>FreqBandIndicatorNR</w:t>
      </w:r>
    </w:p>
    <w:p w14:paraId="266539F1" w14:textId="77777777" w:rsidR="009879A9" w:rsidRPr="00F35584" w:rsidRDefault="009879A9" w:rsidP="009879A9">
      <w:pPr>
        <w:pStyle w:val="PL"/>
        <w:rPr>
          <w:lang w:eastAsia="ja-JP"/>
        </w:rPr>
      </w:pPr>
      <w:r w:rsidRPr="00F35584">
        <w:rPr>
          <w:lang w:eastAsia="ja-JP"/>
        </w:rPr>
        <w:t>}</w:t>
      </w:r>
    </w:p>
    <w:p w14:paraId="146C90E5" w14:textId="77777777" w:rsidR="009879A9" w:rsidRPr="00F35584" w:rsidRDefault="009879A9" w:rsidP="009879A9">
      <w:pPr>
        <w:pStyle w:val="PL"/>
      </w:pPr>
    </w:p>
    <w:p w14:paraId="23FF5977" w14:textId="77777777" w:rsidR="009879A9" w:rsidRPr="00F35584" w:rsidRDefault="009879A9" w:rsidP="009879A9">
      <w:pPr>
        <w:pStyle w:val="PL"/>
        <w:rPr>
          <w:color w:val="808080"/>
        </w:rPr>
      </w:pPr>
      <w:r w:rsidRPr="00F35584">
        <w:rPr>
          <w:color w:val="808080"/>
        </w:rPr>
        <w:t>-- TAG-FREQBANDLIST-STOP</w:t>
      </w:r>
    </w:p>
    <w:p w14:paraId="1617ED85" w14:textId="77777777" w:rsidR="009879A9" w:rsidRPr="00F35584" w:rsidRDefault="009879A9" w:rsidP="009879A9">
      <w:pPr>
        <w:pStyle w:val="PL"/>
        <w:rPr>
          <w:color w:val="808080"/>
        </w:rPr>
      </w:pPr>
      <w:r w:rsidRPr="00F35584">
        <w:rPr>
          <w:color w:val="808080"/>
        </w:rPr>
        <w:t>-- ASN1STOP</w:t>
      </w:r>
    </w:p>
    <w:p w14:paraId="2EFFBF24" w14:textId="77777777" w:rsidR="009879A9" w:rsidRPr="00F35584" w:rsidRDefault="009879A9" w:rsidP="009879A9"/>
    <w:p w14:paraId="245487EB" w14:textId="77777777" w:rsidR="009879A9" w:rsidRPr="00F35584" w:rsidRDefault="009879A9" w:rsidP="009879A9">
      <w:pPr>
        <w:pStyle w:val="Heading4"/>
        <w:rPr>
          <w:noProof/>
        </w:rPr>
      </w:pPr>
      <w:bookmarkStart w:id="804" w:name="_Toc510018718"/>
      <w:r w:rsidRPr="00F35584">
        <w:t>–</w:t>
      </w:r>
      <w:r w:rsidRPr="00F35584">
        <w:tab/>
      </w:r>
      <w:r w:rsidRPr="00F35584">
        <w:rPr>
          <w:i/>
          <w:noProof/>
        </w:rPr>
        <w:t>FreqSeparationClass</w:t>
      </w:r>
      <w:bookmarkEnd w:id="804"/>
    </w:p>
    <w:p w14:paraId="59EF12EB" w14:textId="77777777" w:rsidR="009879A9" w:rsidRPr="00F35584" w:rsidRDefault="009879A9" w:rsidP="009879A9">
      <w:r w:rsidRPr="00F35584">
        <w:t xml:space="preserve">The IE </w:t>
      </w:r>
      <w:r w:rsidRPr="00F35584">
        <w:rPr>
          <w:i/>
        </w:rPr>
        <w:t>FreqSeparationClas</w:t>
      </w:r>
      <w:r w:rsidRPr="00F35584">
        <w:t>s is used for an intra-band non-contiguous CA band combination to indicate frequency separation between lower edge of lowest CC and upper edge of highest CC in a frequency band.</w:t>
      </w:r>
    </w:p>
    <w:p w14:paraId="43B5A553" w14:textId="77777777" w:rsidR="009879A9" w:rsidRPr="00F35584" w:rsidRDefault="009879A9" w:rsidP="009879A9">
      <w:pPr>
        <w:pStyle w:val="TH"/>
        <w:rPr>
          <w:lang w:val="en-GB"/>
        </w:rPr>
      </w:pPr>
      <w:r w:rsidRPr="00F35584">
        <w:rPr>
          <w:i/>
          <w:lang w:val="en-GB"/>
        </w:rPr>
        <w:t>FreqSeparationClass</w:t>
      </w:r>
      <w:r w:rsidRPr="00F35584">
        <w:rPr>
          <w:lang w:val="en-GB"/>
        </w:rPr>
        <w:t xml:space="preserve"> information element</w:t>
      </w:r>
    </w:p>
    <w:p w14:paraId="2A9446D5" w14:textId="77777777" w:rsidR="009879A9" w:rsidRPr="00F35584" w:rsidRDefault="009879A9" w:rsidP="009879A9">
      <w:pPr>
        <w:pStyle w:val="PL"/>
        <w:rPr>
          <w:color w:val="808080"/>
        </w:rPr>
      </w:pPr>
      <w:r w:rsidRPr="00F35584">
        <w:rPr>
          <w:color w:val="808080"/>
        </w:rPr>
        <w:t>-- ASN1START</w:t>
      </w:r>
    </w:p>
    <w:p w14:paraId="156E1F84" w14:textId="77777777" w:rsidR="009879A9" w:rsidRPr="00F35584" w:rsidRDefault="009879A9" w:rsidP="009879A9">
      <w:pPr>
        <w:pStyle w:val="PL"/>
        <w:rPr>
          <w:color w:val="808080"/>
        </w:rPr>
      </w:pPr>
      <w:r w:rsidRPr="00F35584">
        <w:rPr>
          <w:color w:val="808080"/>
        </w:rPr>
        <w:t>-- TAG-FREQSEPARATIONCLASS-START</w:t>
      </w:r>
    </w:p>
    <w:p w14:paraId="3CBBBF07" w14:textId="77777777" w:rsidR="009879A9" w:rsidRPr="00F35584" w:rsidRDefault="009879A9" w:rsidP="009879A9">
      <w:pPr>
        <w:pStyle w:val="PL"/>
      </w:pPr>
    </w:p>
    <w:p w14:paraId="099C529A" w14:textId="77777777" w:rsidR="009879A9" w:rsidRPr="00F35584" w:rsidRDefault="009879A9" w:rsidP="009879A9">
      <w:pPr>
        <w:pStyle w:val="PL"/>
      </w:pPr>
      <w:r w:rsidRPr="00F35584">
        <w:t>FreqSeparationClass ::=</w:t>
      </w:r>
      <w:r w:rsidRPr="00F35584">
        <w:tab/>
      </w:r>
      <w:r w:rsidRPr="00F35584">
        <w:rPr>
          <w:color w:val="993366"/>
        </w:rPr>
        <w:t>ENUMERATED</w:t>
      </w:r>
      <w:r w:rsidRPr="00F35584">
        <w:t xml:space="preserve"> {c1, c2, c3, ...}</w:t>
      </w:r>
    </w:p>
    <w:p w14:paraId="4D19965E" w14:textId="77777777" w:rsidR="009879A9" w:rsidRPr="00F35584" w:rsidRDefault="009879A9" w:rsidP="009879A9">
      <w:pPr>
        <w:pStyle w:val="PL"/>
      </w:pPr>
    </w:p>
    <w:p w14:paraId="69AA655E" w14:textId="77777777" w:rsidR="009879A9" w:rsidRPr="00F35584" w:rsidRDefault="009879A9" w:rsidP="009879A9">
      <w:pPr>
        <w:pStyle w:val="PL"/>
        <w:rPr>
          <w:color w:val="808080"/>
        </w:rPr>
      </w:pPr>
      <w:r w:rsidRPr="00F35584">
        <w:rPr>
          <w:color w:val="808080"/>
        </w:rPr>
        <w:t>-- TAG-FREQSEPARATIONCLASS-STOP</w:t>
      </w:r>
    </w:p>
    <w:p w14:paraId="48FFC374" w14:textId="77777777" w:rsidR="009879A9" w:rsidRPr="00F35584" w:rsidRDefault="009879A9" w:rsidP="009879A9">
      <w:pPr>
        <w:pStyle w:val="PL"/>
        <w:rPr>
          <w:color w:val="808080"/>
        </w:rPr>
      </w:pPr>
      <w:r w:rsidRPr="00F35584">
        <w:rPr>
          <w:color w:val="808080"/>
        </w:rPr>
        <w:t>-- ASN1STOP</w:t>
      </w:r>
    </w:p>
    <w:p w14:paraId="16FA2018" w14:textId="77777777" w:rsidR="009879A9" w:rsidRPr="00F35584" w:rsidRDefault="009879A9" w:rsidP="009879A9"/>
    <w:p w14:paraId="14AE023A" w14:textId="77777777" w:rsidR="009879A9" w:rsidRPr="00F35584" w:rsidRDefault="009879A9" w:rsidP="009879A9">
      <w:pPr>
        <w:pStyle w:val="Heading4"/>
      </w:pPr>
      <w:bookmarkStart w:id="805" w:name="_Toc510018719"/>
      <w:r w:rsidRPr="00F35584">
        <w:t>–</w:t>
      </w:r>
      <w:r w:rsidRPr="00F35584">
        <w:tab/>
      </w:r>
      <w:r w:rsidRPr="00F35584">
        <w:rPr>
          <w:i/>
          <w:noProof/>
        </w:rPr>
        <w:t>MIMO-Layers</w:t>
      </w:r>
      <w:bookmarkEnd w:id="805"/>
    </w:p>
    <w:p w14:paraId="729825D0" w14:textId="77777777" w:rsidR="009879A9" w:rsidRPr="00F35584" w:rsidRDefault="009879A9" w:rsidP="009879A9">
      <w:pPr>
        <w:pStyle w:val="PL"/>
        <w:rPr>
          <w:color w:val="808080"/>
        </w:rPr>
      </w:pPr>
      <w:r w:rsidRPr="00F35584">
        <w:rPr>
          <w:color w:val="808080"/>
        </w:rPr>
        <w:t>-- ASN1START</w:t>
      </w:r>
    </w:p>
    <w:p w14:paraId="51EF85FC" w14:textId="77777777" w:rsidR="009879A9" w:rsidRPr="00F35584" w:rsidRDefault="009879A9" w:rsidP="009879A9">
      <w:pPr>
        <w:pStyle w:val="PL"/>
        <w:rPr>
          <w:color w:val="808080"/>
        </w:rPr>
      </w:pPr>
      <w:r w:rsidRPr="00F35584">
        <w:rPr>
          <w:color w:val="808080"/>
        </w:rPr>
        <w:t>-- TAG-MIMO-LAYERS-START</w:t>
      </w:r>
    </w:p>
    <w:p w14:paraId="6CF40443" w14:textId="77777777" w:rsidR="009879A9" w:rsidRPr="00F35584" w:rsidRDefault="009879A9" w:rsidP="009879A9">
      <w:pPr>
        <w:pStyle w:val="PL"/>
      </w:pPr>
    </w:p>
    <w:p w14:paraId="685477DF" w14:textId="77777777" w:rsidR="009879A9" w:rsidRPr="00F35584" w:rsidRDefault="009879A9" w:rsidP="009879A9">
      <w:pPr>
        <w:pStyle w:val="PL"/>
        <w:rPr>
          <w:lang w:eastAsia="ja-JP"/>
        </w:rPr>
      </w:pPr>
      <w:r w:rsidRPr="00F35584">
        <w:rPr>
          <w:lang w:eastAsia="ja-JP"/>
        </w:rPr>
        <w:t>MIMO-LayersDL ::=</w:t>
      </w:r>
      <w:r w:rsidRPr="00F35584">
        <w:rPr>
          <w:lang w:eastAsia="ja-JP"/>
        </w:rPr>
        <w:tab/>
      </w:r>
      <w:r w:rsidRPr="00F35584">
        <w:rPr>
          <w:color w:val="993366"/>
        </w:rPr>
        <w:t>ENUMERATED</w:t>
      </w:r>
      <w:r w:rsidRPr="00F35584">
        <w:rPr>
          <w:lang w:eastAsia="ja-JP"/>
        </w:rPr>
        <w:t xml:space="preserve"> {twoLayers, fourLayers, eightLayers}</w:t>
      </w:r>
    </w:p>
    <w:p w14:paraId="0B8797D5" w14:textId="77777777" w:rsidR="009879A9" w:rsidRPr="00F35584" w:rsidRDefault="009879A9" w:rsidP="009879A9">
      <w:pPr>
        <w:pStyle w:val="PL"/>
        <w:rPr>
          <w:lang w:eastAsia="ja-JP"/>
        </w:rPr>
      </w:pPr>
    </w:p>
    <w:p w14:paraId="6BD8767B" w14:textId="77777777" w:rsidR="009879A9" w:rsidRPr="00F35584" w:rsidRDefault="009879A9" w:rsidP="009879A9">
      <w:pPr>
        <w:pStyle w:val="PL"/>
        <w:rPr>
          <w:lang w:eastAsia="ja-JP"/>
        </w:rPr>
      </w:pPr>
      <w:r w:rsidRPr="00F35584">
        <w:rPr>
          <w:lang w:eastAsia="ja-JP"/>
        </w:rPr>
        <w:t>MIMO-LayersUL ::=</w:t>
      </w:r>
      <w:r w:rsidRPr="00F35584">
        <w:rPr>
          <w:lang w:eastAsia="ja-JP"/>
        </w:rPr>
        <w:tab/>
      </w:r>
      <w:r w:rsidRPr="00F35584">
        <w:rPr>
          <w:color w:val="993366"/>
        </w:rPr>
        <w:t>ENUMERATED</w:t>
      </w:r>
      <w:r w:rsidRPr="00F35584">
        <w:rPr>
          <w:lang w:eastAsia="ja-JP"/>
        </w:rPr>
        <w:t xml:space="preserve"> {oneLayer, twoLayers, fourLayers}</w:t>
      </w:r>
    </w:p>
    <w:p w14:paraId="6A463E0C" w14:textId="77777777" w:rsidR="009879A9" w:rsidRPr="00F35584" w:rsidRDefault="009879A9" w:rsidP="009879A9">
      <w:pPr>
        <w:pStyle w:val="PL"/>
      </w:pPr>
    </w:p>
    <w:p w14:paraId="23C74BD2" w14:textId="77777777" w:rsidR="009879A9" w:rsidRPr="00F35584" w:rsidRDefault="009879A9" w:rsidP="009879A9">
      <w:pPr>
        <w:pStyle w:val="PL"/>
        <w:rPr>
          <w:color w:val="808080"/>
        </w:rPr>
      </w:pPr>
      <w:r w:rsidRPr="00F35584">
        <w:rPr>
          <w:color w:val="808080"/>
        </w:rPr>
        <w:t>-- TAG-MIMO-LAYERS-STOP</w:t>
      </w:r>
    </w:p>
    <w:p w14:paraId="2FB47BA0" w14:textId="77777777" w:rsidR="009879A9" w:rsidRPr="00F35584" w:rsidRDefault="009879A9" w:rsidP="009879A9">
      <w:pPr>
        <w:pStyle w:val="PL"/>
        <w:rPr>
          <w:color w:val="808080"/>
        </w:rPr>
      </w:pPr>
      <w:r w:rsidRPr="00F35584">
        <w:rPr>
          <w:color w:val="808080"/>
        </w:rPr>
        <w:t>-- ASN1STOP</w:t>
      </w:r>
    </w:p>
    <w:p w14:paraId="39F775C7" w14:textId="77777777" w:rsidR="009879A9" w:rsidRPr="00F35584" w:rsidRDefault="009879A9" w:rsidP="009879A9"/>
    <w:p w14:paraId="656E2629" w14:textId="77777777" w:rsidR="009879A9" w:rsidRPr="00F35584" w:rsidRDefault="009879A9" w:rsidP="009879A9">
      <w:pPr>
        <w:pStyle w:val="Heading4"/>
      </w:pPr>
      <w:bookmarkStart w:id="806" w:name="_Toc510018720"/>
      <w:r w:rsidRPr="00F35584">
        <w:t>–</w:t>
      </w:r>
      <w:r w:rsidRPr="00F35584">
        <w:tab/>
      </w:r>
      <w:r w:rsidRPr="00F35584">
        <w:rPr>
          <w:i/>
          <w:noProof/>
        </w:rPr>
        <w:t>ModulationOrder</w:t>
      </w:r>
      <w:bookmarkEnd w:id="806"/>
    </w:p>
    <w:p w14:paraId="4DBAEF0D" w14:textId="77777777" w:rsidR="009879A9" w:rsidRPr="00F35584" w:rsidRDefault="009879A9" w:rsidP="009879A9">
      <w:pPr>
        <w:pStyle w:val="PL"/>
        <w:rPr>
          <w:color w:val="808080"/>
        </w:rPr>
      </w:pPr>
      <w:r w:rsidRPr="00F35584">
        <w:rPr>
          <w:color w:val="808080"/>
        </w:rPr>
        <w:t>-- ASN1START</w:t>
      </w:r>
    </w:p>
    <w:p w14:paraId="17719EBE" w14:textId="77777777" w:rsidR="009879A9" w:rsidRPr="00F35584" w:rsidRDefault="009879A9" w:rsidP="009879A9">
      <w:pPr>
        <w:pStyle w:val="PL"/>
        <w:rPr>
          <w:color w:val="808080"/>
        </w:rPr>
      </w:pPr>
      <w:r w:rsidRPr="00F35584">
        <w:rPr>
          <w:color w:val="808080"/>
        </w:rPr>
        <w:t>-- TAG-MODULATION-ORDER-START</w:t>
      </w:r>
    </w:p>
    <w:p w14:paraId="7CE38A67" w14:textId="77777777" w:rsidR="009879A9" w:rsidRPr="00F35584" w:rsidRDefault="009879A9" w:rsidP="009879A9">
      <w:pPr>
        <w:pStyle w:val="PL"/>
        <w:rPr>
          <w:rFonts w:eastAsia="Malgun Gothic"/>
        </w:rPr>
      </w:pPr>
    </w:p>
    <w:p w14:paraId="40419824" w14:textId="77777777" w:rsidR="009879A9" w:rsidRPr="00F35584" w:rsidRDefault="009879A9" w:rsidP="009879A9">
      <w:pPr>
        <w:pStyle w:val="PL"/>
        <w:rPr>
          <w:rFonts w:eastAsia="Malgun Gothic"/>
        </w:rPr>
      </w:pPr>
      <w:r w:rsidRPr="00F35584">
        <w:rPr>
          <w:rFonts w:eastAsia="Malgun Gothic"/>
        </w:rPr>
        <w:t>ModulationOrder ::=</w:t>
      </w:r>
      <w:r w:rsidRPr="00F35584">
        <w:rPr>
          <w:rFonts w:eastAsia="Malgun Gothic"/>
        </w:rPr>
        <w:tab/>
      </w:r>
      <w:r w:rsidRPr="00F35584">
        <w:rPr>
          <w:color w:val="993366"/>
        </w:rPr>
        <w:t>ENUMERATED</w:t>
      </w:r>
      <w:r w:rsidRPr="00F35584">
        <w:rPr>
          <w:rFonts w:eastAsia="Malgun Gothic"/>
        </w:rPr>
        <w:t xml:space="preserve"> {bpsk-halfpi, bpsk, qpsk, qam16, qam64, qam256}</w:t>
      </w:r>
    </w:p>
    <w:p w14:paraId="2F766755" w14:textId="77777777" w:rsidR="009879A9" w:rsidRPr="00F35584" w:rsidRDefault="009879A9" w:rsidP="009879A9">
      <w:pPr>
        <w:pStyle w:val="PL"/>
        <w:rPr>
          <w:rFonts w:eastAsia="Malgun Gothic"/>
        </w:rPr>
      </w:pPr>
    </w:p>
    <w:p w14:paraId="6C6701F1" w14:textId="77777777" w:rsidR="009879A9" w:rsidRPr="00F35584" w:rsidRDefault="009879A9" w:rsidP="009879A9">
      <w:pPr>
        <w:pStyle w:val="PL"/>
        <w:rPr>
          <w:color w:val="808080"/>
        </w:rPr>
      </w:pPr>
      <w:r w:rsidRPr="00F35584">
        <w:rPr>
          <w:color w:val="808080"/>
        </w:rPr>
        <w:t>-- TAG-MODULATION-ORDER-STOP</w:t>
      </w:r>
    </w:p>
    <w:p w14:paraId="46C26121" w14:textId="77777777" w:rsidR="009879A9" w:rsidRPr="00F35584" w:rsidRDefault="009879A9" w:rsidP="009879A9">
      <w:pPr>
        <w:pStyle w:val="PL"/>
        <w:rPr>
          <w:color w:val="808080"/>
        </w:rPr>
      </w:pPr>
      <w:r w:rsidRPr="00F35584">
        <w:rPr>
          <w:color w:val="808080"/>
        </w:rPr>
        <w:t>-- ASN1STOP</w:t>
      </w:r>
    </w:p>
    <w:p w14:paraId="2A14FC17" w14:textId="77777777" w:rsidR="009879A9" w:rsidRPr="00F35584" w:rsidRDefault="009879A9" w:rsidP="009879A9"/>
    <w:p w14:paraId="0217D4AD" w14:textId="77777777" w:rsidR="009879A9" w:rsidRPr="00F35584" w:rsidRDefault="009879A9" w:rsidP="009879A9">
      <w:pPr>
        <w:pStyle w:val="Heading4"/>
      </w:pPr>
      <w:bookmarkStart w:id="807" w:name="_Toc510018721"/>
      <w:r w:rsidRPr="00F35584">
        <w:t>–</w:t>
      </w:r>
      <w:r w:rsidRPr="00F35584">
        <w:tab/>
      </w:r>
      <w:r w:rsidRPr="00F35584">
        <w:rPr>
          <w:i/>
          <w:noProof/>
        </w:rPr>
        <w:t>RAT-Type</w:t>
      </w:r>
      <w:bookmarkEnd w:id="807"/>
    </w:p>
    <w:p w14:paraId="6746ADEA" w14:textId="77777777" w:rsidR="009879A9" w:rsidRPr="00F35584" w:rsidRDefault="009879A9" w:rsidP="009879A9">
      <w:r w:rsidRPr="00F35584">
        <w:t xml:space="preserve">The IE </w:t>
      </w:r>
      <w:r w:rsidRPr="00F35584">
        <w:rPr>
          <w:i/>
        </w:rPr>
        <w:t>RAT-Type</w:t>
      </w:r>
      <w:r w:rsidRPr="00F35584">
        <w:t xml:space="preserve"> is used to indicate the radio access technology (RAT), including NR, of the requested/transferred UE capabilities.</w:t>
      </w:r>
    </w:p>
    <w:p w14:paraId="1D8AC546" w14:textId="77777777" w:rsidR="009879A9" w:rsidRPr="00F35584" w:rsidRDefault="009879A9" w:rsidP="009879A9">
      <w:pPr>
        <w:pStyle w:val="TH"/>
        <w:rPr>
          <w:lang w:val="en-GB"/>
        </w:rPr>
      </w:pPr>
      <w:r w:rsidRPr="00F35584">
        <w:rPr>
          <w:i/>
          <w:lang w:val="en-GB"/>
        </w:rPr>
        <w:t>RAT-Type</w:t>
      </w:r>
      <w:r w:rsidRPr="00F35584">
        <w:rPr>
          <w:lang w:val="en-GB"/>
        </w:rPr>
        <w:t xml:space="preserve"> information element</w:t>
      </w:r>
    </w:p>
    <w:p w14:paraId="6FBEE20C" w14:textId="77777777" w:rsidR="009879A9" w:rsidRPr="00F35584" w:rsidRDefault="009879A9" w:rsidP="009879A9">
      <w:pPr>
        <w:pStyle w:val="PL"/>
        <w:rPr>
          <w:color w:val="808080"/>
        </w:rPr>
      </w:pPr>
      <w:r w:rsidRPr="00F35584">
        <w:rPr>
          <w:color w:val="808080"/>
        </w:rPr>
        <w:t>-- ASN1START</w:t>
      </w:r>
    </w:p>
    <w:p w14:paraId="08F2DB7A" w14:textId="77777777" w:rsidR="009879A9" w:rsidRPr="00F35584" w:rsidRDefault="009879A9" w:rsidP="009879A9">
      <w:pPr>
        <w:pStyle w:val="PL"/>
        <w:rPr>
          <w:color w:val="808080"/>
        </w:rPr>
      </w:pPr>
      <w:r w:rsidRPr="00F35584">
        <w:rPr>
          <w:color w:val="808080"/>
        </w:rPr>
        <w:t>-- TAG-RAT-TYPE-START</w:t>
      </w:r>
    </w:p>
    <w:p w14:paraId="67DA8733" w14:textId="77777777" w:rsidR="009879A9" w:rsidRPr="00F35584" w:rsidRDefault="009879A9" w:rsidP="009879A9">
      <w:pPr>
        <w:pStyle w:val="PL"/>
      </w:pPr>
    </w:p>
    <w:p w14:paraId="45818BFD" w14:textId="77777777" w:rsidR="009879A9" w:rsidRPr="00F35584" w:rsidRDefault="009879A9" w:rsidP="009879A9">
      <w:pPr>
        <w:pStyle w:val="PL"/>
      </w:pPr>
      <w:r w:rsidRPr="00F35584">
        <w:t xml:space="preserve">RAT-Type ::= </w:t>
      </w:r>
      <w:r w:rsidRPr="00F35584">
        <w:rPr>
          <w:color w:val="993366"/>
        </w:rPr>
        <w:t>ENUMERATED</w:t>
      </w:r>
      <w:r w:rsidRPr="00F35584">
        <w:t xml:space="preserve"> {nr, eutra-nr, spare2, spare1, ...}</w:t>
      </w:r>
    </w:p>
    <w:p w14:paraId="15E4484C" w14:textId="77777777" w:rsidR="009879A9" w:rsidRPr="00F35584" w:rsidRDefault="009879A9" w:rsidP="009879A9">
      <w:pPr>
        <w:pStyle w:val="PL"/>
      </w:pPr>
    </w:p>
    <w:p w14:paraId="71B647D9" w14:textId="77777777" w:rsidR="009879A9" w:rsidRPr="00F35584" w:rsidRDefault="009879A9" w:rsidP="009879A9">
      <w:pPr>
        <w:pStyle w:val="PL"/>
        <w:rPr>
          <w:color w:val="808080"/>
        </w:rPr>
      </w:pPr>
      <w:r w:rsidRPr="00F35584">
        <w:rPr>
          <w:color w:val="808080"/>
        </w:rPr>
        <w:t>-- TAG-RAT-TYPE-STOP</w:t>
      </w:r>
    </w:p>
    <w:p w14:paraId="78EF5188" w14:textId="77777777" w:rsidR="009879A9" w:rsidRPr="00F35584" w:rsidRDefault="009879A9" w:rsidP="009879A9">
      <w:pPr>
        <w:pStyle w:val="PL"/>
        <w:rPr>
          <w:color w:val="808080"/>
        </w:rPr>
      </w:pPr>
      <w:r w:rsidRPr="00F35584">
        <w:rPr>
          <w:color w:val="808080"/>
        </w:rPr>
        <w:t>-- ASN1STOP</w:t>
      </w:r>
    </w:p>
    <w:p w14:paraId="1017B86F" w14:textId="77777777" w:rsidR="009879A9" w:rsidRPr="00F35584" w:rsidRDefault="009879A9" w:rsidP="009879A9"/>
    <w:p w14:paraId="790B2EB2" w14:textId="77777777" w:rsidR="009879A9" w:rsidRPr="00F35584" w:rsidRDefault="009879A9" w:rsidP="009879A9">
      <w:pPr>
        <w:pStyle w:val="Heading4"/>
        <w:rPr>
          <w:noProof/>
        </w:rPr>
      </w:pPr>
      <w:bookmarkStart w:id="808" w:name="_Toc510018722"/>
      <w:r w:rsidRPr="00F35584">
        <w:t>–</w:t>
      </w:r>
      <w:r w:rsidRPr="00F35584">
        <w:tab/>
      </w:r>
      <w:r w:rsidRPr="00F35584">
        <w:rPr>
          <w:i/>
          <w:noProof/>
        </w:rPr>
        <w:t>SupportedBasebandProcessingCombination</w:t>
      </w:r>
      <w:bookmarkEnd w:id="808"/>
    </w:p>
    <w:p w14:paraId="3D0B6198" w14:textId="77777777" w:rsidR="009879A9" w:rsidRPr="00F35584" w:rsidRDefault="009879A9" w:rsidP="009879A9">
      <w:pPr>
        <w:pStyle w:val="PL"/>
        <w:rPr>
          <w:color w:val="808080"/>
        </w:rPr>
      </w:pPr>
      <w:r w:rsidRPr="00F35584">
        <w:rPr>
          <w:color w:val="808080"/>
        </w:rPr>
        <w:t>-- ASN1START</w:t>
      </w:r>
    </w:p>
    <w:p w14:paraId="78ABD2AA" w14:textId="77777777" w:rsidR="009879A9" w:rsidRPr="00F35584" w:rsidRDefault="009879A9" w:rsidP="009879A9">
      <w:pPr>
        <w:pStyle w:val="PL"/>
        <w:rPr>
          <w:color w:val="808080"/>
        </w:rPr>
      </w:pPr>
      <w:r w:rsidRPr="00F35584">
        <w:rPr>
          <w:color w:val="808080"/>
        </w:rPr>
        <w:t>-- TAG-SUPPORTEDBASEBANDPROCESSINGCOMBINATION-START</w:t>
      </w:r>
    </w:p>
    <w:p w14:paraId="72BDCAC7" w14:textId="77777777" w:rsidR="009879A9" w:rsidRPr="00F35584" w:rsidRDefault="009879A9" w:rsidP="009879A9">
      <w:pPr>
        <w:pStyle w:val="PL"/>
        <w:rPr>
          <w:rFonts w:eastAsia="Malgun Gothic"/>
        </w:rPr>
      </w:pPr>
    </w:p>
    <w:p w14:paraId="76191A6B" w14:textId="77777777" w:rsidR="009879A9" w:rsidRPr="00F35584" w:rsidRDefault="009879A9" w:rsidP="009879A9">
      <w:pPr>
        <w:pStyle w:val="PL"/>
        <w:rPr>
          <w:rFonts w:eastAsia="Malgun Gothic"/>
        </w:rPr>
      </w:pPr>
      <w:r w:rsidRPr="00F35584">
        <w:rPr>
          <w:rFonts w:eastAsia="Malgun Gothic"/>
        </w:rPr>
        <w:t xml:space="preserve">SupportedBasebandProcessingCombination ::= </w:t>
      </w:r>
      <w:r w:rsidRPr="00F35584">
        <w:rPr>
          <w:color w:val="993366"/>
        </w:rPr>
        <w:t>SEQUENCE</w:t>
      </w:r>
      <w:r w:rsidRPr="00F35584">
        <w:rPr>
          <w:rFonts w:eastAsia="Malgun Gothic"/>
        </w:rPr>
        <w:t xml:space="preserve"> (</w:t>
      </w:r>
      <w:r w:rsidRPr="00F35584">
        <w:rPr>
          <w:color w:val="993366"/>
        </w:rPr>
        <w:t>SIZE</w:t>
      </w:r>
      <w:r w:rsidRPr="00F35584">
        <w:rPr>
          <w:rFonts w:eastAsia="Malgun Gothic"/>
        </w:rPr>
        <w:t xml:space="preserve"> (1..maxBasebandProcComb))</w:t>
      </w:r>
      <w:r w:rsidRPr="00F35584">
        <w:rPr>
          <w:color w:val="993366"/>
        </w:rPr>
        <w:t xml:space="preserve"> OF</w:t>
      </w:r>
      <w:r w:rsidRPr="00F35584">
        <w:rPr>
          <w:rFonts w:eastAsia="Malgun Gothic"/>
        </w:rPr>
        <w:t xml:space="preserve"> BasebandProcessingCombination</w:t>
      </w:r>
    </w:p>
    <w:p w14:paraId="3C176AE4" w14:textId="77777777" w:rsidR="009879A9" w:rsidRPr="00F35584" w:rsidRDefault="009879A9" w:rsidP="009879A9">
      <w:pPr>
        <w:pStyle w:val="PL"/>
        <w:rPr>
          <w:rFonts w:eastAsia="Malgun Gothic"/>
        </w:rPr>
      </w:pPr>
    </w:p>
    <w:p w14:paraId="696C7595" w14:textId="77777777" w:rsidR="009879A9" w:rsidRPr="00F35584" w:rsidRDefault="009879A9" w:rsidP="009879A9">
      <w:pPr>
        <w:pStyle w:val="PL"/>
        <w:rPr>
          <w:rFonts w:eastAsia="Malgun Gothic"/>
        </w:rPr>
      </w:pPr>
      <w:r w:rsidRPr="00F35584">
        <w:rPr>
          <w:rFonts w:eastAsia="Malgun Gothic"/>
        </w:rPr>
        <w:t xml:space="preserve">BasebandProcessingCombination ::= </w:t>
      </w:r>
      <w:r w:rsidRPr="00F35584">
        <w:rPr>
          <w:color w:val="993366"/>
        </w:rPr>
        <w:t>SEQUENCE</w:t>
      </w:r>
      <w:r w:rsidRPr="00F35584">
        <w:rPr>
          <w:rFonts w:eastAsia="Malgun Gothic"/>
        </w:rPr>
        <w:t xml:space="preserve"> {</w:t>
      </w:r>
    </w:p>
    <w:p w14:paraId="00E7BD49" w14:textId="77777777" w:rsidR="009879A9" w:rsidRPr="00F35584" w:rsidRDefault="009879A9" w:rsidP="009879A9">
      <w:pPr>
        <w:pStyle w:val="PL"/>
        <w:rPr>
          <w:rFonts w:eastAsia="Malgun Gothic"/>
        </w:rPr>
      </w:pPr>
      <w:r w:rsidRPr="00F35584">
        <w:rPr>
          <w:rFonts w:eastAsia="Malgun Gothic"/>
        </w:rPr>
        <w:tab/>
        <w:t>basebandParametersDL</w:t>
      </w:r>
      <w:r w:rsidRPr="00F35584">
        <w:rPr>
          <w:rFonts w:eastAsia="Malgun Gothic"/>
        </w:rPr>
        <w:tab/>
      </w:r>
      <w:r w:rsidRPr="00F35584">
        <w:rPr>
          <w:rFonts w:eastAsia="Malgun Gothic"/>
        </w:rPr>
        <w:tab/>
      </w:r>
      <w:r w:rsidRPr="00F35584">
        <w:rPr>
          <w:rFonts w:eastAsia="Malgun Gothic"/>
        </w:rPr>
        <w:tab/>
      </w:r>
      <w:r w:rsidRPr="00F35584">
        <w:rPr>
          <w:color w:val="993366"/>
        </w:rPr>
        <w:t>SEQUENCE</w:t>
      </w:r>
      <w:r w:rsidRPr="00F35584">
        <w:rPr>
          <w:rFonts w:eastAsia="Malgun Gothic"/>
        </w:rPr>
        <w:t xml:space="preserve"> (</w:t>
      </w:r>
      <w:r w:rsidRPr="00F35584">
        <w:rPr>
          <w:color w:val="993366"/>
        </w:rPr>
        <w:t>SIZE</w:t>
      </w:r>
      <w:r w:rsidRPr="00F35584">
        <w:rPr>
          <w:rFonts w:eastAsia="Malgun Gothic"/>
        </w:rPr>
        <w:t xml:space="preserve"> (1..maxSimultaneousBands))</w:t>
      </w:r>
      <w:r w:rsidRPr="00F35584">
        <w:rPr>
          <w:color w:val="993366"/>
        </w:rPr>
        <w:t xml:space="preserve"> OF</w:t>
      </w:r>
      <w:r w:rsidRPr="00F35584">
        <w:rPr>
          <w:rFonts w:eastAsia="Malgun Gothic"/>
        </w:rPr>
        <w:t xml:space="preserve"> BasebandParametersPerBandDL,</w:t>
      </w:r>
    </w:p>
    <w:p w14:paraId="55553910" w14:textId="77777777" w:rsidR="009879A9" w:rsidRPr="00F35584" w:rsidRDefault="009879A9" w:rsidP="009879A9">
      <w:pPr>
        <w:pStyle w:val="PL"/>
        <w:rPr>
          <w:rFonts w:eastAsia="Malgun Gothic"/>
        </w:rPr>
      </w:pPr>
      <w:r w:rsidRPr="00F35584">
        <w:rPr>
          <w:rFonts w:eastAsia="Malgun Gothic"/>
        </w:rPr>
        <w:tab/>
        <w:t>basebandParametersUL</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BIT</w:t>
      </w:r>
      <w:r w:rsidRPr="00F35584">
        <w:t xml:space="preserve"> </w:t>
      </w:r>
      <w:r w:rsidRPr="00F35584">
        <w:rPr>
          <w:color w:val="993366"/>
        </w:rPr>
        <w:t>STRING</w:t>
      </w:r>
      <w:r w:rsidRPr="00F35584">
        <w:rPr>
          <w:rFonts w:eastAsia="Malgun Gothic"/>
        </w:rPr>
        <w:t xml:space="preserve"> (</w:t>
      </w:r>
      <w:r w:rsidRPr="00F35584">
        <w:rPr>
          <w:color w:val="993366"/>
        </w:rPr>
        <w:t>SIZE</w:t>
      </w:r>
      <w:r w:rsidRPr="00F35584">
        <w:rPr>
          <w:rFonts w:eastAsia="Malgun Gothic"/>
        </w:rPr>
        <w:t xml:space="preserve"> (1..maxBasebandProcComb))}</w:t>
      </w:r>
    </w:p>
    <w:p w14:paraId="417B06B6" w14:textId="77777777" w:rsidR="009879A9" w:rsidRPr="00F35584" w:rsidRDefault="009879A9" w:rsidP="009879A9">
      <w:pPr>
        <w:pStyle w:val="PL"/>
        <w:rPr>
          <w:rFonts w:eastAsia="Malgun Gothic"/>
        </w:rPr>
      </w:pPr>
    </w:p>
    <w:p w14:paraId="27BD48A3" w14:textId="77777777" w:rsidR="009879A9" w:rsidRPr="00F35584" w:rsidRDefault="009879A9" w:rsidP="009879A9">
      <w:pPr>
        <w:pStyle w:val="PL"/>
        <w:rPr>
          <w:rFonts w:eastAsia="Malgun Gothic"/>
        </w:rPr>
      </w:pPr>
      <w:r w:rsidRPr="00F35584">
        <w:rPr>
          <w:rFonts w:eastAsia="Malgun Gothic"/>
        </w:rPr>
        <w:t xml:space="preserve">BasebandParametersPerBandDL ::= </w:t>
      </w:r>
      <w:r w:rsidRPr="00F35584">
        <w:rPr>
          <w:color w:val="993366"/>
        </w:rPr>
        <w:t>SEQUENCE</w:t>
      </w:r>
      <w:r w:rsidRPr="00F35584">
        <w:rPr>
          <w:rFonts w:eastAsia="Malgun Gothic"/>
        </w:rPr>
        <w:t xml:space="preserve"> {</w:t>
      </w:r>
    </w:p>
    <w:p w14:paraId="23986ADC" w14:textId="77777777" w:rsidR="009879A9" w:rsidRPr="00F35584" w:rsidRDefault="009879A9" w:rsidP="009879A9">
      <w:pPr>
        <w:pStyle w:val="PL"/>
        <w:rPr>
          <w:rFonts w:eastAsia="Malgun Gothic"/>
        </w:rPr>
      </w:pPr>
      <w:r w:rsidRPr="00F35584">
        <w:rPr>
          <w:rFonts w:eastAsia="Malgun Gothic"/>
        </w:rPr>
        <w:tab/>
        <w:t>ca-BandwidthClassDL</w:t>
      </w:r>
      <w:r w:rsidRPr="00F35584">
        <w:rPr>
          <w:rFonts w:eastAsia="Malgun Gothic"/>
        </w:rPr>
        <w:tab/>
      </w:r>
      <w:r w:rsidRPr="00F35584">
        <w:rPr>
          <w:rFonts w:eastAsia="Malgun Gothic"/>
        </w:rPr>
        <w:tab/>
      </w:r>
      <w:r w:rsidRPr="00F35584">
        <w:rPr>
          <w:rFonts w:eastAsia="Malgun Gothic"/>
        </w:rPr>
        <w:tab/>
        <w:t>CA-BandwidthClas</w:t>
      </w:r>
      <w:r w:rsidRPr="00F35584">
        <w:rPr>
          <w:lang w:eastAsia="ja-JP"/>
        </w:rPr>
        <w:t>sNR</w:t>
      </w:r>
      <w:r w:rsidRPr="00F35584">
        <w:rPr>
          <w:rFonts w:eastAsia="Malgun Gothic"/>
        </w:rPr>
        <w:t>,</w:t>
      </w:r>
    </w:p>
    <w:p w14:paraId="29484500" w14:textId="77777777" w:rsidR="009879A9" w:rsidRPr="00F35584" w:rsidRDefault="009879A9" w:rsidP="009879A9">
      <w:pPr>
        <w:pStyle w:val="PL"/>
        <w:rPr>
          <w:rFonts w:eastAsia="Malgun Gothic"/>
        </w:rPr>
      </w:pPr>
      <w:r w:rsidRPr="00F35584">
        <w:rPr>
          <w:rFonts w:eastAsia="Malgun Gothic"/>
        </w:rPr>
        <w:tab/>
        <w:t>freqRange</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{fr1, fr2},</w:t>
      </w:r>
    </w:p>
    <w:p w14:paraId="548BEAFD" w14:textId="77777777" w:rsidR="009879A9" w:rsidRPr="00F35584" w:rsidRDefault="009879A9" w:rsidP="009879A9">
      <w:pPr>
        <w:pStyle w:val="PL"/>
        <w:rPr>
          <w:rFonts w:eastAsia="Malgun Gothic"/>
        </w:rPr>
      </w:pPr>
      <w:r w:rsidRPr="00F35584">
        <w:rPr>
          <w:rFonts w:eastAsia="Malgun Gothic"/>
        </w:rPr>
        <w:tab/>
        <w:t>basebandParametersPerCC-DL</w:t>
      </w:r>
      <w:r w:rsidRPr="00F35584">
        <w:rPr>
          <w:rFonts w:eastAsia="Malgun Gothic"/>
        </w:rPr>
        <w:tab/>
      </w:r>
      <w:r w:rsidRPr="00F35584">
        <w:rPr>
          <w:rFonts w:eastAsia="Malgun Gothic"/>
        </w:rPr>
        <w:tab/>
      </w:r>
      <w:r w:rsidRPr="00F35584">
        <w:rPr>
          <w:color w:val="993366"/>
        </w:rPr>
        <w:t>SEQUENCE</w:t>
      </w:r>
      <w:r w:rsidRPr="00F35584">
        <w:rPr>
          <w:rFonts w:eastAsia="Malgun Gothic"/>
        </w:rPr>
        <w:t xml:space="preserve"> (</w:t>
      </w:r>
      <w:r w:rsidRPr="00F35584">
        <w:rPr>
          <w:color w:val="993366"/>
        </w:rPr>
        <w:t>SIZE</w:t>
      </w:r>
      <w:r w:rsidRPr="00F35584">
        <w:rPr>
          <w:rFonts w:eastAsia="Malgun Gothic"/>
        </w:rPr>
        <w:t xml:space="preserve"> (1.. maxNrofServingCells))</w:t>
      </w:r>
      <w:r w:rsidRPr="00F35584">
        <w:rPr>
          <w:color w:val="993366"/>
        </w:rPr>
        <w:t xml:space="preserve"> OF</w:t>
      </w:r>
      <w:r w:rsidRPr="00F35584">
        <w:rPr>
          <w:rFonts w:eastAsia="Malgun Gothic"/>
        </w:rPr>
        <w:t xml:space="preserve"> BasebandParametersPerCC-DL</w:t>
      </w:r>
    </w:p>
    <w:p w14:paraId="16C2CB86" w14:textId="77777777" w:rsidR="009879A9" w:rsidRPr="00F35584" w:rsidRDefault="009879A9" w:rsidP="009879A9">
      <w:pPr>
        <w:pStyle w:val="PL"/>
        <w:rPr>
          <w:rFonts w:eastAsia="Malgun Gothic"/>
        </w:rPr>
      </w:pPr>
      <w:r w:rsidRPr="00F35584">
        <w:rPr>
          <w:rFonts w:eastAsia="Malgun Gothic"/>
        </w:rPr>
        <w:t>}</w:t>
      </w:r>
    </w:p>
    <w:p w14:paraId="4A067E77" w14:textId="77777777" w:rsidR="009879A9" w:rsidRPr="00F35584" w:rsidRDefault="009879A9" w:rsidP="009879A9">
      <w:pPr>
        <w:pStyle w:val="PL"/>
        <w:rPr>
          <w:rFonts w:eastAsia="Malgun Gothic"/>
        </w:rPr>
      </w:pPr>
    </w:p>
    <w:p w14:paraId="762E6A34" w14:textId="77777777" w:rsidR="009879A9" w:rsidRPr="00F35584" w:rsidRDefault="009879A9" w:rsidP="009879A9">
      <w:pPr>
        <w:pStyle w:val="PL"/>
        <w:rPr>
          <w:rFonts w:eastAsia="Malgun Gothic"/>
        </w:rPr>
      </w:pPr>
      <w:bookmarkStart w:id="809" w:name="_Hlk508870450"/>
      <w:r w:rsidRPr="00F35584">
        <w:rPr>
          <w:rFonts w:eastAsia="Malgun Gothic"/>
        </w:rPr>
        <w:t xml:space="preserve">BasebandParametersPerCC-DL ::= </w:t>
      </w:r>
      <w:r w:rsidRPr="00F35584">
        <w:rPr>
          <w:color w:val="993366"/>
        </w:rPr>
        <w:t>SEQUENCE</w:t>
      </w:r>
      <w:r w:rsidRPr="00F35584">
        <w:rPr>
          <w:rFonts w:eastAsia="Malgun Gothic"/>
        </w:rPr>
        <w:t xml:space="preserve"> {</w:t>
      </w:r>
    </w:p>
    <w:p w14:paraId="6DAD37F6" w14:textId="77777777" w:rsidR="009879A9" w:rsidRPr="00F35584" w:rsidRDefault="009879A9" w:rsidP="009879A9">
      <w:pPr>
        <w:pStyle w:val="PL"/>
        <w:rPr>
          <w:color w:val="808080"/>
          <w:lang w:eastAsia="ja-JP"/>
        </w:rPr>
      </w:pPr>
      <w:r w:rsidRPr="00F35584">
        <w:rPr>
          <w:color w:val="808080"/>
          <w:lang w:eastAsia="ja-JP"/>
        </w:rPr>
        <w:t>-- R4 2-2: Simultaneous reception or transmission with same or  different numerologies in CA</w:t>
      </w:r>
    </w:p>
    <w:p w14:paraId="2948C7F0" w14:textId="77777777" w:rsidR="009879A9" w:rsidRPr="00F35584" w:rsidRDefault="009879A9" w:rsidP="009879A9">
      <w:pPr>
        <w:pStyle w:val="PL"/>
        <w:rPr>
          <w:color w:val="808080"/>
          <w:lang w:eastAsia="ja-JP"/>
        </w:rPr>
      </w:pPr>
      <w:r w:rsidRPr="00F35584">
        <w:rPr>
          <w:color w:val="808080"/>
          <w:lang w:eastAsia="ja-JP"/>
        </w:rPr>
        <w:t>-- It is expressed by the combination of SCS whether simultaneous RxTx is supported or not.</w:t>
      </w:r>
    </w:p>
    <w:p w14:paraId="682B077E" w14:textId="77777777" w:rsidR="009879A9" w:rsidRPr="00F35584" w:rsidRDefault="009879A9" w:rsidP="009879A9">
      <w:pPr>
        <w:pStyle w:val="PL"/>
        <w:rPr>
          <w:rFonts w:eastAsia="Malgun Gothic"/>
        </w:rPr>
      </w:pPr>
      <w:r w:rsidRPr="00F35584">
        <w:rPr>
          <w:rFonts w:eastAsia="Malgun Gothic"/>
        </w:rPr>
        <w:tab/>
        <w:t>supportedSubcarrierSpacingDL</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t>SubcarrierSpacing,</w:t>
      </w:r>
    </w:p>
    <w:p w14:paraId="55CB6DA6" w14:textId="77777777" w:rsidR="009879A9" w:rsidRPr="00F35584" w:rsidRDefault="009879A9" w:rsidP="009879A9">
      <w:pPr>
        <w:pStyle w:val="PL"/>
        <w:rPr>
          <w:rFonts w:eastAsia="Malgun Gothic"/>
          <w:color w:val="808080"/>
        </w:rPr>
      </w:pPr>
      <w:r w:rsidRPr="00F35584">
        <w:rPr>
          <w:rFonts w:eastAsia="Malgun Gothic"/>
          <w:color w:val="808080"/>
        </w:rPr>
        <w:t>-- Accoding to the RAN4 LS R4-1803563, maximum Bandwidth supported per CC is added in BPC</w:t>
      </w:r>
    </w:p>
    <w:p w14:paraId="783A6353" w14:textId="77777777" w:rsidR="009879A9" w:rsidRPr="00F35584" w:rsidRDefault="009879A9" w:rsidP="009879A9">
      <w:pPr>
        <w:pStyle w:val="PL"/>
        <w:rPr>
          <w:color w:val="808080"/>
          <w:lang w:eastAsia="ja-JP"/>
        </w:rPr>
      </w:pPr>
      <w:r w:rsidRPr="00F35584">
        <w:rPr>
          <w:color w:val="808080"/>
          <w:lang w:eastAsia="ja-JP"/>
        </w:rPr>
        <w:t>-- FFS how to work together with BCS and max BW for each CC to be defined for each CA band combination in the RAN4 spec.</w:t>
      </w:r>
    </w:p>
    <w:p w14:paraId="7301682D" w14:textId="77777777" w:rsidR="009879A9" w:rsidRPr="00F35584" w:rsidRDefault="009879A9" w:rsidP="009879A9">
      <w:pPr>
        <w:pStyle w:val="PL"/>
      </w:pPr>
      <w:r w:rsidRPr="00F35584">
        <w:tab/>
        <w:t>supportedBandwidthDL</w:t>
      </w:r>
      <w:r w:rsidRPr="00F35584">
        <w:tab/>
      </w:r>
      <w:r w:rsidRPr="00F35584">
        <w:tab/>
      </w:r>
      <w:r w:rsidRPr="00F35584">
        <w:rPr>
          <w:color w:val="993366"/>
        </w:rPr>
        <w:t>CHOICE</w:t>
      </w:r>
      <w:r w:rsidRPr="00F35584">
        <w:t xml:space="preserve"> {</w:t>
      </w:r>
    </w:p>
    <w:p w14:paraId="18067E76" w14:textId="77777777" w:rsidR="009879A9" w:rsidRPr="00F35584" w:rsidRDefault="009879A9" w:rsidP="009879A9">
      <w:pPr>
        <w:pStyle w:val="PL"/>
      </w:pPr>
      <w:r w:rsidRPr="00F35584">
        <w:tab/>
      </w:r>
      <w:r w:rsidRPr="00F35584">
        <w:tab/>
        <w:t>fr1</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{mhz5, mhz10, mhz15, mhz20, mhz25, mhz30, mhz40, mhz50, mhz60, mhz80, mhz100},</w:t>
      </w:r>
    </w:p>
    <w:p w14:paraId="4C2E2EF0" w14:textId="77777777" w:rsidR="009879A9" w:rsidRPr="00F35584" w:rsidRDefault="009879A9" w:rsidP="009879A9">
      <w:pPr>
        <w:pStyle w:val="PL"/>
      </w:pPr>
      <w:r w:rsidRPr="00F35584">
        <w:tab/>
      </w:r>
      <w:r w:rsidRPr="00F35584">
        <w:tab/>
        <w:t>fr2</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{mhz50, mhz100, mhz200, mhz400}</w:t>
      </w:r>
    </w:p>
    <w:p w14:paraId="22CB7E43" w14:textId="77777777" w:rsidR="009879A9" w:rsidRPr="00F35584" w:rsidRDefault="009879A9" w:rsidP="009879A9">
      <w:pPr>
        <w:pStyle w:val="PL"/>
      </w:pPr>
      <w:r w:rsidRPr="00F35584">
        <w:tab/>
        <w:t>},</w:t>
      </w:r>
    </w:p>
    <w:p w14:paraId="73B79858" w14:textId="77777777" w:rsidR="009879A9" w:rsidRPr="00F35584" w:rsidRDefault="009879A9" w:rsidP="009879A9">
      <w:pPr>
        <w:pStyle w:val="PL"/>
        <w:rPr>
          <w:rFonts w:eastAsia="Malgun Gothic"/>
          <w:color w:val="808080"/>
        </w:rPr>
      </w:pPr>
      <w:r w:rsidRPr="00F35584">
        <w:rPr>
          <w:color w:val="808080"/>
        </w:rPr>
        <w:t>-- R2-1800012. To be confirmed by RAN1</w:t>
      </w:r>
    </w:p>
    <w:p w14:paraId="655C5729" w14:textId="77777777" w:rsidR="009879A9" w:rsidRPr="00F35584" w:rsidRDefault="009879A9" w:rsidP="009879A9">
      <w:pPr>
        <w:pStyle w:val="PL"/>
        <w:rPr>
          <w:rFonts w:eastAsia="Malgun Gothic"/>
        </w:rPr>
      </w:pPr>
      <w:r w:rsidRPr="00F35584">
        <w:rPr>
          <w:rFonts w:eastAsia="Malgun Gothic"/>
        </w:rPr>
        <w:tab/>
      </w:r>
      <w:r w:rsidRPr="00F35584">
        <w:t>scalingFactor0dot75</w:t>
      </w:r>
      <w:r w:rsidRPr="00F35584">
        <w:tab/>
      </w:r>
      <w:r w:rsidRPr="00F35584">
        <w:tab/>
      </w:r>
      <w:r w:rsidRPr="00F35584">
        <w:tab/>
      </w:r>
      <w:r w:rsidRPr="00F35584">
        <w:rPr>
          <w:color w:val="993366"/>
        </w:rPr>
        <w:t>ENUMERATED</w:t>
      </w:r>
      <w:r w:rsidRPr="00F35584">
        <w:t xml:space="preserve"> {supported}</w:t>
      </w:r>
      <w:r w:rsidRPr="00F35584">
        <w:tab/>
      </w:r>
      <w:r w:rsidRPr="00F35584">
        <w:tab/>
      </w:r>
      <w:r w:rsidRPr="00F35584">
        <w:rPr>
          <w:color w:val="993366"/>
        </w:rPr>
        <w:t>OPTIONAL</w:t>
      </w:r>
      <w:r w:rsidRPr="00F35584">
        <w:t>,</w:t>
      </w:r>
    </w:p>
    <w:p w14:paraId="2288AF04"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2-2: PDSCH beam switching</w:t>
      </w:r>
    </w:p>
    <w:p w14:paraId="70AEEE3D" w14:textId="77777777" w:rsidR="009879A9" w:rsidRPr="00F35584" w:rsidRDefault="009879A9" w:rsidP="009879A9">
      <w:pPr>
        <w:pStyle w:val="PL"/>
        <w:rPr>
          <w:rFonts w:eastAsia="Yu Mincho"/>
          <w:lang w:eastAsia="ja-JP"/>
        </w:rPr>
      </w:pPr>
      <w:r w:rsidRPr="00F35584">
        <w:rPr>
          <w:rFonts w:eastAsia="Yu Mincho"/>
          <w:lang w:eastAsia="ja-JP"/>
        </w:rPr>
        <w:tab/>
        <w:t>timeDurationForQCL</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SEQUENCE</w:t>
      </w:r>
      <w:r w:rsidRPr="00F35584">
        <w:rPr>
          <w:rFonts w:eastAsia="Yu Mincho"/>
          <w:lang w:eastAsia="ja-JP"/>
        </w:rPr>
        <w:t xml:space="preserve"> {</w:t>
      </w:r>
    </w:p>
    <w:p w14:paraId="01F68670" w14:textId="77777777" w:rsidR="009879A9" w:rsidRPr="00F35584" w:rsidRDefault="009879A9" w:rsidP="009879A9">
      <w:pPr>
        <w:pStyle w:val="PL"/>
        <w:rPr>
          <w:rFonts w:eastAsia="Yu Mincho"/>
          <w:lang w:eastAsia="ja-JP"/>
        </w:rPr>
      </w:pPr>
      <w:r w:rsidRPr="00F35584">
        <w:rPr>
          <w:rFonts w:eastAsia="Yu Mincho"/>
          <w:lang w:eastAsia="ja-JP"/>
        </w:rPr>
        <w:tab/>
      </w:r>
      <w:r w:rsidRPr="00F35584">
        <w:rPr>
          <w:rFonts w:eastAsia="Yu Mincho"/>
          <w:lang w:eastAsia="ja-JP"/>
        </w:rPr>
        <w:tab/>
        <w:t>scs-60kHz</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{s7, s14, s28}</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699015EE" w14:textId="77777777" w:rsidR="009879A9" w:rsidRPr="00F35584" w:rsidRDefault="009879A9" w:rsidP="009879A9">
      <w:pPr>
        <w:pStyle w:val="PL"/>
        <w:rPr>
          <w:rFonts w:eastAsia="Yu Mincho"/>
          <w:lang w:eastAsia="ja-JP"/>
        </w:rPr>
      </w:pPr>
      <w:r w:rsidRPr="00F35584">
        <w:rPr>
          <w:rFonts w:eastAsia="Yu Mincho"/>
          <w:lang w:eastAsia="ja-JP"/>
        </w:rPr>
        <w:tab/>
      </w:r>
      <w:r w:rsidRPr="00F35584">
        <w:rPr>
          <w:rFonts w:eastAsia="Yu Mincho"/>
          <w:lang w:eastAsia="ja-JP"/>
        </w:rPr>
        <w:tab/>
        <w:t>sch-120kHz</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{s14, s28}</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p>
    <w:p w14:paraId="57A641D9" w14:textId="77777777" w:rsidR="009879A9" w:rsidRPr="00F35584" w:rsidRDefault="009879A9" w:rsidP="009879A9">
      <w:pPr>
        <w:pStyle w:val="PL"/>
        <w:rPr>
          <w:rFonts w:eastAsia="Yu Mincho"/>
          <w:lang w:eastAsia="ja-JP"/>
        </w:rPr>
      </w:pPr>
      <w:r w:rsidRPr="00F35584">
        <w:rPr>
          <w:rFonts w:eastAsia="Yu Mincho"/>
          <w:lang w:eastAsia="ja-JP"/>
        </w:rPr>
        <w:tab/>
        <w:t>}</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20391260"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1-10: Support of SCell without SS/PBCH block</w:t>
      </w:r>
    </w:p>
    <w:p w14:paraId="4882BFF8" w14:textId="77777777" w:rsidR="009879A9" w:rsidRPr="00F35584" w:rsidRDefault="009879A9" w:rsidP="009879A9">
      <w:pPr>
        <w:pStyle w:val="PL"/>
        <w:rPr>
          <w:rFonts w:eastAsia="Yu Mincho"/>
          <w:lang w:eastAsia="ja-JP"/>
        </w:rPr>
      </w:pPr>
      <w:r w:rsidRPr="00F35584">
        <w:rPr>
          <w:rFonts w:eastAsia="Yu Mincho"/>
          <w:lang w:eastAsia="ja-JP"/>
        </w:rPr>
        <w:tab/>
        <w:t>scellWithoutSSB</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5B0B77CA"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1-11: Support of CSI-RS RRM measurement for SCell without SS/PBCH block</w:t>
      </w:r>
    </w:p>
    <w:p w14:paraId="61FF7365" w14:textId="77777777" w:rsidR="009879A9" w:rsidRPr="00F35584" w:rsidRDefault="009879A9" w:rsidP="009879A9">
      <w:pPr>
        <w:pStyle w:val="PL"/>
        <w:rPr>
          <w:rFonts w:eastAsia="Yu Mincho"/>
          <w:lang w:eastAsia="ja-JP"/>
        </w:rPr>
      </w:pPr>
      <w:r w:rsidRPr="00F35584">
        <w:rPr>
          <w:rFonts w:eastAsia="Yu Mincho"/>
          <w:lang w:eastAsia="ja-JP"/>
        </w:rPr>
        <w:tab/>
        <w:t>csi-RS-MeasSCellWithoutSSB</w:t>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1FFAE2ED"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2-3: PDSCH MIMO layers. Absence of this field implies support of one layer.</w:t>
      </w:r>
    </w:p>
    <w:p w14:paraId="76E073E3" w14:textId="77777777" w:rsidR="009879A9" w:rsidRPr="00F35584" w:rsidRDefault="009879A9" w:rsidP="009879A9">
      <w:pPr>
        <w:pStyle w:val="PL"/>
        <w:rPr>
          <w:rFonts w:eastAsia="Yu Mincho"/>
          <w:lang w:eastAsia="ja-JP"/>
        </w:rPr>
      </w:pPr>
      <w:r w:rsidRPr="00F35584">
        <w:rPr>
          <w:rFonts w:eastAsia="Yu Mincho"/>
          <w:lang w:eastAsia="ja-JP"/>
        </w:rPr>
        <w:tab/>
        <w:t>maxNumberMIMO-LayersPDSCH</w:t>
      </w:r>
      <w:r w:rsidRPr="00F35584">
        <w:rPr>
          <w:rFonts w:eastAsia="Yu Mincho"/>
          <w:lang w:eastAsia="ja-JP"/>
        </w:rPr>
        <w:tab/>
      </w:r>
      <w:r w:rsidRPr="00F35584">
        <w:rPr>
          <w:rFonts w:eastAsia="Yu Mincho"/>
          <w:lang w:eastAsia="ja-JP"/>
        </w:rPr>
        <w:tab/>
      </w:r>
      <w:r w:rsidRPr="00F35584">
        <w:rPr>
          <w:rFonts w:eastAsia="Yu Mincho"/>
          <w:lang w:eastAsia="ja-JP"/>
        </w:rPr>
        <w:tab/>
        <w:t>MIMO-LayersDL</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1BCACAD8" w14:textId="77777777" w:rsidR="009879A9" w:rsidRPr="00F35584" w:rsidRDefault="009879A9" w:rsidP="009879A9">
      <w:pPr>
        <w:pStyle w:val="PL"/>
        <w:rPr>
          <w:rFonts w:eastAsia="Malgun Gothic"/>
          <w:color w:val="808080"/>
        </w:rPr>
      </w:pPr>
      <w:r w:rsidRPr="00F35584">
        <w:rPr>
          <w:rFonts w:eastAsia="Malgun Gothic"/>
          <w:color w:val="808080"/>
        </w:rPr>
        <w:t>-- Accoding to the RAN4 LS R4-1803563, modulation order is added per CC granularity in BPC</w:t>
      </w:r>
    </w:p>
    <w:p w14:paraId="4DD49237" w14:textId="77777777" w:rsidR="009879A9" w:rsidRPr="00F35584" w:rsidRDefault="009879A9" w:rsidP="009879A9">
      <w:pPr>
        <w:pStyle w:val="PL"/>
        <w:rPr>
          <w:rFonts w:eastAsia="Malgun Gothic"/>
          <w:color w:val="808080"/>
        </w:rPr>
      </w:pPr>
      <w:r w:rsidRPr="00F35584">
        <w:rPr>
          <w:rFonts w:eastAsia="Malgun Gothic"/>
          <w:color w:val="808080"/>
        </w:rPr>
        <w:t>-- FFS whether all of modulation order specified in the spec need to be signalled.</w:t>
      </w:r>
    </w:p>
    <w:p w14:paraId="6EFA2856" w14:textId="77777777" w:rsidR="009879A9" w:rsidRPr="00F35584" w:rsidRDefault="009879A9" w:rsidP="009879A9">
      <w:pPr>
        <w:pStyle w:val="PL"/>
        <w:rPr>
          <w:rFonts w:eastAsia="Malgun Gothic"/>
          <w:color w:val="808080"/>
        </w:rPr>
      </w:pPr>
      <w:r w:rsidRPr="00F35584">
        <w:rPr>
          <w:rFonts w:eastAsia="Malgun Gothic"/>
          <w:color w:val="808080"/>
        </w:rPr>
        <w:t>-- FFS how to address the requirements agreed by RAN4, e.g. mandaotry w/o capabiltiy for 64QAM. mandaotry with capabiltiy for DL 256QAM in FR1.</w:t>
      </w:r>
    </w:p>
    <w:p w14:paraId="0DEA5BB7" w14:textId="77777777" w:rsidR="009879A9" w:rsidRPr="00F35584" w:rsidRDefault="009879A9" w:rsidP="009879A9">
      <w:pPr>
        <w:pStyle w:val="PL"/>
        <w:rPr>
          <w:rFonts w:eastAsia="Malgun Gothic"/>
        </w:rPr>
      </w:pPr>
      <w:r w:rsidRPr="00F35584">
        <w:rPr>
          <w:rFonts w:eastAsia="Malgun Gothic"/>
        </w:rPr>
        <w:tab/>
        <w:t>supportedModulationOrderDL</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t>ModulationOrder</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OPTIONAL</w:t>
      </w:r>
      <w:r w:rsidRPr="00F35584">
        <w:rPr>
          <w:rFonts w:eastAsia="Malgun Gothic"/>
        </w:rPr>
        <w:t>,</w:t>
      </w:r>
    </w:p>
    <w:p w14:paraId="72CD2151"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2-15a: Association between CSI-RS and SRS</w:t>
      </w:r>
    </w:p>
    <w:p w14:paraId="42841637" w14:textId="77777777" w:rsidR="009879A9" w:rsidRPr="00F35584" w:rsidRDefault="009879A9" w:rsidP="009879A9">
      <w:pPr>
        <w:pStyle w:val="PL"/>
        <w:rPr>
          <w:rFonts w:eastAsia="Yu Mincho"/>
          <w:lang w:eastAsia="ja-JP"/>
        </w:rPr>
      </w:pPr>
      <w:r w:rsidRPr="00F35584">
        <w:rPr>
          <w:rFonts w:eastAsia="Yu Mincho"/>
          <w:lang w:eastAsia="ja-JP"/>
        </w:rPr>
        <w:tab/>
        <w:t>srs-AssocCSI-RS</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60550423" w14:textId="77777777" w:rsidR="009879A9" w:rsidRPr="00F35584" w:rsidRDefault="009879A9" w:rsidP="009879A9">
      <w:pPr>
        <w:pStyle w:val="PL"/>
        <w:rPr>
          <w:color w:val="808080"/>
          <w:lang w:eastAsia="ja-JP"/>
        </w:rPr>
      </w:pPr>
      <w:r w:rsidRPr="00F35584">
        <w:rPr>
          <w:color w:val="808080"/>
          <w:lang w:eastAsia="ja-JP"/>
        </w:rPr>
        <w:t xml:space="preserve">-- </w:t>
      </w:r>
      <w:r w:rsidRPr="00F35584">
        <w:rPr>
          <w:rFonts w:eastAsia="Yu Mincho"/>
          <w:color w:val="808080"/>
          <w:lang w:eastAsia="ja-JP"/>
        </w:rPr>
        <w:t xml:space="preserve">R1 </w:t>
      </w:r>
      <w:r w:rsidRPr="00F35584">
        <w:rPr>
          <w:color w:val="808080"/>
          <w:lang w:eastAsia="ja-JP"/>
        </w:rPr>
        <w:t>3-1a: For type 1 CSS with dedicated RRC configuration and for type 3 CSS, UE specific SS, CORESET resource allocation of 6RB bit-map and duration 3 OFDM symbols for FR2</w:t>
      </w:r>
    </w:p>
    <w:p w14:paraId="388C897C" w14:textId="77777777" w:rsidR="009879A9" w:rsidRPr="00F35584" w:rsidRDefault="009879A9" w:rsidP="009879A9">
      <w:pPr>
        <w:pStyle w:val="PL"/>
        <w:rPr>
          <w:lang w:eastAsia="ja-JP"/>
        </w:rPr>
      </w:pPr>
      <w:r w:rsidRPr="00F35584">
        <w:rPr>
          <w:lang w:eastAsia="ja-JP"/>
        </w:rPr>
        <w:tab/>
        <w:t>type1-3-CSS</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02831A90" w14:textId="77777777" w:rsidR="009879A9" w:rsidRPr="00F35584" w:rsidRDefault="009879A9" w:rsidP="009879A9">
      <w:pPr>
        <w:pStyle w:val="PL"/>
        <w:rPr>
          <w:color w:val="808080"/>
          <w:lang w:eastAsia="ja-JP"/>
        </w:rPr>
      </w:pPr>
      <w:r w:rsidRPr="00F35584">
        <w:rPr>
          <w:color w:val="808080"/>
          <w:lang w:eastAsia="ja-JP"/>
        </w:rPr>
        <w:t>-- R1 3-5 &amp; 3-5a: For type 1 with dedicated RRC configuration, type 3, and UE-SS,, monitoring occasion can be any OFDM symbol(s) of a slot for Case 2 (with a DCI gap)</w:t>
      </w:r>
    </w:p>
    <w:p w14:paraId="7A9EC8D8" w14:textId="77777777" w:rsidR="009879A9" w:rsidRPr="00F35584" w:rsidRDefault="009879A9" w:rsidP="009879A9">
      <w:pPr>
        <w:pStyle w:val="PL"/>
        <w:rPr>
          <w:lang w:eastAsia="ja-JP"/>
        </w:rPr>
      </w:pPr>
      <w:r w:rsidRPr="00F35584">
        <w:rPr>
          <w:lang w:eastAsia="ja-JP"/>
        </w:rPr>
        <w:tab/>
        <w:t>pdcchMonitoringAnyOccasions</w:t>
      </w:r>
      <w:r w:rsidRPr="00F35584">
        <w:rPr>
          <w:lang w:eastAsia="ja-JP"/>
        </w:rPr>
        <w:tab/>
      </w:r>
      <w:r w:rsidRPr="00F35584">
        <w:rPr>
          <w:lang w:eastAsia="ja-JP"/>
        </w:rPr>
        <w:tab/>
      </w:r>
      <w:r w:rsidRPr="00F35584">
        <w:rPr>
          <w:color w:val="993366"/>
        </w:rPr>
        <w:t>ENUMERATED</w:t>
      </w:r>
      <w:r w:rsidRPr="00F35584">
        <w:rPr>
          <w:lang w:eastAsia="ja-JP"/>
        </w:rPr>
        <w:t xml:space="preserve"> {withoutDCI-gap, withDCI-gap}</w:t>
      </w:r>
      <w:r w:rsidRPr="00F35584">
        <w:rPr>
          <w:lang w:eastAsia="ja-JP"/>
        </w:rPr>
        <w:tab/>
      </w:r>
      <w:r w:rsidRPr="00F35584">
        <w:rPr>
          <w:color w:val="993366"/>
        </w:rPr>
        <w:t>OPTIONAL</w:t>
      </w:r>
      <w:r w:rsidRPr="00F35584">
        <w:rPr>
          <w:lang w:eastAsia="ja-JP"/>
        </w:rPr>
        <w:t>,</w:t>
      </w:r>
    </w:p>
    <w:p w14:paraId="388C1210" w14:textId="77777777" w:rsidR="009879A9" w:rsidRPr="00F35584" w:rsidRDefault="009879A9" w:rsidP="009879A9">
      <w:pPr>
        <w:pStyle w:val="PL"/>
        <w:rPr>
          <w:color w:val="808080"/>
          <w:lang w:eastAsia="ja-JP"/>
        </w:rPr>
      </w:pPr>
      <w:r w:rsidRPr="00F35584">
        <w:rPr>
          <w:color w:val="808080"/>
          <w:lang w:eastAsia="ja-JP"/>
        </w:rPr>
        <w:t>-- R1 5-1a: UE specific RRC configure UL/DL assignment</w:t>
      </w:r>
    </w:p>
    <w:p w14:paraId="709DC980" w14:textId="77777777" w:rsidR="009879A9" w:rsidRPr="00F35584" w:rsidRDefault="009879A9" w:rsidP="009879A9">
      <w:pPr>
        <w:pStyle w:val="PL"/>
        <w:rPr>
          <w:rFonts w:eastAsia="Malgun Gothic"/>
        </w:rPr>
      </w:pPr>
      <w:r w:rsidRPr="00F35584">
        <w:rPr>
          <w:rFonts w:eastAsia="Malgun Gothic"/>
        </w:rPr>
        <w:tab/>
        <w:t>ue-SpecificUL-DL-Assignment</w:t>
      </w:r>
      <w:r w:rsidRPr="00F35584">
        <w:rPr>
          <w:rFonts w:eastAsia="Malgun Gothic"/>
        </w:rPr>
        <w:tab/>
      </w:r>
      <w:r w:rsidRPr="00F35584">
        <w:rPr>
          <w:rFonts w:eastAsia="Malgun Gothic"/>
        </w:rPr>
        <w:tab/>
      </w:r>
      <w:r w:rsidRPr="00F35584">
        <w:rPr>
          <w:color w:val="993366"/>
        </w:rPr>
        <w:t>ENUMERATED</w:t>
      </w:r>
      <w:r w:rsidRPr="00F35584">
        <w:rPr>
          <w:lang w:eastAsia="ja-JP"/>
        </w:rPr>
        <w:t xml:space="preserve"> {supported}</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OPTIONAL</w:t>
      </w:r>
      <w:r w:rsidRPr="00F35584">
        <w:rPr>
          <w:lang w:eastAsia="ja-JP"/>
        </w:rPr>
        <w:t>,</w:t>
      </w:r>
    </w:p>
    <w:p w14:paraId="70481D99" w14:textId="77777777" w:rsidR="009879A9" w:rsidRPr="00F35584" w:rsidRDefault="009879A9" w:rsidP="009879A9">
      <w:pPr>
        <w:pStyle w:val="PL"/>
        <w:rPr>
          <w:rFonts w:eastAsia="Malgun Gothic"/>
          <w:color w:val="808080"/>
        </w:rPr>
      </w:pPr>
      <w:r w:rsidRPr="00F35584">
        <w:rPr>
          <w:rFonts w:eastAsia="Malgun Gothic"/>
          <w:color w:val="808080"/>
        </w:rPr>
        <w:t>-- R1 5-11 &amp; 5-11a: Up to 2/7 unicast PDSCHs per slot for different TBs</w:t>
      </w:r>
    </w:p>
    <w:p w14:paraId="19A45837" w14:textId="77777777" w:rsidR="009879A9" w:rsidRPr="00F35584" w:rsidRDefault="009879A9" w:rsidP="009879A9">
      <w:pPr>
        <w:pStyle w:val="PL"/>
        <w:rPr>
          <w:rFonts w:eastAsia="Malgun Gothic"/>
        </w:rPr>
      </w:pPr>
      <w:r w:rsidRPr="00F35584">
        <w:rPr>
          <w:rFonts w:eastAsia="Malgun Gothic"/>
        </w:rPr>
        <w:tab/>
        <w:t>pdsch-DifferentTB-PerSlot</w:t>
      </w:r>
      <w:r w:rsidRPr="00F35584">
        <w:rPr>
          <w:rFonts w:eastAsia="Malgun Gothic"/>
        </w:rPr>
        <w:tab/>
      </w:r>
      <w:r w:rsidRPr="00F35584">
        <w:rPr>
          <w:rFonts w:eastAsia="Malgun Gothic"/>
        </w:rPr>
        <w:tab/>
      </w:r>
      <w:r w:rsidRPr="00F35584">
        <w:rPr>
          <w:color w:val="993366"/>
        </w:rPr>
        <w:t>SEQUENCE</w:t>
      </w:r>
      <w:r w:rsidRPr="00F35584">
        <w:rPr>
          <w:rFonts w:eastAsia="Malgun Gothic"/>
        </w:rPr>
        <w:t xml:space="preserve"> {</w:t>
      </w:r>
    </w:p>
    <w:p w14:paraId="50D90388" w14:textId="77777777" w:rsidR="009879A9" w:rsidRPr="00F35584" w:rsidRDefault="009879A9" w:rsidP="009879A9">
      <w:pPr>
        <w:pStyle w:val="PL"/>
        <w:rPr>
          <w:rFonts w:eastAsia="Malgun Gothic"/>
        </w:rPr>
      </w:pPr>
      <w:r w:rsidRPr="00F35584">
        <w:rPr>
          <w:rFonts w:eastAsia="Malgun Gothic"/>
        </w:rPr>
        <w:tab/>
      </w:r>
      <w:r w:rsidRPr="00F35584">
        <w:rPr>
          <w:rFonts w:eastAsia="Malgun Gothic"/>
        </w:rPr>
        <w:tab/>
        <w:t>scs-15kHz</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{upto2, upto7}</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lang w:eastAsia="ja-JP"/>
        </w:rPr>
        <w:tab/>
      </w:r>
      <w:r w:rsidRPr="00F35584">
        <w:rPr>
          <w:color w:val="993366"/>
        </w:rPr>
        <w:t>OPTIONAL</w:t>
      </w:r>
      <w:r w:rsidRPr="00F35584">
        <w:rPr>
          <w:rFonts w:eastAsia="Malgun Gothic"/>
        </w:rPr>
        <w:t>,</w:t>
      </w:r>
    </w:p>
    <w:p w14:paraId="3069522C" w14:textId="77777777" w:rsidR="009879A9" w:rsidRPr="00F35584" w:rsidRDefault="009879A9" w:rsidP="009879A9">
      <w:pPr>
        <w:pStyle w:val="PL"/>
        <w:rPr>
          <w:rFonts w:eastAsia="Malgun Gothic"/>
        </w:rPr>
      </w:pPr>
      <w:r w:rsidRPr="00F35584">
        <w:rPr>
          <w:rFonts w:eastAsia="Malgun Gothic"/>
        </w:rPr>
        <w:tab/>
      </w:r>
      <w:r w:rsidRPr="00F35584">
        <w:rPr>
          <w:rFonts w:eastAsia="Malgun Gothic"/>
        </w:rPr>
        <w:tab/>
        <w:t>scs-30kHz</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{upto2, upto7}</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lang w:eastAsia="ja-JP"/>
        </w:rPr>
        <w:tab/>
      </w:r>
      <w:r w:rsidRPr="00F35584">
        <w:rPr>
          <w:color w:val="993366"/>
        </w:rPr>
        <w:t>OPTIONAL</w:t>
      </w:r>
      <w:r w:rsidRPr="00F35584">
        <w:rPr>
          <w:rFonts w:eastAsia="Malgun Gothic"/>
        </w:rPr>
        <w:t>,</w:t>
      </w:r>
    </w:p>
    <w:p w14:paraId="53822CB0" w14:textId="77777777" w:rsidR="009879A9" w:rsidRPr="00F35584" w:rsidRDefault="009879A9" w:rsidP="009879A9">
      <w:pPr>
        <w:pStyle w:val="PL"/>
        <w:rPr>
          <w:rFonts w:eastAsia="Malgun Gothic"/>
        </w:rPr>
      </w:pPr>
      <w:r w:rsidRPr="00F35584">
        <w:rPr>
          <w:rFonts w:eastAsia="Malgun Gothic"/>
        </w:rPr>
        <w:tab/>
      </w:r>
      <w:r w:rsidRPr="00F35584">
        <w:rPr>
          <w:rFonts w:eastAsia="Malgun Gothic"/>
        </w:rPr>
        <w:tab/>
        <w:t>scs-60kHz</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{upto2, upto7}</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lang w:eastAsia="ja-JP"/>
        </w:rPr>
        <w:tab/>
      </w:r>
      <w:r w:rsidRPr="00F35584">
        <w:rPr>
          <w:color w:val="993366"/>
        </w:rPr>
        <w:t>OPTIONAL</w:t>
      </w:r>
      <w:r w:rsidRPr="00F35584">
        <w:rPr>
          <w:rFonts w:eastAsia="Malgun Gothic"/>
        </w:rPr>
        <w:t>,</w:t>
      </w:r>
    </w:p>
    <w:p w14:paraId="43F93973" w14:textId="77777777" w:rsidR="009879A9" w:rsidRPr="00F35584" w:rsidRDefault="009879A9" w:rsidP="009879A9">
      <w:pPr>
        <w:pStyle w:val="PL"/>
        <w:rPr>
          <w:rFonts w:eastAsia="Malgun Gothic"/>
        </w:rPr>
      </w:pPr>
      <w:r w:rsidRPr="00F35584">
        <w:rPr>
          <w:rFonts w:eastAsia="Malgun Gothic"/>
        </w:rPr>
        <w:tab/>
      </w:r>
      <w:r w:rsidRPr="00F35584">
        <w:rPr>
          <w:rFonts w:eastAsia="Malgun Gothic"/>
        </w:rPr>
        <w:tab/>
        <w:t>scs-120kHz</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{upto2, upto7}</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lang w:eastAsia="ja-JP"/>
        </w:rPr>
        <w:tab/>
      </w:r>
      <w:r w:rsidRPr="00F35584">
        <w:rPr>
          <w:color w:val="993366"/>
        </w:rPr>
        <w:t>OPTIONAL</w:t>
      </w:r>
    </w:p>
    <w:p w14:paraId="4B1DBEA1" w14:textId="77777777" w:rsidR="009879A9" w:rsidRPr="00F35584" w:rsidRDefault="009879A9" w:rsidP="009879A9">
      <w:pPr>
        <w:pStyle w:val="PL"/>
        <w:rPr>
          <w:rFonts w:eastAsia="Malgun Gothic"/>
        </w:rPr>
      </w:pPr>
      <w:r w:rsidRPr="00F35584">
        <w:rPr>
          <w:rFonts w:eastAsia="Malgun Gothic"/>
        </w:rPr>
        <w:tab/>
        <w:t>}</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OPTIONAL</w:t>
      </w:r>
      <w:r w:rsidRPr="00F35584">
        <w:rPr>
          <w:rFonts w:eastAsia="Malgun Gothic"/>
        </w:rPr>
        <w:t>,</w:t>
      </w:r>
    </w:p>
    <w:p w14:paraId="4F26F5C3" w14:textId="77777777" w:rsidR="009879A9" w:rsidRPr="00F35584" w:rsidRDefault="009879A9" w:rsidP="009879A9">
      <w:pPr>
        <w:pStyle w:val="PL"/>
        <w:rPr>
          <w:rFonts w:eastAsia="Malgun Gothic"/>
          <w:color w:val="808080"/>
        </w:rPr>
      </w:pPr>
      <w:r w:rsidRPr="00F35584">
        <w:rPr>
          <w:rFonts w:eastAsia="Malgun Gothic"/>
          <w:color w:val="808080"/>
        </w:rPr>
        <w:t>-- R1 6-10: Cross carrier scheduling</w:t>
      </w:r>
    </w:p>
    <w:p w14:paraId="24AF1A6D" w14:textId="77777777" w:rsidR="009879A9" w:rsidRPr="00F35584" w:rsidRDefault="009879A9" w:rsidP="009879A9">
      <w:pPr>
        <w:pStyle w:val="PL"/>
        <w:rPr>
          <w:rFonts w:eastAsia="Malgun Gothic"/>
        </w:rPr>
      </w:pPr>
      <w:r w:rsidRPr="00F35584">
        <w:rPr>
          <w:rFonts w:eastAsia="Malgun Gothic"/>
        </w:rPr>
        <w:tab/>
        <w:t>crossCarrierScheduling</w:t>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lang w:eastAsia="ja-JP"/>
        </w:rPr>
        <w:t xml:space="preserve"> {supported}</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OPTIONAL</w:t>
      </w:r>
      <w:r w:rsidRPr="00F35584">
        <w:rPr>
          <w:lang w:eastAsia="ja-JP"/>
        </w:rPr>
        <w:t>,</w:t>
      </w:r>
    </w:p>
    <w:p w14:paraId="6C95803E" w14:textId="77777777" w:rsidR="009879A9" w:rsidRPr="00F35584" w:rsidRDefault="009879A9" w:rsidP="009879A9">
      <w:pPr>
        <w:pStyle w:val="PL"/>
        <w:rPr>
          <w:color w:val="808080"/>
          <w:lang w:eastAsia="ja-JP"/>
        </w:rPr>
      </w:pPr>
      <w:r w:rsidRPr="00F35584">
        <w:rPr>
          <w:color w:val="808080"/>
          <w:lang w:eastAsia="ja-JP"/>
        </w:rPr>
        <w:t>-- R1 6-21: DL search space sharing for CA</w:t>
      </w:r>
    </w:p>
    <w:p w14:paraId="3E65B0A7" w14:textId="77777777" w:rsidR="009879A9" w:rsidRPr="00F35584" w:rsidRDefault="009879A9" w:rsidP="009879A9">
      <w:pPr>
        <w:pStyle w:val="PL"/>
        <w:rPr>
          <w:lang w:eastAsia="ja-JP"/>
        </w:rPr>
      </w:pPr>
      <w:r w:rsidRPr="00F35584">
        <w:rPr>
          <w:lang w:eastAsia="ja-JP"/>
        </w:rPr>
        <w:tab/>
        <w:t>searchSpaceSharingCA-DL</w:t>
      </w:r>
      <w:r w:rsidRPr="00F35584">
        <w:rPr>
          <w:lang w:eastAsia="ja-JP"/>
        </w:rPr>
        <w:tab/>
      </w:r>
      <w:r w:rsidRPr="00F35584">
        <w:rPr>
          <w:lang w:eastAsia="ja-JP"/>
        </w:rPr>
        <w:tab/>
      </w:r>
      <w:r w:rsidRPr="00F35584">
        <w:rPr>
          <w:lang w:eastAsia="ja-JP"/>
        </w:rPr>
        <w:tab/>
      </w:r>
      <w:r w:rsidRPr="00F35584">
        <w:rPr>
          <w:color w:val="993366"/>
        </w:rPr>
        <w:t>ENUMERATED</w:t>
      </w:r>
      <w:r w:rsidRPr="00F35584">
        <w:rPr>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p>
    <w:p w14:paraId="5E36C052" w14:textId="77777777" w:rsidR="009879A9" w:rsidRPr="00F35584" w:rsidRDefault="009879A9" w:rsidP="009879A9">
      <w:pPr>
        <w:pStyle w:val="PL"/>
        <w:rPr>
          <w:rFonts w:eastAsia="Malgun Gothic"/>
        </w:rPr>
      </w:pPr>
      <w:r w:rsidRPr="00F35584">
        <w:rPr>
          <w:rFonts w:eastAsia="Malgun Gothic"/>
        </w:rPr>
        <w:t>}</w:t>
      </w:r>
    </w:p>
    <w:p w14:paraId="757CF8D4" w14:textId="77777777" w:rsidR="009879A9" w:rsidRPr="00F35584" w:rsidRDefault="009879A9" w:rsidP="009879A9">
      <w:pPr>
        <w:pStyle w:val="PL"/>
        <w:rPr>
          <w:rFonts w:eastAsia="Malgun Gothic"/>
        </w:rPr>
      </w:pPr>
    </w:p>
    <w:p w14:paraId="5662E48F" w14:textId="77777777" w:rsidR="009879A9" w:rsidRPr="00F35584" w:rsidRDefault="009879A9" w:rsidP="009879A9">
      <w:pPr>
        <w:pStyle w:val="PL"/>
        <w:rPr>
          <w:color w:val="808080"/>
        </w:rPr>
      </w:pPr>
      <w:r w:rsidRPr="00F35584">
        <w:rPr>
          <w:color w:val="808080"/>
        </w:rPr>
        <w:t>-- TAG-SUPPORTEDBASEBANDPROCESSINGCOMBINATION-STOP</w:t>
      </w:r>
    </w:p>
    <w:p w14:paraId="2AE7326B" w14:textId="77777777" w:rsidR="009879A9" w:rsidRPr="00F35584" w:rsidRDefault="009879A9" w:rsidP="009879A9">
      <w:pPr>
        <w:pStyle w:val="PL"/>
        <w:rPr>
          <w:color w:val="808080"/>
        </w:rPr>
      </w:pPr>
      <w:r w:rsidRPr="00F35584">
        <w:rPr>
          <w:color w:val="808080"/>
        </w:rPr>
        <w:t>-- ASN1STOP</w:t>
      </w:r>
    </w:p>
    <w:bookmarkEnd w:id="809"/>
    <w:p w14:paraId="0285FF01" w14:textId="77777777" w:rsidR="009879A9" w:rsidRPr="00F35584" w:rsidRDefault="009879A9" w:rsidP="009879A9"/>
    <w:p w14:paraId="69946B74" w14:textId="77777777" w:rsidR="009879A9" w:rsidRPr="00F35584" w:rsidRDefault="009879A9" w:rsidP="009879A9">
      <w:pPr>
        <w:pStyle w:val="Heading4"/>
        <w:rPr>
          <w:noProof/>
        </w:rPr>
      </w:pPr>
      <w:bookmarkStart w:id="810" w:name="_Toc510018723"/>
      <w:r w:rsidRPr="00F35584">
        <w:t>–</w:t>
      </w:r>
      <w:r w:rsidRPr="00F35584">
        <w:tab/>
      </w:r>
      <w:r w:rsidRPr="00F35584">
        <w:rPr>
          <w:i/>
          <w:noProof/>
        </w:rPr>
        <w:t>UE-CapabilityRAT-ContainerList</w:t>
      </w:r>
      <w:bookmarkEnd w:id="810"/>
    </w:p>
    <w:p w14:paraId="7DEB33C8" w14:textId="77777777" w:rsidR="009879A9" w:rsidRPr="00F35584" w:rsidRDefault="009879A9" w:rsidP="009879A9">
      <w:r w:rsidRPr="00F35584">
        <w:t xml:space="preserve">The IE </w:t>
      </w:r>
      <w:r w:rsidRPr="00F35584">
        <w:rPr>
          <w:i/>
        </w:rPr>
        <w:t>UE-CapabilityRAT-ContainerList</w:t>
      </w:r>
      <w:r w:rsidRPr="00F35584">
        <w:t xml:space="preserve"> contains a list of containers, one for each RAT for which UE capabilities are transferred, if any.</w:t>
      </w:r>
    </w:p>
    <w:p w14:paraId="432E6D0D" w14:textId="77777777" w:rsidR="009879A9" w:rsidRPr="00F35584" w:rsidRDefault="009879A9" w:rsidP="009879A9">
      <w:pPr>
        <w:pStyle w:val="TH"/>
        <w:rPr>
          <w:lang w:val="en-GB"/>
        </w:rPr>
      </w:pPr>
      <w:r w:rsidRPr="00F35584">
        <w:rPr>
          <w:i/>
          <w:lang w:val="en-GB"/>
        </w:rPr>
        <w:t>UE-CapabilityRAT-ContainerList</w:t>
      </w:r>
      <w:r w:rsidRPr="00F35584">
        <w:rPr>
          <w:lang w:val="en-GB"/>
        </w:rPr>
        <w:t xml:space="preserve"> information element</w:t>
      </w:r>
    </w:p>
    <w:p w14:paraId="671A6D0D" w14:textId="77777777" w:rsidR="009879A9" w:rsidRPr="00F35584" w:rsidRDefault="009879A9" w:rsidP="009879A9">
      <w:pPr>
        <w:pStyle w:val="PL"/>
        <w:rPr>
          <w:color w:val="808080"/>
        </w:rPr>
      </w:pPr>
      <w:r w:rsidRPr="00F35584">
        <w:rPr>
          <w:color w:val="808080"/>
        </w:rPr>
        <w:t>-- ASN1START</w:t>
      </w:r>
    </w:p>
    <w:p w14:paraId="7BD68A0C" w14:textId="77777777" w:rsidR="009879A9" w:rsidRPr="00F35584" w:rsidRDefault="009879A9" w:rsidP="009879A9">
      <w:pPr>
        <w:pStyle w:val="PL"/>
        <w:rPr>
          <w:color w:val="808080"/>
        </w:rPr>
      </w:pPr>
      <w:r w:rsidRPr="00F35584">
        <w:rPr>
          <w:color w:val="808080"/>
        </w:rPr>
        <w:t>-- TAG-UE-CAPABILITY-RAT-CONTAINER-LIST-START</w:t>
      </w:r>
    </w:p>
    <w:p w14:paraId="707AF800" w14:textId="77777777" w:rsidR="009879A9" w:rsidRPr="00F35584" w:rsidRDefault="009879A9" w:rsidP="009879A9">
      <w:pPr>
        <w:pStyle w:val="PL"/>
      </w:pPr>
    </w:p>
    <w:p w14:paraId="38890BC4" w14:textId="77777777" w:rsidR="009879A9" w:rsidRPr="00F35584" w:rsidRDefault="009879A9" w:rsidP="009879A9">
      <w:pPr>
        <w:pStyle w:val="PL"/>
      </w:pPr>
      <w:r w:rsidRPr="00F35584">
        <w:t>UE-CapabilityRAT-ContainerList ::=</w:t>
      </w:r>
      <w:r w:rsidRPr="00F35584">
        <w:rPr>
          <w:color w:val="993366"/>
        </w:rPr>
        <w:t>SEQUENCE</w:t>
      </w:r>
      <w:r w:rsidRPr="00F35584">
        <w:t xml:space="preserve"> (</w:t>
      </w:r>
      <w:r w:rsidRPr="00F35584">
        <w:rPr>
          <w:color w:val="993366"/>
        </w:rPr>
        <w:t>SIZE</w:t>
      </w:r>
      <w:r w:rsidRPr="00F35584">
        <w:t xml:space="preserve"> (0.. maxRAT-CapabilityContainers))</w:t>
      </w:r>
      <w:r w:rsidRPr="00F35584">
        <w:rPr>
          <w:color w:val="993366"/>
        </w:rPr>
        <w:t xml:space="preserve"> OF</w:t>
      </w:r>
      <w:r w:rsidRPr="00F35584">
        <w:t xml:space="preserve"> UE-CapabilityRAT-Container</w:t>
      </w:r>
    </w:p>
    <w:p w14:paraId="7C952A1A" w14:textId="77777777" w:rsidR="009879A9" w:rsidRPr="00F35584" w:rsidRDefault="009879A9" w:rsidP="009879A9">
      <w:pPr>
        <w:pStyle w:val="PL"/>
      </w:pPr>
    </w:p>
    <w:p w14:paraId="017D27BA" w14:textId="77777777" w:rsidR="009879A9" w:rsidRPr="00F35584" w:rsidRDefault="009879A9" w:rsidP="009879A9">
      <w:pPr>
        <w:pStyle w:val="PL"/>
      </w:pPr>
      <w:r w:rsidRPr="00F35584">
        <w:t xml:space="preserve">UE-CapabilityRAT-Container ::= </w:t>
      </w:r>
      <w:r w:rsidRPr="00F35584">
        <w:rPr>
          <w:color w:val="993366"/>
        </w:rPr>
        <w:t>SEQUENCE</w:t>
      </w:r>
      <w:r w:rsidRPr="00F35584">
        <w:t xml:space="preserve"> {</w:t>
      </w:r>
    </w:p>
    <w:p w14:paraId="3969BCD9" w14:textId="77777777" w:rsidR="009879A9" w:rsidRPr="00F35584" w:rsidRDefault="009879A9" w:rsidP="009879A9">
      <w:pPr>
        <w:pStyle w:val="PL"/>
      </w:pPr>
      <w:r w:rsidRPr="00F35584">
        <w:tab/>
        <w:t>rat-Type</w:t>
      </w:r>
      <w:r w:rsidRPr="00F35584">
        <w:tab/>
      </w:r>
      <w:r w:rsidRPr="00F35584">
        <w:tab/>
      </w:r>
      <w:r w:rsidRPr="00F35584">
        <w:tab/>
      </w:r>
      <w:r w:rsidRPr="00F35584">
        <w:tab/>
      </w:r>
      <w:r w:rsidRPr="00F35584">
        <w:tab/>
      </w:r>
      <w:r w:rsidRPr="00F35584">
        <w:tab/>
      </w:r>
      <w:r w:rsidRPr="00F35584">
        <w:tab/>
        <w:t>RAT-Type,</w:t>
      </w:r>
    </w:p>
    <w:p w14:paraId="287EA61A" w14:textId="77777777" w:rsidR="009879A9" w:rsidRPr="00F35584" w:rsidRDefault="009879A9" w:rsidP="009879A9">
      <w:pPr>
        <w:pStyle w:val="PL"/>
      </w:pPr>
      <w:r w:rsidRPr="00F35584">
        <w:tab/>
        <w:t>ue-CapabilityRAT-Container</w:t>
      </w:r>
      <w:r w:rsidRPr="00F35584">
        <w:tab/>
      </w:r>
      <w:r w:rsidRPr="00F35584">
        <w:tab/>
      </w:r>
      <w:r w:rsidRPr="00F35584">
        <w:tab/>
      </w:r>
      <w:r w:rsidRPr="00F35584">
        <w:rPr>
          <w:color w:val="993366"/>
        </w:rPr>
        <w:t>OCTET</w:t>
      </w:r>
      <w:r w:rsidRPr="00F35584">
        <w:t xml:space="preserve"> </w:t>
      </w:r>
      <w:r w:rsidRPr="00F35584">
        <w:rPr>
          <w:color w:val="993366"/>
        </w:rPr>
        <w:t>STRING</w:t>
      </w:r>
    </w:p>
    <w:p w14:paraId="1DB70D83" w14:textId="77777777" w:rsidR="009879A9" w:rsidRPr="00F35584" w:rsidRDefault="009879A9" w:rsidP="009879A9">
      <w:pPr>
        <w:pStyle w:val="PL"/>
      </w:pPr>
      <w:r w:rsidRPr="00F35584">
        <w:t>}</w:t>
      </w:r>
    </w:p>
    <w:p w14:paraId="128E1ACE" w14:textId="77777777" w:rsidR="009879A9" w:rsidRPr="00F35584" w:rsidRDefault="009879A9" w:rsidP="009879A9">
      <w:pPr>
        <w:pStyle w:val="PL"/>
      </w:pPr>
    </w:p>
    <w:p w14:paraId="70A71DDC" w14:textId="77777777" w:rsidR="009879A9" w:rsidRPr="00F35584" w:rsidRDefault="009879A9" w:rsidP="009879A9">
      <w:pPr>
        <w:pStyle w:val="PL"/>
        <w:rPr>
          <w:color w:val="808080"/>
        </w:rPr>
      </w:pPr>
      <w:r w:rsidRPr="00F35584">
        <w:rPr>
          <w:color w:val="808080"/>
        </w:rPr>
        <w:t>-- TAG-UE-CAPABILITY-RAT-CONTAINER-LIST-STOP</w:t>
      </w:r>
    </w:p>
    <w:p w14:paraId="563176A2" w14:textId="77777777" w:rsidR="009879A9" w:rsidRPr="00F35584" w:rsidRDefault="009879A9" w:rsidP="009879A9">
      <w:pPr>
        <w:pStyle w:val="PL"/>
        <w:rPr>
          <w:color w:val="808080"/>
        </w:rPr>
      </w:pPr>
      <w:r w:rsidRPr="00F35584">
        <w:rPr>
          <w:color w:val="808080"/>
        </w:rPr>
        <w:t>-- ASN1STOP</w:t>
      </w:r>
    </w:p>
    <w:p w14:paraId="42A10C7A" w14:textId="77777777" w:rsidR="009879A9" w:rsidRPr="00F35584" w:rsidRDefault="009879A9" w:rsidP="009879A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9879A9" w:rsidRPr="00F35584" w14:paraId="3FF04EBB" w14:textId="77777777" w:rsidTr="00911AE2">
        <w:tc>
          <w:tcPr>
            <w:tcW w:w="14281" w:type="dxa"/>
            <w:shd w:val="clear" w:color="auto" w:fill="auto"/>
          </w:tcPr>
          <w:p w14:paraId="3768862D" w14:textId="77777777" w:rsidR="009879A9" w:rsidRPr="00F35584" w:rsidRDefault="009879A9" w:rsidP="00911AE2">
            <w:pPr>
              <w:pStyle w:val="TAH"/>
              <w:rPr>
                <w:lang w:val="en-GB"/>
              </w:rPr>
            </w:pPr>
            <w:r w:rsidRPr="00F35584">
              <w:rPr>
                <w:i/>
                <w:lang w:val="en-GB" w:eastAsia="ja-JP"/>
              </w:rPr>
              <w:t>UE-CapabilityRAT</w:t>
            </w:r>
            <w:r w:rsidRPr="00F35584">
              <w:rPr>
                <w:i/>
                <w:lang w:val="en-GB"/>
              </w:rPr>
              <w:t>-ContainerList</w:t>
            </w:r>
            <w:r w:rsidRPr="00F35584">
              <w:rPr>
                <w:lang w:val="en-GB"/>
              </w:rPr>
              <w:t xml:space="preserve"> field descriptions</w:t>
            </w:r>
          </w:p>
        </w:tc>
      </w:tr>
      <w:tr w:rsidR="009879A9" w:rsidRPr="00F35584" w14:paraId="2639C6FE" w14:textId="77777777" w:rsidTr="00911AE2">
        <w:tc>
          <w:tcPr>
            <w:tcW w:w="14281" w:type="dxa"/>
            <w:shd w:val="clear" w:color="auto" w:fill="auto"/>
          </w:tcPr>
          <w:p w14:paraId="0109225F" w14:textId="77777777" w:rsidR="009879A9" w:rsidRPr="00F35584" w:rsidRDefault="009879A9" w:rsidP="00911AE2">
            <w:pPr>
              <w:pStyle w:val="TAL"/>
              <w:rPr>
                <w:b/>
                <w:i/>
                <w:lang w:val="en-GB"/>
              </w:rPr>
            </w:pPr>
            <w:r w:rsidRPr="00F35584">
              <w:rPr>
                <w:b/>
                <w:i/>
                <w:lang w:val="en-GB"/>
              </w:rPr>
              <w:t>ue-CapabilityRAT-Container</w:t>
            </w:r>
          </w:p>
          <w:p w14:paraId="56784019" w14:textId="77777777" w:rsidR="009879A9" w:rsidRPr="00F35584" w:rsidRDefault="009879A9" w:rsidP="00911AE2">
            <w:pPr>
              <w:pStyle w:val="TAL"/>
              <w:rPr>
                <w:lang w:val="en-GB"/>
              </w:rPr>
            </w:pPr>
            <w:r w:rsidRPr="00F35584">
              <w:rPr>
                <w:lang w:val="en-GB"/>
              </w:rPr>
              <w:t>Container for the UE capabilities of the indicated RAT. The encoding is defined in the specification of each RAT:</w:t>
            </w:r>
          </w:p>
          <w:p w14:paraId="5E3FD1A7" w14:textId="77777777" w:rsidR="009879A9" w:rsidRPr="00F35584" w:rsidRDefault="009879A9" w:rsidP="00911AE2">
            <w:pPr>
              <w:pStyle w:val="TAL"/>
              <w:rPr>
                <w:lang w:val="en-GB"/>
              </w:rPr>
            </w:pPr>
            <w:r w:rsidRPr="00F35584">
              <w:rPr>
                <w:lang w:val="en-GB"/>
              </w:rPr>
              <w:t>For NR: the encoding of UE capabilities is defined in UE-NR-Capability.</w:t>
            </w:r>
          </w:p>
          <w:p w14:paraId="515ADF6A" w14:textId="77777777" w:rsidR="009879A9" w:rsidRPr="00F35584" w:rsidRDefault="009879A9" w:rsidP="00911AE2">
            <w:pPr>
              <w:pStyle w:val="TAL"/>
              <w:rPr>
                <w:rFonts w:eastAsia="Calibri"/>
                <w:szCs w:val="22"/>
                <w:lang w:val="en-GB"/>
              </w:rPr>
            </w:pPr>
            <w:r w:rsidRPr="00F35584">
              <w:rPr>
                <w:lang w:val="en-GB"/>
              </w:rPr>
              <w:t>For EUTRA-NR: the encoding of UE capabilities is defined in UE-MRDC-Capability</w:t>
            </w:r>
          </w:p>
        </w:tc>
      </w:tr>
    </w:tbl>
    <w:p w14:paraId="1193BDD1" w14:textId="77777777" w:rsidR="009879A9" w:rsidRPr="00F35584" w:rsidRDefault="009879A9" w:rsidP="009879A9"/>
    <w:p w14:paraId="6BE5AF99" w14:textId="77777777" w:rsidR="009879A9" w:rsidRPr="00F35584" w:rsidRDefault="009879A9" w:rsidP="009879A9">
      <w:pPr>
        <w:pStyle w:val="Heading4"/>
      </w:pPr>
      <w:bookmarkStart w:id="811" w:name="_Toc510018724"/>
      <w:r w:rsidRPr="00F35584">
        <w:t>–</w:t>
      </w:r>
      <w:r w:rsidRPr="00F35584">
        <w:tab/>
      </w:r>
      <w:r w:rsidRPr="00F35584">
        <w:rPr>
          <w:i/>
          <w:noProof/>
        </w:rPr>
        <w:t>UE-MRDC-Capability</w:t>
      </w:r>
      <w:bookmarkEnd w:id="811"/>
    </w:p>
    <w:p w14:paraId="658E7505" w14:textId="77777777" w:rsidR="009879A9" w:rsidRPr="00F35584" w:rsidRDefault="009879A9" w:rsidP="009879A9">
      <w:pPr>
        <w:rPr>
          <w:iCs/>
        </w:rPr>
      </w:pPr>
      <w:r w:rsidRPr="00F35584">
        <w:t xml:space="preserve">The IE </w:t>
      </w:r>
      <w:r w:rsidRPr="00F35584">
        <w:rPr>
          <w:i/>
        </w:rPr>
        <w:t>UE-MRDC-Capability</w:t>
      </w:r>
      <w:r w:rsidRPr="00F35584">
        <w:rPr>
          <w:iCs/>
        </w:rPr>
        <w:t xml:space="preserve"> is used to convey the UE Radio Access Capability Parameters for MR-DC, see TS 38.306 [yy].</w:t>
      </w:r>
    </w:p>
    <w:p w14:paraId="252C2526" w14:textId="77777777" w:rsidR="009879A9" w:rsidRPr="00F35584" w:rsidRDefault="009879A9" w:rsidP="009879A9">
      <w:pPr>
        <w:pStyle w:val="TH"/>
        <w:rPr>
          <w:lang w:val="en-GB"/>
        </w:rPr>
      </w:pPr>
      <w:r w:rsidRPr="00F35584">
        <w:rPr>
          <w:i/>
          <w:lang w:val="en-GB"/>
        </w:rPr>
        <w:t>UE-MRDC-Capability</w:t>
      </w:r>
      <w:r w:rsidRPr="00F35584">
        <w:rPr>
          <w:lang w:val="en-GB"/>
        </w:rPr>
        <w:t xml:space="preserve"> information element</w:t>
      </w:r>
    </w:p>
    <w:p w14:paraId="2999DE99" w14:textId="77777777" w:rsidR="009879A9" w:rsidRPr="00F35584" w:rsidRDefault="009879A9" w:rsidP="009879A9">
      <w:pPr>
        <w:pStyle w:val="PL"/>
        <w:rPr>
          <w:color w:val="808080"/>
        </w:rPr>
      </w:pPr>
      <w:r w:rsidRPr="00F35584">
        <w:rPr>
          <w:color w:val="808080"/>
        </w:rPr>
        <w:t>-- ASN1START</w:t>
      </w:r>
    </w:p>
    <w:p w14:paraId="0EFD6B7A" w14:textId="77777777" w:rsidR="009879A9" w:rsidRPr="00F35584" w:rsidRDefault="009879A9" w:rsidP="009879A9">
      <w:pPr>
        <w:pStyle w:val="PL"/>
        <w:rPr>
          <w:color w:val="808080"/>
        </w:rPr>
      </w:pPr>
      <w:r w:rsidRPr="00F35584">
        <w:rPr>
          <w:color w:val="808080"/>
        </w:rPr>
        <w:t>-- TAG-UE-MRDC-CAPABILITY-START</w:t>
      </w:r>
    </w:p>
    <w:p w14:paraId="2B10DD45" w14:textId="77777777" w:rsidR="009879A9" w:rsidRPr="00F35584" w:rsidRDefault="009879A9" w:rsidP="009879A9">
      <w:pPr>
        <w:pStyle w:val="PL"/>
      </w:pPr>
    </w:p>
    <w:p w14:paraId="41057184" w14:textId="77777777" w:rsidR="009879A9" w:rsidRPr="00F35584" w:rsidRDefault="009879A9" w:rsidP="009879A9">
      <w:pPr>
        <w:pStyle w:val="PL"/>
      </w:pPr>
      <w:bookmarkStart w:id="812" w:name="_Hlk508870393"/>
      <w:r w:rsidRPr="00F35584">
        <w:t>UE-MRDC-Capability ::=</w:t>
      </w:r>
      <w:r w:rsidRPr="00F35584">
        <w:tab/>
      </w:r>
      <w:r w:rsidRPr="00F35584">
        <w:rPr>
          <w:color w:val="993366"/>
        </w:rPr>
        <w:t>SEQUENCE</w:t>
      </w:r>
      <w:r w:rsidRPr="00F35584">
        <w:t xml:space="preserve"> {</w:t>
      </w:r>
    </w:p>
    <w:p w14:paraId="08E09971" w14:textId="77777777" w:rsidR="009879A9" w:rsidRPr="00F35584" w:rsidRDefault="009879A9" w:rsidP="009879A9">
      <w:pPr>
        <w:pStyle w:val="PL"/>
      </w:pPr>
      <w:r w:rsidRPr="00F35584">
        <w:tab/>
        <w:t>measParametersMRDC</w:t>
      </w:r>
      <w:r w:rsidRPr="00F35584">
        <w:tab/>
      </w:r>
      <w:r w:rsidRPr="00F35584">
        <w:tab/>
      </w:r>
      <w:r w:rsidRPr="00F35584">
        <w:tab/>
      </w:r>
      <w:r w:rsidRPr="00F35584">
        <w:tab/>
      </w:r>
      <w:r w:rsidRPr="00F35584">
        <w:tab/>
        <w:t>MeasParametersMRDC</w:t>
      </w:r>
      <w:r w:rsidRPr="00F35584">
        <w:tab/>
      </w:r>
      <w:r w:rsidRPr="00F35584">
        <w:tab/>
      </w:r>
      <w:r w:rsidRPr="00F35584">
        <w:tab/>
      </w:r>
      <w:r w:rsidRPr="00F35584">
        <w:tab/>
      </w:r>
      <w:r w:rsidRPr="00F35584">
        <w:tab/>
      </w:r>
      <w:r w:rsidRPr="00F35584">
        <w:rPr>
          <w:color w:val="993366"/>
        </w:rPr>
        <w:t>OPTIONAL</w:t>
      </w:r>
      <w:r w:rsidRPr="00F35584">
        <w:t>,</w:t>
      </w:r>
    </w:p>
    <w:p w14:paraId="2B6B3847" w14:textId="77777777" w:rsidR="009879A9" w:rsidRPr="00F35584" w:rsidRDefault="009879A9" w:rsidP="009879A9">
      <w:pPr>
        <w:pStyle w:val="PL"/>
      </w:pPr>
      <w:r w:rsidRPr="00F35584">
        <w:tab/>
        <w:t>rf-ParametersMRDC</w:t>
      </w:r>
      <w:r w:rsidRPr="00F35584">
        <w:tab/>
      </w:r>
      <w:r w:rsidRPr="00F35584">
        <w:tab/>
      </w:r>
      <w:r w:rsidRPr="00F35584">
        <w:tab/>
      </w:r>
      <w:r w:rsidRPr="00F35584">
        <w:tab/>
      </w:r>
      <w:r w:rsidRPr="00F35584">
        <w:tab/>
        <w:t>RF-ParametersMRDC,</w:t>
      </w:r>
    </w:p>
    <w:p w14:paraId="4B5AC66C" w14:textId="77777777" w:rsidR="009879A9" w:rsidRPr="00F35584" w:rsidRDefault="009879A9" w:rsidP="009879A9">
      <w:pPr>
        <w:pStyle w:val="PL"/>
      </w:pPr>
      <w:r w:rsidRPr="00F35584">
        <w:tab/>
        <w:t>phy-ParametersMRDC</w:t>
      </w:r>
      <w:r w:rsidRPr="00F35584">
        <w:tab/>
      </w:r>
      <w:r w:rsidRPr="00F35584">
        <w:tab/>
      </w:r>
      <w:r w:rsidRPr="00F35584">
        <w:tab/>
      </w:r>
      <w:r w:rsidRPr="00F35584">
        <w:tab/>
      </w:r>
      <w:r w:rsidRPr="00F35584">
        <w:tab/>
        <w:t>Phy-ParametersMRDC</w:t>
      </w:r>
      <w:r w:rsidRPr="00F35584">
        <w:tab/>
      </w:r>
      <w:r w:rsidRPr="00F35584">
        <w:tab/>
      </w:r>
      <w:r w:rsidRPr="00F35584">
        <w:tab/>
      </w:r>
      <w:r w:rsidRPr="00F35584">
        <w:tab/>
      </w:r>
      <w:r w:rsidRPr="00F35584">
        <w:tab/>
      </w:r>
      <w:r w:rsidRPr="00F35584">
        <w:rPr>
          <w:color w:val="993366"/>
        </w:rPr>
        <w:t>OPTIONAL</w:t>
      </w:r>
      <w:r w:rsidRPr="00F35584">
        <w:t>,</w:t>
      </w:r>
    </w:p>
    <w:p w14:paraId="747AF3C6" w14:textId="77777777" w:rsidR="009879A9" w:rsidRPr="00F35584" w:rsidRDefault="009879A9" w:rsidP="009879A9">
      <w:pPr>
        <w:pStyle w:val="PL"/>
        <w:rPr>
          <w:lang w:eastAsia="ja-JP"/>
        </w:rPr>
      </w:pPr>
      <w:r w:rsidRPr="00F35584">
        <w:rPr>
          <w:lang w:eastAsia="ko-KR"/>
        </w:rPr>
        <w:tab/>
        <w:t>generalParametersMRDC</w:t>
      </w:r>
      <w:r w:rsidRPr="00F35584">
        <w:rPr>
          <w:lang w:eastAsia="ko-KR"/>
        </w:rPr>
        <w:tab/>
      </w:r>
      <w:r w:rsidRPr="00F35584">
        <w:rPr>
          <w:lang w:eastAsia="ko-KR"/>
        </w:rPr>
        <w:tab/>
      </w:r>
      <w:r w:rsidRPr="00F35584">
        <w:rPr>
          <w:lang w:eastAsia="ko-KR"/>
        </w:rPr>
        <w:tab/>
      </w:r>
      <w:r w:rsidRPr="00F35584">
        <w:rPr>
          <w:lang w:eastAsia="ko-KR"/>
        </w:rPr>
        <w:tab/>
        <w:t>GeneralParametersMRDC-XDD-Diff</w:t>
      </w:r>
      <w:r w:rsidRPr="00F35584">
        <w:rPr>
          <w:lang w:eastAsia="ko-KR"/>
        </w:rPr>
        <w:tab/>
      </w:r>
      <w:r w:rsidRPr="00F35584">
        <w:rPr>
          <w:lang w:eastAsia="ko-KR"/>
        </w:rPr>
        <w:tab/>
      </w:r>
      <w:r w:rsidRPr="00F35584">
        <w:rPr>
          <w:color w:val="993366"/>
        </w:rPr>
        <w:t>OPTIONAL</w:t>
      </w:r>
      <w:r w:rsidRPr="00F35584">
        <w:rPr>
          <w:lang w:eastAsia="ko-KR"/>
        </w:rPr>
        <w:t>,</w:t>
      </w:r>
    </w:p>
    <w:p w14:paraId="2BE6EB44" w14:textId="77777777" w:rsidR="009879A9" w:rsidRPr="00F35584" w:rsidRDefault="009879A9" w:rsidP="009879A9">
      <w:pPr>
        <w:pStyle w:val="PL"/>
        <w:rPr>
          <w:lang w:eastAsia="ko-KR"/>
        </w:rPr>
      </w:pPr>
      <w:r w:rsidRPr="00F35584">
        <w:rPr>
          <w:lang w:eastAsia="ko-KR"/>
        </w:rPr>
        <w:tab/>
        <w:t>fdd-Add-UE-MRDC-Capabilities</w:t>
      </w:r>
      <w:r w:rsidRPr="00F35584">
        <w:rPr>
          <w:lang w:eastAsia="ko-KR"/>
        </w:rPr>
        <w:tab/>
      </w:r>
      <w:r w:rsidRPr="00F35584">
        <w:rPr>
          <w:lang w:eastAsia="ko-KR"/>
        </w:rPr>
        <w:tab/>
        <w:t>UE-MRDC-CapabilityAddXDD-Mode</w:t>
      </w:r>
      <w:r w:rsidRPr="00F35584">
        <w:rPr>
          <w:lang w:eastAsia="ko-KR"/>
        </w:rPr>
        <w:tab/>
      </w:r>
      <w:r w:rsidRPr="00F35584">
        <w:rPr>
          <w:lang w:eastAsia="ko-KR"/>
        </w:rPr>
        <w:tab/>
      </w:r>
      <w:r w:rsidRPr="00F35584">
        <w:rPr>
          <w:color w:val="993366"/>
        </w:rPr>
        <w:t>OPTIONAL</w:t>
      </w:r>
      <w:r w:rsidRPr="00F35584">
        <w:rPr>
          <w:lang w:eastAsia="ko-KR"/>
        </w:rPr>
        <w:t>,</w:t>
      </w:r>
    </w:p>
    <w:p w14:paraId="54DC5EC0" w14:textId="77777777" w:rsidR="009879A9" w:rsidRPr="00F35584" w:rsidRDefault="009879A9" w:rsidP="009879A9">
      <w:pPr>
        <w:pStyle w:val="PL"/>
        <w:rPr>
          <w:lang w:eastAsia="ja-JP"/>
        </w:rPr>
      </w:pPr>
      <w:r w:rsidRPr="00F35584">
        <w:rPr>
          <w:lang w:eastAsia="ko-KR"/>
        </w:rPr>
        <w:tab/>
        <w:t>tdd-Add-UE-MRDC-Capabilities</w:t>
      </w:r>
      <w:r w:rsidRPr="00F35584">
        <w:rPr>
          <w:lang w:eastAsia="ko-KR"/>
        </w:rPr>
        <w:tab/>
      </w:r>
      <w:r w:rsidRPr="00F35584">
        <w:rPr>
          <w:lang w:eastAsia="ko-KR"/>
        </w:rPr>
        <w:tab/>
        <w:t>UE-MRDC-CapabilityAddXDD-Mode</w:t>
      </w:r>
      <w:r w:rsidRPr="00F35584">
        <w:rPr>
          <w:lang w:eastAsia="ko-KR"/>
        </w:rPr>
        <w:tab/>
      </w:r>
      <w:r w:rsidRPr="00F35584">
        <w:rPr>
          <w:lang w:eastAsia="ko-KR"/>
        </w:rPr>
        <w:tab/>
      </w:r>
      <w:r w:rsidRPr="00F35584">
        <w:rPr>
          <w:color w:val="993366"/>
        </w:rPr>
        <w:t>OPTIONAL</w:t>
      </w:r>
      <w:r w:rsidRPr="00F35584">
        <w:rPr>
          <w:lang w:eastAsia="ja-JP"/>
        </w:rPr>
        <w:t>,</w:t>
      </w:r>
    </w:p>
    <w:p w14:paraId="252BDDCB" w14:textId="77777777" w:rsidR="009879A9" w:rsidRPr="00F35584" w:rsidRDefault="009879A9" w:rsidP="009879A9">
      <w:pPr>
        <w:pStyle w:val="PL"/>
        <w:rPr>
          <w:rFonts w:eastAsia="Times New Roman"/>
          <w:lang w:eastAsia="ja-JP"/>
        </w:rPr>
      </w:pPr>
      <w:r w:rsidRPr="00F35584">
        <w:rPr>
          <w:rFonts w:eastAsia="Times New Roman"/>
          <w:lang w:eastAsia="ja-JP"/>
        </w:rPr>
        <w:tab/>
      </w:r>
      <w:r w:rsidRPr="00F35584">
        <w:rPr>
          <w:rFonts w:eastAsia="Yu Mincho"/>
          <w:lang w:eastAsia="ja-JP"/>
        </w:rPr>
        <w:t>fr1-Add-UE-MRDC-Capabilities</w:t>
      </w:r>
      <w:r w:rsidRPr="00F35584">
        <w:rPr>
          <w:rFonts w:eastAsia="Yu Mincho"/>
          <w:lang w:eastAsia="ja-JP"/>
        </w:rPr>
        <w:tab/>
      </w:r>
      <w:r w:rsidRPr="00F35584">
        <w:rPr>
          <w:rFonts w:eastAsia="Yu Mincho"/>
          <w:lang w:eastAsia="ja-JP"/>
        </w:rPr>
        <w:tab/>
      </w:r>
      <w:r w:rsidRPr="00F35584">
        <w:rPr>
          <w:rFonts w:eastAsia="Times New Roman"/>
          <w:lang w:eastAsia="ja-JP"/>
        </w:rPr>
        <w:t>UE-MRDC-CapabilityAddFRX-Mode</w:t>
      </w:r>
      <w:r w:rsidRPr="00F35584">
        <w:rPr>
          <w:rFonts w:eastAsia="Times New Roman"/>
          <w:lang w:eastAsia="ja-JP"/>
        </w:rPr>
        <w:tab/>
      </w:r>
      <w:r w:rsidRPr="00F35584">
        <w:rPr>
          <w:rFonts w:eastAsia="Times New Roman"/>
          <w:lang w:eastAsia="ja-JP"/>
        </w:rPr>
        <w:tab/>
      </w:r>
      <w:r w:rsidRPr="00F35584">
        <w:rPr>
          <w:color w:val="993366"/>
        </w:rPr>
        <w:t>OPTIONAL</w:t>
      </w:r>
      <w:r w:rsidRPr="00F35584">
        <w:rPr>
          <w:rFonts w:eastAsia="Times New Roman"/>
          <w:lang w:eastAsia="ja-JP"/>
        </w:rPr>
        <w:t>,</w:t>
      </w:r>
    </w:p>
    <w:p w14:paraId="1EE879C2" w14:textId="77777777" w:rsidR="009879A9" w:rsidRPr="00F35584" w:rsidRDefault="009879A9" w:rsidP="009879A9">
      <w:pPr>
        <w:pStyle w:val="PL"/>
        <w:rPr>
          <w:rFonts w:eastAsia="MS Mincho"/>
          <w:lang w:eastAsia="ja-JP"/>
        </w:rPr>
      </w:pPr>
      <w:r w:rsidRPr="00F35584">
        <w:rPr>
          <w:rFonts w:eastAsia="Times New Roman"/>
          <w:lang w:eastAsia="ja-JP"/>
        </w:rPr>
        <w:tab/>
      </w:r>
      <w:r w:rsidRPr="00F35584">
        <w:rPr>
          <w:rFonts w:eastAsia="Yu Mincho"/>
          <w:lang w:eastAsia="ja-JP"/>
        </w:rPr>
        <w:t>fr2-Add-UE-MRDC-Capabilities</w:t>
      </w:r>
      <w:r w:rsidRPr="00F35584">
        <w:rPr>
          <w:rFonts w:eastAsia="Yu Mincho"/>
          <w:lang w:eastAsia="ja-JP"/>
        </w:rPr>
        <w:tab/>
      </w:r>
      <w:r w:rsidRPr="00F35584">
        <w:rPr>
          <w:rFonts w:eastAsia="Yu Mincho"/>
          <w:lang w:eastAsia="ja-JP"/>
        </w:rPr>
        <w:tab/>
      </w:r>
      <w:r w:rsidRPr="00F35584">
        <w:rPr>
          <w:rFonts w:eastAsia="Times New Roman"/>
          <w:lang w:eastAsia="ja-JP"/>
        </w:rPr>
        <w:t>UE-MRDC-CapabilityAddFRX-Mode</w:t>
      </w:r>
      <w:r w:rsidRPr="00F35584">
        <w:rPr>
          <w:rFonts w:eastAsia="Times New Roman"/>
          <w:lang w:eastAsia="ja-JP"/>
        </w:rPr>
        <w:tab/>
      </w:r>
      <w:r w:rsidRPr="00F35584">
        <w:rPr>
          <w:rFonts w:eastAsia="Times New Roman"/>
          <w:lang w:eastAsia="ja-JP"/>
        </w:rPr>
        <w:tab/>
      </w:r>
      <w:r w:rsidRPr="00F35584">
        <w:rPr>
          <w:color w:val="993366"/>
        </w:rPr>
        <w:t>OPTIONAL</w:t>
      </w:r>
      <w:r w:rsidRPr="00F35584">
        <w:rPr>
          <w:lang w:eastAsia="ja-JP"/>
        </w:rPr>
        <w:t>,</w:t>
      </w:r>
    </w:p>
    <w:p w14:paraId="5793C61E" w14:textId="77777777" w:rsidR="009879A9" w:rsidRPr="00F35584" w:rsidRDefault="009879A9" w:rsidP="009879A9">
      <w:pPr>
        <w:pStyle w:val="PL"/>
        <w:rPr>
          <w:lang w:eastAsia="ja-JP"/>
        </w:rPr>
      </w:pPr>
      <w:r w:rsidRPr="00F35584">
        <w:rPr>
          <w:lang w:eastAsia="ja-JP"/>
        </w:rPr>
        <w:tab/>
        <w:t>lateNonCriticalExtension</w:t>
      </w:r>
      <w:r w:rsidRPr="00F35584">
        <w:rPr>
          <w:lang w:eastAsia="ja-JP"/>
        </w:rPr>
        <w:tab/>
      </w:r>
      <w:r w:rsidRPr="00F35584">
        <w:rPr>
          <w:lang w:eastAsia="ja-JP"/>
        </w:rPr>
        <w:tab/>
      </w:r>
      <w:r w:rsidRPr="00F35584">
        <w:rPr>
          <w:lang w:eastAsia="ja-JP"/>
        </w:rPr>
        <w:tab/>
      </w:r>
      <w:r w:rsidRPr="00F35584">
        <w:rPr>
          <w:color w:val="993366"/>
        </w:rPr>
        <w:t>OCTET</w:t>
      </w:r>
      <w:r w:rsidRPr="00F35584">
        <w:t xml:space="preserve"> </w:t>
      </w:r>
      <w:r w:rsidRPr="00F35584">
        <w:rPr>
          <w:color w:val="993366"/>
        </w:rPr>
        <w:t>STRING</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OPTIONAL</w:t>
      </w:r>
      <w:r w:rsidRPr="00F35584">
        <w:rPr>
          <w:lang w:eastAsia="ja-JP"/>
        </w:rPr>
        <w:t>,</w:t>
      </w:r>
    </w:p>
    <w:p w14:paraId="5B24410B" w14:textId="77777777" w:rsidR="009879A9" w:rsidRPr="00F35584" w:rsidRDefault="009879A9" w:rsidP="009879A9">
      <w:pPr>
        <w:pStyle w:val="PL"/>
        <w:rPr>
          <w:lang w:eastAsia="ja-JP"/>
        </w:rPr>
      </w:pPr>
      <w:r w:rsidRPr="00F35584">
        <w:rPr>
          <w:lang w:eastAsia="ja-JP"/>
        </w:rPr>
        <w:tab/>
        <w:t>nonCriticalExtension</w:t>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SEQUENCE</w:t>
      </w:r>
      <w:r w:rsidRPr="00F35584">
        <w:rPr>
          <w:lang w:eastAsia="ja-JP"/>
        </w:rPr>
        <w:t xml:space="preserve"> {}</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OPTIONAL</w:t>
      </w:r>
    </w:p>
    <w:p w14:paraId="18E01C2A" w14:textId="77777777" w:rsidR="009879A9" w:rsidRPr="00F35584" w:rsidRDefault="009879A9" w:rsidP="009879A9">
      <w:pPr>
        <w:pStyle w:val="PL"/>
      </w:pPr>
      <w:r w:rsidRPr="00F35584">
        <w:t>}</w:t>
      </w:r>
    </w:p>
    <w:p w14:paraId="68A53093" w14:textId="77777777" w:rsidR="009879A9" w:rsidRPr="00F35584" w:rsidRDefault="009879A9" w:rsidP="009879A9">
      <w:pPr>
        <w:pStyle w:val="PL"/>
      </w:pPr>
    </w:p>
    <w:p w14:paraId="244575E2" w14:textId="77777777" w:rsidR="009879A9" w:rsidRPr="00F35584" w:rsidRDefault="009879A9" w:rsidP="009879A9">
      <w:pPr>
        <w:pStyle w:val="PL"/>
        <w:rPr>
          <w:lang w:eastAsia="ja-JP"/>
        </w:rPr>
      </w:pPr>
      <w:r w:rsidRPr="00F35584">
        <w:rPr>
          <w:lang w:eastAsia="ja-JP"/>
        </w:rPr>
        <w:t>UE-MRDC-CapabilityAddXDD-Mode ::=</w:t>
      </w:r>
      <w:r w:rsidRPr="00F35584">
        <w:rPr>
          <w:lang w:eastAsia="ja-JP"/>
        </w:rPr>
        <w:tab/>
      </w:r>
      <w:r w:rsidRPr="00F35584">
        <w:rPr>
          <w:color w:val="993366"/>
        </w:rPr>
        <w:t>SEQUENCE</w:t>
      </w:r>
      <w:r w:rsidRPr="00F35584">
        <w:rPr>
          <w:lang w:eastAsia="ja-JP"/>
        </w:rPr>
        <w:t xml:space="preserve"> {</w:t>
      </w:r>
    </w:p>
    <w:p w14:paraId="17C829F5" w14:textId="77777777" w:rsidR="009879A9" w:rsidRPr="00F35584" w:rsidRDefault="009879A9" w:rsidP="009879A9">
      <w:pPr>
        <w:pStyle w:val="PL"/>
        <w:rPr>
          <w:lang w:eastAsia="ja-JP"/>
        </w:rPr>
      </w:pPr>
      <w:r w:rsidRPr="00F35584">
        <w:rPr>
          <w:lang w:eastAsia="ja-JP"/>
        </w:rPr>
        <w:tab/>
        <w:t>phy-ParametersMRDC-XDD-Diff</w:t>
      </w:r>
      <w:r w:rsidRPr="00F35584">
        <w:rPr>
          <w:lang w:eastAsia="ja-JP"/>
        </w:rPr>
        <w:tab/>
      </w:r>
      <w:r w:rsidRPr="00F35584">
        <w:rPr>
          <w:lang w:eastAsia="ja-JP"/>
        </w:rPr>
        <w:tab/>
        <w:t>Phy-ParametersMRDC-XDD-Diff</w:t>
      </w:r>
      <w:r w:rsidRPr="00F35584">
        <w:rPr>
          <w:lang w:eastAsia="ja-JP"/>
        </w:rPr>
        <w:tab/>
      </w:r>
      <w:r w:rsidRPr="00F35584">
        <w:rPr>
          <w:lang w:eastAsia="ja-JP"/>
        </w:rPr>
        <w:tab/>
      </w:r>
      <w:r w:rsidRPr="00F35584">
        <w:rPr>
          <w:color w:val="993366"/>
        </w:rPr>
        <w:t>OPTIONAL</w:t>
      </w:r>
      <w:r w:rsidRPr="00F35584">
        <w:rPr>
          <w:lang w:eastAsia="ja-JP"/>
        </w:rPr>
        <w:t>,</w:t>
      </w:r>
    </w:p>
    <w:p w14:paraId="74FE6116" w14:textId="77777777" w:rsidR="009879A9" w:rsidRPr="00F35584" w:rsidRDefault="009879A9" w:rsidP="009879A9">
      <w:pPr>
        <w:pStyle w:val="PL"/>
        <w:rPr>
          <w:lang w:eastAsia="ja-JP"/>
        </w:rPr>
      </w:pPr>
      <w:r w:rsidRPr="00F35584">
        <w:rPr>
          <w:lang w:eastAsia="ja-JP"/>
        </w:rPr>
        <w:tab/>
        <w:t>measParametersMRDC-XDD-Diff</w:t>
      </w:r>
      <w:r w:rsidRPr="00F35584">
        <w:rPr>
          <w:lang w:eastAsia="ja-JP"/>
        </w:rPr>
        <w:tab/>
      </w:r>
      <w:r w:rsidRPr="00F35584">
        <w:rPr>
          <w:lang w:eastAsia="ja-JP"/>
        </w:rPr>
        <w:tab/>
        <w:t>MeasParametersMRDC-XDD-Diff</w:t>
      </w:r>
      <w:r w:rsidRPr="00F35584">
        <w:rPr>
          <w:lang w:eastAsia="ja-JP"/>
        </w:rPr>
        <w:tab/>
      </w:r>
      <w:r w:rsidRPr="00F35584">
        <w:rPr>
          <w:lang w:eastAsia="ja-JP"/>
        </w:rPr>
        <w:tab/>
      </w:r>
      <w:r w:rsidRPr="00F35584">
        <w:rPr>
          <w:color w:val="993366"/>
        </w:rPr>
        <w:t>OPTIONAL</w:t>
      </w:r>
      <w:r w:rsidRPr="00F35584">
        <w:rPr>
          <w:lang w:eastAsia="ja-JP"/>
        </w:rPr>
        <w:t>,</w:t>
      </w:r>
    </w:p>
    <w:p w14:paraId="5DDF74F6" w14:textId="77777777" w:rsidR="009879A9" w:rsidRPr="00F35584" w:rsidRDefault="009879A9" w:rsidP="009879A9">
      <w:pPr>
        <w:pStyle w:val="PL"/>
        <w:rPr>
          <w:lang w:eastAsia="ja-JP"/>
        </w:rPr>
      </w:pPr>
      <w:r w:rsidRPr="00F35584">
        <w:rPr>
          <w:lang w:eastAsia="ja-JP"/>
        </w:rPr>
        <w:tab/>
        <w:t>generalParametersMRDC-XDD-Diff</w:t>
      </w:r>
      <w:r w:rsidRPr="00F35584">
        <w:rPr>
          <w:lang w:eastAsia="ja-JP"/>
        </w:rPr>
        <w:tab/>
      </w:r>
      <w:r w:rsidRPr="00F35584">
        <w:rPr>
          <w:lang w:eastAsia="ja-JP"/>
        </w:rPr>
        <w:tab/>
      </w:r>
      <w:r w:rsidRPr="00F35584">
        <w:rPr>
          <w:lang w:eastAsia="ko-KR"/>
        </w:rPr>
        <w:t>GeneralParametersMRDC-XDD-Diff</w:t>
      </w:r>
      <w:r w:rsidRPr="00F35584">
        <w:rPr>
          <w:lang w:eastAsia="ko-KR"/>
        </w:rPr>
        <w:tab/>
      </w:r>
      <w:r w:rsidRPr="00F35584">
        <w:rPr>
          <w:lang w:eastAsia="ko-KR"/>
        </w:rPr>
        <w:tab/>
      </w:r>
      <w:r w:rsidRPr="00F35584">
        <w:rPr>
          <w:color w:val="993366"/>
        </w:rPr>
        <w:t>OPTIONAL</w:t>
      </w:r>
    </w:p>
    <w:p w14:paraId="6096F7D4" w14:textId="77777777" w:rsidR="009879A9" w:rsidRPr="00F35584" w:rsidRDefault="009879A9" w:rsidP="009879A9">
      <w:pPr>
        <w:pStyle w:val="PL"/>
        <w:rPr>
          <w:lang w:eastAsia="ja-JP"/>
        </w:rPr>
      </w:pPr>
      <w:r w:rsidRPr="00F35584">
        <w:rPr>
          <w:lang w:eastAsia="ja-JP"/>
        </w:rPr>
        <w:t>}</w:t>
      </w:r>
    </w:p>
    <w:bookmarkEnd w:id="812"/>
    <w:p w14:paraId="1AAE6087" w14:textId="77777777" w:rsidR="009879A9" w:rsidRPr="00F35584" w:rsidRDefault="009879A9" w:rsidP="009879A9">
      <w:pPr>
        <w:pStyle w:val="PL"/>
        <w:rPr>
          <w:lang w:eastAsia="ja-JP"/>
        </w:rPr>
      </w:pPr>
    </w:p>
    <w:p w14:paraId="2EB9CCB9" w14:textId="77777777" w:rsidR="009879A9" w:rsidRPr="00F35584" w:rsidRDefault="009879A9" w:rsidP="009879A9">
      <w:pPr>
        <w:pStyle w:val="PL"/>
        <w:rPr>
          <w:lang w:eastAsia="ja-JP"/>
        </w:rPr>
      </w:pPr>
      <w:bookmarkStart w:id="813" w:name="_Hlk508870292"/>
      <w:r w:rsidRPr="00F35584">
        <w:rPr>
          <w:lang w:eastAsia="ja-JP"/>
        </w:rPr>
        <w:t>UE-MRDC-CapabilityAddFRX-Mode ::=</w:t>
      </w:r>
      <w:r w:rsidRPr="00F35584">
        <w:rPr>
          <w:lang w:eastAsia="ja-JP"/>
        </w:rPr>
        <w:tab/>
      </w:r>
      <w:r w:rsidRPr="00F35584">
        <w:rPr>
          <w:color w:val="993366"/>
        </w:rPr>
        <w:t>SEQUENCE</w:t>
      </w:r>
      <w:r w:rsidRPr="00F35584">
        <w:rPr>
          <w:lang w:eastAsia="ja-JP"/>
        </w:rPr>
        <w:t xml:space="preserve"> {</w:t>
      </w:r>
    </w:p>
    <w:p w14:paraId="28EF9918" w14:textId="77777777" w:rsidR="009879A9" w:rsidRPr="00F35584" w:rsidRDefault="009879A9" w:rsidP="009879A9">
      <w:pPr>
        <w:pStyle w:val="PL"/>
        <w:rPr>
          <w:lang w:eastAsia="ja-JP"/>
        </w:rPr>
      </w:pPr>
      <w:r w:rsidRPr="00F35584">
        <w:rPr>
          <w:lang w:eastAsia="ja-JP"/>
        </w:rPr>
        <w:tab/>
        <w:t>phy-ParametersMRDC-FRX-Diff</w:t>
      </w:r>
      <w:r w:rsidRPr="00F35584">
        <w:rPr>
          <w:lang w:eastAsia="ja-JP"/>
        </w:rPr>
        <w:tab/>
      </w:r>
      <w:r w:rsidRPr="00F35584">
        <w:rPr>
          <w:lang w:eastAsia="ja-JP"/>
        </w:rPr>
        <w:tab/>
        <w:t>Phy-ParametersMRDC-FRX-Diff</w:t>
      </w:r>
      <w:r w:rsidRPr="00F35584">
        <w:rPr>
          <w:lang w:eastAsia="ja-JP"/>
        </w:rPr>
        <w:tab/>
      </w:r>
      <w:r w:rsidRPr="00F35584">
        <w:rPr>
          <w:lang w:eastAsia="ja-JP"/>
        </w:rPr>
        <w:tab/>
      </w:r>
      <w:r w:rsidRPr="00F35584">
        <w:rPr>
          <w:color w:val="993366"/>
        </w:rPr>
        <w:t>OPTIONAL</w:t>
      </w:r>
      <w:r w:rsidRPr="00F35584">
        <w:rPr>
          <w:lang w:eastAsia="ja-JP"/>
        </w:rPr>
        <w:t>,</w:t>
      </w:r>
    </w:p>
    <w:p w14:paraId="0AD0F6ED" w14:textId="77777777" w:rsidR="009879A9" w:rsidRPr="00F35584" w:rsidRDefault="009879A9" w:rsidP="009879A9">
      <w:pPr>
        <w:pStyle w:val="PL"/>
        <w:rPr>
          <w:lang w:eastAsia="ja-JP"/>
        </w:rPr>
      </w:pPr>
      <w:r w:rsidRPr="00F35584">
        <w:rPr>
          <w:lang w:eastAsia="ja-JP"/>
        </w:rPr>
        <w:tab/>
        <w:t>measParametersMRDC-FRX-Diff</w:t>
      </w:r>
      <w:r w:rsidRPr="00F35584">
        <w:rPr>
          <w:lang w:eastAsia="ja-JP"/>
        </w:rPr>
        <w:tab/>
      </w:r>
      <w:r w:rsidRPr="00F35584">
        <w:rPr>
          <w:lang w:eastAsia="ja-JP"/>
        </w:rPr>
        <w:tab/>
        <w:t>MeasParametersMRDC-FRX-Diff</w:t>
      </w:r>
    </w:p>
    <w:p w14:paraId="0D9DA756" w14:textId="77777777" w:rsidR="009879A9" w:rsidRPr="00F35584" w:rsidRDefault="009879A9" w:rsidP="009879A9">
      <w:pPr>
        <w:pStyle w:val="PL"/>
        <w:rPr>
          <w:lang w:eastAsia="ja-JP"/>
        </w:rPr>
      </w:pPr>
      <w:r w:rsidRPr="00F35584">
        <w:rPr>
          <w:lang w:eastAsia="ja-JP"/>
        </w:rPr>
        <w:t>}</w:t>
      </w:r>
    </w:p>
    <w:bookmarkEnd w:id="813"/>
    <w:p w14:paraId="74293B6C" w14:textId="77777777" w:rsidR="009879A9" w:rsidRPr="00F35584" w:rsidRDefault="009879A9" w:rsidP="009879A9">
      <w:pPr>
        <w:pStyle w:val="PL"/>
      </w:pPr>
    </w:p>
    <w:p w14:paraId="6CD98C60" w14:textId="77777777" w:rsidR="009879A9" w:rsidRPr="00F35584" w:rsidRDefault="009879A9" w:rsidP="009879A9">
      <w:pPr>
        <w:pStyle w:val="PL"/>
      </w:pPr>
      <w:r w:rsidRPr="00F35584">
        <w:t xml:space="preserve">RF-ParametersMRDC ::= </w:t>
      </w:r>
      <w:r w:rsidRPr="00F35584">
        <w:rPr>
          <w:color w:val="993366"/>
        </w:rPr>
        <w:t>SEQUENCE</w:t>
      </w:r>
      <w:r w:rsidRPr="00F35584">
        <w:t xml:space="preserve"> {</w:t>
      </w:r>
    </w:p>
    <w:p w14:paraId="70EB3FAD" w14:textId="77777777" w:rsidR="009879A9" w:rsidRPr="00F35584" w:rsidRDefault="009879A9" w:rsidP="009879A9">
      <w:pPr>
        <w:pStyle w:val="PL"/>
      </w:pPr>
      <w:r w:rsidRPr="00F35584">
        <w:tab/>
        <w:t>supportedBandCombination</w:t>
      </w:r>
      <w:r w:rsidRPr="00F35584">
        <w:tab/>
        <w:t>BandCombinationList,</w:t>
      </w:r>
    </w:p>
    <w:p w14:paraId="0BF6B2FB" w14:textId="77777777" w:rsidR="009879A9" w:rsidRPr="00F35584" w:rsidRDefault="009879A9" w:rsidP="009879A9">
      <w:pPr>
        <w:pStyle w:val="PL"/>
        <w:rPr>
          <w:lang w:eastAsia="ko-KR"/>
        </w:rPr>
      </w:pPr>
      <w:bookmarkStart w:id="814" w:name="_Hlk508824769"/>
      <w:r w:rsidRPr="00F35584">
        <w:tab/>
        <w:t>b</w:t>
      </w:r>
      <w:r w:rsidRPr="00F35584">
        <w:rPr>
          <w:lang w:eastAsia="ko-KR"/>
        </w:rPr>
        <w:t>andCombinationParametersUL-List</w:t>
      </w:r>
      <w:r w:rsidRPr="00F35584">
        <w:rPr>
          <w:lang w:eastAsia="ko-KR"/>
        </w:rPr>
        <w:tab/>
        <w:t>BandCombinationParametersUL-List</w:t>
      </w:r>
    </w:p>
    <w:bookmarkEnd w:id="814"/>
    <w:p w14:paraId="123D06A7" w14:textId="77777777" w:rsidR="009879A9" w:rsidRPr="00F35584" w:rsidRDefault="009879A9" w:rsidP="009879A9">
      <w:pPr>
        <w:pStyle w:val="PL"/>
      </w:pPr>
      <w:r w:rsidRPr="00F35584">
        <w:t>}</w:t>
      </w:r>
    </w:p>
    <w:p w14:paraId="4A34E260" w14:textId="77777777" w:rsidR="009879A9" w:rsidRPr="00F35584" w:rsidRDefault="009879A9" w:rsidP="009879A9">
      <w:pPr>
        <w:pStyle w:val="PL"/>
      </w:pPr>
    </w:p>
    <w:p w14:paraId="69DD4F12" w14:textId="77777777" w:rsidR="009879A9" w:rsidRPr="00F35584" w:rsidRDefault="009879A9" w:rsidP="009879A9">
      <w:pPr>
        <w:pStyle w:val="PL"/>
      </w:pPr>
      <w:r w:rsidRPr="00F35584">
        <w:t xml:space="preserve">Phy-ParametersMRDC ::= </w:t>
      </w:r>
      <w:r w:rsidRPr="00F35584">
        <w:rPr>
          <w:color w:val="993366"/>
        </w:rPr>
        <w:t>SEQUENCE</w:t>
      </w:r>
      <w:r w:rsidRPr="00F35584">
        <w:t xml:space="preserve"> {</w:t>
      </w:r>
    </w:p>
    <w:p w14:paraId="6A2F4957" w14:textId="77777777" w:rsidR="009879A9" w:rsidRPr="00F35584" w:rsidRDefault="009879A9" w:rsidP="009879A9">
      <w:pPr>
        <w:pStyle w:val="PL"/>
        <w:rPr>
          <w:lang w:eastAsia="ja-JP"/>
        </w:rPr>
      </w:pPr>
      <w:r w:rsidRPr="00F35584">
        <w:rPr>
          <w:lang w:eastAsia="ja-JP"/>
        </w:rPr>
        <w:tab/>
        <w:t>phy-ParametersMRDC-XDD-Diff</w:t>
      </w:r>
      <w:r w:rsidRPr="00F35584">
        <w:rPr>
          <w:lang w:eastAsia="ja-JP"/>
        </w:rPr>
        <w:tab/>
      </w:r>
      <w:r w:rsidRPr="00F35584">
        <w:rPr>
          <w:lang w:eastAsia="ja-JP"/>
        </w:rPr>
        <w:tab/>
        <w:t>Phy-ParametersMRDC-XDD-Diff</w:t>
      </w:r>
      <w:r w:rsidRPr="00F35584">
        <w:rPr>
          <w:lang w:eastAsia="ja-JP"/>
        </w:rPr>
        <w:tab/>
      </w:r>
      <w:r w:rsidRPr="00F35584">
        <w:rPr>
          <w:lang w:eastAsia="ja-JP"/>
        </w:rPr>
        <w:tab/>
      </w:r>
      <w:r w:rsidRPr="00F35584">
        <w:rPr>
          <w:color w:val="993366"/>
        </w:rPr>
        <w:t>OPTIONAL</w:t>
      </w:r>
      <w:r w:rsidRPr="00F35584">
        <w:rPr>
          <w:lang w:eastAsia="ja-JP"/>
        </w:rPr>
        <w:t>,</w:t>
      </w:r>
    </w:p>
    <w:p w14:paraId="331D8CB6" w14:textId="77777777" w:rsidR="009879A9" w:rsidRPr="00F35584" w:rsidRDefault="009879A9" w:rsidP="009879A9">
      <w:pPr>
        <w:pStyle w:val="PL"/>
        <w:rPr>
          <w:lang w:eastAsia="ja-JP"/>
        </w:rPr>
      </w:pPr>
      <w:r w:rsidRPr="00F35584">
        <w:rPr>
          <w:lang w:eastAsia="ja-JP"/>
        </w:rPr>
        <w:tab/>
        <w:t>phy-ParametersMRDC-FRX-Diff</w:t>
      </w:r>
      <w:r w:rsidRPr="00F35584">
        <w:rPr>
          <w:lang w:eastAsia="ja-JP"/>
        </w:rPr>
        <w:tab/>
      </w:r>
      <w:r w:rsidRPr="00F35584">
        <w:rPr>
          <w:lang w:eastAsia="ja-JP"/>
        </w:rPr>
        <w:tab/>
        <w:t>Phy-ParametersMRDC-FRX-Diff</w:t>
      </w:r>
      <w:r w:rsidRPr="00F35584">
        <w:rPr>
          <w:lang w:eastAsia="ja-JP"/>
        </w:rPr>
        <w:tab/>
      </w:r>
      <w:r w:rsidRPr="00F35584">
        <w:rPr>
          <w:lang w:eastAsia="ja-JP"/>
        </w:rPr>
        <w:tab/>
      </w:r>
      <w:r w:rsidRPr="00F35584">
        <w:rPr>
          <w:color w:val="993366"/>
        </w:rPr>
        <w:t>OPTIONAL</w:t>
      </w:r>
    </w:p>
    <w:p w14:paraId="0FABF07F" w14:textId="77777777" w:rsidR="009879A9" w:rsidRPr="00F35584" w:rsidRDefault="009879A9" w:rsidP="009879A9">
      <w:pPr>
        <w:pStyle w:val="PL"/>
        <w:rPr>
          <w:lang w:eastAsia="ja-JP"/>
        </w:rPr>
      </w:pPr>
      <w:r w:rsidRPr="00F35584">
        <w:rPr>
          <w:lang w:eastAsia="ja-JP"/>
        </w:rPr>
        <w:t>}</w:t>
      </w:r>
    </w:p>
    <w:p w14:paraId="5235EB76" w14:textId="77777777" w:rsidR="009879A9" w:rsidRPr="00F35584" w:rsidRDefault="009879A9" w:rsidP="009879A9">
      <w:pPr>
        <w:pStyle w:val="PL"/>
      </w:pPr>
    </w:p>
    <w:p w14:paraId="7996F7F6" w14:textId="77777777" w:rsidR="009879A9" w:rsidRPr="00F35584" w:rsidRDefault="009879A9" w:rsidP="009879A9">
      <w:pPr>
        <w:pStyle w:val="PL"/>
        <w:rPr>
          <w:lang w:eastAsia="ja-JP"/>
        </w:rPr>
      </w:pPr>
      <w:r w:rsidRPr="00F35584">
        <w:rPr>
          <w:lang w:eastAsia="ja-JP"/>
        </w:rPr>
        <w:t>Phy-ParametersMRDC-XDD-Diff ::=</w:t>
      </w:r>
      <w:r w:rsidRPr="00F35584">
        <w:rPr>
          <w:lang w:eastAsia="ja-JP"/>
        </w:rPr>
        <w:tab/>
      </w:r>
      <w:r w:rsidRPr="00F35584">
        <w:rPr>
          <w:color w:val="993366"/>
        </w:rPr>
        <w:t>SEQUENCE</w:t>
      </w:r>
      <w:r w:rsidRPr="00F35584">
        <w:rPr>
          <w:lang w:eastAsia="ja-JP"/>
        </w:rPr>
        <w:t xml:space="preserve"> {</w:t>
      </w:r>
    </w:p>
    <w:p w14:paraId="2FB3A05D" w14:textId="77777777" w:rsidR="009879A9" w:rsidRPr="00F35584" w:rsidRDefault="009879A9" w:rsidP="009879A9">
      <w:pPr>
        <w:pStyle w:val="PL"/>
        <w:rPr>
          <w:color w:val="808080"/>
          <w:lang w:eastAsia="ja-JP"/>
        </w:rPr>
      </w:pPr>
      <w:r w:rsidRPr="00F35584">
        <w:rPr>
          <w:color w:val="808080"/>
          <w:lang w:eastAsia="ja-JP"/>
        </w:rPr>
        <w:t>-- R1 8-1: Dynamic power sharing for LTE-NR DC</w:t>
      </w:r>
    </w:p>
    <w:p w14:paraId="191BDD57" w14:textId="77777777" w:rsidR="009879A9" w:rsidRPr="00F35584" w:rsidRDefault="009879A9" w:rsidP="009879A9">
      <w:pPr>
        <w:pStyle w:val="PL"/>
        <w:rPr>
          <w:lang w:eastAsia="ko-KR"/>
        </w:rPr>
      </w:pPr>
      <w:r w:rsidRPr="00F35584">
        <w:rPr>
          <w:lang w:eastAsia="ko-KR"/>
        </w:rPr>
        <w:tab/>
        <w:t>dynamicPowerSharing</w:t>
      </w:r>
      <w:r w:rsidRPr="00F35584">
        <w:rPr>
          <w:lang w:eastAsia="ko-KR"/>
        </w:rPr>
        <w:tab/>
      </w:r>
      <w:r w:rsidRPr="00F35584">
        <w:rPr>
          <w:lang w:eastAsia="ko-KR"/>
        </w:rPr>
        <w:tab/>
      </w:r>
      <w:r w:rsidRPr="00F35584">
        <w:rPr>
          <w:lang w:eastAsia="ko-KR"/>
        </w:rPr>
        <w:tab/>
      </w:r>
      <w:r w:rsidRPr="00F35584">
        <w:rPr>
          <w:lang w:eastAsia="ko-KR"/>
        </w:rPr>
        <w:tab/>
      </w:r>
      <w:r w:rsidRPr="00F35584">
        <w:rPr>
          <w:lang w:eastAsia="ko-KR"/>
        </w:rPr>
        <w:tab/>
      </w:r>
      <w:r w:rsidRPr="00F35584">
        <w:rPr>
          <w:color w:val="993366"/>
        </w:rPr>
        <w:t>ENUMERATED</w:t>
      </w:r>
      <w:r w:rsidRPr="00F35584">
        <w:rPr>
          <w:lang w:eastAsia="ko-KR"/>
        </w:rPr>
        <w:t xml:space="preserve"> {supported}</w:t>
      </w:r>
      <w:r w:rsidRPr="00F35584">
        <w:rPr>
          <w:lang w:eastAsia="ko-KR"/>
        </w:rPr>
        <w:tab/>
      </w:r>
      <w:r w:rsidRPr="00F35584">
        <w:rPr>
          <w:lang w:eastAsia="ko-KR"/>
        </w:rPr>
        <w:tab/>
      </w:r>
      <w:r w:rsidRPr="00F35584">
        <w:rPr>
          <w:lang w:eastAsia="ko-KR"/>
        </w:rPr>
        <w:tab/>
      </w:r>
      <w:r w:rsidRPr="00F35584">
        <w:rPr>
          <w:lang w:eastAsia="ko-KR"/>
        </w:rPr>
        <w:tab/>
      </w:r>
      <w:r w:rsidRPr="00F35584">
        <w:rPr>
          <w:color w:val="993366"/>
        </w:rPr>
        <w:t>OPTIONAL</w:t>
      </w:r>
      <w:r w:rsidRPr="00F35584">
        <w:rPr>
          <w:lang w:eastAsia="ko-KR"/>
        </w:rPr>
        <w:t>,</w:t>
      </w:r>
    </w:p>
    <w:p w14:paraId="5D070601" w14:textId="77777777" w:rsidR="009879A9" w:rsidRPr="00F35584" w:rsidRDefault="009879A9" w:rsidP="009879A9">
      <w:pPr>
        <w:pStyle w:val="PL"/>
        <w:rPr>
          <w:color w:val="808080"/>
          <w:lang w:eastAsia="ja-JP"/>
        </w:rPr>
      </w:pPr>
      <w:r w:rsidRPr="00F35584">
        <w:rPr>
          <w:color w:val="808080"/>
          <w:lang w:eastAsia="ja-JP"/>
        </w:rPr>
        <w:t>-- R1 6-13 &amp; 8-2: Case 1 Single Tx UL LTE-NR DC</w:t>
      </w:r>
    </w:p>
    <w:p w14:paraId="717E456D" w14:textId="77777777" w:rsidR="009879A9" w:rsidRPr="00F35584" w:rsidRDefault="009879A9" w:rsidP="009879A9">
      <w:pPr>
        <w:pStyle w:val="PL"/>
        <w:rPr>
          <w:lang w:eastAsia="ko-KR"/>
        </w:rPr>
      </w:pPr>
      <w:r w:rsidRPr="00F35584">
        <w:rPr>
          <w:lang w:eastAsia="ko-KR"/>
        </w:rPr>
        <w:tab/>
        <w:t>tdm-Pattern</w:t>
      </w:r>
      <w:r w:rsidRPr="00F35584">
        <w:rPr>
          <w:lang w:eastAsia="ko-KR"/>
        </w:rPr>
        <w:tab/>
      </w:r>
      <w:r w:rsidRPr="00F35584">
        <w:rPr>
          <w:lang w:eastAsia="ko-KR"/>
        </w:rPr>
        <w:tab/>
      </w:r>
      <w:r w:rsidRPr="00F35584">
        <w:rPr>
          <w:lang w:eastAsia="ko-KR"/>
        </w:rPr>
        <w:tab/>
      </w:r>
      <w:r w:rsidRPr="00F35584">
        <w:rPr>
          <w:lang w:eastAsia="ko-KR"/>
        </w:rPr>
        <w:tab/>
      </w:r>
      <w:r w:rsidRPr="00F35584">
        <w:rPr>
          <w:lang w:eastAsia="ko-KR"/>
        </w:rPr>
        <w:tab/>
      </w:r>
      <w:r w:rsidRPr="00F35584">
        <w:rPr>
          <w:lang w:eastAsia="ko-KR"/>
        </w:rPr>
        <w:tab/>
      </w:r>
      <w:r w:rsidRPr="00F35584">
        <w:rPr>
          <w:lang w:eastAsia="ko-KR"/>
        </w:rPr>
        <w:tab/>
      </w:r>
      <w:r w:rsidRPr="00F35584">
        <w:rPr>
          <w:color w:val="993366"/>
        </w:rPr>
        <w:t>ENUMERATED</w:t>
      </w:r>
      <w:r w:rsidRPr="00F35584">
        <w:rPr>
          <w:lang w:eastAsia="ko-KR"/>
        </w:rPr>
        <w:t xml:space="preserve"> {supported}</w:t>
      </w:r>
      <w:r w:rsidRPr="00F35584">
        <w:rPr>
          <w:lang w:eastAsia="ko-KR"/>
        </w:rPr>
        <w:tab/>
      </w:r>
      <w:r w:rsidRPr="00F35584">
        <w:rPr>
          <w:lang w:eastAsia="ko-KR"/>
        </w:rPr>
        <w:tab/>
      </w:r>
      <w:r w:rsidRPr="00F35584">
        <w:rPr>
          <w:lang w:eastAsia="ko-KR"/>
        </w:rPr>
        <w:tab/>
      </w:r>
      <w:r w:rsidRPr="00F35584">
        <w:rPr>
          <w:lang w:eastAsia="ko-KR"/>
        </w:rPr>
        <w:tab/>
      </w:r>
      <w:r w:rsidRPr="00F35584">
        <w:rPr>
          <w:color w:val="993366"/>
        </w:rPr>
        <w:t>OPTIONAL</w:t>
      </w:r>
    </w:p>
    <w:p w14:paraId="143A6A79" w14:textId="77777777" w:rsidR="009879A9" w:rsidRPr="00F35584" w:rsidRDefault="009879A9" w:rsidP="009879A9">
      <w:pPr>
        <w:pStyle w:val="PL"/>
        <w:rPr>
          <w:lang w:eastAsia="ja-JP"/>
        </w:rPr>
      </w:pPr>
      <w:r w:rsidRPr="00F35584">
        <w:rPr>
          <w:lang w:eastAsia="ja-JP"/>
        </w:rPr>
        <w:t>}</w:t>
      </w:r>
    </w:p>
    <w:p w14:paraId="201371CF" w14:textId="77777777" w:rsidR="009879A9" w:rsidRPr="00F35584" w:rsidRDefault="009879A9" w:rsidP="009879A9">
      <w:pPr>
        <w:pStyle w:val="PL"/>
        <w:rPr>
          <w:lang w:eastAsia="ja-JP"/>
        </w:rPr>
      </w:pPr>
      <w:r w:rsidRPr="00F35584">
        <w:rPr>
          <w:lang w:eastAsia="ja-JP"/>
        </w:rPr>
        <w:t>Phy-ParametersMRDC-FRX-Diff ::=</w:t>
      </w:r>
      <w:r w:rsidRPr="00F35584">
        <w:rPr>
          <w:lang w:eastAsia="ja-JP"/>
        </w:rPr>
        <w:tab/>
      </w:r>
      <w:r w:rsidRPr="00F35584">
        <w:rPr>
          <w:color w:val="993366"/>
        </w:rPr>
        <w:t>SEQUENCE</w:t>
      </w:r>
      <w:r w:rsidRPr="00F35584">
        <w:rPr>
          <w:lang w:eastAsia="ja-JP"/>
        </w:rPr>
        <w:t xml:space="preserve"> {</w:t>
      </w:r>
    </w:p>
    <w:p w14:paraId="2501E17A" w14:textId="77777777" w:rsidR="009879A9" w:rsidRPr="00F35584" w:rsidRDefault="009879A9" w:rsidP="009879A9">
      <w:pPr>
        <w:pStyle w:val="PL"/>
        <w:rPr>
          <w:color w:val="808080"/>
          <w:lang w:eastAsia="ja-JP"/>
        </w:rPr>
      </w:pPr>
      <w:r w:rsidRPr="00F35584">
        <w:rPr>
          <w:color w:val="808080"/>
          <w:lang w:eastAsia="ja-JP"/>
        </w:rPr>
        <w:t>-- R1 8-1: Dynamic power sharing for LTE-NR DC</w:t>
      </w:r>
    </w:p>
    <w:p w14:paraId="5433BF8A" w14:textId="77777777" w:rsidR="009879A9" w:rsidRPr="00F35584" w:rsidRDefault="009879A9" w:rsidP="009879A9">
      <w:pPr>
        <w:pStyle w:val="PL"/>
        <w:rPr>
          <w:lang w:eastAsia="ko-KR"/>
        </w:rPr>
      </w:pPr>
      <w:r w:rsidRPr="00F35584">
        <w:rPr>
          <w:lang w:eastAsia="ko-KR"/>
        </w:rPr>
        <w:tab/>
        <w:t>dynamicPowerSharing</w:t>
      </w:r>
      <w:r w:rsidRPr="00F35584">
        <w:rPr>
          <w:lang w:eastAsia="ko-KR"/>
        </w:rPr>
        <w:tab/>
      </w:r>
      <w:r w:rsidRPr="00F35584">
        <w:rPr>
          <w:lang w:eastAsia="ko-KR"/>
        </w:rPr>
        <w:tab/>
      </w:r>
      <w:r w:rsidRPr="00F35584">
        <w:rPr>
          <w:lang w:eastAsia="ko-KR"/>
        </w:rPr>
        <w:tab/>
      </w:r>
      <w:r w:rsidRPr="00F35584">
        <w:rPr>
          <w:lang w:eastAsia="ko-KR"/>
        </w:rPr>
        <w:tab/>
      </w:r>
      <w:r w:rsidRPr="00F35584">
        <w:rPr>
          <w:lang w:eastAsia="ko-KR"/>
        </w:rPr>
        <w:tab/>
      </w:r>
      <w:r w:rsidRPr="00F35584">
        <w:rPr>
          <w:color w:val="993366"/>
        </w:rPr>
        <w:t>ENUMERATED</w:t>
      </w:r>
      <w:r w:rsidRPr="00F35584">
        <w:rPr>
          <w:lang w:eastAsia="ko-KR"/>
        </w:rPr>
        <w:t xml:space="preserve"> {supported}</w:t>
      </w:r>
      <w:r w:rsidRPr="00F35584">
        <w:rPr>
          <w:lang w:eastAsia="ko-KR"/>
        </w:rPr>
        <w:tab/>
      </w:r>
      <w:r w:rsidRPr="00F35584">
        <w:rPr>
          <w:lang w:eastAsia="ko-KR"/>
        </w:rPr>
        <w:tab/>
      </w:r>
      <w:r w:rsidRPr="00F35584">
        <w:rPr>
          <w:lang w:eastAsia="ko-KR"/>
        </w:rPr>
        <w:tab/>
      </w:r>
      <w:r w:rsidRPr="00F35584">
        <w:rPr>
          <w:lang w:eastAsia="ko-KR"/>
        </w:rPr>
        <w:tab/>
      </w:r>
      <w:r w:rsidRPr="00F35584">
        <w:rPr>
          <w:color w:val="993366"/>
        </w:rPr>
        <w:t>OPTIONAL</w:t>
      </w:r>
      <w:r w:rsidRPr="00F35584">
        <w:rPr>
          <w:lang w:eastAsia="ko-KR"/>
        </w:rPr>
        <w:t>,</w:t>
      </w:r>
    </w:p>
    <w:p w14:paraId="6047F024" w14:textId="77777777" w:rsidR="009879A9" w:rsidRPr="00F35584" w:rsidRDefault="009879A9" w:rsidP="009879A9">
      <w:pPr>
        <w:pStyle w:val="PL"/>
        <w:rPr>
          <w:color w:val="808080"/>
          <w:lang w:eastAsia="ja-JP"/>
        </w:rPr>
      </w:pPr>
      <w:r w:rsidRPr="00F35584">
        <w:rPr>
          <w:color w:val="808080"/>
          <w:lang w:eastAsia="ja-JP"/>
        </w:rPr>
        <w:t>-- R1 6-13 &amp; 8-2: Case 1 Single Tx UL LTE-NR DC</w:t>
      </w:r>
    </w:p>
    <w:p w14:paraId="42D47B35" w14:textId="77777777" w:rsidR="009879A9" w:rsidRPr="00F35584" w:rsidRDefault="009879A9" w:rsidP="009879A9">
      <w:pPr>
        <w:pStyle w:val="PL"/>
        <w:rPr>
          <w:lang w:eastAsia="ko-KR"/>
        </w:rPr>
      </w:pPr>
      <w:r w:rsidRPr="00F35584">
        <w:rPr>
          <w:lang w:eastAsia="ko-KR"/>
        </w:rPr>
        <w:tab/>
        <w:t>tdm-Pattern</w:t>
      </w:r>
      <w:r w:rsidRPr="00F35584">
        <w:rPr>
          <w:lang w:eastAsia="ko-KR"/>
        </w:rPr>
        <w:tab/>
      </w:r>
      <w:r w:rsidRPr="00F35584">
        <w:rPr>
          <w:lang w:eastAsia="ko-KR"/>
        </w:rPr>
        <w:tab/>
      </w:r>
      <w:r w:rsidRPr="00F35584">
        <w:rPr>
          <w:lang w:eastAsia="ko-KR"/>
        </w:rPr>
        <w:tab/>
      </w:r>
      <w:r w:rsidRPr="00F35584">
        <w:rPr>
          <w:lang w:eastAsia="ko-KR"/>
        </w:rPr>
        <w:tab/>
      </w:r>
      <w:r w:rsidRPr="00F35584">
        <w:rPr>
          <w:lang w:eastAsia="ko-KR"/>
        </w:rPr>
        <w:tab/>
      </w:r>
      <w:r w:rsidRPr="00F35584">
        <w:rPr>
          <w:lang w:eastAsia="ko-KR"/>
        </w:rPr>
        <w:tab/>
      </w:r>
      <w:r w:rsidRPr="00F35584">
        <w:rPr>
          <w:lang w:eastAsia="ko-KR"/>
        </w:rPr>
        <w:tab/>
      </w:r>
      <w:r w:rsidRPr="00F35584">
        <w:rPr>
          <w:color w:val="993366"/>
        </w:rPr>
        <w:t>ENUMERATED</w:t>
      </w:r>
      <w:r w:rsidRPr="00F35584">
        <w:rPr>
          <w:lang w:eastAsia="ko-KR"/>
        </w:rPr>
        <w:t xml:space="preserve"> {supported}</w:t>
      </w:r>
      <w:r w:rsidRPr="00F35584">
        <w:rPr>
          <w:lang w:eastAsia="ko-KR"/>
        </w:rPr>
        <w:tab/>
      </w:r>
      <w:r w:rsidRPr="00F35584">
        <w:rPr>
          <w:lang w:eastAsia="ko-KR"/>
        </w:rPr>
        <w:tab/>
      </w:r>
      <w:r w:rsidRPr="00F35584">
        <w:rPr>
          <w:lang w:eastAsia="ko-KR"/>
        </w:rPr>
        <w:tab/>
      </w:r>
      <w:r w:rsidRPr="00F35584">
        <w:rPr>
          <w:lang w:eastAsia="ko-KR"/>
        </w:rPr>
        <w:tab/>
      </w:r>
      <w:r w:rsidRPr="00F35584">
        <w:rPr>
          <w:color w:val="993366"/>
        </w:rPr>
        <w:t>OPTIONAL</w:t>
      </w:r>
    </w:p>
    <w:p w14:paraId="6C8769D5" w14:textId="77777777" w:rsidR="009879A9" w:rsidRPr="00F35584" w:rsidRDefault="009879A9" w:rsidP="009879A9">
      <w:pPr>
        <w:pStyle w:val="PL"/>
        <w:rPr>
          <w:lang w:eastAsia="ja-JP"/>
        </w:rPr>
      </w:pPr>
      <w:r w:rsidRPr="00F35584">
        <w:rPr>
          <w:lang w:eastAsia="ja-JP"/>
        </w:rPr>
        <w:t>}</w:t>
      </w:r>
    </w:p>
    <w:p w14:paraId="21F3F875" w14:textId="77777777" w:rsidR="009879A9" w:rsidRPr="00F35584" w:rsidRDefault="009879A9" w:rsidP="009879A9">
      <w:pPr>
        <w:pStyle w:val="PL"/>
      </w:pPr>
    </w:p>
    <w:p w14:paraId="278F5F85" w14:textId="77777777" w:rsidR="009879A9" w:rsidRPr="00F35584" w:rsidRDefault="009879A9" w:rsidP="009879A9">
      <w:pPr>
        <w:pStyle w:val="PL"/>
      </w:pPr>
      <w:bookmarkStart w:id="815" w:name="_Hlk508870302"/>
      <w:r w:rsidRPr="00F35584">
        <w:t xml:space="preserve">MeasParametersMRDC ::= </w:t>
      </w:r>
      <w:r w:rsidRPr="00F35584">
        <w:rPr>
          <w:color w:val="993366"/>
        </w:rPr>
        <w:t>SEQUENCE</w:t>
      </w:r>
      <w:r w:rsidRPr="00F35584">
        <w:t xml:space="preserve"> {</w:t>
      </w:r>
    </w:p>
    <w:p w14:paraId="425041F0" w14:textId="77777777" w:rsidR="009879A9" w:rsidRPr="00F35584" w:rsidRDefault="009879A9" w:rsidP="009879A9">
      <w:pPr>
        <w:pStyle w:val="PL"/>
        <w:rPr>
          <w:lang w:eastAsia="ja-JP"/>
        </w:rPr>
      </w:pPr>
      <w:r w:rsidRPr="00F35584">
        <w:rPr>
          <w:lang w:eastAsia="ja-JP"/>
        </w:rPr>
        <w:tab/>
        <w:t>measParametersMRDC-Common</w:t>
      </w:r>
      <w:r w:rsidRPr="00F35584">
        <w:rPr>
          <w:lang w:eastAsia="ja-JP"/>
        </w:rPr>
        <w:tab/>
      </w:r>
      <w:r w:rsidRPr="00F35584">
        <w:rPr>
          <w:lang w:eastAsia="ja-JP"/>
        </w:rPr>
        <w:tab/>
        <w:t>MeasParametersMRDC-Common,</w:t>
      </w:r>
    </w:p>
    <w:p w14:paraId="1BFE7F1D" w14:textId="77777777" w:rsidR="009879A9" w:rsidRPr="00F35584" w:rsidRDefault="009879A9" w:rsidP="009879A9">
      <w:pPr>
        <w:pStyle w:val="PL"/>
        <w:rPr>
          <w:lang w:eastAsia="ja-JP"/>
        </w:rPr>
      </w:pPr>
      <w:bookmarkStart w:id="816" w:name="_Hlk508824827"/>
      <w:r w:rsidRPr="00F35584">
        <w:rPr>
          <w:lang w:eastAsia="ja-JP"/>
        </w:rPr>
        <w:tab/>
        <w:t>measParametersMRDC-XDD-Diff</w:t>
      </w:r>
      <w:r w:rsidRPr="00F35584">
        <w:rPr>
          <w:lang w:eastAsia="ja-JP"/>
        </w:rPr>
        <w:tab/>
      </w:r>
      <w:r w:rsidRPr="00F35584">
        <w:rPr>
          <w:lang w:eastAsia="ja-JP"/>
        </w:rPr>
        <w:tab/>
        <w:t>MeasParametersMRDC-XDD-Diff</w:t>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OPTIONAL</w:t>
      </w:r>
      <w:r w:rsidRPr="00F35584">
        <w:t>,</w:t>
      </w:r>
    </w:p>
    <w:p w14:paraId="0D5F36BB" w14:textId="77777777" w:rsidR="009879A9" w:rsidRPr="00F35584" w:rsidRDefault="009879A9" w:rsidP="009879A9">
      <w:pPr>
        <w:pStyle w:val="PL"/>
        <w:rPr>
          <w:lang w:eastAsia="ja-JP"/>
        </w:rPr>
      </w:pPr>
      <w:bookmarkStart w:id="817" w:name="_Hlk508824844"/>
      <w:bookmarkEnd w:id="816"/>
      <w:r w:rsidRPr="00F35584">
        <w:rPr>
          <w:lang w:eastAsia="ja-JP"/>
        </w:rPr>
        <w:tab/>
        <w:t>measParametersMRDC-FRX-Diff</w:t>
      </w:r>
      <w:r w:rsidRPr="00F35584">
        <w:rPr>
          <w:lang w:eastAsia="ja-JP"/>
        </w:rPr>
        <w:tab/>
      </w:r>
      <w:r w:rsidRPr="00F35584">
        <w:rPr>
          <w:lang w:eastAsia="ja-JP"/>
        </w:rPr>
        <w:tab/>
        <w:t>MeasParametersMRDC-FRX-Diff</w:t>
      </w:r>
    </w:p>
    <w:bookmarkEnd w:id="817"/>
    <w:p w14:paraId="18C36A72" w14:textId="77777777" w:rsidR="009879A9" w:rsidRPr="00F35584" w:rsidRDefault="009879A9" w:rsidP="009879A9">
      <w:pPr>
        <w:pStyle w:val="PL"/>
        <w:rPr>
          <w:lang w:eastAsia="ja-JP"/>
        </w:rPr>
      </w:pPr>
      <w:r w:rsidRPr="00F35584">
        <w:rPr>
          <w:lang w:eastAsia="ja-JP"/>
        </w:rPr>
        <w:t>}</w:t>
      </w:r>
    </w:p>
    <w:bookmarkEnd w:id="815"/>
    <w:p w14:paraId="1BD747F8" w14:textId="77777777" w:rsidR="009879A9" w:rsidRPr="00F35584" w:rsidRDefault="009879A9" w:rsidP="009879A9">
      <w:pPr>
        <w:pStyle w:val="PL"/>
        <w:rPr>
          <w:lang w:eastAsia="ja-JP"/>
        </w:rPr>
      </w:pPr>
    </w:p>
    <w:p w14:paraId="2CF0C38C" w14:textId="77777777" w:rsidR="009879A9" w:rsidRPr="00F35584" w:rsidRDefault="009879A9" w:rsidP="009879A9">
      <w:pPr>
        <w:pStyle w:val="PL"/>
        <w:rPr>
          <w:lang w:eastAsia="ja-JP"/>
        </w:rPr>
      </w:pPr>
      <w:r w:rsidRPr="00F35584">
        <w:rPr>
          <w:lang w:eastAsia="ja-JP"/>
        </w:rPr>
        <w:t>MeasParametersMRDC-Common ::=</w:t>
      </w:r>
      <w:r w:rsidRPr="00F35584">
        <w:rPr>
          <w:lang w:eastAsia="ja-JP"/>
        </w:rPr>
        <w:tab/>
      </w:r>
      <w:r w:rsidRPr="00F35584">
        <w:rPr>
          <w:color w:val="993366"/>
        </w:rPr>
        <w:t>SEQUENCE</w:t>
      </w:r>
      <w:r w:rsidRPr="00F35584">
        <w:rPr>
          <w:lang w:eastAsia="ja-JP"/>
        </w:rPr>
        <w:t xml:space="preserve"> {</w:t>
      </w:r>
    </w:p>
    <w:p w14:paraId="2B8A8C28" w14:textId="77777777" w:rsidR="009879A9" w:rsidRPr="00F35584" w:rsidRDefault="009879A9" w:rsidP="009879A9">
      <w:pPr>
        <w:pStyle w:val="PL"/>
        <w:rPr>
          <w:color w:val="808080"/>
          <w:lang w:eastAsia="ja-JP"/>
        </w:rPr>
      </w:pPr>
      <w:r w:rsidRPr="00F35584">
        <w:rPr>
          <w:color w:val="808080"/>
          <w:lang w:eastAsia="ja-JP"/>
        </w:rPr>
        <w:t>-- R4 3-1: Independent measurement gap configurations for FR1 and FR2</w:t>
      </w:r>
    </w:p>
    <w:p w14:paraId="7D2F9A24" w14:textId="77777777" w:rsidR="009879A9" w:rsidRPr="00F35584" w:rsidRDefault="009879A9" w:rsidP="009879A9">
      <w:pPr>
        <w:pStyle w:val="PL"/>
      </w:pPr>
      <w:r w:rsidRPr="00F35584">
        <w:tab/>
        <w:t>independentGapConfig</w:t>
      </w:r>
      <w:r w:rsidRPr="00F35584">
        <w:tab/>
      </w:r>
      <w:r w:rsidRPr="00F35584">
        <w:tab/>
      </w:r>
      <w:r w:rsidRPr="00F35584">
        <w:tab/>
      </w:r>
      <w:r w:rsidRPr="00F35584">
        <w:rPr>
          <w:color w:val="993366"/>
        </w:rPr>
        <w:t>ENUMERATED</w:t>
      </w:r>
      <w:r w:rsidRPr="00F35584">
        <w:t xml:space="preserve"> {supported}</w:t>
      </w:r>
      <w:r w:rsidRPr="00F35584">
        <w:tab/>
      </w:r>
      <w:r w:rsidRPr="00F35584">
        <w:rPr>
          <w:color w:val="993366"/>
        </w:rPr>
        <w:t>OPTIONAL</w:t>
      </w:r>
      <w:r w:rsidRPr="00F35584">
        <w:t xml:space="preserve"> </w:t>
      </w:r>
    </w:p>
    <w:p w14:paraId="26395F73" w14:textId="77777777" w:rsidR="009879A9" w:rsidRPr="00F35584" w:rsidRDefault="009879A9" w:rsidP="009879A9">
      <w:pPr>
        <w:pStyle w:val="PL"/>
        <w:rPr>
          <w:lang w:eastAsia="ja-JP"/>
        </w:rPr>
      </w:pPr>
      <w:r w:rsidRPr="00F35584">
        <w:rPr>
          <w:lang w:eastAsia="ja-JP"/>
        </w:rPr>
        <w:t>}</w:t>
      </w:r>
    </w:p>
    <w:p w14:paraId="020F88BC" w14:textId="77777777" w:rsidR="009879A9" w:rsidRPr="00F35584" w:rsidRDefault="009879A9" w:rsidP="009879A9">
      <w:pPr>
        <w:pStyle w:val="PL"/>
        <w:rPr>
          <w:lang w:eastAsia="ja-JP"/>
        </w:rPr>
      </w:pPr>
    </w:p>
    <w:p w14:paraId="28FD527D" w14:textId="77777777" w:rsidR="009879A9" w:rsidRPr="00F35584" w:rsidRDefault="009879A9" w:rsidP="009879A9">
      <w:pPr>
        <w:pStyle w:val="PL"/>
        <w:rPr>
          <w:lang w:eastAsia="ja-JP"/>
        </w:rPr>
      </w:pPr>
      <w:r w:rsidRPr="00F35584">
        <w:rPr>
          <w:lang w:eastAsia="ja-JP"/>
        </w:rPr>
        <w:t>MeasParametersMRDC-XDD-Diff ::=</w:t>
      </w:r>
      <w:r w:rsidRPr="00F35584">
        <w:rPr>
          <w:lang w:eastAsia="ja-JP"/>
        </w:rPr>
        <w:tab/>
      </w:r>
      <w:r w:rsidRPr="00F35584">
        <w:rPr>
          <w:color w:val="993366"/>
        </w:rPr>
        <w:t>SEQUENCE</w:t>
      </w:r>
      <w:r w:rsidRPr="00F35584">
        <w:rPr>
          <w:lang w:eastAsia="ja-JP"/>
        </w:rPr>
        <w:t xml:space="preserve"> {</w:t>
      </w:r>
    </w:p>
    <w:p w14:paraId="1952561D" w14:textId="77777777" w:rsidR="009879A9" w:rsidRPr="00F35584" w:rsidRDefault="009879A9" w:rsidP="009879A9">
      <w:pPr>
        <w:pStyle w:val="PL"/>
      </w:pPr>
      <w:r w:rsidRPr="00F35584">
        <w:tab/>
        <w:t>sftd-MeasPSCell</w:t>
      </w:r>
      <w:r w:rsidRPr="00F35584">
        <w:tab/>
      </w:r>
      <w:r w:rsidRPr="00F35584">
        <w:tab/>
      </w:r>
      <w:r w:rsidRPr="00F35584">
        <w:tab/>
      </w:r>
      <w:r w:rsidRPr="00F35584">
        <w:tab/>
      </w:r>
      <w:r w:rsidRPr="00F35584">
        <w:tab/>
      </w:r>
      <w:r w:rsidRPr="00F35584">
        <w:tab/>
      </w:r>
      <w:r w:rsidRPr="00F35584">
        <w:rPr>
          <w:lang w:eastAsia="ja-JP"/>
        </w:rPr>
        <w:tab/>
      </w:r>
      <w:r w:rsidRPr="00F35584">
        <w:rPr>
          <w:color w:val="993366"/>
        </w:rPr>
        <w:t>ENUMERATED</w:t>
      </w:r>
      <w:r w:rsidRPr="00F35584">
        <w:t xml:space="preserve"> {supported}</w:t>
      </w:r>
      <w:r w:rsidRPr="00F35584">
        <w:tab/>
      </w:r>
      <w:r w:rsidRPr="00F35584">
        <w:tab/>
      </w:r>
      <w:r w:rsidRPr="00F35584">
        <w:rPr>
          <w:color w:val="993366"/>
        </w:rPr>
        <w:t>OPTIONAL</w:t>
      </w:r>
      <w:r w:rsidRPr="00F35584">
        <w:t>,</w:t>
      </w:r>
    </w:p>
    <w:p w14:paraId="06BE52B5" w14:textId="77777777" w:rsidR="009879A9" w:rsidRPr="00F35584" w:rsidRDefault="009879A9" w:rsidP="009879A9">
      <w:pPr>
        <w:pStyle w:val="PL"/>
      </w:pPr>
      <w:r w:rsidRPr="00F35584">
        <w:tab/>
        <w:t>sftd-MeasNR-Cell</w:t>
      </w:r>
      <w:r w:rsidRPr="00F35584">
        <w:tab/>
      </w:r>
      <w:r w:rsidRPr="00F35584">
        <w:tab/>
      </w:r>
      <w:r w:rsidRPr="00F35584">
        <w:tab/>
      </w:r>
      <w:r w:rsidRPr="00F35584">
        <w:tab/>
      </w:r>
      <w:r w:rsidRPr="00F35584">
        <w:tab/>
      </w:r>
      <w:r w:rsidRPr="00F35584">
        <w:rPr>
          <w:lang w:eastAsia="ja-JP"/>
        </w:rPr>
        <w:tab/>
      </w:r>
      <w:r w:rsidRPr="00F35584">
        <w:rPr>
          <w:color w:val="993366"/>
        </w:rPr>
        <w:t>ENUMERATED</w:t>
      </w:r>
      <w:r w:rsidRPr="00F35584">
        <w:t xml:space="preserve"> {supported}</w:t>
      </w:r>
      <w:r w:rsidRPr="00F35584">
        <w:tab/>
      </w:r>
      <w:r w:rsidRPr="00F35584">
        <w:tab/>
      </w:r>
      <w:r w:rsidRPr="00F35584">
        <w:rPr>
          <w:color w:val="993366"/>
        </w:rPr>
        <w:t>OPTIONAL</w:t>
      </w:r>
    </w:p>
    <w:p w14:paraId="4E7797C2" w14:textId="77777777" w:rsidR="009879A9" w:rsidRPr="00F35584" w:rsidRDefault="009879A9" w:rsidP="009879A9">
      <w:pPr>
        <w:pStyle w:val="PL"/>
      </w:pPr>
      <w:r w:rsidRPr="00F35584">
        <w:t>}</w:t>
      </w:r>
    </w:p>
    <w:p w14:paraId="5D05DB8B" w14:textId="77777777" w:rsidR="009879A9" w:rsidRPr="00F35584" w:rsidRDefault="009879A9" w:rsidP="009879A9">
      <w:pPr>
        <w:pStyle w:val="PL"/>
      </w:pPr>
    </w:p>
    <w:p w14:paraId="44C45D2E" w14:textId="77777777" w:rsidR="009879A9" w:rsidRPr="00F35584" w:rsidRDefault="009879A9" w:rsidP="009879A9">
      <w:pPr>
        <w:pStyle w:val="PL"/>
        <w:rPr>
          <w:lang w:eastAsia="ja-JP"/>
        </w:rPr>
      </w:pPr>
      <w:bookmarkStart w:id="818" w:name="_Hlk508824904"/>
      <w:r w:rsidRPr="00F35584">
        <w:rPr>
          <w:lang w:eastAsia="ja-JP"/>
        </w:rPr>
        <w:t>MeasParametersMRDC-FRX-Diff ::=</w:t>
      </w:r>
      <w:r w:rsidRPr="00F35584">
        <w:rPr>
          <w:lang w:eastAsia="ja-JP"/>
        </w:rPr>
        <w:tab/>
      </w:r>
      <w:r w:rsidRPr="00F35584">
        <w:rPr>
          <w:color w:val="993366"/>
        </w:rPr>
        <w:t>SEQUENCE</w:t>
      </w:r>
      <w:r w:rsidRPr="00F35584">
        <w:rPr>
          <w:lang w:eastAsia="ja-JP"/>
        </w:rPr>
        <w:t xml:space="preserve"> {</w:t>
      </w:r>
    </w:p>
    <w:bookmarkEnd w:id="818"/>
    <w:p w14:paraId="3C3786F3" w14:textId="77777777" w:rsidR="009879A9" w:rsidRPr="00F35584" w:rsidRDefault="009879A9" w:rsidP="009879A9">
      <w:pPr>
        <w:pStyle w:val="PL"/>
        <w:rPr>
          <w:color w:val="808080"/>
          <w:lang w:eastAsia="ja-JP"/>
        </w:rPr>
      </w:pPr>
      <w:r w:rsidRPr="00F35584">
        <w:rPr>
          <w:color w:val="808080"/>
          <w:lang w:eastAsia="ja-JP"/>
        </w:rPr>
        <w:t>-- R4 3-2: Simultaneous reception of data and SS block with different numerologies when UE conducts the serving cell measurement or intra-frequency measurement</w:t>
      </w:r>
    </w:p>
    <w:p w14:paraId="3940FEEE" w14:textId="77777777" w:rsidR="009879A9" w:rsidRPr="00F35584" w:rsidRDefault="009879A9" w:rsidP="009879A9">
      <w:pPr>
        <w:pStyle w:val="PL"/>
        <w:rPr>
          <w:lang w:eastAsia="ja-JP"/>
        </w:rPr>
      </w:pPr>
      <w:r w:rsidRPr="00F35584">
        <w:rPr>
          <w:lang w:eastAsia="ja-JP"/>
        </w:rPr>
        <w:tab/>
        <w:t>simultaneousRxDataSSB-DiffNumerology</w:t>
      </w:r>
      <w:r w:rsidRPr="00F35584">
        <w:rPr>
          <w:lang w:eastAsia="ja-JP"/>
        </w:rPr>
        <w:tab/>
      </w:r>
      <w:r w:rsidRPr="00F35584">
        <w:rPr>
          <w:color w:val="993366"/>
        </w:rPr>
        <w:t>ENUMERATED</w:t>
      </w:r>
      <w:r w:rsidRPr="00F35584">
        <w:t xml:space="preserve"> {supported}</w:t>
      </w:r>
      <w:r w:rsidRPr="00F35584">
        <w:tab/>
      </w:r>
      <w:r w:rsidRPr="00F35584">
        <w:rPr>
          <w:lang w:eastAsia="ja-JP"/>
        </w:rPr>
        <w:tab/>
      </w:r>
      <w:r w:rsidRPr="00F35584">
        <w:rPr>
          <w:color w:val="993366"/>
        </w:rPr>
        <w:t>OPTIONAL</w:t>
      </w:r>
    </w:p>
    <w:p w14:paraId="0D80C475" w14:textId="77777777" w:rsidR="009879A9" w:rsidRPr="00F35584" w:rsidRDefault="009879A9" w:rsidP="009879A9">
      <w:pPr>
        <w:pStyle w:val="PL"/>
        <w:rPr>
          <w:lang w:eastAsia="ja-JP"/>
        </w:rPr>
      </w:pPr>
      <w:r w:rsidRPr="00F35584">
        <w:rPr>
          <w:lang w:eastAsia="ja-JP"/>
        </w:rPr>
        <w:t>}</w:t>
      </w:r>
    </w:p>
    <w:p w14:paraId="1FFD87BC" w14:textId="77777777" w:rsidR="009879A9" w:rsidRPr="00F35584" w:rsidRDefault="009879A9" w:rsidP="009879A9">
      <w:pPr>
        <w:pStyle w:val="PL"/>
      </w:pPr>
    </w:p>
    <w:p w14:paraId="5C4CF8DC" w14:textId="77777777" w:rsidR="009879A9" w:rsidRPr="00F35584" w:rsidRDefault="009879A9" w:rsidP="009879A9">
      <w:pPr>
        <w:pStyle w:val="PL"/>
      </w:pPr>
      <w:r w:rsidRPr="00F35584">
        <w:t xml:space="preserve">GeneralParametersMRDC-XDD-Diff ::= </w:t>
      </w:r>
      <w:r w:rsidRPr="00F35584">
        <w:rPr>
          <w:color w:val="993366"/>
        </w:rPr>
        <w:t>SEQUENCE</w:t>
      </w:r>
      <w:r w:rsidRPr="00F35584">
        <w:t xml:space="preserve"> {</w:t>
      </w:r>
    </w:p>
    <w:p w14:paraId="0FF3E74B" w14:textId="77777777" w:rsidR="009879A9" w:rsidRPr="00F35584" w:rsidRDefault="009879A9" w:rsidP="009879A9">
      <w:pPr>
        <w:pStyle w:val="PL"/>
      </w:pPr>
      <w:r w:rsidRPr="00F35584">
        <w:tab/>
        <w:t>splitSRB-WithOneUL-Path</w:t>
      </w:r>
      <w:r w:rsidRPr="00F35584">
        <w:tab/>
      </w:r>
      <w:r w:rsidRPr="00F35584">
        <w:tab/>
      </w:r>
      <w:r w:rsidRPr="00F35584">
        <w:tab/>
      </w:r>
      <w:r w:rsidRPr="00F35584">
        <w:tab/>
      </w:r>
      <w:r w:rsidRPr="00F35584">
        <w:rPr>
          <w:color w:val="993366"/>
        </w:rPr>
        <w:t>ENUMERATED</w:t>
      </w:r>
      <w:r w:rsidRPr="00F35584">
        <w:t xml:space="preserve"> {supported}</w:t>
      </w:r>
      <w:r w:rsidRPr="00F35584">
        <w:tab/>
      </w:r>
      <w:r w:rsidRPr="00F35584">
        <w:tab/>
      </w:r>
      <w:r w:rsidRPr="00F35584">
        <w:rPr>
          <w:color w:val="993366"/>
        </w:rPr>
        <w:t>OPTIONAL</w:t>
      </w:r>
      <w:r w:rsidRPr="00F35584">
        <w:t>,</w:t>
      </w:r>
    </w:p>
    <w:p w14:paraId="1AFCD3C8" w14:textId="77777777" w:rsidR="009879A9" w:rsidRPr="00F35584" w:rsidRDefault="009879A9" w:rsidP="009879A9">
      <w:pPr>
        <w:pStyle w:val="PL"/>
      </w:pPr>
      <w:r w:rsidRPr="00F35584">
        <w:tab/>
        <w:t>splitDRB-withUL-Both-MCG-SCG</w:t>
      </w:r>
      <w:r w:rsidRPr="00F35584">
        <w:tab/>
      </w:r>
      <w:r w:rsidRPr="00F35584">
        <w:tab/>
      </w:r>
      <w:r w:rsidRPr="00F35584">
        <w:rPr>
          <w:color w:val="993366"/>
        </w:rPr>
        <w:t>ENUMERATED</w:t>
      </w:r>
      <w:r w:rsidRPr="00F35584">
        <w:t xml:space="preserve"> {supported}</w:t>
      </w:r>
      <w:r w:rsidRPr="00F35584">
        <w:tab/>
      </w:r>
      <w:r w:rsidRPr="00F35584">
        <w:tab/>
      </w:r>
      <w:r w:rsidRPr="00F35584">
        <w:rPr>
          <w:color w:val="993366"/>
        </w:rPr>
        <w:t>OPTIONAL</w:t>
      </w:r>
      <w:r w:rsidRPr="00F35584">
        <w:t>,</w:t>
      </w:r>
    </w:p>
    <w:p w14:paraId="70556796" w14:textId="77777777" w:rsidR="009879A9" w:rsidRPr="00F35584" w:rsidRDefault="009879A9" w:rsidP="009879A9">
      <w:pPr>
        <w:pStyle w:val="PL"/>
      </w:pPr>
      <w:r w:rsidRPr="00F35584">
        <w:tab/>
        <w:t>srb3</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{supported}</w:t>
      </w:r>
      <w:r w:rsidRPr="00F35584">
        <w:tab/>
      </w:r>
      <w:r w:rsidRPr="00F35584">
        <w:tab/>
      </w:r>
      <w:r w:rsidRPr="00F35584">
        <w:rPr>
          <w:color w:val="993366"/>
        </w:rPr>
        <w:t>OPTIONAL</w:t>
      </w:r>
    </w:p>
    <w:p w14:paraId="1773CDB8" w14:textId="77777777" w:rsidR="009879A9" w:rsidRPr="00F35584" w:rsidRDefault="009879A9" w:rsidP="009879A9">
      <w:pPr>
        <w:pStyle w:val="PL"/>
      </w:pPr>
      <w:r w:rsidRPr="00F35584">
        <w:t>}</w:t>
      </w:r>
    </w:p>
    <w:p w14:paraId="50A7D8CB" w14:textId="77777777" w:rsidR="009879A9" w:rsidRPr="00F35584" w:rsidRDefault="009879A9" w:rsidP="009879A9">
      <w:pPr>
        <w:pStyle w:val="PL"/>
      </w:pPr>
    </w:p>
    <w:p w14:paraId="5234D27D" w14:textId="77777777" w:rsidR="009879A9" w:rsidRPr="00F35584" w:rsidRDefault="009879A9" w:rsidP="009879A9">
      <w:pPr>
        <w:pStyle w:val="PL"/>
        <w:rPr>
          <w:color w:val="808080"/>
        </w:rPr>
      </w:pPr>
      <w:r w:rsidRPr="00F35584">
        <w:rPr>
          <w:color w:val="808080"/>
        </w:rPr>
        <w:t>-- TAG-UE-MRDC-CAPABILITY-STOP</w:t>
      </w:r>
    </w:p>
    <w:p w14:paraId="4F7BF115" w14:textId="77777777" w:rsidR="009879A9" w:rsidRPr="00F35584" w:rsidRDefault="009879A9" w:rsidP="009879A9">
      <w:pPr>
        <w:pStyle w:val="PL"/>
        <w:rPr>
          <w:color w:val="808080"/>
        </w:rPr>
      </w:pPr>
      <w:r w:rsidRPr="00F35584">
        <w:rPr>
          <w:color w:val="808080"/>
        </w:rPr>
        <w:t>-- ASN1STOP</w:t>
      </w:r>
    </w:p>
    <w:p w14:paraId="60DC8D24" w14:textId="77777777" w:rsidR="009879A9" w:rsidRPr="00F35584" w:rsidRDefault="009879A9" w:rsidP="009879A9"/>
    <w:p w14:paraId="081F881B" w14:textId="77777777" w:rsidR="009879A9" w:rsidRPr="00F35584" w:rsidRDefault="009879A9" w:rsidP="009879A9">
      <w:pPr>
        <w:pStyle w:val="Heading4"/>
      </w:pPr>
      <w:bookmarkStart w:id="819" w:name="_Toc510018725"/>
      <w:r w:rsidRPr="00F35584">
        <w:t>–</w:t>
      </w:r>
      <w:r w:rsidRPr="00F35584">
        <w:tab/>
      </w:r>
      <w:r w:rsidRPr="00F35584">
        <w:rPr>
          <w:i/>
          <w:noProof/>
        </w:rPr>
        <w:t>UE-NR-Capability</w:t>
      </w:r>
      <w:bookmarkEnd w:id="819"/>
    </w:p>
    <w:p w14:paraId="3CB5281C" w14:textId="77777777" w:rsidR="009879A9" w:rsidRPr="00F35584" w:rsidRDefault="009879A9" w:rsidP="009879A9">
      <w:pPr>
        <w:rPr>
          <w:iCs/>
        </w:rPr>
      </w:pPr>
      <w:r w:rsidRPr="00F35584">
        <w:t xml:space="preserve">The IE </w:t>
      </w:r>
      <w:r w:rsidRPr="00F35584">
        <w:rPr>
          <w:i/>
        </w:rPr>
        <w:t>UE-NR-Capability</w:t>
      </w:r>
      <w:r w:rsidRPr="00F35584">
        <w:rPr>
          <w:iCs/>
        </w:rPr>
        <w:t xml:space="preserve"> is used to convey the NR UE Radio Access Capability Parameters, see TS 38.306 [yy].</w:t>
      </w:r>
    </w:p>
    <w:p w14:paraId="0CD08BC6" w14:textId="77777777" w:rsidR="009879A9" w:rsidRPr="00F35584" w:rsidRDefault="009879A9" w:rsidP="009879A9">
      <w:pPr>
        <w:pStyle w:val="TH"/>
        <w:rPr>
          <w:lang w:val="en-GB"/>
        </w:rPr>
      </w:pPr>
      <w:r w:rsidRPr="00F35584">
        <w:rPr>
          <w:i/>
          <w:lang w:val="en-GB"/>
        </w:rPr>
        <w:t>UE-NR-Capability</w:t>
      </w:r>
      <w:r w:rsidRPr="00F35584">
        <w:rPr>
          <w:lang w:val="en-GB"/>
        </w:rPr>
        <w:t xml:space="preserve"> information element</w:t>
      </w:r>
    </w:p>
    <w:p w14:paraId="378ED6FD" w14:textId="77777777" w:rsidR="009879A9" w:rsidRPr="00F35584" w:rsidRDefault="009879A9" w:rsidP="009879A9">
      <w:pPr>
        <w:pStyle w:val="PL"/>
        <w:rPr>
          <w:color w:val="808080"/>
        </w:rPr>
      </w:pPr>
      <w:r w:rsidRPr="00F35584">
        <w:rPr>
          <w:color w:val="808080"/>
        </w:rPr>
        <w:t>-- ASN1START</w:t>
      </w:r>
    </w:p>
    <w:p w14:paraId="7DDA7A41" w14:textId="77777777" w:rsidR="009879A9" w:rsidRPr="00F35584" w:rsidRDefault="009879A9" w:rsidP="009879A9">
      <w:pPr>
        <w:pStyle w:val="PL"/>
        <w:rPr>
          <w:rFonts w:eastAsia="Malgun Gothic"/>
          <w:color w:val="808080"/>
        </w:rPr>
      </w:pPr>
      <w:r w:rsidRPr="00F35584">
        <w:rPr>
          <w:rFonts w:eastAsia="Malgun Gothic"/>
          <w:color w:val="808080"/>
        </w:rPr>
        <w:t>-- TAG-UE-NR-CAPABILITY-START</w:t>
      </w:r>
    </w:p>
    <w:p w14:paraId="4191015B" w14:textId="77777777" w:rsidR="009879A9" w:rsidRPr="00F35584" w:rsidRDefault="009879A9" w:rsidP="009879A9">
      <w:pPr>
        <w:pStyle w:val="PL"/>
      </w:pPr>
    </w:p>
    <w:p w14:paraId="72EDCFB4" w14:textId="77777777" w:rsidR="009879A9" w:rsidRPr="00F35584" w:rsidRDefault="009879A9" w:rsidP="009879A9">
      <w:pPr>
        <w:pStyle w:val="PL"/>
      </w:pPr>
      <w:bookmarkStart w:id="820" w:name="_Hlk508870188"/>
      <w:r w:rsidRPr="00F35584">
        <w:t xml:space="preserve">UE-NR-Capability ::= </w:t>
      </w:r>
      <w:r w:rsidRPr="00F35584">
        <w:rPr>
          <w:color w:val="993366"/>
        </w:rPr>
        <w:t>SEQUENCE</w:t>
      </w:r>
      <w:r w:rsidRPr="00F35584">
        <w:t xml:space="preserve"> {</w:t>
      </w:r>
    </w:p>
    <w:p w14:paraId="28462FD1" w14:textId="77777777" w:rsidR="009879A9" w:rsidRPr="00F35584" w:rsidRDefault="009879A9" w:rsidP="009879A9">
      <w:pPr>
        <w:pStyle w:val="PL"/>
        <w:rPr>
          <w:rFonts w:eastAsia="Malgun Gothic"/>
        </w:rPr>
      </w:pPr>
      <w:r w:rsidRPr="00F35584">
        <w:rPr>
          <w:rFonts w:eastAsia="Malgun Gothic"/>
        </w:rPr>
        <w:tab/>
        <w:t>pdcp-Parameters</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t xml:space="preserve">PDCP-Parameters, </w:t>
      </w:r>
    </w:p>
    <w:p w14:paraId="27A52F7B" w14:textId="77777777" w:rsidR="009879A9" w:rsidRPr="00F35584" w:rsidRDefault="009879A9" w:rsidP="009879A9">
      <w:pPr>
        <w:pStyle w:val="PL"/>
        <w:rPr>
          <w:rFonts w:eastAsia="Malgun Gothic"/>
        </w:rPr>
      </w:pPr>
      <w:r w:rsidRPr="00F35584">
        <w:rPr>
          <w:rFonts w:eastAsia="Malgun Gothic"/>
        </w:rPr>
        <w:tab/>
        <w:t>rlc-Parameters</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t>RLC-Parameters</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OPTIONAL</w:t>
      </w:r>
      <w:r w:rsidRPr="00F35584">
        <w:rPr>
          <w:rFonts w:eastAsia="Malgun Gothic"/>
        </w:rPr>
        <w:t>,</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p>
    <w:p w14:paraId="071B5143" w14:textId="77777777" w:rsidR="009879A9" w:rsidRPr="00F35584" w:rsidRDefault="009879A9" w:rsidP="009879A9">
      <w:pPr>
        <w:pStyle w:val="PL"/>
        <w:rPr>
          <w:rFonts w:eastAsia="Malgun Gothic"/>
        </w:rPr>
      </w:pPr>
      <w:r w:rsidRPr="00F35584">
        <w:rPr>
          <w:rFonts w:eastAsia="Malgun Gothic"/>
        </w:rPr>
        <w:tab/>
        <w:t>mac-Parameters</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t>MAC-Parameters</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OPTIONAL</w:t>
      </w:r>
      <w:r w:rsidRPr="00F35584">
        <w:rPr>
          <w:rFonts w:eastAsia="Malgun Gothic"/>
        </w:rPr>
        <w:t>,</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t xml:space="preserve"> </w:t>
      </w:r>
    </w:p>
    <w:p w14:paraId="3E092712" w14:textId="77777777" w:rsidR="009879A9" w:rsidRPr="00F35584" w:rsidRDefault="009879A9" w:rsidP="009879A9">
      <w:pPr>
        <w:pStyle w:val="PL"/>
        <w:rPr>
          <w:rFonts w:eastAsia="Malgun Gothic"/>
        </w:rPr>
      </w:pPr>
      <w:r w:rsidRPr="00F35584">
        <w:rPr>
          <w:rFonts w:eastAsia="Malgun Gothic"/>
        </w:rPr>
        <w:tab/>
        <w:t>phy-Parameters</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t>Phy-Parameters,</w:t>
      </w:r>
    </w:p>
    <w:p w14:paraId="002CAC11" w14:textId="77777777" w:rsidR="009879A9" w:rsidRPr="00F35584" w:rsidRDefault="009879A9" w:rsidP="009879A9">
      <w:pPr>
        <w:pStyle w:val="PL"/>
        <w:rPr>
          <w:rFonts w:eastAsia="Malgun Gothic"/>
        </w:rPr>
      </w:pPr>
      <w:r w:rsidRPr="00F35584">
        <w:rPr>
          <w:rFonts w:eastAsia="Malgun Gothic"/>
        </w:rPr>
        <w:tab/>
        <w:t>rf-Parameters</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t>RF-Parameters,</w:t>
      </w:r>
    </w:p>
    <w:p w14:paraId="4CD1C970" w14:textId="77777777" w:rsidR="009879A9" w:rsidRPr="00F35584" w:rsidRDefault="009879A9" w:rsidP="009879A9">
      <w:pPr>
        <w:pStyle w:val="PL"/>
        <w:rPr>
          <w:rFonts w:eastAsia="Malgun Gothic"/>
          <w:lang w:eastAsia="ko-KR"/>
        </w:rPr>
      </w:pPr>
      <w:r w:rsidRPr="00F35584">
        <w:rPr>
          <w:rFonts w:eastAsia="Malgun Gothic"/>
          <w:lang w:eastAsia="ko-KR"/>
        </w:rPr>
        <w:tab/>
        <w:t>measParameters</w:t>
      </w:r>
      <w:r w:rsidRPr="00F35584">
        <w:rPr>
          <w:rFonts w:eastAsia="Malgun Gothic"/>
          <w:lang w:eastAsia="ko-KR"/>
        </w:rPr>
        <w:tab/>
      </w:r>
      <w:r w:rsidRPr="00F35584">
        <w:rPr>
          <w:rFonts w:eastAsia="Malgun Gothic"/>
          <w:lang w:eastAsia="ko-KR"/>
        </w:rPr>
        <w:tab/>
      </w:r>
      <w:r w:rsidRPr="00F35584">
        <w:rPr>
          <w:rFonts w:eastAsia="Malgun Gothic"/>
          <w:lang w:eastAsia="ko-KR"/>
        </w:rPr>
        <w:tab/>
      </w:r>
      <w:r w:rsidRPr="00F35584">
        <w:rPr>
          <w:rFonts w:eastAsia="Malgun Gothic"/>
          <w:lang w:eastAsia="ko-KR"/>
        </w:rPr>
        <w:tab/>
      </w:r>
      <w:r w:rsidRPr="00F35584">
        <w:rPr>
          <w:rFonts w:eastAsia="Malgun Gothic"/>
          <w:lang w:eastAsia="ko-KR"/>
        </w:rPr>
        <w:tab/>
        <w:t>MeasParameters</w:t>
      </w:r>
      <w:r w:rsidRPr="00F35584">
        <w:rPr>
          <w:rFonts w:eastAsia="Malgun Gothic"/>
          <w:lang w:eastAsia="ko-KR"/>
        </w:rPr>
        <w:tab/>
      </w:r>
      <w:r w:rsidRPr="00F35584">
        <w:rPr>
          <w:rFonts w:eastAsia="Malgun Gothic"/>
          <w:lang w:eastAsia="ko-KR"/>
        </w:rPr>
        <w:tab/>
      </w:r>
      <w:r w:rsidRPr="00F35584">
        <w:rPr>
          <w:rFonts w:eastAsia="Malgun Gothic"/>
          <w:lang w:eastAsia="ko-KR"/>
        </w:rPr>
        <w:tab/>
      </w:r>
      <w:r w:rsidRPr="00F35584">
        <w:rPr>
          <w:rFonts w:eastAsia="Malgun Gothic"/>
          <w:lang w:eastAsia="ko-KR"/>
        </w:rPr>
        <w:tab/>
      </w:r>
      <w:r w:rsidRPr="00F35584">
        <w:rPr>
          <w:rFonts w:eastAsia="Malgun Gothic"/>
          <w:lang w:eastAsia="ko-KR"/>
        </w:rPr>
        <w:tab/>
      </w:r>
      <w:r w:rsidRPr="00F35584">
        <w:rPr>
          <w:rFonts w:eastAsia="Malgun Gothic"/>
          <w:lang w:eastAsia="ko-KR"/>
        </w:rPr>
        <w:tab/>
      </w:r>
      <w:r w:rsidRPr="00F35584">
        <w:rPr>
          <w:color w:val="993366"/>
        </w:rPr>
        <w:t>OPTIONAL</w:t>
      </w:r>
      <w:r w:rsidRPr="00F35584">
        <w:rPr>
          <w:rFonts w:eastAsia="Malgun Gothic"/>
          <w:lang w:eastAsia="ko-KR"/>
        </w:rPr>
        <w:t>,</w:t>
      </w:r>
    </w:p>
    <w:p w14:paraId="2729AF8C" w14:textId="77777777" w:rsidR="009879A9" w:rsidRPr="00F35584" w:rsidRDefault="009879A9" w:rsidP="009879A9">
      <w:pPr>
        <w:pStyle w:val="PL"/>
        <w:rPr>
          <w:rFonts w:eastAsia="Malgun Gothic"/>
          <w:lang w:eastAsia="ko-KR"/>
        </w:rPr>
      </w:pPr>
      <w:r w:rsidRPr="00F35584">
        <w:rPr>
          <w:rFonts w:eastAsia="Malgun Gothic"/>
          <w:lang w:eastAsia="ko-KR"/>
        </w:rPr>
        <w:tab/>
        <w:t>fdd-Add-UE-NR-Capabilities</w:t>
      </w:r>
      <w:r w:rsidRPr="00F35584">
        <w:rPr>
          <w:rFonts w:eastAsia="Malgun Gothic"/>
          <w:lang w:eastAsia="ko-KR"/>
        </w:rPr>
        <w:tab/>
      </w:r>
      <w:r w:rsidRPr="00F35584">
        <w:rPr>
          <w:rFonts w:eastAsia="Malgun Gothic"/>
          <w:lang w:eastAsia="ko-KR"/>
        </w:rPr>
        <w:tab/>
        <w:t>UE-NR-CapabilityAddXDD-Mode</w:t>
      </w:r>
      <w:r w:rsidRPr="00F35584">
        <w:rPr>
          <w:rFonts w:eastAsia="Malgun Gothic"/>
          <w:lang w:eastAsia="ko-KR"/>
        </w:rPr>
        <w:tab/>
      </w:r>
      <w:r w:rsidRPr="00F35584">
        <w:rPr>
          <w:rFonts w:eastAsia="Malgun Gothic"/>
          <w:lang w:eastAsia="ko-KR"/>
        </w:rPr>
        <w:tab/>
      </w:r>
      <w:r w:rsidRPr="00F35584">
        <w:rPr>
          <w:rFonts w:eastAsia="Malgun Gothic"/>
          <w:lang w:eastAsia="ko-KR"/>
        </w:rPr>
        <w:tab/>
      </w:r>
      <w:r w:rsidRPr="00F35584">
        <w:rPr>
          <w:color w:val="993366"/>
        </w:rPr>
        <w:t>OPTIONAL</w:t>
      </w:r>
      <w:r w:rsidRPr="00F35584">
        <w:rPr>
          <w:rFonts w:eastAsia="Malgun Gothic"/>
          <w:lang w:eastAsia="ko-KR"/>
        </w:rPr>
        <w:t>,</w:t>
      </w:r>
    </w:p>
    <w:p w14:paraId="05405844" w14:textId="77777777" w:rsidR="009879A9" w:rsidRPr="00F35584" w:rsidRDefault="009879A9" w:rsidP="009879A9">
      <w:pPr>
        <w:pStyle w:val="PL"/>
        <w:rPr>
          <w:rFonts w:eastAsia="Malgun Gothic"/>
          <w:lang w:eastAsia="ko-KR"/>
        </w:rPr>
      </w:pPr>
      <w:r w:rsidRPr="00F35584">
        <w:rPr>
          <w:rFonts w:eastAsia="Malgun Gothic"/>
          <w:lang w:eastAsia="ko-KR"/>
        </w:rPr>
        <w:tab/>
        <w:t>tdd-Add-UE-NR-Capabilities</w:t>
      </w:r>
      <w:r w:rsidRPr="00F35584">
        <w:rPr>
          <w:rFonts w:eastAsia="Malgun Gothic"/>
          <w:lang w:eastAsia="ko-KR"/>
        </w:rPr>
        <w:tab/>
      </w:r>
      <w:r w:rsidRPr="00F35584">
        <w:rPr>
          <w:rFonts w:eastAsia="Malgun Gothic"/>
          <w:lang w:eastAsia="ko-KR"/>
        </w:rPr>
        <w:tab/>
        <w:t>UE-NR-CapabilityAddXDD-Mode</w:t>
      </w:r>
      <w:r w:rsidRPr="00F35584">
        <w:rPr>
          <w:rFonts w:eastAsia="Malgun Gothic"/>
          <w:lang w:eastAsia="ko-KR"/>
        </w:rPr>
        <w:tab/>
      </w:r>
      <w:r w:rsidRPr="00F35584">
        <w:rPr>
          <w:rFonts w:eastAsia="Malgun Gothic"/>
          <w:lang w:eastAsia="ko-KR"/>
        </w:rPr>
        <w:tab/>
      </w:r>
      <w:r w:rsidRPr="00F35584">
        <w:rPr>
          <w:rFonts w:eastAsia="Malgun Gothic"/>
          <w:lang w:eastAsia="ko-KR"/>
        </w:rPr>
        <w:tab/>
      </w:r>
      <w:r w:rsidRPr="00F35584">
        <w:rPr>
          <w:color w:val="993366"/>
        </w:rPr>
        <w:t>OPTIONAL</w:t>
      </w:r>
      <w:r w:rsidRPr="00F35584">
        <w:rPr>
          <w:rFonts w:eastAsia="Malgun Gothic"/>
          <w:lang w:eastAsia="ko-KR"/>
        </w:rPr>
        <w:t>,</w:t>
      </w:r>
    </w:p>
    <w:p w14:paraId="1086EA58" w14:textId="77777777" w:rsidR="009879A9" w:rsidRPr="00F35584" w:rsidRDefault="009879A9" w:rsidP="009879A9">
      <w:pPr>
        <w:pStyle w:val="PL"/>
        <w:rPr>
          <w:rFonts w:eastAsia="Times New Roman"/>
          <w:lang w:eastAsia="ja-JP"/>
        </w:rPr>
      </w:pPr>
      <w:r w:rsidRPr="00F35584">
        <w:rPr>
          <w:rFonts w:eastAsia="Times New Roman"/>
          <w:lang w:eastAsia="ja-JP"/>
        </w:rPr>
        <w:tab/>
      </w:r>
      <w:r w:rsidRPr="00F35584">
        <w:rPr>
          <w:rFonts w:eastAsia="Yu Mincho"/>
          <w:lang w:eastAsia="ja-JP"/>
        </w:rPr>
        <w:t>fr1-Add-UE-NR-Capabilities</w:t>
      </w:r>
      <w:r w:rsidRPr="00F35584">
        <w:rPr>
          <w:rFonts w:eastAsia="Yu Mincho"/>
          <w:lang w:eastAsia="ja-JP"/>
        </w:rPr>
        <w:tab/>
      </w:r>
      <w:r w:rsidRPr="00F35584">
        <w:rPr>
          <w:rFonts w:eastAsia="Yu Mincho"/>
          <w:lang w:eastAsia="ja-JP"/>
        </w:rPr>
        <w:tab/>
      </w:r>
      <w:r w:rsidRPr="00F35584">
        <w:rPr>
          <w:rFonts w:eastAsia="Times New Roman"/>
          <w:lang w:eastAsia="ja-JP"/>
        </w:rPr>
        <w:t>UE-NR-CapabilityAddFRX-Mode</w:t>
      </w:r>
      <w:r w:rsidRPr="00F35584">
        <w:rPr>
          <w:rFonts w:eastAsia="Times New Roman"/>
          <w:lang w:eastAsia="ja-JP"/>
        </w:rPr>
        <w:tab/>
      </w:r>
      <w:r w:rsidRPr="00F35584">
        <w:rPr>
          <w:rFonts w:eastAsia="Times New Roman"/>
          <w:lang w:eastAsia="ja-JP"/>
        </w:rPr>
        <w:tab/>
      </w:r>
      <w:r w:rsidRPr="00F35584">
        <w:rPr>
          <w:rFonts w:eastAsia="Times New Roman"/>
          <w:lang w:eastAsia="ja-JP"/>
        </w:rPr>
        <w:tab/>
      </w:r>
      <w:r w:rsidRPr="00F35584">
        <w:rPr>
          <w:color w:val="993366"/>
        </w:rPr>
        <w:t>OPTIONAL</w:t>
      </w:r>
      <w:r w:rsidRPr="00F35584">
        <w:rPr>
          <w:rFonts w:eastAsia="Times New Roman"/>
          <w:lang w:eastAsia="ja-JP"/>
        </w:rPr>
        <w:t>,</w:t>
      </w:r>
    </w:p>
    <w:p w14:paraId="22D8E9F1" w14:textId="77777777" w:rsidR="009879A9" w:rsidRPr="00F35584" w:rsidRDefault="009879A9" w:rsidP="009879A9">
      <w:pPr>
        <w:pStyle w:val="PL"/>
        <w:rPr>
          <w:rFonts w:eastAsia="Yu Mincho"/>
          <w:lang w:eastAsia="ja-JP"/>
        </w:rPr>
      </w:pPr>
      <w:r w:rsidRPr="00F35584">
        <w:rPr>
          <w:rFonts w:eastAsia="Times New Roman"/>
          <w:lang w:eastAsia="ja-JP"/>
        </w:rPr>
        <w:tab/>
      </w:r>
      <w:r w:rsidRPr="00F35584">
        <w:rPr>
          <w:rFonts w:eastAsia="Yu Mincho"/>
          <w:lang w:eastAsia="ja-JP"/>
        </w:rPr>
        <w:t>fr2-Add-UE-NR-Capabilities</w:t>
      </w:r>
      <w:r w:rsidRPr="00F35584">
        <w:rPr>
          <w:rFonts w:eastAsia="Yu Mincho"/>
          <w:lang w:eastAsia="ja-JP"/>
        </w:rPr>
        <w:tab/>
      </w:r>
      <w:r w:rsidRPr="00F35584">
        <w:rPr>
          <w:rFonts w:eastAsia="Yu Mincho"/>
          <w:lang w:eastAsia="ja-JP"/>
        </w:rPr>
        <w:tab/>
      </w:r>
      <w:r w:rsidRPr="00F35584">
        <w:rPr>
          <w:rFonts w:eastAsia="Times New Roman"/>
          <w:lang w:eastAsia="ja-JP"/>
        </w:rPr>
        <w:t>UE-NR-CapabilityAddFRX-Mode</w:t>
      </w:r>
      <w:r w:rsidRPr="00F35584">
        <w:rPr>
          <w:rFonts w:eastAsia="Times New Roman"/>
          <w:lang w:eastAsia="ja-JP"/>
        </w:rPr>
        <w:tab/>
      </w:r>
      <w:r w:rsidRPr="00F35584">
        <w:rPr>
          <w:rFonts w:eastAsia="Times New Roman"/>
          <w:lang w:eastAsia="ja-JP"/>
        </w:rPr>
        <w:tab/>
      </w:r>
      <w:r w:rsidRPr="00F35584">
        <w:rPr>
          <w:rFonts w:eastAsia="Times New Roman"/>
          <w:lang w:eastAsia="ja-JP"/>
        </w:rPr>
        <w:tab/>
      </w:r>
      <w:r w:rsidRPr="00F35584">
        <w:rPr>
          <w:color w:val="993366"/>
        </w:rPr>
        <w:t>OPTIONAL</w:t>
      </w:r>
      <w:r w:rsidRPr="00F35584">
        <w:rPr>
          <w:rFonts w:eastAsia="Times New Roman"/>
          <w:lang w:eastAsia="ja-JP"/>
        </w:rPr>
        <w:t>,</w:t>
      </w:r>
    </w:p>
    <w:p w14:paraId="76939053" w14:textId="77777777" w:rsidR="009879A9" w:rsidRPr="00F35584" w:rsidRDefault="009879A9" w:rsidP="009879A9">
      <w:pPr>
        <w:pStyle w:val="PL"/>
        <w:rPr>
          <w:lang w:eastAsia="ja-JP"/>
        </w:rPr>
      </w:pPr>
      <w:r w:rsidRPr="00F35584">
        <w:rPr>
          <w:lang w:eastAsia="ja-JP"/>
        </w:rPr>
        <w:tab/>
        <w:t>lateNonCriticalExtension</w:t>
      </w:r>
      <w:r w:rsidRPr="00F35584">
        <w:rPr>
          <w:lang w:eastAsia="ja-JP"/>
        </w:rPr>
        <w:tab/>
      </w:r>
      <w:r w:rsidRPr="00F35584">
        <w:rPr>
          <w:lang w:eastAsia="ja-JP"/>
        </w:rPr>
        <w:tab/>
      </w:r>
      <w:r w:rsidRPr="00F35584">
        <w:rPr>
          <w:color w:val="993366"/>
        </w:rPr>
        <w:t>OCTET</w:t>
      </w:r>
      <w:r w:rsidRPr="00F35584">
        <w:t xml:space="preserve"> </w:t>
      </w:r>
      <w:r w:rsidRPr="00F35584">
        <w:rPr>
          <w:color w:val="993366"/>
        </w:rPr>
        <w:t>STRING</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OPTIONAL</w:t>
      </w:r>
      <w:r w:rsidRPr="00F35584">
        <w:rPr>
          <w:lang w:eastAsia="ja-JP"/>
        </w:rPr>
        <w:t>,</w:t>
      </w:r>
    </w:p>
    <w:p w14:paraId="1614AED3" w14:textId="77777777" w:rsidR="009879A9" w:rsidRPr="00F35584" w:rsidRDefault="009879A9" w:rsidP="009879A9">
      <w:pPr>
        <w:pStyle w:val="PL"/>
        <w:rPr>
          <w:rFonts w:eastAsia="Malgun Gothic"/>
        </w:rPr>
      </w:pPr>
      <w:r w:rsidRPr="00F35584">
        <w:rPr>
          <w:rFonts w:eastAsia="Malgun Gothic"/>
        </w:rPr>
        <w:tab/>
        <w:t>nonCriticalExtension</w:t>
      </w:r>
      <w:r w:rsidRPr="00F35584">
        <w:rPr>
          <w:rFonts w:eastAsia="Malgun Gothic"/>
        </w:rPr>
        <w:tab/>
      </w:r>
      <w:r w:rsidRPr="00F35584">
        <w:rPr>
          <w:rFonts w:eastAsia="Malgun Gothic"/>
        </w:rPr>
        <w:tab/>
      </w:r>
      <w:r w:rsidRPr="00F35584">
        <w:rPr>
          <w:rFonts w:eastAsia="Malgun Gothic"/>
        </w:rPr>
        <w:tab/>
      </w:r>
      <w:r w:rsidRPr="00F35584">
        <w:rPr>
          <w:color w:val="993366"/>
        </w:rPr>
        <w:t>SEQUENCE</w:t>
      </w:r>
      <w:r w:rsidRPr="00F35584">
        <w:rPr>
          <w:rFonts w:eastAsia="Malgun Gothic"/>
        </w:rPr>
        <w:t xml:space="preserve"> {}</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OPTIONAL</w:t>
      </w:r>
    </w:p>
    <w:p w14:paraId="32839312" w14:textId="77777777" w:rsidR="009879A9" w:rsidRPr="00F35584" w:rsidRDefault="009879A9" w:rsidP="009879A9">
      <w:pPr>
        <w:pStyle w:val="PL"/>
      </w:pPr>
      <w:r w:rsidRPr="00F35584">
        <w:t>}</w:t>
      </w:r>
    </w:p>
    <w:bookmarkEnd w:id="820"/>
    <w:p w14:paraId="7CADD8C6" w14:textId="77777777" w:rsidR="009879A9" w:rsidRPr="00F35584" w:rsidRDefault="009879A9" w:rsidP="009879A9">
      <w:pPr>
        <w:pStyle w:val="PL"/>
      </w:pPr>
    </w:p>
    <w:p w14:paraId="34622FD2" w14:textId="77777777" w:rsidR="009879A9" w:rsidRPr="00F35584" w:rsidRDefault="009879A9" w:rsidP="009879A9">
      <w:pPr>
        <w:pStyle w:val="PL"/>
        <w:rPr>
          <w:lang w:eastAsia="ja-JP"/>
        </w:rPr>
      </w:pPr>
      <w:r w:rsidRPr="00F35584">
        <w:rPr>
          <w:lang w:eastAsia="ja-JP"/>
        </w:rPr>
        <w:t>UE-NR-CapabilityAddXDD-Mode ::=</w:t>
      </w:r>
      <w:r w:rsidRPr="00F35584">
        <w:rPr>
          <w:lang w:eastAsia="ja-JP"/>
        </w:rPr>
        <w:tab/>
      </w:r>
      <w:r w:rsidRPr="00F35584">
        <w:rPr>
          <w:color w:val="993366"/>
        </w:rPr>
        <w:t>SEQUENCE</w:t>
      </w:r>
      <w:r w:rsidRPr="00F35584">
        <w:rPr>
          <w:lang w:eastAsia="ja-JP"/>
        </w:rPr>
        <w:t xml:space="preserve"> {</w:t>
      </w:r>
    </w:p>
    <w:p w14:paraId="35D169ED" w14:textId="77777777" w:rsidR="009879A9" w:rsidRPr="00F35584" w:rsidRDefault="009879A9" w:rsidP="009879A9">
      <w:pPr>
        <w:pStyle w:val="PL"/>
        <w:rPr>
          <w:rFonts w:eastAsia="Yu Mincho"/>
          <w:lang w:eastAsia="ja-JP"/>
        </w:rPr>
      </w:pPr>
      <w:r w:rsidRPr="00F35584">
        <w:rPr>
          <w:lang w:eastAsia="ja-JP"/>
        </w:rPr>
        <w:tab/>
      </w:r>
      <w:r w:rsidRPr="00F35584">
        <w:rPr>
          <w:rFonts w:eastAsia="Yu Mincho"/>
          <w:lang w:eastAsia="ja-JP"/>
        </w:rPr>
        <w:t>phy-ParametersXDD-Diff</w:t>
      </w:r>
      <w:r w:rsidRPr="00F35584">
        <w:rPr>
          <w:rFonts w:eastAsia="Yu Mincho"/>
          <w:lang w:eastAsia="ja-JP"/>
        </w:rPr>
        <w:tab/>
      </w:r>
      <w:r w:rsidRPr="00F35584">
        <w:rPr>
          <w:rFonts w:eastAsia="Yu Mincho"/>
          <w:lang w:eastAsia="ja-JP"/>
        </w:rPr>
        <w:tab/>
      </w:r>
      <w:r w:rsidRPr="00F35584">
        <w:rPr>
          <w:rFonts w:eastAsia="Yu Mincho"/>
          <w:lang w:eastAsia="ja-JP"/>
        </w:rPr>
        <w:tab/>
        <w:t>Phy-ParametersXDD-Diff</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3DD96C62" w14:textId="77777777" w:rsidR="009879A9" w:rsidRPr="00F35584" w:rsidRDefault="009879A9" w:rsidP="009879A9">
      <w:pPr>
        <w:pStyle w:val="PL"/>
        <w:rPr>
          <w:rFonts w:eastAsia="Malgun Gothic"/>
        </w:rPr>
      </w:pPr>
      <w:r w:rsidRPr="00F35584">
        <w:rPr>
          <w:rFonts w:eastAsia="Yu Mincho"/>
          <w:lang w:eastAsia="ja-JP"/>
        </w:rPr>
        <w:tab/>
      </w:r>
      <w:r w:rsidRPr="00F35584">
        <w:rPr>
          <w:rFonts w:eastAsia="Malgun Gothic"/>
        </w:rPr>
        <w:t>mac-ParametersXDD-Diff</w:t>
      </w:r>
      <w:r w:rsidRPr="00F35584">
        <w:rPr>
          <w:rFonts w:eastAsia="Malgun Gothic"/>
        </w:rPr>
        <w:tab/>
      </w:r>
      <w:r w:rsidRPr="00F35584">
        <w:rPr>
          <w:rFonts w:eastAsia="Malgun Gothic"/>
        </w:rPr>
        <w:tab/>
      </w:r>
      <w:r w:rsidRPr="00F35584">
        <w:rPr>
          <w:rFonts w:eastAsia="Malgun Gothic"/>
        </w:rPr>
        <w:tab/>
        <w:t>MAC-ParametersXDD-Diff</w:t>
      </w:r>
      <w:r w:rsidRPr="00F35584">
        <w:rPr>
          <w:rFonts w:eastAsia="Malgun Gothic"/>
        </w:rPr>
        <w:tab/>
      </w:r>
      <w:r w:rsidRPr="00F35584">
        <w:rPr>
          <w:rFonts w:eastAsia="Malgun Gothic"/>
        </w:rPr>
        <w:tab/>
      </w:r>
      <w:r w:rsidRPr="00F35584">
        <w:rPr>
          <w:rFonts w:eastAsia="Malgun Gothic"/>
        </w:rPr>
        <w:tab/>
      </w:r>
      <w:r w:rsidRPr="00F35584">
        <w:rPr>
          <w:color w:val="993366"/>
        </w:rPr>
        <w:t>OPTIONAL</w:t>
      </w:r>
      <w:r w:rsidRPr="00F35584">
        <w:rPr>
          <w:rFonts w:eastAsia="Malgun Gothic"/>
        </w:rPr>
        <w:t>,</w:t>
      </w:r>
    </w:p>
    <w:p w14:paraId="591FC9C9" w14:textId="77777777" w:rsidR="009879A9" w:rsidRPr="00F35584" w:rsidRDefault="009879A9" w:rsidP="009879A9">
      <w:pPr>
        <w:pStyle w:val="PL"/>
        <w:rPr>
          <w:lang w:eastAsia="ja-JP"/>
        </w:rPr>
      </w:pPr>
      <w:r w:rsidRPr="00F35584">
        <w:rPr>
          <w:rFonts w:eastAsia="Malgun Gothic"/>
        </w:rPr>
        <w:tab/>
      </w:r>
      <w:r w:rsidRPr="00F35584">
        <w:rPr>
          <w:rFonts w:eastAsia="Malgun Gothic"/>
          <w:lang w:eastAsia="ko-KR"/>
        </w:rPr>
        <w:t>measParametersXDD-Diff</w:t>
      </w:r>
      <w:r w:rsidRPr="00F35584">
        <w:rPr>
          <w:rFonts w:eastAsia="Malgun Gothic"/>
          <w:lang w:eastAsia="ko-KR"/>
        </w:rPr>
        <w:tab/>
      </w:r>
      <w:r w:rsidRPr="00F35584">
        <w:rPr>
          <w:rFonts w:eastAsia="Malgun Gothic"/>
          <w:lang w:eastAsia="ko-KR"/>
        </w:rPr>
        <w:tab/>
      </w:r>
      <w:r w:rsidRPr="00F35584">
        <w:rPr>
          <w:rFonts w:eastAsia="Malgun Gothic"/>
          <w:lang w:eastAsia="ko-KR"/>
        </w:rPr>
        <w:tab/>
        <w:t>MeasParametersXDD-Diff</w:t>
      </w:r>
      <w:r w:rsidRPr="00F35584">
        <w:rPr>
          <w:rFonts w:eastAsia="Malgun Gothic"/>
          <w:lang w:eastAsia="ko-KR"/>
        </w:rPr>
        <w:tab/>
      </w:r>
      <w:r w:rsidRPr="00F35584">
        <w:rPr>
          <w:rFonts w:eastAsia="Malgun Gothic"/>
          <w:lang w:eastAsia="ko-KR"/>
        </w:rPr>
        <w:tab/>
      </w:r>
      <w:r w:rsidRPr="00F35584">
        <w:rPr>
          <w:rFonts w:eastAsia="Malgun Gothic"/>
          <w:lang w:eastAsia="ko-KR"/>
        </w:rPr>
        <w:tab/>
      </w:r>
      <w:r w:rsidRPr="00F35584">
        <w:rPr>
          <w:color w:val="993366"/>
        </w:rPr>
        <w:t>OPTIONAL</w:t>
      </w:r>
    </w:p>
    <w:p w14:paraId="338D0A39" w14:textId="77777777" w:rsidR="009879A9" w:rsidRPr="00F35584" w:rsidRDefault="009879A9" w:rsidP="009879A9">
      <w:pPr>
        <w:pStyle w:val="PL"/>
        <w:rPr>
          <w:lang w:eastAsia="ja-JP"/>
        </w:rPr>
      </w:pPr>
      <w:r w:rsidRPr="00F35584">
        <w:rPr>
          <w:lang w:eastAsia="ja-JP"/>
        </w:rPr>
        <w:t>}</w:t>
      </w:r>
    </w:p>
    <w:p w14:paraId="44CDFD41" w14:textId="77777777" w:rsidR="009879A9" w:rsidRPr="00F35584" w:rsidRDefault="009879A9" w:rsidP="009879A9">
      <w:pPr>
        <w:pStyle w:val="PL"/>
      </w:pPr>
    </w:p>
    <w:p w14:paraId="2D798A92" w14:textId="77777777" w:rsidR="009879A9" w:rsidRPr="00F35584" w:rsidRDefault="009879A9" w:rsidP="009879A9">
      <w:pPr>
        <w:pStyle w:val="PL"/>
        <w:rPr>
          <w:lang w:eastAsia="ja-JP"/>
        </w:rPr>
      </w:pPr>
      <w:r w:rsidRPr="00F35584">
        <w:rPr>
          <w:lang w:eastAsia="ja-JP"/>
        </w:rPr>
        <w:t>UE-NR-CapabilityAddFRX-Mode ::=</w:t>
      </w:r>
      <w:r w:rsidRPr="00F35584">
        <w:rPr>
          <w:lang w:eastAsia="ja-JP"/>
        </w:rPr>
        <w:tab/>
      </w:r>
      <w:r w:rsidRPr="00F35584">
        <w:rPr>
          <w:color w:val="993366"/>
        </w:rPr>
        <w:t>SEQUENCE</w:t>
      </w:r>
      <w:r w:rsidRPr="00F35584">
        <w:rPr>
          <w:lang w:eastAsia="ja-JP"/>
        </w:rPr>
        <w:t xml:space="preserve"> {</w:t>
      </w:r>
    </w:p>
    <w:p w14:paraId="2AC5C25B" w14:textId="77777777" w:rsidR="009879A9" w:rsidRPr="00F35584" w:rsidRDefault="009879A9" w:rsidP="009879A9">
      <w:pPr>
        <w:pStyle w:val="PL"/>
        <w:rPr>
          <w:rFonts w:eastAsia="Yu Mincho"/>
          <w:lang w:eastAsia="ja-JP"/>
        </w:rPr>
      </w:pPr>
      <w:r w:rsidRPr="00F35584">
        <w:rPr>
          <w:lang w:eastAsia="ja-JP"/>
        </w:rPr>
        <w:tab/>
      </w:r>
      <w:r w:rsidRPr="00F35584">
        <w:rPr>
          <w:rFonts w:eastAsia="Yu Mincho"/>
          <w:lang w:eastAsia="ja-JP"/>
        </w:rPr>
        <w:t>phy-ParametersFRX-Diff</w:t>
      </w:r>
      <w:r w:rsidRPr="00F35584">
        <w:rPr>
          <w:rFonts w:eastAsia="Yu Mincho"/>
          <w:lang w:eastAsia="ja-JP"/>
        </w:rPr>
        <w:tab/>
      </w:r>
      <w:r w:rsidRPr="00F35584">
        <w:rPr>
          <w:rFonts w:eastAsia="Yu Mincho"/>
          <w:lang w:eastAsia="ja-JP"/>
        </w:rPr>
        <w:tab/>
      </w:r>
      <w:r w:rsidRPr="00F35584">
        <w:rPr>
          <w:rFonts w:eastAsia="Yu Mincho"/>
          <w:lang w:eastAsia="ja-JP"/>
        </w:rPr>
        <w:tab/>
        <w:t>Phy-ParametersFRX-Diff</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7FBDE330" w14:textId="77777777" w:rsidR="009879A9" w:rsidRPr="00F35584" w:rsidRDefault="009879A9" w:rsidP="009879A9">
      <w:pPr>
        <w:pStyle w:val="PL"/>
        <w:rPr>
          <w:lang w:eastAsia="ja-JP"/>
        </w:rPr>
      </w:pPr>
      <w:r w:rsidRPr="00F35584">
        <w:rPr>
          <w:rFonts w:eastAsia="Yu Mincho"/>
          <w:lang w:eastAsia="ja-JP"/>
        </w:rPr>
        <w:tab/>
      </w:r>
      <w:r w:rsidRPr="00F35584">
        <w:rPr>
          <w:rFonts w:eastAsia="Malgun Gothic"/>
          <w:lang w:eastAsia="ko-KR"/>
        </w:rPr>
        <w:t>measParametersFRX-Diff</w:t>
      </w:r>
      <w:r w:rsidRPr="00F35584">
        <w:rPr>
          <w:rFonts w:eastAsia="Malgun Gothic"/>
          <w:lang w:eastAsia="ko-KR"/>
        </w:rPr>
        <w:tab/>
      </w:r>
      <w:r w:rsidRPr="00F35584">
        <w:rPr>
          <w:rFonts w:eastAsia="Malgun Gothic"/>
          <w:lang w:eastAsia="ko-KR"/>
        </w:rPr>
        <w:tab/>
      </w:r>
      <w:r w:rsidRPr="00F35584">
        <w:rPr>
          <w:rFonts w:eastAsia="Malgun Gothic"/>
          <w:lang w:eastAsia="ko-KR"/>
        </w:rPr>
        <w:tab/>
        <w:t>MeasParametersFRX-Diff</w:t>
      </w:r>
      <w:r w:rsidRPr="00F35584">
        <w:rPr>
          <w:rFonts w:eastAsia="Malgun Gothic"/>
          <w:lang w:eastAsia="ko-KR"/>
        </w:rPr>
        <w:tab/>
      </w:r>
      <w:r w:rsidRPr="00F35584">
        <w:rPr>
          <w:rFonts w:eastAsia="Malgun Gothic"/>
          <w:lang w:eastAsia="ko-KR"/>
        </w:rPr>
        <w:tab/>
      </w:r>
      <w:r w:rsidRPr="00F35584">
        <w:rPr>
          <w:rFonts w:eastAsia="Malgun Gothic"/>
          <w:lang w:eastAsia="ko-KR"/>
        </w:rPr>
        <w:tab/>
      </w:r>
      <w:r w:rsidRPr="00F35584">
        <w:rPr>
          <w:color w:val="993366"/>
        </w:rPr>
        <w:t>OPTIONAL</w:t>
      </w:r>
    </w:p>
    <w:p w14:paraId="32C1A93E" w14:textId="77777777" w:rsidR="009879A9" w:rsidRPr="00F35584" w:rsidRDefault="009879A9" w:rsidP="009879A9">
      <w:pPr>
        <w:pStyle w:val="PL"/>
        <w:rPr>
          <w:lang w:eastAsia="ja-JP"/>
        </w:rPr>
      </w:pPr>
      <w:r w:rsidRPr="00F35584">
        <w:rPr>
          <w:lang w:eastAsia="ja-JP"/>
        </w:rPr>
        <w:t>}</w:t>
      </w:r>
    </w:p>
    <w:p w14:paraId="4A866C4A" w14:textId="77777777" w:rsidR="009879A9" w:rsidRPr="00F35584" w:rsidRDefault="009879A9" w:rsidP="009879A9">
      <w:pPr>
        <w:pStyle w:val="PL"/>
      </w:pPr>
    </w:p>
    <w:p w14:paraId="21F538A3" w14:textId="77777777" w:rsidR="009879A9" w:rsidRPr="00F35584" w:rsidRDefault="009879A9" w:rsidP="009879A9">
      <w:pPr>
        <w:pStyle w:val="PL"/>
        <w:rPr>
          <w:rFonts w:eastAsia="Malgun Gothic"/>
        </w:rPr>
      </w:pPr>
      <w:r w:rsidRPr="00F35584">
        <w:rPr>
          <w:rFonts w:eastAsia="Malgun Gothic"/>
        </w:rPr>
        <w:t>Phy-Parameters ::=</w:t>
      </w:r>
      <w:r w:rsidRPr="00F35584">
        <w:rPr>
          <w:rFonts w:eastAsia="Malgun Gothic"/>
        </w:rPr>
        <w:tab/>
      </w:r>
      <w:r w:rsidRPr="00F35584">
        <w:rPr>
          <w:color w:val="993366"/>
        </w:rPr>
        <w:t>SEQUENCE</w:t>
      </w:r>
      <w:r w:rsidRPr="00F35584">
        <w:rPr>
          <w:rFonts w:eastAsia="Malgun Gothic"/>
        </w:rPr>
        <w:t xml:space="preserve"> {</w:t>
      </w:r>
    </w:p>
    <w:p w14:paraId="578A9251" w14:textId="77777777" w:rsidR="009879A9" w:rsidRPr="00F35584" w:rsidRDefault="009879A9" w:rsidP="009879A9">
      <w:pPr>
        <w:pStyle w:val="PL"/>
        <w:rPr>
          <w:rFonts w:eastAsia="Malgun Gothic"/>
        </w:rPr>
      </w:pPr>
      <w:r w:rsidRPr="00F35584">
        <w:rPr>
          <w:rFonts w:eastAsia="Malgun Gothic"/>
        </w:rPr>
        <w:tab/>
        <w:t>phy-ParametersCommon</w:t>
      </w:r>
      <w:r w:rsidRPr="00F35584">
        <w:rPr>
          <w:rFonts w:eastAsia="Malgun Gothic"/>
        </w:rPr>
        <w:tab/>
      </w:r>
      <w:r w:rsidRPr="00F35584">
        <w:rPr>
          <w:rFonts w:eastAsia="Malgun Gothic"/>
        </w:rPr>
        <w:tab/>
      </w:r>
      <w:r w:rsidRPr="00F35584">
        <w:rPr>
          <w:rFonts w:eastAsia="Malgun Gothic"/>
        </w:rPr>
        <w:tab/>
        <w:t>Phy-ParametersCommon</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OPTIONAL</w:t>
      </w:r>
      <w:r w:rsidRPr="00F35584">
        <w:rPr>
          <w:rFonts w:eastAsia="Malgun Gothic"/>
        </w:rPr>
        <w:t>,</w:t>
      </w:r>
    </w:p>
    <w:p w14:paraId="7A1C03BD" w14:textId="77777777" w:rsidR="009879A9" w:rsidRPr="00F35584" w:rsidRDefault="009879A9" w:rsidP="009879A9">
      <w:pPr>
        <w:pStyle w:val="PL"/>
        <w:rPr>
          <w:rFonts w:eastAsia="Yu Mincho"/>
          <w:lang w:eastAsia="ja-JP"/>
        </w:rPr>
      </w:pPr>
      <w:r w:rsidRPr="00F35584">
        <w:rPr>
          <w:rFonts w:eastAsia="Malgun Gothic"/>
        </w:rPr>
        <w:tab/>
      </w:r>
      <w:r w:rsidRPr="00F35584">
        <w:rPr>
          <w:rFonts w:eastAsia="Yu Mincho"/>
          <w:lang w:eastAsia="ja-JP"/>
        </w:rPr>
        <w:t>phy-ParametersXDD-Diff</w:t>
      </w:r>
      <w:r w:rsidRPr="00F35584">
        <w:rPr>
          <w:rFonts w:eastAsia="Yu Mincho"/>
          <w:lang w:eastAsia="ja-JP"/>
        </w:rPr>
        <w:tab/>
      </w:r>
      <w:r w:rsidRPr="00F35584">
        <w:rPr>
          <w:rFonts w:eastAsia="Yu Mincho"/>
          <w:lang w:eastAsia="ja-JP"/>
        </w:rPr>
        <w:tab/>
      </w:r>
      <w:r w:rsidRPr="00F35584">
        <w:rPr>
          <w:rFonts w:eastAsia="Yu Mincho"/>
          <w:lang w:eastAsia="ja-JP"/>
        </w:rPr>
        <w:tab/>
        <w:t>Phy-ParametersXDD-Diff</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1FC87375" w14:textId="77777777" w:rsidR="009879A9" w:rsidRPr="00F35584" w:rsidRDefault="009879A9" w:rsidP="009879A9">
      <w:pPr>
        <w:pStyle w:val="PL"/>
        <w:rPr>
          <w:rFonts w:eastAsia="Malgun Gothic"/>
        </w:rPr>
      </w:pPr>
      <w:r w:rsidRPr="00F35584">
        <w:rPr>
          <w:rFonts w:eastAsia="Yu Mincho"/>
          <w:lang w:eastAsia="ja-JP"/>
        </w:rPr>
        <w:tab/>
        <w:t>phy-ParametersFRX-Diff</w:t>
      </w:r>
      <w:r w:rsidRPr="00F35584">
        <w:rPr>
          <w:rFonts w:eastAsia="Yu Mincho"/>
          <w:lang w:eastAsia="ja-JP"/>
        </w:rPr>
        <w:tab/>
      </w:r>
      <w:r w:rsidRPr="00F35584">
        <w:rPr>
          <w:rFonts w:eastAsia="Yu Mincho"/>
          <w:lang w:eastAsia="ja-JP"/>
        </w:rPr>
        <w:tab/>
      </w:r>
      <w:r w:rsidRPr="00F35584">
        <w:rPr>
          <w:rFonts w:eastAsia="Yu Mincho"/>
          <w:lang w:eastAsia="ja-JP"/>
        </w:rPr>
        <w:tab/>
        <w:t>Phy-ParametersFRX-Diff</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6802047A" w14:textId="77777777" w:rsidR="009879A9" w:rsidRPr="00F35584" w:rsidRDefault="009879A9" w:rsidP="009879A9">
      <w:pPr>
        <w:pStyle w:val="PL"/>
        <w:rPr>
          <w:rFonts w:eastAsia="Yu Mincho"/>
          <w:lang w:eastAsia="ja-JP"/>
        </w:rPr>
      </w:pPr>
      <w:r w:rsidRPr="00F35584">
        <w:rPr>
          <w:rFonts w:eastAsia="Yu Mincho"/>
          <w:lang w:eastAsia="ja-JP"/>
        </w:rPr>
        <w:tab/>
        <w:t>phy-ParametersFR1</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t>Phy-ParametersFR1</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3072A645" w14:textId="77777777" w:rsidR="009879A9" w:rsidRPr="00F35584" w:rsidRDefault="009879A9" w:rsidP="009879A9">
      <w:pPr>
        <w:pStyle w:val="PL"/>
        <w:rPr>
          <w:rFonts w:eastAsia="Yu Mincho"/>
          <w:lang w:eastAsia="ja-JP"/>
        </w:rPr>
      </w:pPr>
      <w:r w:rsidRPr="00F35584">
        <w:rPr>
          <w:rFonts w:eastAsia="Yu Mincho"/>
          <w:lang w:eastAsia="ja-JP"/>
        </w:rPr>
        <w:tab/>
        <w:t>phy-ParametersFR2</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t>Phy-ParametersFR2</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396178C3" w14:textId="77777777" w:rsidR="009879A9" w:rsidRPr="00F35584" w:rsidRDefault="009879A9" w:rsidP="009879A9">
      <w:pPr>
        <w:pStyle w:val="PL"/>
        <w:rPr>
          <w:rFonts w:eastAsia="Malgun Gothic"/>
        </w:rPr>
      </w:pPr>
      <w:r w:rsidRPr="00F35584">
        <w:rPr>
          <w:rFonts w:eastAsia="Malgun Gothic"/>
        </w:rPr>
        <w:tab/>
        <w:t>supportedBasebandProcessingCombination</w:t>
      </w:r>
      <w:r w:rsidRPr="00F35584">
        <w:rPr>
          <w:rFonts w:eastAsia="Malgun Gothic"/>
        </w:rPr>
        <w:tab/>
      </w:r>
      <w:r w:rsidRPr="00F35584">
        <w:rPr>
          <w:rFonts w:eastAsia="Malgun Gothic"/>
        </w:rPr>
        <w:tab/>
        <w:t>SupportedBasebandProcessingCombination,</w:t>
      </w:r>
    </w:p>
    <w:p w14:paraId="6B62A68E" w14:textId="77777777" w:rsidR="009879A9" w:rsidRPr="00F35584" w:rsidRDefault="009879A9" w:rsidP="009879A9">
      <w:pPr>
        <w:pStyle w:val="PL"/>
        <w:rPr>
          <w:rFonts w:eastAsia="Malgun Gothic"/>
        </w:rPr>
      </w:pPr>
      <w:r w:rsidRPr="00F35584">
        <w:rPr>
          <w:rFonts w:eastAsia="Malgun Gothic"/>
        </w:rPr>
        <w:tab/>
        <w:t>basebandCombinationParametersUL-List</w:t>
      </w:r>
      <w:r w:rsidRPr="00F35584">
        <w:rPr>
          <w:rFonts w:eastAsia="Malgun Gothic"/>
        </w:rPr>
        <w:tab/>
      </w:r>
      <w:r w:rsidRPr="00F35584">
        <w:rPr>
          <w:rFonts w:eastAsia="Malgun Gothic"/>
        </w:rPr>
        <w:tab/>
        <w:t>BasebandCombinationParametersUL-List</w:t>
      </w:r>
    </w:p>
    <w:p w14:paraId="429C8DFF" w14:textId="77777777" w:rsidR="009879A9" w:rsidRPr="00F35584" w:rsidRDefault="009879A9" w:rsidP="009879A9">
      <w:pPr>
        <w:pStyle w:val="PL"/>
        <w:rPr>
          <w:rFonts w:eastAsia="Malgun Gothic"/>
        </w:rPr>
      </w:pPr>
      <w:r w:rsidRPr="00F35584">
        <w:rPr>
          <w:rFonts w:eastAsia="Malgun Gothic"/>
        </w:rPr>
        <w:t>}</w:t>
      </w:r>
    </w:p>
    <w:p w14:paraId="0B004595" w14:textId="77777777" w:rsidR="009879A9" w:rsidRPr="00F35584" w:rsidRDefault="009879A9" w:rsidP="009879A9">
      <w:pPr>
        <w:pStyle w:val="PL"/>
        <w:rPr>
          <w:rFonts w:eastAsia="Yu Mincho"/>
          <w:lang w:eastAsia="ja-JP"/>
        </w:rPr>
      </w:pPr>
    </w:p>
    <w:p w14:paraId="247A25B8" w14:textId="77777777" w:rsidR="009879A9" w:rsidRPr="00F35584" w:rsidRDefault="009879A9" w:rsidP="009879A9">
      <w:pPr>
        <w:pStyle w:val="PL"/>
        <w:rPr>
          <w:rFonts w:eastAsia="Yu Mincho"/>
          <w:lang w:eastAsia="ja-JP"/>
        </w:rPr>
      </w:pPr>
      <w:r w:rsidRPr="00F35584">
        <w:rPr>
          <w:rFonts w:eastAsia="Yu Mincho"/>
          <w:lang w:eastAsia="ja-JP"/>
        </w:rPr>
        <w:t>Phy-ParametersCommon ::=</w:t>
      </w:r>
      <w:r w:rsidRPr="00F35584">
        <w:rPr>
          <w:rFonts w:eastAsia="Yu Mincho"/>
          <w:lang w:eastAsia="ja-JP"/>
        </w:rPr>
        <w:tab/>
      </w:r>
      <w:r w:rsidRPr="00F35584">
        <w:rPr>
          <w:color w:val="993366"/>
        </w:rPr>
        <w:t>SEQUENCE</w:t>
      </w:r>
      <w:r w:rsidRPr="00F35584">
        <w:rPr>
          <w:rFonts w:eastAsia="Yu Mincho"/>
          <w:lang w:eastAsia="ja-JP"/>
        </w:rPr>
        <w:t xml:space="preserve"> {</w:t>
      </w:r>
    </w:p>
    <w:p w14:paraId="7D05CD58"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1-9: CSI-RS based CFRA for HO</w:t>
      </w:r>
    </w:p>
    <w:p w14:paraId="62A3B070" w14:textId="77777777" w:rsidR="009879A9" w:rsidRPr="00F35584" w:rsidRDefault="009879A9" w:rsidP="009879A9">
      <w:pPr>
        <w:pStyle w:val="PL"/>
        <w:rPr>
          <w:rFonts w:eastAsia="Yu Mincho"/>
          <w:lang w:eastAsia="ja-JP"/>
        </w:rPr>
      </w:pPr>
      <w:r w:rsidRPr="00F35584">
        <w:rPr>
          <w:rFonts w:eastAsia="Yu Mincho"/>
          <w:lang w:eastAsia="ja-JP"/>
        </w:rPr>
        <w:tab/>
        <w:t>csi-RS-CFRA-ForHO</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3CB4A21D"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2-11: Downlink dynamic PRB bundling (DL)</w:t>
      </w:r>
    </w:p>
    <w:p w14:paraId="78BBFBD0" w14:textId="77777777" w:rsidR="009879A9" w:rsidRPr="00F35584" w:rsidRDefault="009879A9" w:rsidP="009879A9">
      <w:pPr>
        <w:pStyle w:val="PL"/>
        <w:rPr>
          <w:rFonts w:eastAsia="Yu Mincho"/>
          <w:lang w:eastAsia="ja-JP"/>
        </w:rPr>
      </w:pPr>
      <w:r w:rsidRPr="00F35584">
        <w:rPr>
          <w:rFonts w:eastAsia="Yu Mincho"/>
          <w:lang w:eastAsia="ja-JP"/>
        </w:rPr>
        <w:tab/>
        <w:t>dynamicPRB-BundlingDL</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5EB84D20"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2-32a: Semi-persistent CSI report on PUCCH</w:t>
      </w:r>
    </w:p>
    <w:p w14:paraId="5F73BA7C" w14:textId="77777777" w:rsidR="009879A9" w:rsidRPr="00F35584" w:rsidRDefault="009879A9" w:rsidP="009879A9">
      <w:pPr>
        <w:pStyle w:val="PL"/>
        <w:rPr>
          <w:rFonts w:eastAsia="Yu Mincho"/>
          <w:lang w:eastAsia="ja-JP"/>
        </w:rPr>
      </w:pPr>
      <w:r w:rsidRPr="00F35584">
        <w:rPr>
          <w:rFonts w:eastAsia="Yu Mincho"/>
          <w:lang w:eastAsia="ja-JP"/>
        </w:rPr>
        <w:tab/>
        <w:t>sp-CSI-ReportPUCCH</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75C61C88"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2-32b: Semi-persistent CSI report on PUSCH</w:t>
      </w:r>
    </w:p>
    <w:p w14:paraId="4C41866A" w14:textId="77777777" w:rsidR="009879A9" w:rsidRPr="00F35584" w:rsidRDefault="009879A9" w:rsidP="009879A9">
      <w:pPr>
        <w:pStyle w:val="PL"/>
        <w:rPr>
          <w:rFonts w:eastAsia="Yu Mincho"/>
          <w:lang w:eastAsia="ja-JP"/>
        </w:rPr>
      </w:pPr>
      <w:r w:rsidRPr="00F35584">
        <w:rPr>
          <w:rFonts w:eastAsia="Yu Mincho"/>
          <w:lang w:eastAsia="ja-JP"/>
        </w:rPr>
        <w:tab/>
        <w:t>sp-CSI-ReportPUSCH</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08CE77D6"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2-34: NZP-CSI-RS  based interference measurement</w:t>
      </w:r>
    </w:p>
    <w:p w14:paraId="73D812B9" w14:textId="77777777" w:rsidR="009879A9" w:rsidRPr="00F35584" w:rsidRDefault="009879A9" w:rsidP="009879A9">
      <w:pPr>
        <w:pStyle w:val="PL"/>
        <w:rPr>
          <w:rFonts w:eastAsia="Yu Mincho"/>
          <w:lang w:eastAsia="ja-JP"/>
        </w:rPr>
      </w:pPr>
      <w:r w:rsidRPr="00F35584">
        <w:rPr>
          <w:rFonts w:eastAsia="Yu Mincho"/>
          <w:lang w:eastAsia="ja-JP"/>
        </w:rPr>
        <w:tab/>
        <w:t>nzp-CSI-RS-IntefMgmt</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43533612"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2-42: Support Type II SP-CSI feedback on long PUCCH</w:t>
      </w:r>
    </w:p>
    <w:p w14:paraId="6A4E3BE9" w14:textId="77777777" w:rsidR="009879A9" w:rsidRPr="00F35584" w:rsidRDefault="009879A9" w:rsidP="009879A9">
      <w:pPr>
        <w:pStyle w:val="PL"/>
        <w:rPr>
          <w:rFonts w:eastAsia="Yu Mincho"/>
          <w:lang w:eastAsia="ja-JP"/>
        </w:rPr>
      </w:pPr>
      <w:r w:rsidRPr="00F35584">
        <w:rPr>
          <w:rFonts w:eastAsia="Yu Mincho"/>
          <w:lang w:eastAsia="ja-JP"/>
        </w:rPr>
        <w:tab/>
        <w:t>type2-SP-CSI-Feedback-LongPUCCH</w:t>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565D3EA6"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3-3: More than one CORESET per BWP (in addition to CORESET #0)</w:t>
      </w:r>
    </w:p>
    <w:p w14:paraId="52393A73" w14:textId="77777777" w:rsidR="009879A9" w:rsidRPr="00F35584" w:rsidRDefault="009879A9" w:rsidP="009879A9">
      <w:pPr>
        <w:pStyle w:val="PL"/>
        <w:rPr>
          <w:rFonts w:eastAsia="Yu Mincho"/>
          <w:lang w:eastAsia="ja-JP"/>
        </w:rPr>
      </w:pPr>
      <w:r w:rsidRPr="00F35584">
        <w:rPr>
          <w:rFonts w:eastAsia="Yu Mincho"/>
          <w:lang w:eastAsia="ja-JP"/>
        </w:rPr>
        <w:tab/>
        <w:t>multipleCORESET</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788426F0"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3-6: Dynamic SFI monitoring and dynamic UL/DL determination</w:t>
      </w:r>
    </w:p>
    <w:p w14:paraId="00D6CB3D" w14:textId="77777777" w:rsidR="009879A9" w:rsidRPr="00F35584" w:rsidRDefault="009879A9" w:rsidP="009879A9">
      <w:pPr>
        <w:pStyle w:val="PL"/>
        <w:rPr>
          <w:rFonts w:eastAsia="Yu Mincho"/>
          <w:lang w:eastAsia="ja-JP"/>
        </w:rPr>
      </w:pPr>
      <w:r w:rsidRPr="00F35584">
        <w:rPr>
          <w:rFonts w:eastAsia="Yu Mincho"/>
          <w:lang w:eastAsia="ja-JP"/>
        </w:rPr>
        <w:tab/>
        <w:t>dynamicSFI</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4B3F94FD"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3-7: Precoder-granularity of CORESET size</w:t>
      </w:r>
    </w:p>
    <w:p w14:paraId="61437FBB" w14:textId="77777777" w:rsidR="009879A9" w:rsidRPr="00F35584" w:rsidRDefault="009879A9" w:rsidP="009879A9">
      <w:pPr>
        <w:pStyle w:val="PL"/>
        <w:rPr>
          <w:rFonts w:eastAsia="Yu Mincho"/>
          <w:lang w:eastAsia="ja-JP"/>
        </w:rPr>
      </w:pPr>
      <w:r w:rsidRPr="00F35584">
        <w:rPr>
          <w:rFonts w:eastAsia="Yu Mincho"/>
          <w:lang w:eastAsia="ja-JP"/>
        </w:rPr>
        <w:tab/>
        <w:t>precoderGranularityCORESET</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75881BB9"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4-10: Dynamic HARQ-ACK codebook</w:t>
      </w:r>
    </w:p>
    <w:p w14:paraId="019C6C8A" w14:textId="77777777" w:rsidR="009879A9" w:rsidRPr="00F35584" w:rsidRDefault="009879A9" w:rsidP="009879A9">
      <w:pPr>
        <w:pStyle w:val="PL"/>
        <w:rPr>
          <w:rFonts w:eastAsia="Yu Mincho"/>
          <w:lang w:eastAsia="ja-JP"/>
        </w:rPr>
      </w:pPr>
      <w:r w:rsidRPr="00F35584">
        <w:rPr>
          <w:rFonts w:eastAsia="Yu Mincho"/>
          <w:lang w:eastAsia="ja-JP"/>
        </w:rPr>
        <w:tab/>
        <w:t>dynamicHARQ-ACK-Codebook</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68FCA600"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4-11: Semi-static HARQ-ACK codebook</w:t>
      </w:r>
    </w:p>
    <w:p w14:paraId="3F792CDC" w14:textId="77777777" w:rsidR="009879A9" w:rsidRPr="00F35584" w:rsidRDefault="009879A9" w:rsidP="009879A9">
      <w:pPr>
        <w:pStyle w:val="PL"/>
        <w:rPr>
          <w:rFonts w:eastAsia="Yu Mincho"/>
          <w:lang w:eastAsia="ja-JP"/>
        </w:rPr>
      </w:pPr>
      <w:r w:rsidRPr="00F35584">
        <w:rPr>
          <w:rFonts w:eastAsia="Yu Mincho"/>
          <w:lang w:eastAsia="ja-JP"/>
        </w:rPr>
        <w:tab/>
        <w:t>semiStaticHARQ-ACK-Codebook</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26BAD794"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4-12: HARQ-ACK spatial bundling for PUCCH or PUSCH per PUCCH group</w:t>
      </w:r>
    </w:p>
    <w:p w14:paraId="68ED1291" w14:textId="77777777" w:rsidR="009879A9" w:rsidRPr="00F35584" w:rsidRDefault="009879A9" w:rsidP="009879A9">
      <w:pPr>
        <w:pStyle w:val="PL"/>
        <w:rPr>
          <w:rFonts w:eastAsia="Yu Mincho"/>
          <w:lang w:eastAsia="ja-JP"/>
        </w:rPr>
      </w:pPr>
      <w:r w:rsidRPr="00F35584">
        <w:rPr>
          <w:rFonts w:eastAsia="Yu Mincho"/>
          <w:lang w:eastAsia="ja-JP"/>
        </w:rPr>
        <w:tab/>
        <w:t>spatialBundlingHARQ-ACK</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69EE41A7"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4-21: Dynamic beta-offset configuration and indication for HARQ-ACK and/or CSI</w:t>
      </w:r>
    </w:p>
    <w:p w14:paraId="7459A2F8" w14:textId="77777777" w:rsidR="009879A9" w:rsidRPr="00F35584" w:rsidRDefault="009879A9" w:rsidP="009879A9">
      <w:pPr>
        <w:pStyle w:val="PL"/>
        <w:rPr>
          <w:rFonts w:eastAsia="Yu Mincho"/>
          <w:lang w:eastAsia="ja-JP"/>
        </w:rPr>
      </w:pPr>
      <w:r w:rsidRPr="00F35584">
        <w:rPr>
          <w:rFonts w:eastAsia="Yu Mincho"/>
          <w:lang w:eastAsia="ja-JP"/>
        </w:rPr>
        <w:tab/>
        <w:t>dynamicBetaOffsetInd-HARQ-ACK-CSI</w:t>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2DCDF53D"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4-23: Repetitions for PUCCH format 1, 3,and 4 over multiple slots with K = 1, 2, 4, 8</w:t>
      </w:r>
    </w:p>
    <w:p w14:paraId="5145E36D" w14:textId="77777777" w:rsidR="009879A9" w:rsidRPr="00F35584" w:rsidRDefault="009879A9" w:rsidP="009879A9">
      <w:pPr>
        <w:pStyle w:val="PL"/>
        <w:rPr>
          <w:rFonts w:eastAsia="Yu Mincho"/>
          <w:lang w:eastAsia="ja-JP"/>
        </w:rPr>
      </w:pPr>
      <w:r w:rsidRPr="00F35584">
        <w:rPr>
          <w:rFonts w:eastAsia="Yu Mincho"/>
          <w:lang w:eastAsia="ja-JP"/>
        </w:rPr>
        <w:tab/>
        <w:t>pucch-Repetition-F1-3-4</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0132A445"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5-2: RA type 0 for PUSCH</w:t>
      </w:r>
    </w:p>
    <w:p w14:paraId="0ED48C1D" w14:textId="77777777" w:rsidR="009879A9" w:rsidRPr="00F35584" w:rsidRDefault="009879A9" w:rsidP="009879A9">
      <w:pPr>
        <w:pStyle w:val="PL"/>
        <w:rPr>
          <w:rFonts w:eastAsia="Yu Mincho"/>
          <w:lang w:eastAsia="ja-JP"/>
        </w:rPr>
      </w:pPr>
      <w:r w:rsidRPr="00F35584">
        <w:rPr>
          <w:rFonts w:eastAsia="Yu Mincho"/>
          <w:lang w:eastAsia="ja-JP"/>
        </w:rPr>
        <w:tab/>
        <w:t>ra-Type0-PUSCH</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0B0FEBFD"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5-3: Dynamic switching between RA type 0 and RA type 1 for PDSCH</w:t>
      </w:r>
    </w:p>
    <w:p w14:paraId="7CDCF168" w14:textId="77777777" w:rsidR="009879A9" w:rsidRPr="00F35584" w:rsidRDefault="009879A9" w:rsidP="009879A9">
      <w:pPr>
        <w:pStyle w:val="PL"/>
        <w:rPr>
          <w:rFonts w:eastAsia="Yu Mincho"/>
          <w:lang w:eastAsia="ja-JP"/>
        </w:rPr>
      </w:pPr>
      <w:r w:rsidRPr="00F35584">
        <w:rPr>
          <w:rFonts w:eastAsia="Yu Mincho"/>
          <w:lang w:eastAsia="ja-JP"/>
        </w:rPr>
        <w:tab/>
        <w:t>dynamicSwitchRA-Type0-1-PDSCH</w:t>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43261695"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5-4: Dynamic switching between RA type 0 andRA type 1 for PUSCH</w:t>
      </w:r>
    </w:p>
    <w:p w14:paraId="273D34A9" w14:textId="77777777" w:rsidR="009879A9" w:rsidRPr="00F35584" w:rsidRDefault="009879A9" w:rsidP="009879A9">
      <w:pPr>
        <w:pStyle w:val="PL"/>
        <w:rPr>
          <w:rFonts w:eastAsia="Yu Mincho"/>
          <w:lang w:eastAsia="ja-JP"/>
        </w:rPr>
      </w:pPr>
      <w:r w:rsidRPr="00F35584">
        <w:rPr>
          <w:rFonts w:eastAsia="Yu Mincho"/>
          <w:lang w:eastAsia="ja-JP"/>
        </w:rPr>
        <w:tab/>
        <w:t>dynamicSwitchRA-Type0-1-PUSCH</w:t>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721A0BC3"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5-6: PDSCH mapping type A with less than 7 OFDM symbols</w:t>
      </w:r>
    </w:p>
    <w:p w14:paraId="6C4225E8" w14:textId="77777777" w:rsidR="009879A9" w:rsidRPr="00F35584" w:rsidRDefault="009879A9" w:rsidP="009879A9">
      <w:pPr>
        <w:pStyle w:val="PL"/>
        <w:rPr>
          <w:rFonts w:eastAsia="Yu Mincho"/>
          <w:lang w:eastAsia="ja-JP"/>
        </w:rPr>
      </w:pPr>
      <w:r w:rsidRPr="00F35584">
        <w:rPr>
          <w:rFonts w:eastAsia="Yu Mincho"/>
          <w:lang w:eastAsia="ja-JP"/>
        </w:rPr>
        <w:tab/>
        <w:t>pdsch-MappingTypeA</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40B52F0A"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5-6a: PDSCH mapping type B</w:t>
      </w:r>
    </w:p>
    <w:p w14:paraId="01DA72EB" w14:textId="77777777" w:rsidR="009879A9" w:rsidRPr="00F35584" w:rsidRDefault="009879A9" w:rsidP="009879A9">
      <w:pPr>
        <w:pStyle w:val="PL"/>
        <w:rPr>
          <w:rFonts w:eastAsia="Yu Mincho"/>
          <w:lang w:eastAsia="ja-JP"/>
        </w:rPr>
      </w:pPr>
      <w:r w:rsidRPr="00F35584">
        <w:rPr>
          <w:rFonts w:eastAsia="Yu Mincho"/>
          <w:lang w:eastAsia="ja-JP"/>
        </w:rPr>
        <w:tab/>
        <w:t>pdsch-MappingTypeB</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34776482"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5-7: Interleaving for VRB-to-PRB mapping for PDSCH</w:t>
      </w:r>
    </w:p>
    <w:p w14:paraId="63579F7A" w14:textId="77777777" w:rsidR="009879A9" w:rsidRPr="00F35584" w:rsidRDefault="009879A9" w:rsidP="009879A9">
      <w:pPr>
        <w:pStyle w:val="PL"/>
        <w:rPr>
          <w:rFonts w:eastAsia="Yu Mincho"/>
          <w:lang w:eastAsia="ja-JP"/>
        </w:rPr>
      </w:pPr>
      <w:r w:rsidRPr="00F35584">
        <w:rPr>
          <w:rFonts w:eastAsia="Yu Mincho"/>
          <w:lang w:eastAsia="ja-JP"/>
        </w:rPr>
        <w:tab/>
        <w:t>interleavingVRB-ToPRB-PDSCH</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338DEA68"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5-8: Interleaving for VRB-to-PRB mapping for PUSCH</w:t>
      </w:r>
    </w:p>
    <w:p w14:paraId="66665E83" w14:textId="77777777" w:rsidR="009879A9" w:rsidRPr="00F35584" w:rsidRDefault="009879A9" w:rsidP="009879A9">
      <w:pPr>
        <w:pStyle w:val="PL"/>
        <w:rPr>
          <w:rFonts w:eastAsia="Yu Mincho"/>
          <w:lang w:eastAsia="ja-JP"/>
        </w:rPr>
      </w:pPr>
      <w:r w:rsidRPr="00F35584">
        <w:rPr>
          <w:rFonts w:eastAsia="Yu Mincho"/>
          <w:lang w:eastAsia="ja-JP"/>
        </w:rPr>
        <w:tab/>
        <w:t>interleavingVRB-ToPRB-PUSCH</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0044B36A"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5-10: Inter-slot frequency hopping for PUSCH</w:t>
      </w:r>
    </w:p>
    <w:p w14:paraId="66A3AB98" w14:textId="77777777" w:rsidR="009879A9" w:rsidRPr="00F35584" w:rsidRDefault="009879A9" w:rsidP="009879A9">
      <w:pPr>
        <w:pStyle w:val="PL"/>
        <w:rPr>
          <w:rFonts w:eastAsia="Yu Mincho"/>
          <w:lang w:eastAsia="ja-JP"/>
        </w:rPr>
      </w:pPr>
      <w:r w:rsidRPr="00F35584">
        <w:rPr>
          <w:rFonts w:eastAsia="Yu Mincho"/>
          <w:lang w:eastAsia="ja-JP"/>
        </w:rPr>
        <w:tab/>
        <w:t>interSlotFreqHopping-PUSCH</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2FFAC801"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5-13: Type 1 configured PUSCH repetitions within a slot</w:t>
      </w:r>
    </w:p>
    <w:p w14:paraId="42D791CD" w14:textId="77777777" w:rsidR="009879A9" w:rsidRPr="00F35584" w:rsidRDefault="009879A9" w:rsidP="009879A9">
      <w:pPr>
        <w:pStyle w:val="PL"/>
        <w:rPr>
          <w:rFonts w:eastAsia="Yu Mincho"/>
          <w:lang w:eastAsia="ja-JP"/>
        </w:rPr>
      </w:pPr>
      <w:r w:rsidRPr="00F35584">
        <w:rPr>
          <w:rFonts w:eastAsia="Yu Mincho"/>
          <w:lang w:eastAsia="ja-JP"/>
        </w:rPr>
        <w:tab/>
        <w:t>type1-PUSCH-RepetitionOneSlot</w:t>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63012B3B" w14:textId="77777777" w:rsidR="009879A9" w:rsidRPr="00F35584" w:rsidRDefault="009879A9" w:rsidP="009879A9">
      <w:pPr>
        <w:pStyle w:val="PL"/>
        <w:rPr>
          <w:rFonts w:eastAsia="Yu Mincho"/>
          <w:color w:val="808080"/>
          <w:lang w:eastAsia="ja-JP"/>
        </w:rPr>
      </w:pPr>
      <w:bookmarkStart w:id="821" w:name="_Hlk508885049"/>
      <w:r w:rsidRPr="00F35584">
        <w:rPr>
          <w:rFonts w:eastAsia="Yu Mincho"/>
          <w:color w:val="808080"/>
          <w:lang w:eastAsia="ja-JP"/>
        </w:rPr>
        <w:t>-- R1 5-14: Type 1 configured PUSCH repetitions over multiple slots</w:t>
      </w:r>
    </w:p>
    <w:p w14:paraId="3EE45465" w14:textId="77777777" w:rsidR="009879A9" w:rsidRPr="00F35584" w:rsidRDefault="009879A9" w:rsidP="009879A9">
      <w:pPr>
        <w:pStyle w:val="PL"/>
        <w:rPr>
          <w:rFonts w:eastAsia="Yu Mincho"/>
          <w:lang w:eastAsia="ja-JP"/>
        </w:rPr>
      </w:pPr>
      <w:bookmarkStart w:id="822" w:name="_Hlk508825005"/>
      <w:r w:rsidRPr="00F35584">
        <w:rPr>
          <w:rFonts w:eastAsia="Yu Mincho"/>
          <w:lang w:eastAsia="ja-JP"/>
        </w:rPr>
        <w:tab/>
        <w:t>type1-PUSCH-RepetitionMultiSlots</w:t>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588677FD"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5-15: Type 2 configured PUSCH repetitions within a slot</w:t>
      </w:r>
    </w:p>
    <w:p w14:paraId="39B601D2" w14:textId="77777777" w:rsidR="009879A9" w:rsidRPr="00F35584" w:rsidRDefault="009879A9" w:rsidP="009879A9">
      <w:pPr>
        <w:pStyle w:val="PL"/>
        <w:rPr>
          <w:rFonts w:eastAsia="Yu Mincho"/>
          <w:lang w:eastAsia="ja-JP"/>
        </w:rPr>
      </w:pPr>
      <w:r w:rsidRPr="00F35584">
        <w:rPr>
          <w:rFonts w:eastAsia="Yu Mincho"/>
          <w:lang w:eastAsia="ja-JP"/>
        </w:rPr>
        <w:tab/>
        <w:t>type2-PUSCH-RepetitionOneSlot</w:t>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1670B81F"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5-16: Type 2 configured PUSCH repetitions over multiple slots</w:t>
      </w:r>
    </w:p>
    <w:p w14:paraId="7D544723" w14:textId="77777777" w:rsidR="009879A9" w:rsidRPr="00F35584" w:rsidRDefault="009879A9" w:rsidP="009879A9">
      <w:pPr>
        <w:pStyle w:val="PL"/>
        <w:rPr>
          <w:rFonts w:eastAsia="Yu Mincho"/>
          <w:lang w:eastAsia="ja-JP"/>
        </w:rPr>
      </w:pPr>
      <w:bookmarkStart w:id="823" w:name="_Hlk508860081"/>
      <w:r w:rsidRPr="00F35584">
        <w:rPr>
          <w:rFonts w:eastAsia="Yu Mincho"/>
          <w:lang w:eastAsia="ja-JP"/>
        </w:rPr>
        <w:tab/>
        <w:t>type2-PUSCH-RepetitionMultiSlots</w:t>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bookmarkEnd w:id="821"/>
    <w:bookmarkEnd w:id="822"/>
    <w:bookmarkEnd w:id="823"/>
    <w:p w14:paraId="253A0DAA"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5-17: PUSCH repetitions over multiple slots</w:t>
      </w:r>
    </w:p>
    <w:p w14:paraId="3F2B07A7" w14:textId="77777777" w:rsidR="009879A9" w:rsidRPr="00F35584" w:rsidRDefault="009879A9" w:rsidP="009879A9">
      <w:pPr>
        <w:pStyle w:val="PL"/>
        <w:rPr>
          <w:rFonts w:eastAsia="Yu Mincho"/>
          <w:lang w:eastAsia="ja-JP"/>
        </w:rPr>
      </w:pPr>
      <w:r w:rsidRPr="00F35584">
        <w:rPr>
          <w:rFonts w:eastAsia="Yu Mincho"/>
          <w:lang w:eastAsia="ja-JP"/>
        </w:rPr>
        <w:tab/>
        <w:t>pusch-RepetitionMultiSlots</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70D163C9"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5-17a: PDSCH repetitions over multiple slots</w:t>
      </w:r>
    </w:p>
    <w:p w14:paraId="2BEE1938" w14:textId="77777777" w:rsidR="009879A9" w:rsidRPr="00F35584" w:rsidRDefault="009879A9" w:rsidP="009879A9">
      <w:pPr>
        <w:pStyle w:val="PL"/>
        <w:rPr>
          <w:rFonts w:eastAsia="Yu Mincho"/>
          <w:lang w:eastAsia="ja-JP"/>
        </w:rPr>
      </w:pPr>
      <w:r w:rsidRPr="00F35584">
        <w:rPr>
          <w:rFonts w:eastAsia="Yu Mincho"/>
          <w:lang w:eastAsia="ja-JP"/>
        </w:rPr>
        <w:tab/>
        <w:t>pdsch-RepetitionMultiSlots</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684A5547"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5-18: DL SPS</w:t>
      </w:r>
    </w:p>
    <w:p w14:paraId="06B68021" w14:textId="77777777" w:rsidR="009879A9" w:rsidRPr="00F35584" w:rsidRDefault="009879A9" w:rsidP="009879A9">
      <w:pPr>
        <w:pStyle w:val="PL"/>
        <w:rPr>
          <w:rFonts w:eastAsia="Yu Mincho"/>
          <w:lang w:eastAsia="ja-JP"/>
        </w:rPr>
      </w:pPr>
      <w:r w:rsidRPr="00F35584">
        <w:rPr>
          <w:rFonts w:eastAsia="Yu Mincho"/>
          <w:lang w:eastAsia="ja-JP"/>
        </w:rPr>
        <w:tab/>
        <w:t>downlinkSPS</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225E24B8"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5-19: Type 1 Configured UL grant</w:t>
      </w:r>
    </w:p>
    <w:p w14:paraId="10B35933" w14:textId="77777777" w:rsidR="009879A9" w:rsidRPr="00F35584" w:rsidRDefault="009879A9" w:rsidP="009879A9">
      <w:pPr>
        <w:pStyle w:val="PL"/>
        <w:rPr>
          <w:rFonts w:eastAsia="Yu Mincho"/>
          <w:lang w:eastAsia="ja-JP"/>
        </w:rPr>
      </w:pPr>
      <w:r w:rsidRPr="00F35584">
        <w:rPr>
          <w:rFonts w:eastAsia="Yu Mincho"/>
          <w:lang w:eastAsia="ja-JP"/>
        </w:rPr>
        <w:tab/>
        <w:t>configuredUL-GrantType1</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4B71AF67"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5-20: Type 2 Configured UL grant</w:t>
      </w:r>
    </w:p>
    <w:p w14:paraId="6362CCE5" w14:textId="77777777" w:rsidR="009879A9" w:rsidRPr="00F35584" w:rsidRDefault="009879A9" w:rsidP="009879A9">
      <w:pPr>
        <w:pStyle w:val="PL"/>
        <w:rPr>
          <w:rFonts w:eastAsia="Yu Mincho"/>
          <w:lang w:eastAsia="ja-JP"/>
        </w:rPr>
      </w:pPr>
      <w:r w:rsidRPr="00F35584">
        <w:rPr>
          <w:rFonts w:eastAsia="Yu Mincho"/>
          <w:lang w:eastAsia="ja-JP"/>
        </w:rPr>
        <w:tab/>
        <w:t>configuredUL-GrantType2</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605B5C29"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5-21: Pre-emption indication for DL</w:t>
      </w:r>
    </w:p>
    <w:p w14:paraId="2BEB6B1C" w14:textId="77777777" w:rsidR="009879A9" w:rsidRPr="00F35584" w:rsidRDefault="009879A9" w:rsidP="009879A9">
      <w:pPr>
        <w:pStyle w:val="PL"/>
        <w:rPr>
          <w:rFonts w:eastAsia="Yu Mincho"/>
          <w:lang w:eastAsia="ja-JP"/>
        </w:rPr>
      </w:pPr>
      <w:r w:rsidRPr="00F35584">
        <w:rPr>
          <w:rFonts w:eastAsia="Yu Mincho"/>
          <w:lang w:eastAsia="ja-JP"/>
        </w:rPr>
        <w:tab/>
        <w:t>pre-EmptIndication-DL</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0178DF54"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5-22 &amp; 5-25: CBG-based re-transmission for DL/UL using CBGTI</w:t>
      </w:r>
    </w:p>
    <w:p w14:paraId="151C37F1" w14:textId="77777777" w:rsidR="009879A9" w:rsidRPr="00F35584" w:rsidRDefault="009879A9" w:rsidP="009879A9">
      <w:pPr>
        <w:pStyle w:val="PL"/>
        <w:rPr>
          <w:rFonts w:eastAsia="Yu Mincho"/>
          <w:lang w:eastAsia="ja-JP"/>
        </w:rPr>
      </w:pPr>
      <w:r w:rsidRPr="00F35584">
        <w:rPr>
          <w:rFonts w:eastAsia="Yu Mincho"/>
          <w:lang w:eastAsia="ja-JP"/>
        </w:rPr>
        <w:tab/>
        <w:t>cbg-TransIndication</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BIT</w:t>
      </w:r>
      <w:r w:rsidRPr="00F35584">
        <w:t xml:space="preserve"> </w:t>
      </w:r>
      <w:r w:rsidRPr="00F35584">
        <w:rPr>
          <w:color w:val="993366"/>
        </w:rPr>
        <w:t>STRING</w:t>
      </w:r>
      <w:r w:rsidRPr="00F35584">
        <w:rPr>
          <w:rFonts w:eastAsia="Yu Mincho"/>
          <w:lang w:eastAsia="ja-JP"/>
        </w:rPr>
        <w:t xml:space="preserve"> (</w:t>
      </w:r>
      <w:r w:rsidRPr="00F35584">
        <w:rPr>
          <w:color w:val="993366"/>
        </w:rPr>
        <w:t>SIZE</w:t>
      </w:r>
      <w:r w:rsidRPr="00F35584">
        <w:rPr>
          <w:rFonts w:eastAsia="Yu Mincho"/>
          <w:lang w:eastAsia="ja-JP"/>
        </w:rPr>
        <w:t xml:space="preserve"> (2))</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769AC249"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5-23: CBGFI for CBG-based re-transmission for DL</w:t>
      </w:r>
    </w:p>
    <w:p w14:paraId="2A1C5688" w14:textId="77777777" w:rsidR="009879A9" w:rsidRPr="00F35584" w:rsidRDefault="009879A9" w:rsidP="009879A9">
      <w:pPr>
        <w:pStyle w:val="PL"/>
        <w:rPr>
          <w:rFonts w:eastAsia="Yu Mincho"/>
          <w:lang w:eastAsia="ja-JP"/>
        </w:rPr>
      </w:pPr>
      <w:r w:rsidRPr="00F35584">
        <w:rPr>
          <w:rFonts w:eastAsia="Yu Mincho"/>
          <w:lang w:eastAsia="ja-JP"/>
        </w:rPr>
        <w:tab/>
        <w:t>cbg-FlushIndication-DL</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1C305FC6"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5-24: Dynamic HARQ-ACK codebook using sub-codebooks for CBG-based re-transmission for DL</w:t>
      </w:r>
    </w:p>
    <w:p w14:paraId="06D6E388" w14:textId="77777777" w:rsidR="009879A9" w:rsidRPr="00F35584" w:rsidRDefault="009879A9" w:rsidP="009879A9">
      <w:pPr>
        <w:pStyle w:val="PL"/>
        <w:rPr>
          <w:rFonts w:eastAsia="Yu Mincho"/>
          <w:lang w:eastAsia="ja-JP"/>
        </w:rPr>
      </w:pPr>
      <w:r w:rsidRPr="00F35584">
        <w:rPr>
          <w:rFonts w:eastAsia="Yu Mincho"/>
          <w:lang w:eastAsia="ja-JP"/>
        </w:rPr>
        <w:tab/>
        <w:t>dynamicHARQ-ACK-CodeB-CBG-Retx-DL</w:t>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7CE39F83"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5-26: Semi-static rate-matching resource set configuration for DL</w:t>
      </w:r>
    </w:p>
    <w:p w14:paraId="436B4CE4" w14:textId="77777777" w:rsidR="009879A9" w:rsidRPr="00F35584" w:rsidRDefault="009879A9" w:rsidP="009879A9">
      <w:pPr>
        <w:pStyle w:val="PL"/>
        <w:rPr>
          <w:rFonts w:eastAsia="Yu Mincho"/>
          <w:lang w:eastAsia="ja-JP"/>
        </w:rPr>
      </w:pPr>
      <w:r w:rsidRPr="00F35584">
        <w:rPr>
          <w:rFonts w:eastAsia="Yu Mincho"/>
          <w:lang w:eastAsia="ja-JP"/>
        </w:rPr>
        <w:tab/>
        <w:t>rateMatchingResrcSetSemi-Static</w:t>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06719AAD"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5-27: Dynamic rate-matching resource set configuration for DL</w:t>
      </w:r>
    </w:p>
    <w:p w14:paraId="4F479C23" w14:textId="77777777" w:rsidR="009879A9" w:rsidRPr="00F35584" w:rsidRDefault="009879A9" w:rsidP="009879A9">
      <w:pPr>
        <w:pStyle w:val="PL"/>
        <w:rPr>
          <w:rFonts w:eastAsia="Yu Mincho"/>
          <w:lang w:eastAsia="ja-JP"/>
        </w:rPr>
      </w:pPr>
      <w:r w:rsidRPr="00F35584">
        <w:rPr>
          <w:rFonts w:eastAsia="Yu Mincho"/>
          <w:lang w:eastAsia="ja-JP"/>
        </w:rPr>
        <w:tab/>
        <w:t>rateMatchingResrcSetDynamic</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093DDAE3"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5-28: Rate-matching around LTE CRS</w:t>
      </w:r>
    </w:p>
    <w:p w14:paraId="2502E6B8" w14:textId="77777777" w:rsidR="009879A9" w:rsidRPr="00F35584" w:rsidRDefault="009879A9" w:rsidP="009879A9">
      <w:pPr>
        <w:pStyle w:val="PL"/>
        <w:rPr>
          <w:rFonts w:eastAsia="Yu Mincho"/>
          <w:lang w:eastAsia="ja-JP"/>
        </w:rPr>
      </w:pPr>
      <w:r w:rsidRPr="00F35584">
        <w:rPr>
          <w:rFonts w:eastAsia="Yu Mincho"/>
          <w:lang w:eastAsia="ja-JP"/>
        </w:rPr>
        <w:tab/>
        <w:t>rateMatchingLTE-CRS</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7B59F9C8"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R4 1-8: BWP switching delay</w:t>
      </w:r>
    </w:p>
    <w:p w14:paraId="45D05ECC" w14:textId="77777777" w:rsidR="009879A9" w:rsidRPr="00F35584" w:rsidRDefault="009879A9" w:rsidP="009879A9">
      <w:pPr>
        <w:pStyle w:val="PL"/>
        <w:rPr>
          <w:rFonts w:eastAsia="Yu Mincho"/>
          <w:lang w:eastAsia="ja-JP"/>
        </w:rPr>
      </w:pPr>
      <w:r w:rsidRPr="00F35584">
        <w:rPr>
          <w:rFonts w:eastAsia="Yu Mincho"/>
          <w:lang w:eastAsia="ja-JP"/>
        </w:rPr>
        <w:tab/>
        <w:t>bwp-SwitchingDelay</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{type1, type2}</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p>
    <w:p w14:paraId="65D19CBC" w14:textId="77777777" w:rsidR="009879A9" w:rsidRPr="00F35584" w:rsidRDefault="009879A9" w:rsidP="009879A9">
      <w:pPr>
        <w:pStyle w:val="PL"/>
        <w:rPr>
          <w:rFonts w:eastAsia="Yu Mincho"/>
          <w:lang w:eastAsia="ja-JP"/>
        </w:rPr>
      </w:pPr>
      <w:r w:rsidRPr="00F35584">
        <w:rPr>
          <w:rFonts w:eastAsia="Yu Mincho"/>
          <w:lang w:eastAsia="ja-JP"/>
        </w:rPr>
        <w:t>}</w:t>
      </w:r>
    </w:p>
    <w:p w14:paraId="3576D654" w14:textId="77777777" w:rsidR="009879A9" w:rsidRPr="00F35584" w:rsidRDefault="009879A9" w:rsidP="009879A9">
      <w:pPr>
        <w:pStyle w:val="PL"/>
        <w:rPr>
          <w:rFonts w:eastAsia="Yu Mincho"/>
          <w:lang w:eastAsia="ja-JP"/>
        </w:rPr>
      </w:pPr>
    </w:p>
    <w:p w14:paraId="2B091BED" w14:textId="77777777" w:rsidR="009879A9" w:rsidRPr="00F35584" w:rsidRDefault="009879A9" w:rsidP="009879A9">
      <w:pPr>
        <w:pStyle w:val="PL"/>
        <w:rPr>
          <w:rFonts w:eastAsia="Yu Mincho"/>
          <w:lang w:eastAsia="ja-JP"/>
        </w:rPr>
      </w:pPr>
      <w:r w:rsidRPr="00F35584">
        <w:rPr>
          <w:rFonts w:eastAsia="Yu Mincho"/>
          <w:lang w:eastAsia="ja-JP"/>
        </w:rPr>
        <w:t>Phy-ParametersXDD-Diff ::=</w:t>
      </w:r>
      <w:r w:rsidRPr="00F35584">
        <w:rPr>
          <w:rFonts w:eastAsia="Yu Mincho"/>
          <w:lang w:eastAsia="ja-JP"/>
        </w:rPr>
        <w:tab/>
      </w:r>
      <w:r w:rsidRPr="00F35584">
        <w:rPr>
          <w:color w:val="993366"/>
        </w:rPr>
        <w:t>SEQUENCE</w:t>
      </w:r>
      <w:r w:rsidRPr="00F35584">
        <w:rPr>
          <w:rFonts w:eastAsia="Yu Mincho"/>
          <w:lang w:eastAsia="ja-JP"/>
        </w:rPr>
        <w:t xml:space="preserve"> {</w:t>
      </w:r>
    </w:p>
    <w:p w14:paraId="17810A8C"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4-2: 2 PUCCH of format 0 or 2 in consecutive symbols</w:t>
      </w:r>
    </w:p>
    <w:p w14:paraId="4C7E6038" w14:textId="77777777" w:rsidR="009879A9" w:rsidRPr="00F35584" w:rsidRDefault="009879A9" w:rsidP="009879A9">
      <w:pPr>
        <w:pStyle w:val="PL"/>
        <w:rPr>
          <w:rFonts w:eastAsia="Yu Mincho"/>
          <w:lang w:eastAsia="ja-JP"/>
        </w:rPr>
      </w:pPr>
      <w:r w:rsidRPr="00F35584">
        <w:rPr>
          <w:rFonts w:eastAsia="Yu Mincho"/>
          <w:lang w:eastAsia="ja-JP"/>
        </w:rPr>
        <w:tab/>
        <w:t>twoPUCCH-F0-2-ConsecSymbols</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273E2980"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8-7: UL power control with 2 PUSCH closed loops</w:t>
      </w:r>
    </w:p>
    <w:p w14:paraId="16CACF38" w14:textId="77777777" w:rsidR="009879A9" w:rsidRPr="00F35584" w:rsidRDefault="009879A9" w:rsidP="009879A9">
      <w:pPr>
        <w:pStyle w:val="PL"/>
        <w:rPr>
          <w:rFonts w:eastAsia="Yu Mincho"/>
          <w:lang w:eastAsia="ja-JP"/>
        </w:rPr>
      </w:pPr>
      <w:r w:rsidRPr="00F35584">
        <w:rPr>
          <w:rFonts w:eastAsia="Yu Mincho"/>
          <w:lang w:eastAsia="ja-JP"/>
        </w:rPr>
        <w:tab/>
        <w:t>twoDifferentTPC-Loop-PUSCH</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7D7C6843"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8-8: UL power control with 2 PUCCH closed loops</w:t>
      </w:r>
    </w:p>
    <w:p w14:paraId="28B8D923" w14:textId="77777777" w:rsidR="009879A9" w:rsidRPr="00F35584" w:rsidRDefault="009879A9" w:rsidP="009879A9">
      <w:pPr>
        <w:pStyle w:val="PL"/>
        <w:rPr>
          <w:rFonts w:eastAsia="Yu Mincho"/>
          <w:lang w:eastAsia="ja-JP"/>
        </w:rPr>
      </w:pPr>
      <w:r w:rsidRPr="00F35584">
        <w:rPr>
          <w:rFonts w:eastAsia="Yu Mincho"/>
          <w:lang w:eastAsia="ja-JP"/>
        </w:rPr>
        <w:tab/>
        <w:t>twoDifferentTPC-Loop-PUCCH</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p>
    <w:p w14:paraId="566EE4DC" w14:textId="77777777" w:rsidR="009879A9" w:rsidRPr="00F35584" w:rsidRDefault="009879A9" w:rsidP="009879A9">
      <w:pPr>
        <w:pStyle w:val="PL"/>
        <w:rPr>
          <w:rFonts w:eastAsia="Yu Mincho"/>
          <w:lang w:eastAsia="ja-JP"/>
        </w:rPr>
      </w:pPr>
      <w:r w:rsidRPr="00F35584">
        <w:rPr>
          <w:rFonts w:eastAsia="Yu Mincho"/>
          <w:lang w:eastAsia="ja-JP"/>
        </w:rPr>
        <w:t>}</w:t>
      </w:r>
    </w:p>
    <w:p w14:paraId="774EC142" w14:textId="77777777" w:rsidR="009879A9" w:rsidRPr="00F35584" w:rsidRDefault="009879A9" w:rsidP="009879A9">
      <w:pPr>
        <w:pStyle w:val="PL"/>
        <w:rPr>
          <w:rFonts w:eastAsia="Yu Mincho"/>
          <w:lang w:eastAsia="ja-JP"/>
        </w:rPr>
      </w:pPr>
    </w:p>
    <w:p w14:paraId="2358EC0D" w14:textId="77777777" w:rsidR="009879A9" w:rsidRPr="00F35584" w:rsidRDefault="009879A9" w:rsidP="009879A9">
      <w:pPr>
        <w:pStyle w:val="PL"/>
        <w:rPr>
          <w:rFonts w:eastAsia="Yu Mincho"/>
          <w:lang w:eastAsia="ja-JP"/>
        </w:rPr>
      </w:pPr>
      <w:r w:rsidRPr="00F35584">
        <w:rPr>
          <w:rFonts w:eastAsia="Yu Mincho"/>
          <w:lang w:eastAsia="ja-JP"/>
        </w:rPr>
        <w:t>Phy-ParametersFRX-Diff ::=</w:t>
      </w:r>
      <w:r w:rsidRPr="00F35584">
        <w:rPr>
          <w:rFonts w:eastAsia="Yu Mincho"/>
          <w:lang w:eastAsia="ja-JP"/>
        </w:rPr>
        <w:tab/>
      </w:r>
      <w:r w:rsidRPr="00F35584">
        <w:rPr>
          <w:color w:val="993366"/>
        </w:rPr>
        <w:t>SEQUENCE</w:t>
      </w:r>
      <w:r w:rsidRPr="00F35584">
        <w:rPr>
          <w:rFonts w:eastAsia="Yu Mincho"/>
          <w:lang w:eastAsia="ja-JP"/>
        </w:rPr>
        <w:t xml:space="preserve"> {</w:t>
      </w:r>
    </w:p>
    <w:p w14:paraId="256477EE"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2-6 &amp; 2-16b: Support 1+2 DMRS (DL/UL)</w:t>
      </w:r>
    </w:p>
    <w:p w14:paraId="1A59AAB3" w14:textId="77777777" w:rsidR="009879A9" w:rsidRPr="00F35584" w:rsidRDefault="009879A9" w:rsidP="009879A9">
      <w:pPr>
        <w:pStyle w:val="PL"/>
        <w:rPr>
          <w:rFonts w:eastAsia="Yu Mincho"/>
          <w:lang w:eastAsia="ja-JP"/>
        </w:rPr>
      </w:pPr>
      <w:r w:rsidRPr="00F35584">
        <w:rPr>
          <w:rFonts w:eastAsia="Yu Mincho"/>
          <w:lang w:eastAsia="ja-JP"/>
        </w:rPr>
        <w:tab/>
        <w:t>oneFL-DMRS-TwoAdditionalDMRS</w:t>
      </w:r>
      <w:r w:rsidRPr="00F35584">
        <w:rPr>
          <w:rFonts w:eastAsia="Yu Mincho"/>
          <w:lang w:eastAsia="ja-JP"/>
        </w:rPr>
        <w:tab/>
      </w:r>
      <w:r w:rsidRPr="00F35584">
        <w:rPr>
          <w:rFonts w:eastAsia="Yu Mincho"/>
          <w:lang w:eastAsia="ja-JP"/>
        </w:rPr>
        <w:tab/>
      </w:r>
      <w:r w:rsidRPr="00F35584">
        <w:rPr>
          <w:color w:val="993366"/>
        </w:rPr>
        <w:t>BIT</w:t>
      </w:r>
      <w:r w:rsidRPr="00F35584">
        <w:t xml:space="preserve"> </w:t>
      </w:r>
      <w:r w:rsidRPr="00F35584">
        <w:rPr>
          <w:color w:val="993366"/>
        </w:rPr>
        <w:t>STRING</w:t>
      </w:r>
      <w:r w:rsidRPr="00F35584">
        <w:rPr>
          <w:rFonts w:eastAsia="Yu Mincho"/>
          <w:lang w:eastAsia="ja-JP"/>
        </w:rPr>
        <w:t xml:space="preserve"> (</w:t>
      </w:r>
      <w:r w:rsidRPr="00F35584">
        <w:rPr>
          <w:color w:val="993366"/>
        </w:rPr>
        <w:t>SIZE</w:t>
      </w:r>
      <w:r w:rsidRPr="00F35584">
        <w:rPr>
          <w:rFonts w:eastAsia="Yu Mincho"/>
          <w:lang w:eastAsia="ja-JP"/>
        </w:rPr>
        <w:t xml:space="preserve"> (2))</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7CF64235"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2-7 &amp; 2-18: Supported 2 symbols front-loaded DMRS(DL/UL)</w:t>
      </w:r>
    </w:p>
    <w:p w14:paraId="0E56D967" w14:textId="77777777" w:rsidR="009879A9" w:rsidRPr="00F35584" w:rsidRDefault="009879A9" w:rsidP="009879A9">
      <w:pPr>
        <w:pStyle w:val="PL"/>
        <w:rPr>
          <w:rFonts w:eastAsia="Yu Mincho"/>
          <w:lang w:eastAsia="ja-JP"/>
        </w:rPr>
      </w:pPr>
      <w:r w:rsidRPr="00F35584">
        <w:rPr>
          <w:rFonts w:eastAsia="Yu Mincho"/>
          <w:lang w:eastAsia="ja-JP"/>
        </w:rPr>
        <w:tab/>
        <w:t>twoFL-DMRS</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BIT</w:t>
      </w:r>
      <w:r w:rsidRPr="00F35584">
        <w:t xml:space="preserve"> </w:t>
      </w:r>
      <w:r w:rsidRPr="00F35584">
        <w:rPr>
          <w:color w:val="993366"/>
        </w:rPr>
        <w:t>STRING</w:t>
      </w:r>
      <w:r w:rsidRPr="00F35584">
        <w:rPr>
          <w:rFonts w:eastAsia="Yu Mincho"/>
          <w:lang w:eastAsia="ja-JP"/>
        </w:rPr>
        <w:t xml:space="preserve"> (</w:t>
      </w:r>
      <w:r w:rsidRPr="00F35584">
        <w:rPr>
          <w:color w:val="993366"/>
        </w:rPr>
        <w:t>SIZE</w:t>
      </w:r>
      <w:r w:rsidRPr="00F35584">
        <w:rPr>
          <w:rFonts w:eastAsia="Yu Mincho"/>
          <w:lang w:eastAsia="ja-JP"/>
        </w:rPr>
        <w:t xml:space="preserve"> (2))</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34DEF87F"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2-8 &amp; 2-18a: Supported 2 symbols front-loaded +2 symbols additional DMRS(DL/UL)</w:t>
      </w:r>
    </w:p>
    <w:p w14:paraId="68EFDCD4" w14:textId="77777777" w:rsidR="009879A9" w:rsidRPr="00F35584" w:rsidRDefault="009879A9" w:rsidP="009879A9">
      <w:pPr>
        <w:pStyle w:val="PL"/>
        <w:rPr>
          <w:rFonts w:eastAsia="Yu Mincho"/>
          <w:lang w:eastAsia="ja-JP"/>
        </w:rPr>
      </w:pPr>
      <w:r w:rsidRPr="00F35584">
        <w:rPr>
          <w:rFonts w:eastAsia="Yu Mincho"/>
          <w:lang w:eastAsia="ja-JP"/>
        </w:rPr>
        <w:tab/>
        <w:t>twoFL-DMRS-TwoAdditionalDMRS</w:t>
      </w:r>
      <w:r w:rsidRPr="00F35584">
        <w:rPr>
          <w:rFonts w:eastAsia="Yu Mincho"/>
          <w:lang w:eastAsia="ja-JP"/>
        </w:rPr>
        <w:tab/>
      </w:r>
      <w:r w:rsidRPr="00F35584">
        <w:rPr>
          <w:rFonts w:eastAsia="Yu Mincho"/>
          <w:lang w:eastAsia="ja-JP"/>
        </w:rPr>
        <w:tab/>
      </w:r>
      <w:r w:rsidRPr="00F35584">
        <w:rPr>
          <w:color w:val="993366"/>
        </w:rPr>
        <w:t>BIT</w:t>
      </w:r>
      <w:r w:rsidRPr="00F35584">
        <w:t xml:space="preserve"> </w:t>
      </w:r>
      <w:r w:rsidRPr="00F35584">
        <w:rPr>
          <w:color w:val="993366"/>
        </w:rPr>
        <w:t>STRING</w:t>
      </w:r>
      <w:r w:rsidRPr="00F35584">
        <w:rPr>
          <w:rFonts w:eastAsia="Yu Mincho"/>
          <w:lang w:eastAsia="ja-JP"/>
        </w:rPr>
        <w:t xml:space="preserve"> (</w:t>
      </w:r>
      <w:r w:rsidRPr="00F35584">
        <w:rPr>
          <w:color w:val="993366"/>
        </w:rPr>
        <w:t>SIZE</w:t>
      </w:r>
      <w:r w:rsidRPr="00F35584">
        <w:rPr>
          <w:rFonts w:eastAsia="Yu Mincho"/>
          <w:lang w:eastAsia="ja-JP"/>
        </w:rPr>
        <w:t xml:space="preserve"> (2))</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54F78FCD"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2-9 &amp; 2-19: Support 1+3 DMRS (DL/UL)</w:t>
      </w:r>
    </w:p>
    <w:p w14:paraId="38547CB2" w14:textId="77777777" w:rsidR="009879A9" w:rsidRPr="00F35584" w:rsidRDefault="009879A9" w:rsidP="009879A9">
      <w:pPr>
        <w:pStyle w:val="PL"/>
        <w:rPr>
          <w:rFonts w:eastAsia="Yu Mincho"/>
          <w:lang w:eastAsia="ja-JP"/>
        </w:rPr>
      </w:pPr>
      <w:r w:rsidRPr="00F35584">
        <w:rPr>
          <w:rFonts w:eastAsia="Yu Mincho"/>
          <w:lang w:eastAsia="ja-JP"/>
        </w:rPr>
        <w:tab/>
        <w:t>oneFL-DMRS-ThreeAdditionalDMRS</w:t>
      </w:r>
      <w:r w:rsidRPr="00F35584">
        <w:rPr>
          <w:rFonts w:eastAsia="Yu Mincho"/>
          <w:lang w:eastAsia="ja-JP"/>
        </w:rPr>
        <w:tab/>
      </w:r>
      <w:r w:rsidRPr="00F35584">
        <w:rPr>
          <w:rFonts w:eastAsia="Yu Mincho"/>
          <w:lang w:eastAsia="ja-JP"/>
        </w:rPr>
        <w:tab/>
      </w:r>
      <w:r w:rsidRPr="00F35584">
        <w:rPr>
          <w:color w:val="993366"/>
        </w:rPr>
        <w:t>BIT</w:t>
      </w:r>
      <w:r w:rsidRPr="00F35584">
        <w:t xml:space="preserve"> </w:t>
      </w:r>
      <w:r w:rsidRPr="00F35584">
        <w:rPr>
          <w:color w:val="993366"/>
        </w:rPr>
        <w:t>STRING</w:t>
      </w:r>
      <w:r w:rsidRPr="00F35584">
        <w:rPr>
          <w:rFonts w:eastAsia="Yu Mincho"/>
          <w:lang w:eastAsia="ja-JP"/>
        </w:rPr>
        <w:t xml:space="preserve"> (</w:t>
      </w:r>
      <w:r w:rsidRPr="00F35584">
        <w:rPr>
          <w:color w:val="993366"/>
        </w:rPr>
        <w:t>SIZE</w:t>
      </w:r>
      <w:r w:rsidRPr="00F35584">
        <w:rPr>
          <w:rFonts w:eastAsia="Yu Mincho"/>
          <w:lang w:eastAsia="ja-JP"/>
        </w:rPr>
        <w:t xml:space="preserve"> (2))</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1C408E9C"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2-10: Support DMRS type (DL)</w:t>
      </w:r>
    </w:p>
    <w:p w14:paraId="73ABB742" w14:textId="77777777" w:rsidR="009879A9" w:rsidRPr="00F35584" w:rsidRDefault="009879A9" w:rsidP="009879A9">
      <w:pPr>
        <w:pStyle w:val="PL"/>
        <w:rPr>
          <w:rFonts w:eastAsia="Yu Mincho"/>
          <w:lang w:eastAsia="ja-JP"/>
        </w:rPr>
      </w:pPr>
      <w:r w:rsidRPr="00F35584">
        <w:rPr>
          <w:rFonts w:eastAsia="Yu Mincho"/>
          <w:lang w:eastAsia="ja-JP"/>
        </w:rPr>
        <w:tab/>
        <w:t>supportedDMRS-TypeDL</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{type1, type2}</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1DA24ED9"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2-17: Support DMRS type (UL)</w:t>
      </w:r>
    </w:p>
    <w:p w14:paraId="76B795A6" w14:textId="77777777" w:rsidR="009879A9" w:rsidRPr="00F35584" w:rsidRDefault="009879A9" w:rsidP="009879A9">
      <w:pPr>
        <w:pStyle w:val="PL"/>
        <w:rPr>
          <w:rFonts w:eastAsia="Yu Mincho"/>
          <w:lang w:eastAsia="ja-JP"/>
        </w:rPr>
      </w:pPr>
      <w:r w:rsidRPr="00F35584">
        <w:rPr>
          <w:rFonts w:eastAsia="Yu Mincho"/>
          <w:lang w:eastAsia="ja-JP"/>
        </w:rPr>
        <w:tab/>
        <w:t>supportedDMRS-TypeUL</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{type1, type2}</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7BF4F1B2"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2-37: Support Semi-open loop CSI</w:t>
      </w:r>
    </w:p>
    <w:p w14:paraId="7EE9252F" w14:textId="77777777" w:rsidR="009879A9" w:rsidRPr="00F35584" w:rsidRDefault="009879A9" w:rsidP="009879A9">
      <w:pPr>
        <w:pStyle w:val="PL"/>
        <w:rPr>
          <w:rFonts w:eastAsia="Yu Mincho"/>
          <w:lang w:eastAsia="ja-JP"/>
        </w:rPr>
      </w:pPr>
      <w:r w:rsidRPr="00F35584">
        <w:rPr>
          <w:rFonts w:eastAsia="Yu Mincho"/>
          <w:lang w:eastAsia="ja-JP"/>
        </w:rPr>
        <w:tab/>
        <w:t>semiOpenLoopCSI</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51446F17"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2-38: CSI report without PMI</w:t>
      </w:r>
    </w:p>
    <w:p w14:paraId="4966984D" w14:textId="77777777" w:rsidR="009879A9" w:rsidRPr="00F35584" w:rsidRDefault="009879A9" w:rsidP="009879A9">
      <w:pPr>
        <w:pStyle w:val="PL"/>
        <w:rPr>
          <w:rFonts w:eastAsia="Yu Mincho"/>
          <w:lang w:eastAsia="ja-JP"/>
        </w:rPr>
      </w:pPr>
      <w:r w:rsidRPr="00F35584">
        <w:rPr>
          <w:rFonts w:eastAsia="Yu Mincho"/>
          <w:lang w:eastAsia="ja-JP"/>
        </w:rPr>
        <w:tab/>
        <w:t>csi-ReportWithoutPMI</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7FED9EBB"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2-39: CSI report with CRI</w:t>
      </w:r>
    </w:p>
    <w:p w14:paraId="59EF6730" w14:textId="77777777" w:rsidR="009879A9" w:rsidRPr="00F35584" w:rsidRDefault="009879A9" w:rsidP="009879A9">
      <w:pPr>
        <w:pStyle w:val="PL"/>
        <w:rPr>
          <w:rFonts w:eastAsia="Yu Mincho"/>
          <w:lang w:eastAsia="ja-JP"/>
        </w:rPr>
      </w:pPr>
      <w:r w:rsidRPr="00F35584">
        <w:rPr>
          <w:rFonts w:eastAsia="Yu Mincho"/>
          <w:lang w:eastAsia="ja-JP"/>
        </w:rPr>
        <w:tab/>
        <w:t>csi-ReportWithCRI</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505694FF"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2-39a: CSI report without CQI</w:t>
      </w:r>
    </w:p>
    <w:p w14:paraId="249EDE71" w14:textId="77777777" w:rsidR="009879A9" w:rsidRPr="00F35584" w:rsidRDefault="009879A9" w:rsidP="009879A9">
      <w:pPr>
        <w:pStyle w:val="PL"/>
        <w:rPr>
          <w:rFonts w:eastAsia="Yu Mincho"/>
          <w:lang w:eastAsia="ja-JP"/>
        </w:rPr>
      </w:pPr>
      <w:r w:rsidRPr="00F35584">
        <w:rPr>
          <w:rFonts w:eastAsia="Yu Mincho"/>
          <w:lang w:eastAsia="ja-JP"/>
        </w:rPr>
        <w:tab/>
        <w:t>csi-ReportWithoutCQI</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7DC86CCA"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2-44 &amp; 2-47: 1 port of DL/UL PTRS</w:t>
      </w:r>
    </w:p>
    <w:p w14:paraId="0D027620" w14:textId="77777777" w:rsidR="009879A9" w:rsidRPr="00F35584" w:rsidRDefault="009879A9" w:rsidP="009879A9">
      <w:pPr>
        <w:pStyle w:val="PL"/>
        <w:rPr>
          <w:rFonts w:eastAsia="Yu Mincho"/>
          <w:lang w:eastAsia="ja-JP"/>
        </w:rPr>
      </w:pPr>
      <w:r w:rsidRPr="00F35584">
        <w:rPr>
          <w:rFonts w:eastAsia="Yu Mincho"/>
          <w:lang w:eastAsia="ja-JP"/>
        </w:rPr>
        <w:tab/>
        <w:t>onePortsPTRS</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BIT</w:t>
      </w:r>
      <w:r w:rsidRPr="00F35584">
        <w:t xml:space="preserve"> </w:t>
      </w:r>
      <w:r w:rsidRPr="00F35584">
        <w:rPr>
          <w:color w:val="993366"/>
        </w:rPr>
        <w:t>STRING</w:t>
      </w:r>
      <w:r w:rsidRPr="00F35584">
        <w:rPr>
          <w:rFonts w:eastAsia="Yu Mincho"/>
          <w:lang w:eastAsia="ja-JP"/>
        </w:rPr>
        <w:t xml:space="preserve"> (</w:t>
      </w:r>
      <w:r w:rsidRPr="00F35584">
        <w:rPr>
          <w:color w:val="993366"/>
        </w:rPr>
        <w:t>SIZE</w:t>
      </w:r>
      <w:r w:rsidRPr="00F35584">
        <w:rPr>
          <w:rFonts w:eastAsia="Yu Mincho"/>
          <w:lang w:eastAsia="ja-JP"/>
        </w:rPr>
        <w:t xml:space="preserve"> (2))</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327A5D1A"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4-2: 2 PUCCH of format 0 or 2 in consecutive symbols</w:t>
      </w:r>
    </w:p>
    <w:p w14:paraId="1B52801F" w14:textId="77777777" w:rsidR="009879A9" w:rsidRPr="00F35584" w:rsidRDefault="009879A9" w:rsidP="009879A9">
      <w:pPr>
        <w:pStyle w:val="PL"/>
        <w:rPr>
          <w:rFonts w:eastAsia="Yu Mincho"/>
          <w:lang w:eastAsia="ja-JP"/>
        </w:rPr>
      </w:pPr>
      <w:r w:rsidRPr="00F35584">
        <w:rPr>
          <w:rFonts w:eastAsia="Yu Mincho"/>
          <w:lang w:eastAsia="ja-JP"/>
        </w:rPr>
        <w:tab/>
        <w:t>twoPUCCH-F0-2-ConsecSymbols</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4709D84A"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4-3: PUCCH format 2 over 1 – 2 OFDM symbols once per slot with FH</w:t>
      </w:r>
    </w:p>
    <w:p w14:paraId="5FBB5D1B" w14:textId="77777777" w:rsidR="009879A9" w:rsidRPr="00F35584" w:rsidRDefault="009879A9" w:rsidP="009879A9">
      <w:pPr>
        <w:pStyle w:val="PL"/>
        <w:rPr>
          <w:rFonts w:eastAsia="Yu Mincho"/>
          <w:lang w:eastAsia="ja-JP"/>
        </w:rPr>
      </w:pPr>
      <w:r w:rsidRPr="00F35584">
        <w:rPr>
          <w:rFonts w:eastAsia="Yu Mincho"/>
          <w:lang w:eastAsia="ja-JP"/>
        </w:rPr>
        <w:tab/>
        <w:t>pucch-F2-WithFH</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31EFC6ED"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4-4: PUCCH format 3 over 4 – 14 OFDM symbols once per slot with FH</w:t>
      </w:r>
    </w:p>
    <w:p w14:paraId="56AF3E13" w14:textId="77777777" w:rsidR="009879A9" w:rsidRPr="00F35584" w:rsidRDefault="009879A9" w:rsidP="009879A9">
      <w:pPr>
        <w:pStyle w:val="PL"/>
        <w:rPr>
          <w:rFonts w:eastAsia="Yu Mincho"/>
          <w:lang w:eastAsia="ja-JP"/>
        </w:rPr>
      </w:pPr>
      <w:r w:rsidRPr="00F35584">
        <w:rPr>
          <w:rFonts w:eastAsia="Yu Mincho"/>
          <w:lang w:eastAsia="ja-JP"/>
        </w:rPr>
        <w:tab/>
        <w:t>pucch-F3-WithFH</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1BED3FCA"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4-5: PUCCH format 4 over 4 – 14 OFDM symbols once per slot with FH</w:t>
      </w:r>
    </w:p>
    <w:p w14:paraId="77B4D689" w14:textId="77777777" w:rsidR="009879A9" w:rsidRPr="00F35584" w:rsidRDefault="009879A9" w:rsidP="009879A9">
      <w:pPr>
        <w:pStyle w:val="PL"/>
        <w:rPr>
          <w:rFonts w:eastAsia="Yu Mincho"/>
          <w:lang w:eastAsia="ja-JP"/>
        </w:rPr>
      </w:pPr>
      <w:r w:rsidRPr="00F35584">
        <w:rPr>
          <w:rFonts w:eastAsia="Yu Mincho"/>
          <w:lang w:eastAsia="ja-JP"/>
        </w:rPr>
        <w:tab/>
        <w:t>pucch-F4-WithFH</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6F9741C6"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4-6: Non-frequency hopping for PUCCH formats 0 and 2</w:t>
      </w:r>
    </w:p>
    <w:p w14:paraId="18C33A73" w14:textId="77777777" w:rsidR="009879A9" w:rsidRPr="00F35584" w:rsidRDefault="009879A9" w:rsidP="009879A9">
      <w:pPr>
        <w:pStyle w:val="PL"/>
        <w:rPr>
          <w:rFonts w:eastAsia="Yu Mincho"/>
          <w:lang w:eastAsia="ja-JP"/>
        </w:rPr>
      </w:pPr>
      <w:r w:rsidRPr="00F35584">
        <w:rPr>
          <w:rFonts w:eastAsia="Yu Mincho"/>
          <w:lang w:eastAsia="ja-JP"/>
        </w:rPr>
        <w:tab/>
        <w:t>freqHoppingPUCCH-F0-2</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{notSupported}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14A60873"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4-7: Non-frequency hopping for PUCCH format 1, 3, and 4</w:t>
      </w:r>
    </w:p>
    <w:p w14:paraId="409EDFDF" w14:textId="77777777" w:rsidR="009879A9" w:rsidRPr="00F35584" w:rsidRDefault="009879A9" w:rsidP="009879A9">
      <w:pPr>
        <w:pStyle w:val="PL"/>
        <w:rPr>
          <w:rFonts w:eastAsia="Yu Mincho"/>
          <w:lang w:eastAsia="ja-JP"/>
        </w:rPr>
      </w:pPr>
      <w:r w:rsidRPr="00F35584">
        <w:rPr>
          <w:rFonts w:eastAsia="Yu Mincho"/>
          <w:lang w:eastAsia="ja-JP"/>
        </w:rPr>
        <w:tab/>
        <w:t>freqHoppingPUCCH-F1-3-4</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{notSupported}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29FF3B6A"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4-19: SR/HARQ-ACK/CSI multiplexing once per slot using a PUCCH (or piggybacked on a PUSCH)</w:t>
      </w:r>
    </w:p>
    <w:p w14:paraId="3F971D56" w14:textId="77777777" w:rsidR="009879A9" w:rsidRPr="00F35584" w:rsidRDefault="009879A9" w:rsidP="009879A9">
      <w:pPr>
        <w:pStyle w:val="PL"/>
        <w:rPr>
          <w:rFonts w:eastAsia="Yu Mincho"/>
          <w:lang w:eastAsia="ja-JP"/>
        </w:rPr>
      </w:pPr>
      <w:r w:rsidRPr="00F35584">
        <w:rPr>
          <w:rFonts w:eastAsia="Yu Mincho"/>
          <w:lang w:eastAsia="ja-JP"/>
        </w:rPr>
        <w:tab/>
        <w:t>mux-SR-HARQ-ACK-CSI-PUCCH</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234D3F31"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xml:space="preserve">-- R1 4-20: UCI code-block segmentation </w:t>
      </w:r>
    </w:p>
    <w:p w14:paraId="657DF132" w14:textId="77777777" w:rsidR="009879A9" w:rsidRPr="00F35584" w:rsidRDefault="009879A9" w:rsidP="009879A9">
      <w:pPr>
        <w:pStyle w:val="PL"/>
        <w:rPr>
          <w:rFonts w:eastAsia="Yu Mincho"/>
          <w:lang w:eastAsia="ja-JP"/>
        </w:rPr>
      </w:pPr>
      <w:r w:rsidRPr="00F35584">
        <w:rPr>
          <w:rFonts w:eastAsia="Yu Mincho"/>
          <w:lang w:eastAsia="ja-JP"/>
        </w:rPr>
        <w:tab/>
        <w:t>uci-CodeBlockSegmentation</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2B9B066C"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4-22: 1 long PUCCH format and 1 short PUCCH format in the same slot</w:t>
      </w:r>
    </w:p>
    <w:p w14:paraId="75522F5A" w14:textId="77777777" w:rsidR="009879A9" w:rsidRPr="00F35584" w:rsidRDefault="009879A9" w:rsidP="009879A9">
      <w:pPr>
        <w:pStyle w:val="PL"/>
        <w:rPr>
          <w:rFonts w:eastAsia="Yu Mincho"/>
          <w:lang w:eastAsia="ja-JP"/>
        </w:rPr>
      </w:pPr>
      <w:r w:rsidRPr="00F35584">
        <w:rPr>
          <w:rFonts w:eastAsia="Yu Mincho"/>
          <w:lang w:eastAsia="ja-JP"/>
        </w:rPr>
        <w:tab/>
        <w:t>onePUCCH-LongAndShortFormat</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6CEF92E4"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4-22a: 2 PUCCH transmissions in the same slot which are not covered by 4-22 and 4-2</w:t>
      </w:r>
    </w:p>
    <w:p w14:paraId="3DE33721" w14:textId="77777777" w:rsidR="009879A9" w:rsidRPr="00F35584" w:rsidRDefault="009879A9" w:rsidP="009879A9">
      <w:pPr>
        <w:pStyle w:val="PL"/>
        <w:rPr>
          <w:rFonts w:eastAsia="Yu Mincho"/>
          <w:lang w:eastAsia="ja-JP"/>
        </w:rPr>
      </w:pPr>
      <w:r w:rsidRPr="00F35584">
        <w:rPr>
          <w:rFonts w:eastAsia="Yu Mincho"/>
          <w:lang w:eastAsia="ja-JP"/>
        </w:rPr>
        <w:tab/>
        <w:t>twoPUCCH-AnyOthersInSlot</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50C6C208"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5-9: Intra-slot frequency-hopping for PUSCH except for PUSCH scheduled by Type 1 before RRC connection</w:t>
      </w:r>
    </w:p>
    <w:p w14:paraId="740E8CF6" w14:textId="77777777" w:rsidR="009879A9" w:rsidRPr="00F35584" w:rsidRDefault="009879A9" w:rsidP="009879A9">
      <w:pPr>
        <w:pStyle w:val="PL"/>
        <w:rPr>
          <w:rFonts w:eastAsia="Yu Mincho"/>
          <w:lang w:eastAsia="ja-JP"/>
        </w:rPr>
      </w:pPr>
      <w:r w:rsidRPr="00F35584">
        <w:rPr>
          <w:rFonts w:eastAsia="Yu Mincho"/>
          <w:lang w:eastAsia="ja-JP"/>
        </w:rPr>
        <w:tab/>
        <w:t>intraSlotFreqHopping-PUSCH</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6D42B452"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5-29: LBRM for PUSCH</w:t>
      </w:r>
    </w:p>
    <w:p w14:paraId="330CB0D7" w14:textId="77777777" w:rsidR="009879A9" w:rsidRPr="00F35584" w:rsidRDefault="009879A9" w:rsidP="009879A9">
      <w:pPr>
        <w:pStyle w:val="PL"/>
        <w:rPr>
          <w:rFonts w:eastAsia="Yu Mincho"/>
          <w:lang w:eastAsia="ja-JP"/>
        </w:rPr>
      </w:pPr>
      <w:r w:rsidRPr="00F35584">
        <w:rPr>
          <w:rFonts w:eastAsia="Yu Mincho"/>
          <w:lang w:eastAsia="ja-JP"/>
        </w:rPr>
        <w:tab/>
        <w:t>pusch-LBRM</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08E8F61C"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6-5a: PDCCH blind detection capability for CA</w:t>
      </w:r>
    </w:p>
    <w:p w14:paraId="6C364704" w14:textId="77777777" w:rsidR="009879A9" w:rsidRPr="00F35584" w:rsidRDefault="009879A9" w:rsidP="009879A9">
      <w:pPr>
        <w:pStyle w:val="PL"/>
        <w:rPr>
          <w:rFonts w:eastAsia="Yu Mincho"/>
          <w:lang w:eastAsia="ja-JP"/>
        </w:rPr>
      </w:pPr>
      <w:r w:rsidRPr="00F35584">
        <w:rPr>
          <w:rFonts w:eastAsia="Yu Mincho"/>
          <w:lang w:eastAsia="ja-JP"/>
        </w:rPr>
        <w:tab/>
        <w:t>pdcch-BlindDetectionCA</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794F6327"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8-3: TPC-PUSCH-RNTI</w:t>
      </w:r>
    </w:p>
    <w:p w14:paraId="759BD55D" w14:textId="77777777" w:rsidR="009879A9" w:rsidRPr="00F35584" w:rsidRDefault="009879A9" w:rsidP="009879A9">
      <w:pPr>
        <w:pStyle w:val="PL"/>
        <w:rPr>
          <w:rFonts w:eastAsia="Yu Mincho"/>
          <w:lang w:eastAsia="ja-JP"/>
        </w:rPr>
      </w:pPr>
      <w:r w:rsidRPr="00F35584">
        <w:rPr>
          <w:rFonts w:eastAsia="Yu Mincho"/>
          <w:lang w:eastAsia="ja-JP"/>
        </w:rPr>
        <w:tab/>
        <w:t>tpc-PUSCH-RNTI</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765536E9"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8-4: TPC-PUCCH-RNTI</w:t>
      </w:r>
    </w:p>
    <w:p w14:paraId="3E2878AA" w14:textId="77777777" w:rsidR="009879A9" w:rsidRPr="00F35584" w:rsidRDefault="009879A9" w:rsidP="009879A9">
      <w:pPr>
        <w:pStyle w:val="PL"/>
        <w:rPr>
          <w:rFonts w:eastAsia="Yu Mincho"/>
          <w:lang w:eastAsia="ja-JP"/>
        </w:rPr>
      </w:pPr>
      <w:r w:rsidRPr="00F35584">
        <w:rPr>
          <w:rFonts w:eastAsia="Yu Mincho"/>
          <w:lang w:eastAsia="ja-JP"/>
        </w:rPr>
        <w:tab/>
        <w:t>tpc-PUCCH-RNTI</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31A9DA84"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8-5: TPC-SRS-RNTI</w:t>
      </w:r>
    </w:p>
    <w:p w14:paraId="5C30BBBD" w14:textId="77777777" w:rsidR="009879A9" w:rsidRPr="00F35584" w:rsidRDefault="009879A9" w:rsidP="009879A9">
      <w:pPr>
        <w:pStyle w:val="PL"/>
        <w:rPr>
          <w:rFonts w:eastAsia="Yu Mincho"/>
          <w:lang w:eastAsia="ja-JP"/>
        </w:rPr>
      </w:pPr>
      <w:r w:rsidRPr="00F35584">
        <w:rPr>
          <w:rFonts w:eastAsia="Yu Mincho"/>
          <w:lang w:eastAsia="ja-JP"/>
        </w:rPr>
        <w:tab/>
        <w:t>tpc-SRS-RNTI</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549F2DEE"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8-6: Absolute TPC command mode</w:t>
      </w:r>
    </w:p>
    <w:p w14:paraId="79B1EF5B" w14:textId="77777777" w:rsidR="009879A9" w:rsidRPr="00F35584" w:rsidRDefault="009879A9" w:rsidP="009879A9">
      <w:pPr>
        <w:pStyle w:val="PL"/>
        <w:rPr>
          <w:rFonts w:eastAsia="Yu Mincho"/>
          <w:lang w:eastAsia="ja-JP"/>
        </w:rPr>
      </w:pPr>
      <w:bookmarkStart w:id="824" w:name="_Hlk508825090"/>
      <w:r w:rsidRPr="00F35584">
        <w:rPr>
          <w:rFonts w:eastAsia="Yu Mincho"/>
          <w:lang w:eastAsia="ja-JP"/>
        </w:rPr>
        <w:tab/>
        <w:t>absoluteTPC-Command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t>,</w:t>
      </w:r>
    </w:p>
    <w:bookmarkEnd w:id="824"/>
    <w:p w14:paraId="3A38657A"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8-7: UL power control with 2 PUSCH closed loops</w:t>
      </w:r>
    </w:p>
    <w:p w14:paraId="2099D70F" w14:textId="77777777" w:rsidR="009879A9" w:rsidRPr="00F35584" w:rsidRDefault="009879A9" w:rsidP="009879A9">
      <w:pPr>
        <w:pStyle w:val="PL"/>
        <w:rPr>
          <w:rFonts w:eastAsia="Yu Mincho"/>
          <w:lang w:eastAsia="ja-JP"/>
        </w:rPr>
      </w:pPr>
      <w:r w:rsidRPr="00F35584">
        <w:rPr>
          <w:rFonts w:eastAsia="Yu Mincho"/>
          <w:lang w:eastAsia="ja-JP"/>
        </w:rPr>
        <w:tab/>
        <w:t>twoDifferentTPC-Loop-PUSCH</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48DC16D7"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8-8: UL power control with 2 PUCCH closed loops</w:t>
      </w:r>
    </w:p>
    <w:p w14:paraId="3E651F61" w14:textId="77777777" w:rsidR="009879A9" w:rsidRPr="00F35584" w:rsidRDefault="009879A9" w:rsidP="009879A9">
      <w:pPr>
        <w:pStyle w:val="PL"/>
        <w:rPr>
          <w:rFonts w:eastAsia="Yu Mincho"/>
          <w:lang w:eastAsia="ja-JP"/>
        </w:rPr>
      </w:pPr>
      <w:r w:rsidRPr="00F35584">
        <w:rPr>
          <w:rFonts w:eastAsia="Yu Mincho"/>
          <w:lang w:eastAsia="ja-JP"/>
        </w:rPr>
        <w:tab/>
        <w:t>twoDifferentTPC-Loop-PUCCH</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4871ADF2"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R4 1-6: pi/2-BPSK for PUSCH</w:t>
      </w:r>
    </w:p>
    <w:p w14:paraId="4C2AF15C" w14:textId="77777777" w:rsidR="009879A9" w:rsidRPr="00F35584" w:rsidRDefault="009879A9" w:rsidP="009879A9">
      <w:pPr>
        <w:pStyle w:val="PL"/>
        <w:rPr>
          <w:rFonts w:eastAsia="Yu Mincho"/>
          <w:lang w:eastAsia="ja-JP"/>
        </w:rPr>
      </w:pPr>
      <w:r w:rsidRPr="00F35584">
        <w:rPr>
          <w:rFonts w:eastAsia="Yu Mincho"/>
          <w:lang w:eastAsia="ja-JP"/>
        </w:rPr>
        <w:tab/>
        <w:t>pusch-HalfPi-BPSK</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267A2519"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R4 1-7: pi/2-BPSK for PUCCH format 3/4</w:t>
      </w:r>
    </w:p>
    <w:p w14:paraId="36EDFF48" w14:textId="77777777" w:rsidR="009879A9" w:rsidRPr="00F35584" w:rsidRDefault="009879A9" w:rsidP="009879A9">
      <w:pPr>
        <w:pStyle w:val="PL"/>
        <w:rPr>
          <w:rFonts w:eastAsia="Yu Mincho"/>
          <w:lang w:eastAsia="ja-JP"/>
        </w:rPr>
      </w:pPr>
      <w:r w:rsidRPr="00F35584">
        <w:rPr>
          <w:rFonts w:eastAsia="Yu Mincho"/>
          <w:lang w:eastAsia="ja-JP"/>
        </w:rPr>
        <w:tab/>
        <w:t>pucch-F3-4-HalfPi-BPSK</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636746C5"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R4 1-9: 1-symbol GP in unpaired spectrum</w:t>
      </w:r>
    </w:p>
    <w:p w14:paraId="0C12D6B3" w14:textId="77777777" w:rsidR="009879A9" w:rsidRPr="00F35584" w:rsidRDefault="009879A9" w:rsidP="009879A9">
      <w:pPr>
        <w:pStyle w:val="PL"/>
        <w:rPr>
          <w:rFonts w:eastAsia="Yu Mincho"/>
          <w:lang w:eastAsia="ja-JP"/>
        </w:rPr>
      </w:pPr>
      <w:r w:rsidRPr="00F35584">
        <w:rPr>
          <w:rFonts w:eastAsia="Yu Mincho"/>
          <w:lang w:eastAsia="ja-JP"/>
        </w:rPr>
        <w:tab/>
        <w:t>oneSymbolGP-TDD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49C3506B"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R4 2-7: Almost contiguous UL CP-OFDM</w:t>
      </w:r>
    </w:p>
    <w:p w14:paraId="64F0E5F8" w14:textId="77777777" w:rsidR="009879A9" w:rsidRPr="00F35584" w:rsidRDefault="009879A9" w:rsidP="009879A9">
      <w:pPr>
        <w:pStyle w:val="PL"/>
        <w:rPr>
          <w:rFonts w:eastAsia="Yu Mincho"/>
          <w:lang w:eastAsia="ja-JP"/>
        </w:rPr>
      </w:pPr>
      <w:r w:rsidRPr="00F35584">
        <w:rPr>
          <w:rFonts w:eastAsia="Yu Mincho"/>
          <w:lang w:eastAsia="ja-JP"/>
        </w:rPr>
        <w:tab/>
        <w:t>almostContiguousCP-OFDM-UL</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p>
    <w:p w14:paraId="08B357C7" w14:textId="77777777" w:rsidR="009879A9" w:rsidRPr="00F35584" w:rsidRDefault="009879A9" w:rsidP="009879A9">
      <w:pPr>
        <w:pStyle w:val="PL"/>
        <w:rPr>
          <w:rFonts w:eastAsia="Yu Mincho"/>
          <w:lang w:eastAsia="ja-JP"/>
        </w:rPr>
      </w:pPr>
      <w:r w:rsidRPr="00F35584">
        <w:rPr>
          <w:rFonts w:eastAsia="Yu Mincho"/>
          <w:lang w:eastAsia="ja-JP"/>
        </w:rPr>
        <w:t>}</w:t>
      </w:r>
    </w:p>
    <w:p w14:paraId="633B2A5C" w14:textId="77777777" w:rsidR="009879A9" w:rsidRPr="00F35584" w:rsidRDefault="009879A9" w:rsidP="009879A9">
      <w:pPr>
        <w:pStyle w:val="PL"/>
        <w:rPr>
          <w:rFonts w:eastAsia="Yu Mincho"/>
          <w:lang w:eastAsia="ja-JP"/>
        </w:rPr>
      </w:pPr>
    </w:p>
    <w:p w14:paraId="6FD4E6AF" w14:textId="77777777" w:rsidR="009879A9" w:rsidRPr="00F35584" w:rsidRDefault="009879A9" w:rsidP="009879A9">
      <w:pPr>
        <w:pStyle w:val="PL"/>
        <w:rPr>
          <w:rFonts w:eastAsia="Yu Mincho"/>
          <w:lang w:eastAsia="ja-JP"/>
        </w:rPr>
      </w:pPr>
      <w:r w:rsidRPr="00F35584">
        <w:rPr>
          <w:rFonts w:eastAsia="Yu Mincho"/>
          <w:lang w:eastAsia="ja-JP"/>
        </w:rPr>
        <w:t>Phy-ParametersFR1 ::=</w:t>
      </w:r>
      <w:r w:rsidRPr="00F35584">
        <w:rPr>
          <w:rFonts w:eastAsia="Yu Mincho"/>
          <w:lang w:eastAsia="ja-JP"/>
        </w:rPr>
        <w:tab/>
      </w:r>
      <w:r w:rsidRPr="00F35584">
        <w:rPr>
          <w:color w:val="993366"/>
        </w:rPr>
        <w:t>SEQUENCE</w:t>
      </w:r>
      <w:r w:rsidRPr="00F35584">
        <w:rPr>
          <w:rFonts w:eastAsia="Yu Mincho"/>
          <w:lang w:eastAsia="ja-JP"/>
        </w:rPr>
        <w:t xml:space="preserve"> {</w:t>
      </w:r>
    </w:p>
    <w:p w14:paraId="55A2AA8E"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3-2: Unicast PDCCH monitoring following Case 1-2</w:t>
      </w:r>
    </w:p>
    <w:p w14:paraId="5C75E17A" w14:textId="77777777" w:rsidR="009879A9" w:rsidRPr="00F35584" w:rsidRDefault="009879A9" w:rsidP="009879A9">
      <w:pPr>
        <w:pStyle w:val="PL"/>
        <w:rPr>
          <w:rFonts w:eastAsia="Yu Mincho"/>
          <w:lang w:eastAsia="ja-JP"/>
        </w:rPr>
      </w:pPr>
      <w:r w:rsidRPr="00F35584">
        <w:rPr>
          <w:rFonts w:eastAsia="Yu Mincho"/>
          <w:lang w:eastAsia="ja-JP"/>
        </w:rPr>
        <w:tab/>
        <w:t>pdcchMonitoringSingleOccasion</w:t>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3157E1A2"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R4 1-1: 60kHz of subcarrier spacing for FR1</w:t>
      </w:r>
    </w:p>
    <w:p w14:paraId="1377D54D" w14:textId="77777777" w:rsidR="009879A9" w:rsidRPr="00F35584" w:rsidRDefault="009879A9" w:rsidP="009879A9">
      <w:pPr>
        <w:pStyle w:val="PL"/>
        <w:rPr>
          <w:rFonts w:eastAsia="Yu Mincho"/>
          <w:lang w:eastAsia="ja-JP"/>
        </w:rPr>
      </w:pPr>
      <w:r w:rsidRPr="00F35584">
        <w:rPr>
          <w:rFonts w:eastAsia="Yu Mincho"/>
          <w:lang w:eastAsia="ja-JP"/>
        </w:rPr>
        <w:tab/>
        <w:t>scs-60kHz</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773EAF74"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R4 1-4: 256QAM for PDSCH in FR1</w:t>
      </w:r>
    </w:p>
    <w:p w14:paraId="3ADDF618" w14:textId="77777777" w:rsidR="009879A9" w:rsidRPr="00F35584" w:rsidRDefault="009879A9" w:rsidP="009879A9">
      <w:pPr>
        <w:pStyle w:val="PL"/>
        <w:rPr>
          <w:rFonts w:eastAsia="Yu Mincho"/>
          <w:lang w:eastAsia="ja-JP"/>
        </w:rPr>
      </w:pPr>
      <w:r w:rsidRPr="00F35584">
        <w:rPr>
          <w:rFonts w:eastAsia="Yu Mincho"/>
          <w:lang w:eastAsia="ja-JP"/>
        </w:rPr>
        <w:tab/>
        <w:t>pdsch-256QAM-FR1</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p>
    <w:p w14:paraId="7036C16B" w14:textId="77777777" w:rsidR="009879A9" w:rsidRPr="00F35584" w:rsidRDefault="009879A9" w:rsidP="009879A9">
      <w:pPr>
        <w:pStyle w:val="PL"/>
        <w:rPr>
          <w:rFonts w:eastAsia="Yu Mincho"/>
          <w:lang w:eastAsia="ja-JP"/>
        </w:rPr>
      </w:pPr>
      <w:r w:rsidRPr="00F35584">
        <w:rPr>
          <w:rFonts w:eastAsia="Yu Mincho"/>
          <w:lang w:eastAsia="ja-JP"/>
        </w:rPr>
        <w:t>}</w:t>
      </w:r>
    </w:p>
    <w:p w14:paraId="7FA729BE" w14:textId="77777777" w:rsidR="009879A9" w:rsidRPr="00F35584" w:rsidRDefault="009879A9" w:rsidP="009879A9">
      <w:pPr>
        <w:pStyle w:val="PL"/>
        <w:rPr>
          <w:rFonts w:eastAsia="Yu Mincho"/>
          <w:lang w:eastAsia="ja-JP"/>
        </w:rPr>
      </w:pPr>
    </w:p>
    <w:p w14:paraId="4AF9523D" w14:textId="77777777" w:rsidR="009879A9" w:rsidRPr="00F35584" w:rsidRDefault="009879A9" w:rsidP="009879A9">
      <w:pPr>
        <w:pStyle w:val="PL"/>
        <w:rPr>
          <w:rFonts w:eastAsia="Yu Mincho"/>
          <w:lang w:eastAsia="ja-JP"/>
        </w:rPr>
      </w:pPr>
      <w:r w:rsidRPr="00F35584">
        <w:rPr>
          <w:rFonts w:eastAsia="Yu Mincho"/>
          <w:lang w:eastAsia="ja-JP"/>
        </w:rPr>
        <w:t>Phy-ParametersFR2 ::=</w:t>
      </w:r>
      <w:r w:rsidRPr="00F35584">
        <w:rPr>
          <w:rFonts w:eastAsia="Yu Mincho"/>
          <w:lang w:eastAsia="ja-JP"/>
        </w:rPr>
        <w:tab/>
      </w:r>
      <w:r w:rsidRPr="00F35584">
        <w:rPr>
          <w:color w:val="993366"/>
        </w:rPr>
        <w:t>SEQUENCE</w:t>
      </w:r>
      <w:r w:rsidRPr="00F35584">
        <w:rPr>
          <w:rFonts w:eastAsia="Yu Mincho"/>
          <w:lang w:eastAsia="ja-JP"/>
        </w:rPr>
        <w:t xml:space="preserve"> {</w:t>
      </w:r>
    </w:p>
    <w:p w14:paraId="59D4BD82"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R4 2-8: PA calibration gap</w:t>
      </w:r>
    </w:p>
    <w:p w14:paraId="51770BC7" w14:textId="77777777" w:rsidR="009879A9" w:rsidRPr="00F35584" w:rsidRDefault="009879A9" w:rsidP="009879A9">
      <w:pPr>
        <w:pStyle w:val="PL"/>
        <w:rPr>
          <w:rFonts w:eastAsia="Yu Mincho"/>
          <w:lang w:eastAsia="ja-JP"/>
        </w:rPr>
      </w:pPr>
      <w:r w:rsidRPr="00F35584">
        <w:rPr>
          <w:rFonts w:eastAsia="Yu Mincho"/>
          <w:lang w:eastAsia="ja-JP"/>
        </w:rPr>
        <w:tab/>
        <w:t>calibrationGapPA</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p>
    <w:p w14:paraId="5F0BAC2E" w14:textId="77777777" w:rsidR="009879A9" w:rsidRPr="00F35584" w:rsidRDefault="009879A9" w:rsidP="009879A9">
      <w:pPr>
        <w:pStyle w:val="PL"/>
        <w:rPr>
          <w:rFonts w:eastAsia="Yu Mincho"/>
          <w:lang w:eastAsia="ja-JP"/>
        </w:rPr>
      </w:pPr>
      <w:r w:rsidRPr="00F35584">
        <w:rPr>
          <w:rFonts w:eastAsia="Yu Mincho"/>
          <w:lang w:eastAsia="ja-JP"/>
        </w:rPr>
        <w:t>}</w:t>
      </w:r>
    </w:p>
    <w:p w14:paraId="5DD94736" w14:textId="77777777" w:rsidR="009879A9" w:rsidRPr="00F35584" w:rsidRDefault="009879A9" w:rsidP="009879A9">
      <w:pPr>
        <w:pStyle w:val="PL"/>
        <w:rPr>
          <w:rFonts w:eastAsia="Malgun Gothic"/>
        </w:rPr>
      </w:pPr>
    </w:p>
    <w:p w14:paraId="738DCF09" w14:textId="77777777" w:rsidR="009879A9" w:rsidRPr="00F35584" w:rsidRDefault="009879A9" w:rsidP="009879A9">
      <w:pPr>
        <w:pStyle w:val="PL"/>
        <w:rPr>
          <w:rFonts w:eastAsia="Malgun Gothic"/>
        </w:rPr>
      </w:pPr>
      <w:r w:rsidRPr="00F35584">
        <w:rPr>
          <w:rFonts w:eastAsia="Malgun Gothic"/>
        </w:rPr>
        <w:t xml:space="preserve">RF-Parameters ::= </w:t>
      </w:r>
      <w:r w:rsidRPr="00F35584">
        <w:rPr>
          <w:color w:val="993366"/>
        </w:rPr>
        <w:t>SEQUENCE</w:t>
      </w:r>
      <w:r w:rsidRPr="00F35584">
        <w:rPr>
          <w:rFonts w:eastAsia="Malgun Gothic"/>
        </w:rPr>
        <w:t xml:space="preserve"> {</w:t>
      </w:r>
    </w:p>
    <w:p w14:paraId="224C861B" w14:textId="77777777" w:rsidR="009879A9" w:rsidRPr="00F35584" w:rsidRDefault="009879A9" w:rsidP="009879A9">
      <w:pPr>
        <w:pStyle w:val="PL"/>
        <w:rPr>
          <w:rFonts w:eastAsia="Malgun Gothic"/>
        </w:rPr>
      </w:pPr>
      <w:r w:rsidRPr="00F35584">
        <w:rPr>
          <w:rFonts w:eastAsia="Malgun Gothic"/>
        </w:rPr>
        <w:tab/>
        <w:t>supportedBandListNR</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t>SupportedBandListNR,</w:t>
      </w:r>
    </w:p>
    <w:p w14:paraId="6CC17AC5" w14:textId="77777777" w:rsidR="009879A9" w:rsidRPr="00F35584" w:rsidRDefault="009879A9" w:rsidP="009879A9">
      <w:pPr>
        <w:pStyle w:val="PL"/>
        <w:rPr>
          <w:rFonts w:eastAsia="Malgun Gothic"/>
        </w:rPr>
      </w:pPr>
      <w:r w:rsidRPr="00F35584">
        <w:rPr>
          <w:rFonts w:eastAsia="Malgun Gothic"/>
        </w:rPr>
        <w:tab/>
        <w:t>supportedBandCombination</w:t>
      </w:r>
      <w:r w:rsidRPr="00F35584">
        <w:rPr>
          <w:rFonts w:eastAsia="Malgun Gothic"/>
        </w:rPr>
        <w:tab/>
      </w:r>
      <w:r w:rsidRPr="00F35584">
        <w:rPr>
          <w:rFonts w:eastAsia="Malgun Gothic"/>
        </w:rPr>
        <w:tab/>
      </w:r>
      <w:r w:rsidRPr="00F35584">
        <w:rPr>
          <w:rFonts w:eastAsia="Malgun Gothic"/>
        </w:rPr>
        <w:tab/>
        <w:t>BandCombinationList,</w:t>
      </w:r>
    </w:p>
    <w:p w14:paraId="558FC3E9" w14:textId="77777777" w:rsidR="009879A9" w:rsidRPr="00F35584" w:rsidRDefault="009879A9" w:rsidP="009879A9">
      <w:pPr>
        <w:pStyle w:val="PL"/>
        <w:rPr>
          <w:rFonts w:eastAsia="MS Mincho"/>
        </w:rPr>
      </w:pPr>
      <w:r w:rsidRPr="00F35584">
        <w:tab/>
        <w:t>b</w:t>
      </w:r>
      <w:r w:rsidRPr="00F35584">
        <w:rPr>
          <w:lang w:eastAsia="ko-KR"/>
        </w:rPr>
        <w:t>andCombinationParametersUL-List</w:t>
      </w:r>
      <w:r w:rsidRPr="00F35584">
        <w:rPr>
          <w:lang w:eastAsia="ko-KR"/>
        </w:rPr>
        <w:tab/>
        <w:t>BandCombinationParametersUL-List</w:t>
      </w:r>
    </w:p>
    <w:p w14:paraId="075BB4AA" w14:textId="77777777" w:rsidR="009879A9" w:rsidRPr="00F35584" w:rsidRDefault="009879A9" w:rsidP="009879A9">
      <w:pPr>
        <w:pStyle w:val="PL"/>
        <w:rPr>
          <w:rFonts w:eastAsia="Malgun Gothic"/>
        </w:rPr>
      </w:pPr>
      <w:r w:rsidRPr="00F35584">
        <w:rPr>
          <w:rFonts w:eastAsia="Malgun Gothic"/>
        </w:rPr>
        <w:t>}</w:t>
      </w:r>
    </w:p>
    <w:p w14:paraId="642E8A43" w14:textId="77777777" w:rsidR="009879A9" w:rsidRPr="00F35584" w:rsidRDefault="009879A9" w:rsidP="009879A9">
      <w:pPr>
        <w:pStyle w:val="PL"/>
        <w:rPr>
          <w:rFonts w:eastAsia="Malgun Gothic"/>
        </w:rPr>
      </w:pPr>
    </w:p>
    <w:p w14:paraId="687B287E" w14:textId="77777777" w:rsidR="009879A9" w:rsidRPr="00F35584" w:rsidRDefault="009879A9" w:rsidP="009879A9">
      <w:pPr>
        <w:pStyle w:val="PL"/>
        <w:rPr>
          <w:rFonts w:eastAsia="Malgun Gothic"/>
        </w:rPr>
      </w:pPr>
      <w:r w:rsidRPr="00F35584">
        <w:rPr>
          <w:rFonts w:eastAsia="Malgun Gothic"/>
        </w:rPr>
        <w:t>SupportedBandListNR ::=</w:t>
      </w:r>
      <w:r w:rsidRPr="00F35584">
        <w:rPr>
          <w:rFonts w:eastAsia="Malgun Gothic"/>
        </w:rPr>
        <w:tab/>
      </w:r>
      <w:r w:rsidRPr="00F35584">
        <w:rPr>
          <w:color w:val="993366"/>
        </w:rPr>
        <w:t>SEQUENCE</w:t>
      </w:r>
      <w:r w:rsidRPr="00F35584">
        <w:rPr>
          <w:rFonts w:eastAsia="Malgun Gothic"/>
        </w:rPr>
        <w:t xml:space="preserve"> (</w:t>
      </w:r>
      <w:r w:rsidRPr="00F35584">
        <w:rPr>
          <w:color w:val="993366"/>
        </w:rPr>
        <w:t>SIZE</w:t>
      </w:r>
      <w:r w:rsidRPr="00F35584">
        <w:rPr>
          <w:rFonts w:eastAsia="Malgun Gothic"/>
        </w:rPr>
        <w:t xml:space="preserve"> (1..maxBands))</w:t>
      </w:r>
      <w:r w:rsidRPr="00F35584">
        <w:rPr>
          <w:color w:val="993366"/>
        </w:rPr>
        <w:t xml:space="preserve"> OF</w:t>
      </w:r>
      <w:r w:rsidRPr="00F35584">
        <w:rPr>
          <w:rFonts w:eastAsia="Malgun Gothic"/>
        </w:rPr>
        <w:t xml:space="preserve"> BandNR</w:t>
      </w:r>
    </w:p>
    <w:p w14:paraId="57CD6927" w14:textId="77777777" w:rsidR="009879A9" w:rsidRPr="00F35584" w:rsidRDefault="009879A9" w:rsidP="009879A9">
      <w:pPr>
        <w:pStyle w:val="PL"/>
        <w:rPr>
          <w:rFonts w:eastAsia="Malgun Gothic"/>
        </w:rPr>
      </w:pPr>
    </w:p>
    <w:p w14:paraId="7E47CEE9" w14:textId="77777777" w:rsidR="009879A9" w:rsidRPr="00F35584" w:rsidRDefault="009879A9" w:rsidP="009879A9">
      <w:pPr>
        <w:pStyle w:val="PL"/>
        <w:rPr>
          <w:rFonts w:eastAsia="Malgun Gothic"/>
        </w:rPr>
      </w:pPr>
      <w:r w:rsidRPr="00F35584">
        <w:rPr>
          <w:rFonts w:eastAsia="Malgun Gothic"/>
        </w:rPr>
        <w:t>BandNR ::=</w:t>
      </w:r>
      <w:r w:rsidRPr="00F35584">
        <w:rPr>
          <w:rFonts w:eastAsia="Malgun Gothic"/>
        </w:rPr>
        <w:tab/>
      </w:r>
      <w:r w:rsidRPr="00F35584">
        <w:rPr>
          <w:color w:val="993366"/>
        </w:rPr>
        <w:t>SEQUENCE</w:t>
      </w:r>
      <w:r w:rsidRPr="00F35584">
        <w:rPr>
          <w:rFonts w:eastAsia="Malgun Gothic"/>
        </w:rPr>
        <w:t xml:space="preserve"> {</w:t>
      </w:r>
    </w:p>
    <w:p w14:paraId="23D9C75E" w14:textId="77777777" w:rsidR="009879A9" w:rsidRPr="00F35584" w:rsidRDefault="009879A9" w:rsidP="009879A9">
      <w:pPr>
        <w:pStyle w:val="PL"/>
        <w:rPr>
          <w:rFonts w:eastAsia="Malgun Gothic"/>
        </w:rPr>
      </w:pPr>
      <w:r w:rsidRPr="00F35584">
        <w:rPr>
          <w:rFonts w:eastAsia="Malgun Gothic"/>
        </w:rPr>
        <w:tab/>
        <w:t>bandNR</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t>FreqBandIndicatorNR,</w:t>
      </w:r>
    </w:p>
    <w:p w14:paraId="74C22B66"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Modified MPR behaviour as in RAN4 LS R2-1804077, which is needed for NSA as well as SA</w:t>
      </w:r>
    </w:p>
    <w:p w14:paraId="5807E87B" w14:textId="77777777" w:rsidR="009879A9" w:rsidRPr="00F35584" w:rsidRDefault="009879A9" w:rsidP="009879A9">
      <w:pPr>
        <w:pStyle w:val="PL"/>
        <w:rPr>
          <w:rFonts w:eastAsia="Yu Mincho"/>
          <w:lang w:eastAsia="ja-JP"/>
        </w:rPr>
      </w:pPr>
      <w:r w:rsidRPr="00F35584">
        <w:rPr>
          <w:rFonts w:eastAsia="Yu Mincho"/>
          <w:lang w:eastAsia="ja-JP"/>
        </w:rPr>
        <w:tab/>
        <w:t>modifiedMPR-Behaviour</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BIT</w:t>
      </w:r>
      <w:r w:rsidRPr="00F35584">
        <w:t xml:space="preserve"> </w:t>
      </w:r>
      <w:r w:rsidRPr="00F35584">
        <w:rPr>
          <w:color w:val="993366"/>
        </w:rPr>
        <w:t>STRING</w:t>
      </w:r>
      <w:r w:rsidRPr="00F35584">
        <w:rPr>
          <w:rFonts w:eastAsia="Yu Mincho"/>
          <w:lang w:eastAsia="ja-JP"/>
        </w:rPr>
        <w:t xml:space="preserve"> (</w:t>
      </w:r>
      <w:r w:rsidRPr="00F35584">
        <w:rPr>
          <w:color w:val="993366"/>
        </w:rPr>
        <w:t>SIZE</w:t>
      </w:r>
      <w:r w:rsidRPr="00F35584">
        <w:rPr>
          <w:rFonts w:eastAsia="Yu Mincho"/>
          <w:lang w:eastAsia="ja-JP"/>
        </w:rPr>
        <w:t xml:space="preserve"> (8))</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426E9D69" w14:textId="77777777" w:rsidR="009879A9" w:rsidRPr="00F35584" w:rsidRDefault="009879A9" w:rsidP="009879A9">
      <w:pPr>
        <w:pStyle w:val="PL"/>
        <w:rPr>
          <w:color w:val="808080"/>
          <w:lang w:eastAsia="ja-JP"/>
        </w:rPr>
      </w:pPr>
      <w:r w:rsidRPr="00F35584">
        <w:rPr>
          <w:color w:val="808080"/>
          <w:lang w:eastAsia="ja-JP"/>
        </w:rPr>
        <w:t>-- R4 2-1: Maximum channel bandwidth supported in each band for DL and UL separately and for each SCS that UE supports within a single CC</w:t>
      </w:r>
    </w:p>
    <w:p w14:paraId="2899A01C" w14:textId="77777777" w:rsidR="009879A9" w:rsidRPr="00F35584" w:rsidRDefault="009879A9" w:rsidP="009879A9">
      <w:pPr>
        <w:pStyle w:val="PL"/>
        <w:rPr>
          <w:color w:val="808080"/>
          <w:lang w:eastAsia="ja-JP"/>
        </w:rPr>
      </w:pPr>
      <w:r w:rsidRPr="00F35584">
        <w:rPr>
          <w:color w:val="808080"/>
          <w:lang w:eastAsia="ja-JP"/>
        </w:rPr>
        <w:t>-- RAN4 agreed that 400 MHz is optional for FR2. The other values defined for FR1/fR2 in TS 38.101 are mandatory w/o capability bit.</w:t>
      </w:r>
    </w:p>
    <w:p w14:paraId="28A01948" w14:textId="77777777" w:rsidR="009879A9" w:rsidRPr="00F35584" w:rsidRDefault="009879A9" w:rsidP="009879A9">
      <w:pPr>
        <w:pStyle w:val="PL"/>
        <w:rPr>
          <w:lang w:eastAsia="ja-JP"/>
        </w:rPr>
      </w:pPr>
      <w:r w:rsidRPr="00F35584">
        <w:rPr>
          <w:lang w:eastAsia="ja-JP"/>
        </w:rPr>
        <w:tab/>
        <w:t>maxChannelBW-PerCC</w:t>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ENUMERATED</w:t>
      </w:r>
      <w:r w:rsidRPr="00F35584">
        <w:rPr>
          <w:lang w:eastAsia="ja-JP"/>
        </w:rPr>
        <w:t xml:space="preserve"> {mhz400}</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OPTIONAL</w:t>
      </w:r>
      <w:r w:rsidRPr="00F35584">
        <w:rPr>
          <w:lang w:eastAsia="ja-JP"/>
        </w:rPr>
        <w:t>,</w:t>
      </w:r>
    </w:p>
    <w:p w14:paraId="20F6A118" w14:textId="77777777" w:rsidR="009879A9" w:rsidRPr="00F35584" w:rsidRDefault="009879A9" w:rsidP="009879A9">
      <w:pPr>
        <w:pStyle w:val="PL"/>
      </w:pPr>
      <w:r w:rsidRPr="00F35584">
        <w:tab/>
      </w:r>
      <w:r w:rsidRPr="00F35584">
        <w:rPr>
          <w:rFonts w:eastAsia="Yu Mincho"/>
          <w:lang w:eastAsia="ja-JP"/>
        </w:rPr>
        <w:t>mimo-ParametersPerBand</w:t>
      </w:r>
      <w:r w:rsidRPr="00F35584">
        <w:rPr>
          <w:rFonts w:eastAsia="Yu Mincho"/>
          <w:lang w:eastAsia="ja-JP"/>
        </w:rPr>
        <w:tab/>
      </w:r>
      <w:r w:rsidRPr="00F35584">
        <w:rPr>
          <w:rFonts w:eastAsia="Yu Mincho"/>
          <w:lang w:eastAsia="ja-JP"/>
        </w:rPr>
        <w:tab/>
      </w:r>
      <w:r w:rsidRPr="00F35584">
        <w:rPr>
          <w:rFonts w:eastAsia="Yu Mincho"/>
          <w:lang w:eastAsia="ja-JP"/>
        </w:rPr>
        <w:tab/>
        <w:t>MIMO-ParametersPerBand</w:t>
      </w:r>
      <w:r w:rsidRPr="00F35584">
        <w:tab/>
      </w:r>
      <w:r w:rsidRPr="00F35584">
        <w:tab/>
      </w:r>
      <w:r w:rsidRPr="00F35584">
        <w:tab/>
      </w:r>
      <w:r w:rsidRPr="00F35584">
        <w:tab/>
      </w:r>
      <w:r w:rsidRPr="00F35584">
        <w:tab/>
      </w:r>
      <w:r w:rsidRPr="00F35584">
        <w:tab/>
      </w:r>
      <w:r w:rsidRPr="00F35584">
        <w:rPr>
          <w:color w:val="993366"/>
        </w:rPr>
        <w:t>OPTIONAL</w:t>
      </w:r>
      <w:r w:rsidRPr="00F35584">
        <w:rPr>
          <w:rFonts w:eastAsia="Yu Mincho"/>
          <w:lang w:eastAsia="ja-JP"/>
        </w:rPr>
        <w:t>,</w:t>
      </w:r>
    </w:p>
    <w:p w14:paraId="308EE991"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0-10: Extended CP</w:t>
      </w:r>
    </w:p>
    <w:p w14:paraId="75A31CF7" w14:textId="77777777" w:rsidR="009879A9" w:rsidRPr="00F35584" w:rsidRDefault="009879A9" w:rsidP="009879A9">
      <w:pPr>
        <w:pStyle w:val="PL"/>
        <w:rPr>
          <w:rFonts w:eastAsia="Yu Mincho"/>
          <w:lang w:eastAsia="ja-JP"/>
        </w:rPr>
      </w:pPr>
      <w:r w:rsidRPr="00F35584">
        <w:rPr>
          <w:rFonts w:eastAsia="Yu Mincho"/>
          <w:lang w:eastAsia="ja-JP"/>
        </w:rPr>
        <w:tab/>
        <w:t>extendedCP</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0D9B1FE7"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0-13: Phase coherence across non-contiguous UL symbols in slot in the transmission of one channel</w:t>
      </w:r>
    </w:p>
    <w:p w14:paraId="13239140" w14:textId="77777777" w:rsidR="009879A9" w:rsidRPr="00F35584" w:rsidRDefault="009879A9" w:rsidP="009879A9">
      <w:pPr>
        <w:pStyle w:val="PL"/>
        <w:rPr>
          <w:rFonts w:eastAsia="Yu Mincho"/>
          <w:lang w:eastAsia="ja-JP"/>
        </w:rPr>
      </w:pPr>
      <w:r w:rsidRPr="00F35584">
        <w:rPr>
          <w:rFonts w:eastAsia="Yu Mincho"/>
          <w:lang w:eastAsia="ja-JP"/>
        </w:rPr>
        <w:tab/>
        <w:t>phaseCoherenceUL</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5687FDCB"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1-10: Support of SCell without SS/PBCH block</w:t>
      </w:r>
    </w:p>
    <w:p w14:paraId="3A2041C4" w14:textId="77777777" w:rsidR="009879A9" w:rsidRPr="00F35584" w:rsidRDefault="009879A9" w:rsidP="009879A9">
      <w:pPr>
        <w:pStyle w:val="PL"/>
        <w:rPr>
          <w:rFonts w:eastAsia="Yu Mincho"/>
          <w:lang w:eastAsia="ja-JP"/>
        </w:rPr>
      </w:pPr>
      <w:r w:rsidRPr="00F35584">
        <w:rPr>
          <w:rFonts w:eastAsia="Yu Mincho"/>
          <w:lang w:eastAsia="ja-JP"/>
        </w:rPr>
        <w:tab/>
        <w:t>scellWithoutSSB</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0287E110"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1-11: Support of CSI-RS RRM measurement for SCell without SS/PBCH block</w:t>
      </w:r>
    </w:p>
    <w:p w14:paraId="31D1C2A9" w14:textId="77777777" w:rsidR="009879A9" w:rsidRPr="00F35584" w:rsidRDefault="009879A9" w:rsidP="009879A9">
      <w:pPr>
        <w:pStyle w:val="PL"/>
        <w:rPr>
          <w:rFonts w:eastAsia="Yu Mincho"/>
          <w:lang w:eastAsia="ja-JP"/>
        </w:rPr>
      </w:pPr>
      <w:r w:rsidRPr="00F35584">
        <w:rPr>
          <w:rFonts w:eastAsia="Yu Mincho"/>
          <w:lang w:eastAsia="ja-JP"/>
        </w:rPr>
        <w:tab/>
        <w:t>csi-RS-MeasSCellWithoutSSB</w:t>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57258870"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2-15a: Association between CSI-RS and SRS</w:t>
      </w:r>
    </w:p>
    <w:p w14:paraId="55F026A0" w14:textId="77777777" w:rsidR="009879A9" w:rsidRPr="00F35584" w:rsidRDefault="009879A9" w:rsidP="009879A9">
      <w:pPr>
        <w:pStyle w:val="PL"/>
        <w:rPr>
          <w:rFonts w:eastAsia="Yu Mincho"/>
          <w:lang w:eastAsia="ja-JP"/>
        </w:rPr>
      </w:pPr>
      <w:r w:rsidRPr="00F35584">
        <w:rPr>
          <w:rFonts w:eastAsia="Yu Mincho"/>
          <w:lang w:eastAsia="ja-JP"/>
        </w:rPr>
        <w:tab/>
        <w:t>srs-AssocCSI-RS</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79069E37" w14:textId="77777777" w:rsidR="009879A9" w:rsidRPr="00F35584" w:rsidRDefault="009879A9" w:rsidP="009879A9">
      <w:pPr>
        <w:pStyle w:val="PL"/>
        <w:rPr>
          <w:color w:val="808080"/>
          <w:lang w:eastAsia="ja-JP"/>
        </w:rPr>
      </w:pPr>
      <w:r w:rsidRPr="00F35584">
        <w:rPr>
          <w:color w:val="808080"/>
          <w:lang w:eastAsia="ja-JP"/>
        </w:rPr>
        <w:t>-- R1 3-1a: For type 1 CSS with dedicated RRC configuration and for type 3 CSS, UE specific SS, CORESET resource allocation of 6RB bit-map and duration 3 OFDM symbols for FR2</w:t>
      </w:r>
    </w:p>
    <w:p w14:paraId="0DF098DF" w14:textId="77777777" w:rsidR="009879A9" w:rsidRPr="00F35584" w:rsidRDefault="009879A9" w:rsidP="009879A9">
      <w:pPr>
        <w:pStyle w:val="PL"/>
        <w:rPr>
          <w:lang w:eastAsia="ja-JP"/>
        </w:rPr>
      </w:pPr>
      <w:r w:rsidRPr="00F35584">
        <w:rPr>
          <w:lang w:eastAsia="ja-JP"/>
        </w:rPr>
        <w:tab/>
        <w:t>type1-3-CSS</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62256446" w14:textId="77777777" w:rsidR="009879A9" w:rsidRPr="00F35584" w:rsidRDefault="009879A9" w:rsidP="009879A9">
      <w:pPr>
        <w:pStyle w:val="PL"/>
        <w:rPr>
          <w:color w:val="808080"/>
          <w:lang w:eastAsia="ja-JP"/>
        </w:rPr>
      </w:pPr>
      <w:r w:rsidRPr="00F35584">
        <w:rPr>
          <w:color w:val="808080"/>
          <w:lang w:eastAsia="ja-JP"/>
        </w:rPr>
        <w:t>-- R1 3-4: More than one TCI state configurations per CORESET</w:t>
      </w:r>
    </w:p>
    <w:p w14:paraId="4F84B349" w14:textId="77777777" w:rsidR="009879A9" w:rsidRPr="00F35584" w:rsidRDefault="009879A9" w:rsidP="009879A9">
      <w:pPr>
        <w:pStyle w:val="PL"/>
        <w:rPr>
          <w:lang w:eastAsia="ja-JP"/>
        </w:rPr>
      </w:pPr>
      <w:r w:rsidRPr="00F35584">
        <w:rPr>
          <w:lang w:eastAsia="ja-JP"/>
        </w:rPr>
        <w:tab/>
        <w:t>multipleTCI</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ENUMERATED</w:t>
      </w:r>
      <w:r w:rsidRPr="00F35584">
        <w:rPr>
          <w:lang w:eastAsia="ja-JP"/>
        </w:rPr>
        <w:t xml:space="preserve"> {supported}</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OPTIONAL</w:t>
      </w:r>
      <w:r w:rsidRPr="00F35584">
        <w:rPr>
          <w:lang w:eastAsia="ja-JP"/>
        </w:rPr>
        <w:t>,</w:t>
      </w:r>
    </w:p>
    <w:p w14:paraId="30DED9E7" w14:textId="77777777" w:rsidR="009879A9" w:rsidRPr="00F35584" w:rsidRDefault="009879A9" w:rsidP="009879A9">
      <w:pPr>
        <w:pStyle w:val="PL"/>
        <w:rPr>
          <w:color w:val="808080"/>
          <w:lang w:eastAsia="ja-JP"/>
        </w:rPr>
      </w:pPr>
      <w:r w:rsidRPr="00F35584">
        <w:rPr>
          <w:color w:val="808080"/>
          <w:lang w:eastAsia="ja-JP"/>
        </w:rPr>
        <w:t>-- R1 3-5 &amp; 3-5a: For type 1 with dedicated RRC configuration, type 3, and UE-SS,, monitoring occasion can be any OFDM symbol(s) of a slot for Case 2 (with a DCI gap)</w:t>
      </w:r>
    </w:p>
    <w:p w14:paraId="705A3959" w14:textId="77777777" w:rsidR="009879A9" w:rsidRPr="00F35584" w:rsidRDefault="009879A9" w:rsidP="009879A9">
      <w:pPr>
        <w:pStyle w:val="PL"/>
        <w:rPr>
          <w:lang w:eastAsia="ja-JP"/>
        </w:rPr>
      </w:pPr>
      <w:r w:rsidRPr="00F35584">
        <w:rPr>
          <w:lang w:eastAsia="ja-JP"/>
        </w:rPr>
        <w:tab/>
        <w:t>pdcchMonitoringAnyOccasions</w:t>
      </w:r>
      <w:r w:rsidRPr="00F35584">
        <w:rPr>
          <w:lang w:eastAsia="ja-JP"/>
        </w:rPr>
        <w:tab/>
      </w:r>
      <w:r w:rsidRPr="00F35584">
        <w:rPr>
          <w:lang w:eastAsia="ja-JP"/>
        </w:rPr>
        <w:tab/>
      </w:r>
      <w:r w:rsidRPr="00F35584">
        <w:rPr>
          <w:color w:val="993366"/>
        </w:rPr>
        <w:t>ENUMERATED</w:t>
      </w:r>
      <w:r w:rsidRPr="00F35584">
        <w:rPr>
          <w:lang w:eastAsia="ja-JP"/>
        </w:rPr>
        <w:t xml:space="preserve"> {withoutDCI-gap, withDCI-gap}</w:t>
      </w:r>
      <w:r w:rsidRPr="00F35584">
        <w:rPr>
          <w:lang w:eastAsia="ja-JP"/>
        </w:rPr>
        <w:tab/>
      </w:r>
      <w:r w:rsidRPr="00F35584">
        <w:rPr>
          <w:color w:val="993366"/>
        </w:rPr>
        <w:t>OPTIONAL</w:t>
      </w:r>
      <w:r w:rsidRPr="00F35584">
        <w:rPr>
          <w:lang w:eastAsia="ja-JP"/>
        </w:rPr>
        <w:t>,</w:t>
      </w:r>
    </w:p>
    <w:p w14:paraId="505701A5" w14:textId="77777777" w:rsidR="009879A9" w:rsidRPr="00F35584" w:rsidRDefault="009879A9" w:rsidP="009879A9">
      <w:pPr>
        <w:pStyle w:val="PL"/>
        <w:rPr>
          <w:color w:val="808080"/>
          <w:lang w:eastAsia="ja-JP"/>
        </w:rPr>
      </w:pPr>
      <w:r w:rsidRPr="00F35584">
        <w:rPr>
          <w:color w:val="808080"/>
          <w:lang w:eastAsia="ja-JP"/>
        </w:rPr>
        <w:t>-- R1 5-1a: UE specific RRC configure UL/DL assignment</w:t>
      </w:r>
    </w:p>
    <w:p w14:paraId="34E6E997" w14:textId="77777777" w:rsidR="009879A9" w:rsidRPr="00F35584" w:rsidRDefault="009879A9" w:rsidP="009879A9">
      <w:pPr>
        <w:pStyle w:val="PL"/>
        <w:rPr>
          <w:rFonts w:eastAsia="Malgun Gothic"/>
        </w:rPr>
      </w:pPr>
      <w:r w:rsidRPr="00F35584">
        <w:rPr>
          <w:rFonts w:eastAsia="Malgun Gothic"/>
        </w:rPr>
        <w:tab/>
        <w:t>ue-SpecificUL-DL-Assignment</w:t>
      </w:r>
      <w:r w:rsidRPr="00F35584">
        <w:rPr>
          <w:rFonts w:eastAsia="Malgun Gothic"/>
        </w:rPr>
        <w:tab/>
      </w:r>
      <w:r w:rsidRPr="00F35584">
        <w:rPr>
          <w:rFonts w:eastAsia="Malgun Gothic"/>
        </w:rPr>
        <w:tab/>
      </w:r>
      <w:r w:rsidRPr="00F35584">
        <w:rPr>
          <w:color w:val="993366"/>
        </w:rPr>
        <w:t>ENUMERATED</w:t>
      </w:r>
      <w:r w:rsidRPr="00F35584">
        <w:rPr>
          <w:lang w:eastAsia="ja-JP"/>
        </w:rPr>
        <w:t xml:space="preserve"> {supported}</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OPTIONAL</w:t>
      </w:r>
      <w:r w:rsidRPr="00F35584">
        <w:rPr>
          <w:lang w:eastAsia="ja-JP"/>
        </w:rPr>
        <w:t>,</w:t>
      </w:r>
    </w:p>
    <w:p w14:paraId="199C06BF" w14:textId="77777777" w:rsidR="009879A9" w:rsidRPr="00F35584" w:rsidRDefault="009879A9" w:rsidP="009879A9">
      <w:pPr>
        <w:pStyle w:val="PL"/>
        <w:rPr>
          <w:rFonts w:eastAsia="Malgun Gothic"/>
          <w:color w:val="808080"/>
        </w:rPr>
      </w:pPr>
      <w:r w:rsidRPr="00F35584">
        <w:rPr>
          <w:rFonts w:eastAsia="Malgun Gothic"/>
          <w:color w:val="808080"/>
        </w:rPr>
        <w:t>-- R1 5-11 &amp; 5-11a: Up to 2/7 unicast PDSCHs per slot for different TBs</w:t>
      </w:r>
    </w:p>
    <w:p w14:paraId="11BB8C68" w14:textId="77777777" w:rsidR="009879A9" w:rsidRPr="00F35584" w:rsidRDefault="009879A9" w:rsidP="009879A9">
      <w:pPr>
        <w:pStyle w:val="PL"/>
        <w:rPr>
          <w:rFonts w:eastAsia="Malgun Gothic"/>
        </w:rPr>
      </w:pPr>
      <w:r w:rsidRPr="00F35584">
        <w:rPr>
          <w:rFonts w:eastAsia="Malgun Gothic"/>
        </w:rPr>
        <w:tab/>
      </w:r>
      <w:bookmarkStart w:id="825" w:name="_Hlk508825140"/>
      <w:r w:rsidRPr="00F35584">
        <w:rPr>
          <w:rFonts w:eastAsia="Malgun Gothic"/>
        </w:rPr>
        <w:t>pdsch-DifferentTB-PerSlot</w:t>
      </w:r>
      <w:r w:rsidRPr="00F35584">
        <w:rPr>
          <w:rFonts w:eastAsia="Malgun Gothic"/>
        </w:rPr>
        <w:tab/>
      </w:r>
      <w:r w:rsidRPr="00F35584">
        <w:rPr>
          <w:rFonts w:eastAsia="Malgun Gothic"/>
        </w:rPr>
        <w:tab/>
      </w:r>
      <w:r w:rsidRPr="00F35584">
        <w:rPr>
          <w:color w:val="993366"/>
        </w:rPr>
        <w:t>SEQUENCE</w:t>
      </w:r>
      <w:r w:rsidRPr="00F35584">
        <w:rPr>
          <w:rFonts w:eastAsia="Malgun Gothic"/>
        </w:rPr>
        <w:t xml:space="preserve"> {</w:t>
      </w:r>
    </w:p>
    <w:p w14:paraId="63061C0A" w14:textId="77777777" w:rsidR="009879A9" w:rsidRPr="00F35584" w:rsidRDefault="009879A9" w:rsidP="009879A9">
      <w:pPr>
        <w:pStyle w:val="PL"/>
        <w:rPr>
          <w:rFonts w:eastAsia="Malgun Gothic"/>
        </w:rPr>
      </w:pPr>
      <w:r w:rsidRPr="00F35584">
        <w:rPr>
          <w:rFonts w:eastAsia="Malgun Gothic"/>
        </w:rPr>
        <w:tab/>
      </w:r>
      <w:r w:rsidRPr="00F35584">
        <w:rPr>
          <w:rFonts w:eastAsia="Malgun Gothic"/>
        </w:rPr>
        <w:tab/>
        <w:t>scs-15kHz</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{upto2, upto7}</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OPTIONAL</w:t>
      </w:r>
      <w:r w:rsidRPr="00F35584">
        <w:rPr>
          <w:rFonts w:eastAsia="Malgun Gothic"/>
        </w:rPr>
        <w:t>,</w:t>
      </w:r>
    </w:p>
    <w:p w14:paraId="7C6E968D" w14:textId="77777777" w:rsidR="009879A9" w:rsidRPr="00F35584" w:rsidRDefault="009879A9" w:rsidP="009879A9">
      <w:pPr>
        <w:pStyle w:val="PL"/>
        <w:rPr>
          <w:rFonts w:eastAsia="Malgun Gothic"/>
        </w:rPr>
      </w:pPr>
      <w:r w:rsidRPr="00F35584">
        <w:rPr>
          <w:rFonts w:eastAsia="Malgun Gothic"/>
        </w:rPr>
        <w:tab/>
      </w:r>
      <w:r w:rsidRPr="00F35584">
        <w:rPr>
          <w:rFonts w:eastAsia="Malgun Gothic"/>
        </w:rPr>
        <w:tab/>
        <w:t>scs-30kHz</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{upto2, upto7}</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OPTIONAL</w:t>
      </w:r>
      <w:r w:rsidRPr="00F35584">
        <w:rPr>
          <w:rFonts w:eastAsia="Malgun Gothic"/>
        </w:rPr>
        <w:t>,</w:t>
      </w:r>
    </w:p>
    <w:p w14:paraId="3992A725" w14:textId="77777777" w:rsidR="009879A9" w:rsidRPr="00F35584" w:rsidRDefault="009879A9" w:rsidP="009879A9">
      <w:pPr>
        <w:pStyle w:val="PL"/>
        <w:rPr>
          <w:rFonts w:eastAsia="Malgun Gothic"/>
        </w:rPr>
      </w:pPr>
      <w:r w:rsidRPr="00F35584">
        <w:rPr>
          <w:rFonts w:eastAsia="Malgun Gothic"/>
        </w:rPr>
        <w:tab/>
      </w:r>
      <w:r w:rsidRPr="00F35584">
        <w:rPr>
          <w:rFonts w:eastAsia="Malgun Gothic"/>
        </w:rPr>
        <w:tab/>
        <w:t>scs-60kHz</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{upto2, upto7}</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OPTIONAL</w:t>
      </w:r>
      <w:r w:rsidRPr="00F35584">
        <w:rPr>
          <w:rFonts w:eastAsia="Malgun Gothic"/>
        </w:rPr>
        <w:t>,</w:t>
      </w:r>
    </w:p>
    <w:p w14:paraId="4A22FD19" w14:textId="77777777" w:rsidR="009879A9" w:rsidRPr="00F35584" w:rsidRDefault="009879A9" w:rsidP="009879A9">
      <w:pPr>
        <w:pStyle w:val="PL"/>
        <w:rPr>
          <w:rFonts w:eastAsia="Malgun Gothic"/>
        </w:rPr>
      </w:pPr>
      <w:bookmarkStart w:id="826" w:name="_Hlk508860144"/>
      <w:r w:rsidRPr="00F35584">
        <w:rPr>
          <w:rFonts w:eastAsia="Malgun Gothic"/>
        </w:rPr>
        <w:tab/>
      </w:r>
      <w:r w:rsidRPr="00F35584">
        <w:rPr>
          <w:rFonts w:eastAsia="Malgun Gothic"/>
        </w:rPr>
        <w:tab/>
        <w:t>scs-120kHz</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{upto2, upto7}</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OPTIONAL</w:t>
      </w:r>
    </w:p>
    <w:bookmarkEnd w:id="826"/>
    <w:p w14:paraId="3B548CF0" w14:textId="77777777" w:rsidR="009879A9" w:rsidRPr="00F35584" w:rsidRDefault="009879A9" w:rsidP="009879A9">
      <w:pPr>
        <w:pStyle w:val="PL"/>
        <w:rPr>
          <w:rFonts w:eastAsia="Malgun Gothic"/>
        </w:rPr>
      </w:pPr>
      <w:r w:rsidRPr="00F35584">
        <w:rPr>
          <w:rFonts w:eastAsia="Malgun Gothic"/>
        </w:rPr>
        <w:tab/>
        <w:t>}</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OPTIONAL</w:t>
      </w:r>
      <w:r w:rsidRPr="00F35584">
        <w:rPr>
          <w:rFonts w:eastAsia="Malgun Gothic"/>
        </w:rPr>
        <w:t>,</w:t>
      </w:r>
    </w:p>
    <w:bookmarkEnd w:id="825"/>
    <w:p w14:paraId="35AF9965" w14:textId="77777777" w:rsidR="009879A9" w:rsidRPr="00F35584" w:rsidRDefault="009879A9" w:rsidP="009879A9">
      <w:pPr>
        <w:pStyle w:val="PL"/>
        <w:rPr>
          <w:rFonts w:eastAsia="Malgun Gothic"/>
          <w:color w:val="808080"/>
        </w:rPr>
      </w:pPr>
      <w:r w:rsidRPr="00F35584">
        <w:rPr>
          <w:rFonts w:eastAsia="Malgun Gothic"/>
          <w:color w:val="808080"/>
        </w:rPr>
        <w:t>-- R1 5-12 &amp; 5-12a: Up to 2/7 PUSCHs per slot for different TBs</w:t>
      </w:r>
    </w:p>
    <w:p w14:paraId="2C9C991A" w14:textId="77777777" w:rsidR="009879A9" w:rsidRPr="00F35584" w:rsidRDefault="009879A9" w:rsidP="009879A9">
      <w:pPr>
        <w:pStyle w:val="PL"/>
        <w:rPr>
          <w:rFonts w:eastAsia="Malgun Gothic"/>
        </w:rPr>
      </w:pPr>
      <w:r w:rsidRPr="00F35584">
        <w:rPr>
          <w:rFonts w:eastAsia="Malgun Gothic"/>
        </w:rPr>
        <w:tab/>
        <w:t>pusch-DifferentTB-PerSlot</w:t>
      </w:r>
      <w:r w:rsidRPr="00F35584">
        <w:rPr>
          <w:rFonts w:eastAsia="Malgun Gothic"/>
        </w:rPr>
        <w:tab/>
      </w:r>
      <w:r w:rsidRPr="00F35584">
        <w:rPr>
          <w:rFonts w:eastAsia="Malgun Gothic"/>
        </w:rPr>
        <w:tab/>
      </w:r>
      <w:r w:rsidRPr="00F35584">
        <w:rPr>
          <w:color w:val="993366"/>
        </w:rPr>
        <w:t>SEQUENCE</w:t>
      </w:r>
      <w:r w:rsidRPr="00F35584">
        <w:rPr>
          <w:rFonts w:eastAsia="Malgun Gothic"/>
        </w:rPr>
        <w:t xml:space="preserve"> {</w:t>
      </w:r>
    </w:p>
    <w:p w14:paraId="0EAA3305" w14:textId="77777777" w:rsidR="009879A9" w:rsidRPr="00F35584" w:rsidRDefault="009879A9" w:rsidP="009879A9">
      <w:pPr>
        <w:pStyle w:val="PL"/>
        <w:rPr>
          <w:rFonts w:eastAsia="Malgun Gothic"/>
        </w:rPr>
      </w:pPr>
      <w:r w:rsidRPr="00F35584">
        <w:rPr>
          <w:rFonts w:eastAsia="Malgun Gothic"/>
        </w:rPr>
        <w:tab/>
      </w:r>
      <w:r w:rsidRPr="00F35584">
        <w:rPr>
          <w:rFonts w:eastAsia="Malgun Gothic"/>
        </w:rPr>
        <w:tab/>
        <w:t>scs-15kHz</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{upto2, upto7}</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OPTIONAL</w:t>
      </w:r>
      <w:r w:rsidRPr="00F35584">
        <w:rPr>
          <w:rFonts w:eastAsia="Malgun Gothic"/>
        </w:rPr>
        <w:t>,</w:t>
      </w:r>
    </w:p>
    <w:p w14:paraId="3273FF9D" w14:textId="77777777" w:rsidR="009879A9" w:rsidRPr="00F35584" w:rsidRDefault="009879A9" w:rsidP="009879A9">
      <w:pPr>
        <w:pStyle w:val="PL"/>
        <w:rPr>
          <w:rFonts w:eastAsia="Malgun Gothic"/>
        </w:rPr>
      </w:pPr>
      <w:r w:rsidRPr="00F35584">
        <w:rPr>
          <w:rFonts w:eastAsia="Malgun Gothic"/>
        </w:rPr>
        <w:tab/>
      </w:r>
      <w:r w:rsidRPr="00F35584">
        <w:rPr>
          <w:rFonts w:eastAsia="Malgun Gothic"/>
        </w:rPr>
        <w:tab/>
        <w:t>scs-30kHz</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{upto2, upto7}</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OPTIONAL</w:t>
      </w:r>
      <w:r w:rsidRPr="00F35584">
        <w:rPr>
          <w:rFonts w:eastAsia="Malgun Gothic"/>
        </w:rPr>
        <w:t>,</w:t>
      </w:r>
    </w:p>
    <w:p w14:paraId="2721F7BD" w14:textId="77777777" w:rsidR="009879A9" w:rsidRPr="00F35584" w:rsidRDefault="009879A9" w:rsidP="009879A9">
      <w:pPr>
        <w:pStyle w:val="PL"/>
        <w:rPr>
          <w:rFonts w:eastAsia="Malgun Gothic"/>
        </w:rPr>
      </w:pPr>
      <w:r w:rsidRPr="00F35584">
        <w:rPr>
          <w:rFonts w:eastAsia="Malgun Gothic"/>
        </w:rPr>
        <w:tab/>
      </w:r>
      <w:r w:rsidRPr="00F35584">
        <w:rPr>
          <w:rFonts w:eastAsia="Malgun Gothic"/>
        </w:rPr>
        <w:tab/>
        <w:t>scs-60kHz</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{upto2, upto7}</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OPTIONAL</w:t>
      </w:r>
      <w:r w:rsidRPr="00F35584">
        <w:rPr>
          <w:rFonts w:eastAsia="Malgun Gothic"/>
        </w:rPr>
        <w:t>,</w:t>
      </w:r>
    </w:p>
    <w:p w14:paraId="5D29CEFF" w14:textId="77777777" w:rsidR="009879A9" w:rsidRPr="00F35584" w:rsidRDefault="009879A9" w:rsidP="009879A9">
      <w:pPr>
        <w:pStyle w:val="PL"/>
        <w:rPr>
          <w:rFonts w:eastAsia="Malgun Gothic"/>
        </w:rPr>
      </w:pPr>
      <w:bookmarkStart w:id="827" w:name="_Hlk508861770"/>
      <w:r w:rsidRPr="00F35584">
        <w:rPr>
          <w:rFonts w:eastAsia="Malgun Gothic"/>
        </w:rPr>
        <w:tab/>
      </w:r>
      <w:r w:rsidRPr="00F35584">
        <w:rPr>
          <w:rFonts w:eastAsia="Malgun Gothic"/>
        </w:rPr>
        <w:tab/>
        <w:t>scs-120kHz</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{upto2, upto7}</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OPTIONAL</w:t>
      </w:r>
    </w:p>
    <w:p w14:paraId="27F6F577" w14:textId="77777777" w:rsidR="009879A9" w:rsidRPr="00F35584" w:rsidRDefault="009879A9" w:rsidP="009879A9">
      <w:pPr>
        <w:pStyle w:val="PL"/>
        <w:rPr>
          <w:rFonts w:eastAsia="Malgun Gothic"/>
        </w:rPr>
      </w:pPr>
      <w:r w:rsidRPr="00F35584">
        <w:rPr>
          <w:rFonts w:eastAsia="Malgun Gothic"/>
        </w:rPr>
        <w:tab/>
        <w:t>}</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OPTIONAL</w:t>
      </w:r>
      <w:r w:rsidRPr="00F35584">
        <w:rPr>
          <w:rFonts w:eastAsia="Malgun Gothic"/>
        </w:rPr>
        <w:t>,</w:t>
      </w:r>
    </w:p>
    <w:p w14:paraId="48338E20"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6-2 &amp; 6-3: Type A/B BWP adaptation (up to 2/4 BWPs) with same numerology</w:t>
      </w:r>
    </w:p>
    <w:p w14:paraId="7CE04ECB" w14:textId="77777777" w:rsidR="009879A9" w:rsidRPr="00F35584" w:rsidRDefault="009879A9" w:rsidP="009879A9">
      <w:pPr>
        <w:pStyle w:val="PL"/>
        <w:rPr>
          <w:rFonts w:eastAsia="Yu Mincho"/>
          <w:lang w:eastAsia="ja-JP"/>
        </w:rPr>
      </w:pPr>
      <w:r w:rsidRPr="00F35584">
        <w:rPr>
          <w:rFonts w:eastAsia="Yu Mincho"/>
          <w:lang w:eastAsia="ja-JP"/>
        </w:rPr>
        <w:tab/>
        <w:t>bwp-SameNumerology</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{upto2, upto4}</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bookmarkEnd w:id="827"/>
    <w:p w14:paraId="443BB489"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6-4: BWP adaptation (up to 4 BWPs) with different numerologies</w:t>
      </w:r>
    </w:p>
    <w:p w14:paraId="4189D019" w14:textId="77777777" w:rsidR="009879A9" w:rsidRPr="00F35584" w:rsidRDefault="009879A9" w:rsidP="009879A9">
      <w:pPr>
        <w:pStyle w:val="PL"/>
        <w:rPr>
          <w:rFonts w:eastAsia="Yu Mincho"/>
          <w:lang w:eastAsia="ja-JP"/>
        </w:rPr>
      </w:pPr>
      <w:r w:rsidRPr="00F35584">
        <w:rPr>
          <w:rFonts w:eastAsia="Yu Mincho"/>
          <w:lang w:eastAsia="ja-JP"/>
        </w:rPr>
        <w:tab/>
        <w:t>bwp-DiffNumerology</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{upto4}</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5F01313D" w14:textId="77777777" w:rsidR="009879A9" w:rsidRPr="00F35584" w:rsidRDefault="009879A9" w:rsidP="009879A9">
      <w:pPr>
        <w:pStyle w:val="PL"/>
        <w:rPr>
          <w:rFonts w:eastAsia="Malgun Gothic"/>
          <w:color w:val="808080"/>
        </w:rPr>
      </w:pPr>
      <w:r w:rsidRPr="00F35584">
        <w:rPr>
          <w:rFonts w:eastAsia="Malgun Gothic"/>
          <w:color w:val="808080"/>
        </w:rPr>
        <w:t>-- R1 6-7: Two PUCCH group</w:t>
      </w:r>
    </w:p>
    <w:p w14:paraId="4BCAC90D" w14:textId="77777777" w:rsidR="009879A9" w:rsidRPr="00F35584" w:rsidRDefault="009879A9" w:rsidP="009879A9">
      <w:pPr>
        <w:pStyle w:val="PL"/>
        <w:rPr>
          <w:rFonts w:eastAsia="Malgun Gothic"/>
        </w:rPr>
      </w:pPr>
      <w:r w:rsidRPr="00F35584">
        <w:rPr>
          <w:rFonts w:eastAsia="Malgun Gothic"/>
        </w:rPr>
        <w:tab/>
        <w:t>twoPUCCH-Group</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lang w:eastAsia="ja-JP"/>
        </w:rPr>
        <w:t xml:space="preserve"> {supported}</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OPTIONAL</w:t>
      </w:r>
      <w:r w:rsidRPr="00F35584">
        <w:rPr>
          <w:lang w:eastAsia="ja-JP"/>
        </w:rPr>
        <w:t>,</w:t>
      </w:r>
    </w:p>
    <w:p w14:paraId="3D8FD409" w14:textId="77777777" w:rsidR="009879A9" w:rsidRPr="00F35584" w:rsidRDefault="009879A9" w:rsidP="009879A9">
      <w:pPr>
        <w:pStyle w:val="PL"/>
        <w:rPr>
          <w:rFonts w:eastAsia="Malgun Gothic"/>
          <w:color w:val="808080"/>
        </w:rPr>
      </w:pPr>
      <w:r w:rsidRPr="00F35584">
        <w:rPr>
          <w:rFonts w:eastAsia="Malgun Gothic"/>
          <w:color w:val="808080"/>
        </w:rPr>
        <w:t>-- R1 6-8: Different numerology across PUCCH groups</w:t>
      </w:r>
    </w:p>
    <w:p w14:paraId="51C62EB7" w14:textId="77777777" w:rsidR="009879A9" w:rsidRPr="00F35584" w:rsidRDefault="009879A9" w:rsidP="009879A9">
      <w:pPr>
        <w:pStyle w:val="PL"/>
        <w:rPr>
          <w:rFonts w:eastAsia="Malgun Gothic"/>
        </w:rPr>
      </w:pPr>
      <w:r w:rsidRPr="00F35584">
        <w:rPr>
          <w:rFonts w:eastAsia="Malgun Gothic"/>
        </w:rPr>
        <w:tab/>
        <w:t>diffNumerologyAcrossPUCCH-Group</w:t>
      </w:r>
      <w:r w:rsidRPr="00F35584">
        <w:rPr>
          <w:rFonts w:eastAsia="Malgun Gothic"/>
        </w:rPr>
        <w:tab/>
      </w:r>
      <w:r w:rsidRPr="00F35584">
        <w:rPr>
          <w:color w:val="993366"/>
        </w:rPr>
        <w:t>ENUMERATED</w:t>
      </w:r>
      <w:r w:rsidRPr="00F35584">
        <w:rPr>
          <w:lang w:eastAsia="ja-JP"/>
        </w:rPr>
        <w:t xml:space="preserve"> {supported}</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OPTIONAL</w:t>
      </w:r>
      <w:r w:rsidRPr="00F35584">
        <w:rPr>
          <w:lang w:eastAsia="ja-JP"/>
        </w:rPr>
        <w:t>,</w:t>
      </w:r>
    </w:p>
    <w:p w14:paraId="3AFB0D54" w14:textId="77777777" w:rsidR="009879A9" w:rsidRPr="00F35584" w:rsidRDefault="009879A9" w:rsidP="009879A9">
      <w:pPr>
        <w:pStyle w:val="PL"/>
        <w:rPr>
          <w:rFonts w:eastAsia="Malgun Gothic"/>
          <w:color w:val="808080"/>
        </w:rPr>
      </w:pPr>
      <w:r w:rsidRPr="00F35584">
        <w:rPr>
          <w:rFonts w:eastAsia="Malgun Gothic"/>
          <w:color w:val="808080"/>
        </w:rPr>
        <w:t>-- R1 6-9: Different numerologies across carriers within the same PUCCH group</w:t>
      </w:r>
    </w:p>
    <w:p w14:paraId="4C3B2A1A" w14:textId="77777777" w:rsidR="009879A9" w:rsidRPr="00F35584" w:rsidRDefault="009879A9" w:rsidP="009879A9">
      <w:pPr>
        <w:pStyle w:val="PL"/>
        <w:rPr>
          <w:rFonts w:eastAsia="Malgun Gothic"/>
        </w:rPr>
      </w:pPr>
      <w:r w:rsidRPr="00F35584">
        <w:rPr>
          <w:rFonts w:eastAsia="Malgun Gothic"/>
        </w:rPr>
        <w:tab/>
        <w:t>diffNumerologyWithinPUCCH-Group</w:t>
      </w:r>
      <w:r w:rsidRPr="00F35584">
        <w:rPr>
          <w:rFonts w:eastAsia="Malgun Gothic"/>
        </w:rPr>
        <w:tab/>
      </w:r>
      <w:r w:rsidRPr="00F35584">
        <w:rPr>
          <w:color w:val="993366"/>
        </w:rPr>
        <w:t>ENUMERATED</w:t>
      </w:r>
      <w:r w:rsidRPr="00F35584">
        <w:rPr>
          <w:lang w:eastAsia="ja-JP"/>
        </w:rPr>
        <w:t xml:space="preserve"> {supported}</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OPTIONAL</w:t>
      </w:r>
      <w:r w:rsidRPr="00F35584">
        <w:rPr>
          <w:lang w:eastAsia="ja-JP"/>
        </w:rPr>
        <w:t>,</w:t>
      </w:r>
    </w:p>
    <w:p w14:paraId="14CB1871" w14:textId="77777777" w:rsidR="009879A9" w:rsidRPr="00F35584" w:rsidRDefault="009879A9" w:rsidP="009879A9">
      <w:pPr>
        <w:pStyle w:val="PL"/>
        <w:rPr>
          <w:rFonts w:eastAsia="Malgun Gothic"/>
          <w:color w:val="808080"/>
        </w:rPr>
      </w:pPr>
      <w:r w:rsidRPr="00F35584">
        <w:rPr>
          <w:rFonts w:eastAsia="Malgun Gothic"/>
          <w:color w:val="808080"/>
        </w:rPr>
        <w:t>-- R1 6-10: Cross carrier scheduling</w:t>
      </w:r>
    </w:p>
    <w:p w14:paraId="4E75573B" w14:textId="77777777" w:rsidR="009879A9" w:rsidRPr="00F35584" w:rsidRDefault="009879A9" w:rsidP="009879A9">
      <w:pPr>
        <w:pStyle w:val="PL"/>
        <w:rPr>
          <w:rFonts w:eastAsia="Malgun Gothic"/>
        </w:rPr>
      </w:pPr>
      <w:r w:rsidRPr="00F35584">
        <w:rPr>
          <w:rFonts w:eastAsia="Malgun Gothic"/>
        </w:rPr>
        <w:tab/>
        <w:t>crossCarrierScheduling</w:t>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lang w:eastAsia="ja-JP"/>
        </w:rPr>
        <w:t xml:space="preserve"> {supported}</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OPTIONAL</w:t>
      </w:r>
      <w:r w:rsidRPr="00F35584">
        <w:rPr>
          <w:lang w:eastAsia="ja-JP"/>
        </w:rPr>
        <w:t>,</w:t>
      </w:r>
    </w:p>
    <w:p w14:paraId="06A04469" w14:textId="77777777" w:rsidR="009879A9" w:rsidRPr="00F35584" w:rsidRDefault="009879A9" w:rsidP="009879A9">
      <w:pPr>
        <w:pStyle w:val="PL"/>
        <w:rPr>
          <w:rFonts w:eastAsia="Malgun Gothic"/>
          <w:color w:val="808080"/>
        </w:rPr>
      </w:pPr>
      <w:r w:rsidRPr="00F35584">
        <w:rPr>
          <w:rFonts w:eastAsia="Malgun Gothic"/>
          <w:color w:val="808080"/>
        </w:rPr>
        <w:t>-- R1 6-11: Number of supported TAGs</w:t>
      </w:r>
    </w:p>
    <w:p w14:paraId="4D6D18AE" w14:textId="77777777" w:rsidR="009879A9" w:rsidRPr="00F35584" w:rsidRDefault="009879A9" w:rsidP="009879A9">
      <w:pPr>
        <w:pStyle w:val="PL"/>
        <w:rPr>
          <w:rFonts w:eastAsia="Malgun Gothic"/>
        </w:rPr>
      </w:pPr>
      <w:r w:rsidRPr="00F35584">
        <w:rPr>
          <w:rFonts w:eastAsia="Malgun Gothic"/>
        </w:rPr>
        <w:tab/>
        <w:t>supportedNumberTAG</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{n2, n3, n4}</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OPTIONAL</w:t>
      </w:r>
      <w:r w:rsidRPr="00F35584">
        <w:rPr>
          <w:rFonts w:eastAsia="Malgun Gothic"/>
        </w:rPr>
        <w:t>,</w:t>
      </w:r>
    </w:p>
    <w:p w14:paraId="6D58AF50" w14:textId="77777777" w:rsidR="009879A9" w:rsidRPr="00F35584" w:rsidRDefault="009879A9" w:rsidP="009879A9">
      <w:pPr>
        <w:pStyle w:val="PL"/>
        <w:rPr>
          <w:color w:val="808080"/>
          <w:lang w:eastAsia="ja-JP"/>
        </w:rPr>
      </w:pPr>
      <w:r w:rsidRPr="00F35584">
        <w:rPr>
          <w:color w:val="808080"/>
          <w:lang w:eastAsia="ja-JP"/>
        </w:rPr>
        <w:t>-- R1 6-19: Simultaneous transmission of SRS on an SUL/non-SUL carrier and PUSCH/PUCCH/SRS/PRACH on the other UL carrier in the same cell</w:t>
      </w:r>
    </w:p>
    <w:p w14:paraId="7E4A83AC" w14:textId="77777777" w:rsidR="009879A9" w:rsidRPr="00F35584" w:rsidRDefault="009879A9" w:rsidP="009879A9">
      <w:pPr>
        <w:pStyle w:val="PL"/>
        <w:rPr>
          <w:color w:val="808080"/>
          <w:lang w:eastAsia="ja-JP"/>
        </w:rPr>
      </w:pPr>
      <w:r w:rsidRPr="00F35584">
        <w:rPr>
          <w:color w:val="808080"/>
          <w:lang w:eastAsia="ja-JP"/>
        </w:rPr>
        <w:t>-- Details on the channel/signal combination are to be described in TS 38.306</w:t>
      </w:r>
    </w:p>
    <w:p w14:paraId="0BAA682E" w14:textId="77777777" w:rsidR="009879A9" w:rsidRPr="00F35584" w:rsidRDefault="009879A9" w:rsidP="009879A9">
      <w:pPr>
        <w:pStyle w:val="PL"/>
        <w:rPr>
          <w:lang w:eastAsia="ja-JP"/>
        </w:rPr>
      </w:pPr>
      <w:r w:rsidRPr="00F35584">
        <w:rPr>
          <w:lang w:eastAsia="ja-JP"/>
        </w:rPr>
        <w:tab/>
      </w:r>
      <w:r w:rsidRPr="00F35584">
        <w:rPr>
          <w:rFonts w:eastAsia="Malgun Gothic"/>
        </w:rPr>
        <w:t>simultaneousTxSUL-NonSUL</w:t>
      </w:r>
      <w:r w:rsidRPr="00F35584">
        <w:rPr>
          <w:rFonts w:eastAsia="Malgun Gothic"/>
        </w:rPr>
        <w:tab/>
      </w:r>
      <w:r w:rsidRPr="00F35584">
        <w:rPr>
          <w:rFonts w:eastAsia="Malgun Gothic"/>
        </w:rPr>
        <w:tab/>
      </w:r>
      <w:r w:rsidRPr="00F35584">
        <w:rPr>
          <w:color w:val="993366"/>
        </w:rPr>
        <w:t>ENUMERATED</w:t>
      </w:r>
      <w:r w:rsidRPr="00F35584">
        <w:rPr>
          <w:lang w:eastAsia="ja-JP"/>
        </w:rPr>
        <w:t xml:space="preserve"> {supported}</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OPTIONAL</w:t>
      </w:r>
      <w:r w:rsidRPr="00F35584">
        <w:rPr>
          <w:lang w:eastAsia="ja-JP"/>
        </w:rPr>
        <w:t>,</w:t>
      </w:r>
    </w:p>
    <w:p w14:paraId="236B6895" w14:textId="77777777" w:rsidR="009879A9" w:rsidRPr="00F35584" w:rsidRDefault="009879A9" w:rsidP="009879A9">
      <w:pPr>
        <w:pStyle w:val="PL"/>
        <w:rPr>
          <w:color w:val="808080"/>
          <w:lang w:eastAsia="ja-JP"/>
        </w:rPr>
      </w:pPr>
      <w:r w:rsidRPr="00F35584">
        <w:rPr>
          <w:color w:val="808080"/>
          <w:lang w:eastAsia="ja-JP"/>
        </w:rPr>
        <w:t>-- R1 6-21: DL search space sharing for CA</w:t>
      </w:r>
    </w:p>
    <w:p w14:paraId="6A97D49F" w14:textId="77777777" w:rsidR="009879A9" w:rsidRPr="00F35584" w:rsidRDefault="009879A9" w:rsidP="009879A9">
      <w:pPr>
        <w:pStyle w:val="PL"/>
        <w:rPr>
          <w:lang w:eastAsia="ja-JP"/>
        </w:rPr>
      </w:pPr>
      <w:r w:rsidRPr="00F35584">
        <w:rPr>
          <w:lang w:eastAsia="ja-JP"/>
        </w:rPr>
        <w:tab/>
        <w:t>searchSpaceSharingCA-DL</w:t>
      </w:r>
      <w:r w:rsidRPr="00F35584">
        <w:rPr>
          <w:lang w:eastAsia="ja-JP"/>
        </w:rPr>
        <w:tab/>
      </w:r>
      <w:r w:rsidRPr="00F35584">
        <w:rPr>
          <w:lang w:eastAsia="ja-JP"/>
        </w:rPr>
        <w:tab/>
      </w:r>
      <w:r w:rsidRPr="00F35584">
        <w:rPr>
          <w:lang w:eastAsia="ja-JP"/>
        </w:rPr>
        <w:tab/>
      </w:r>
      <w:r w:rsidRPr="00F35584">
        <w:rPr>
          <w:color w:val="993366"/>
        </w:rPr>
        <w:t>ENUMERATED</w:t>
      </w:r>
      <w:r w:rsidRPr="00F35584">
        <w:rPr>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t>,</w:t>
      </w:r>
    </w:p>
    <w:p w14:paraId="5DC4D650" w14:textId="77777777" w:rsidR="009879A9" w:rsidRPr="00F35584" w:rsidRDefault="009879A9" w:rsidP="009879A9">
      <w:pPr>
        <w:pStyle w:val="PL"/>
        <w:rPr>
          <w:color w:val="808080"/>
          <w:lang w:eastAsia="ja-JP"/>
        </w:rPr>
      </w:pPr>
      <w:r w:rsidRPr="00F35584">
        <w:rPr>
          <w:color w:val="808080"/>
          <w:lang w:eastAsia="ja-JP"/>
        </w:rPr>
        <w:t>-- R1 6-22: UL search space sharing for CA</w:t>
      </w:r>
    </w:p>
    <w:p w14:paraId="635EB33F" w14:textId="77777777" w:rsidR="009879A9" w:rsidRPr="00F35584" w:rsidRDefault="009879A9" w:rsidP="009879A9">
      <w:pPr>
        <w:pStyle w:val="PL"/>
        <w:rPr>
          <w:lang w:eastAsia="ja-JP"/>
        </w:rPr>
      </w:pPr>
      <w:r w:rsidRPr="00F35584">
        <w:rPr>
          <w:lang w:eastAsia="ja-JP"/>
        </w:rPr>
        <w:tab/>
        <w:t>searchSpaceSharingCA-UL</w:t>
      </w:r>
      <w:r w:rsidRPr="00F35584">
        <w:rPr>
          <w:lang w:eastAsia="ja-JP"/>
        </w:rPr>
        <w:tab/>
      </w:r>
      <w:r w:rsidRPr="00F35584">
        <w:rPr>
          <w:lang w:eastAsia="ja-JP"/>
        </w:rPr>
        <w:tab/>
      </w:r>
      <w:r w:rsidRPr="00F35584">
        <w:rPr>
          <w:lang w:eastAsia="ja-JP"/>
        </w:rPr>
        <w:tab/>
      </w:r>
      <w:r w:rsidRPr="00F35584">
        <w:rPr>
          <w:color w:val="993366"/>
        </w:rPr>
        <w:t>ENUMERATED</w:t>
      </w:r>
      <w:r w:rsidRPr="00F35584">
        <w:rPr>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t>,</w:t>
      </w:r>
    </w:p>
    <w:p w14:paraId="430F5F37" w14:textId="77777777" w:rsidR="009879A9" w:rsidRPr="00F35584" w:rsidRDefault="009879A9" w:rsidP="009879A9">
      <w:pPr>
        <w:pStyle w:val="PL"/>
        <w:rPr>
          <w:color w:val="808080"/>
          <w:lang w:eastAsia="ja-JP"/>
        </w:rPr>
      </w:pPr>
      <w:r w:rsidRPr="00F35584">
        <w:rPr>
          <w:color w:val="808080"/>
          <w:lang w:eastAsia="ja-JP"/>
        </w:rPr>
        <w:t>-- R4 1-4: 256QAM for PDSCH in FR2</w:t>
      </w:r>
    </w:p>
    <w:p w14:paraId="3FC486F7" w14:textId="77777777" w:rsidR="009879A9" w:rsidRPr="00F35584" w:rsidRDefault="009879A9" w:rsidP="009879A9">
      <w:pPr>
        <w:pStyle w:val="PL"/>
        <w:rPr>
          <w:lang w:eastAsia="ja-JP"/>
        </w:rPr>
      </w:pPr>
      <w:r w:rsidRPr="00F35584">
        <w:rPr>
          <w:lang w:eastAsia="ja-JP"/>
        </w:rPr>
        <w:tab/>
      </w:r>
      <w:r w:rsidRPr="00F35584">
        <w:rPr>
          <w:rFonts w:eastAsia="Yu Mincho"/>
          <w:lang w:eastAsia="ja-JP"/>
        </w:rPr>
        <w:t>pdsch-256QAM-FR2</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717A7E3B" w14:textId="77777777" w:rsidR="009879A9" w:rsidRPr="00F35584" w:rsidRDefault="009879A9" w:rsidP="009879A9">
      <w:pPr>
        <w:pStyle w:val="PL"/>
        <w:rPr>
          <w:color w:val="808080"/>
          <w:lang w:eastAsia="ja-JP"/>
        </w:rPr>
      </w:pPr>
      <w:r w:rsidRPr="00F35584">
        <w:rPr>
          <w:color w:val="808080"/>
          <w:lang w:eastAsia="ja-JP"/>
        </w:rPr>
        <w:t>-- R4 1-5: 256QAM for PUSCH</w:t>
      </w:r>
    </w:p>
    <w:p w14:paraId="034988BC" w14:textId="77777777" w:rsidR="009879A9" w:rsidRPr="00F35584" w:rsidRDefault="009879A9" w:rsidP="009879A9">
      <w:pPr>
        <w:pStyle w:val="PL"/>
        <w:rPr>
          <w:lang w:eastAsia="ja-JP"/>
        </w:rPr>
      </w:pPr>
      <w:r w:rsidRPr="00F35584">
        <w:rPr>
          <w:lang w:eastAsia="ja-JP"/>
        </w:rPr>
        <w:tab/>
        <w:t>pusch-256QAM</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p>
    <w:p w14:paraId="370F4BF8" w14:textId="77777777" w:rsidR="009879A9" w:rsidRPr="00F35584" w:rsidRDefault="009879A9" w:rsidP="009879A9">
      <w:pPr>
        <w:pStyle w:val="PL"/>
        <w:rPr>
          <w:rFonts w:eastAsia="Malgun Gothic"/>
        </w:rPr>
      </w:pPr>
      <w:r w:rsidRPr="00F35584">
        <w:rPr>
          <w:rFonts w:eastAsia="Malgun Gothic"/>
        </w:rPr>
        <w:t>}</w:t>
      </w:r>
    </w:p>
    <w:p w14:paraId="60E2415C" w14:textId="77777777" w:rsidR="009879A9" w:rsidRPr="00F35584" w:rsidRDefault="009879A9" w:rsidP="009879A9">
      <w:pPr>
        <w:pStyle w:val="PL"/>
        <w:rPr>
          <w:rFonts w:eastAsia="Times New Roman"/>
          <w:lang w:eastAsia="ja-JP"/>
        </w:rPr>
      </w:pPr>
    </w:p>
    <w:p w14:paraId="62F25637" w14:textId="77777777" w:rsidR="009879A9" w:rsidRPr="00F35584" w:rsidRDefault="009879A9" w:rsidP="009879A9">
      <w:pPr>
        <w:pStyle w:val="PL"/>
        <w:rPr>
          <w:rFonts w:eastAsia="Times New Roman"/>
          <w:lang w:eastAsia="ja-JP"/>
        </w:rPr>
      </w:pPr>
      <w:r w:rsidRPr="00F35584">
        <w:rPr>
          <w:rFonts w:eastAsia="Times New Roman"/>
          <w:lang w:eastAsia="ja-JP"/>
        </w:rPr>
        <w:t>MIMO-</w:t>
      </w:r>
      <w:r w:rsidRPr="00F35584">
        <w:rPr>
          <w:rFonts w:eastAsia="Yu Mincho"/>
          <w:lang w:eastAsia="ja-JP"/>
        </w:rPr>
        <w:t>ParametersPerBand</w:t>
      </w:r>
      <w:r w:rsidRPr="00F35584">
        <w:rPr>
          <w:rFonts w:eastAsia="Times New Roman"/>
          <w:lang w:eastAsia="ja-JP"/>
        </w:rPr>
        <w:t xml:space="preserve"> ::= </w:t>
      </w:r>
      <w:r w:rsidRPr="00F35584">
        <w:rPr>
          <w:color w:val="993366"/>
        </w:rPr>
        <w:t>SEQUENCE</w:t>
      </w:r>
      <w:r w:rsidRPr="00F35584">
        <w:rPr>
          <w:rFonts w:eastAsia="Times New Roman"/>
          <w:lang w:eastAsia="ja-JP"/>
        </w:rPr>
        <w:t xml:space="preserve"> {</w:t>
      </w:r>
    </w:p>
    <w:p w14:paraId="05E25620"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2-2: PDSCH beam switching</w:t>
      </w:r>
    </w:p>
    <w:p w14:paraId="570EAA71" w14:textId="77777777" w:rsidR="009879A9" w:rsidRPr="00F35584" w:rsidRDefault="009879A9" w:rsidP="009879A9">
      <w:pPr>
        <w:pStyle w:val="PL"/>
        <w:rPr>
          <w:rFonts w:eastAsia="Yu Mincho"/>
          <w:lang w:eastAsia="ja-JP"/>
        </w:rPr>
      </w:pPr>
      <w:r w:rsidRPr="00F35584">
        <w:rPr>
          <w:rFonts w:eastAsia="Yu Mincho"/>
          <w:lang w:eastAsia="ja-JP"/>
        </w:rPr>
        <w:tab/>
        <w:t>timeDurationForQCL</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SEQUENCE</w:t>
      </w:r>
      <w:r w:rsidRPr="00F35584">
        <w:rPr>
          <w:rFonts w:eastAsia="Yu Mincho"/>
          <w:lang w:eastAsia="ja-JP"/>
        </w:rPr>
        <w:t xml:space="preserve"> {</w:t>
      </w:r>
    </w:p>
    <w:p w14:paraId="68ADA051" w14:textId="77777777" w:rsidR="009879A9" w:rsidRPr="00F35584" w:rsidRDefault="009879A9" w:rsidP="009879A9">
      <w:pPr>
        <w:pStyle w:val="PL"/>
        <w:rPr>
          <w:rFonts w:eastAsia="Yu Mincho"/>
          <w:lang w:eastAsia="ja-JP"/>
        </w:rPr>
      </w:pPr>
      <w:r w:rsidRPr="00F35584">
        <w:rPr>
          <w:rFonts w:eastAsia="Yu Mincho"/>
          <w:lang w:eastAsia="ja-JP"/>
        </w:rPr>
        <w:tab/>
      </w:r>
      <w:r w:rsidRPr="00F35584">
        <w:rPr>
          <w:rFonts w:eastAsia="Yu Mincho"/>
          <w:lang w:eastAsia="ja-JP"/>
        </w:rPr>
        <w:tab/>
        <w:t>scs-60kHz</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{s7, s14, s28}</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67EC3983" w14:textId="77777777" w:rsidR="009879A9" w:rsidRPr="00F35584" w:rsidRDefault="009879A9" w:rsidP="009879A9">
      <w:pPr>
        <w:pStyle w:val="PL"/>
        <w:rPr>
          <w:rFonts w:eastAsia="Yu Mincho"/>
          <w:lang w:eastAsia="ja-JP"/>
        </w:rPr>
      </w:pPr>
      <w:r w:rsidRPr="00F35584">
        <w:rPr>
          <w:rFonts w:eastAsia="Yu Mincho"/>
          <w:lang w:eastAsia="ja-JP"/>
        </w:rPr>
        <w:tab/>
      </w:r>
      <w:r w:rsidRPr="00F35584">
        <w:rPr>
          <w:rFonts w:eastAsia="Yu Mincho"/>
          <w:lang w:eastAsia="ja-JP"/>
        </w:rPr>
        <w:tab/>
        <w:t>sch-120kHz</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{s14, s28}</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p>
    <w:p w14:paraId="6C673A9E" w14:textId="77777777" w:rsidR="009879A9" w:rsidRPr="00F35584" w:rsidRDefault="009879A9" w:rsidP="009879A9">
      <w:pPr>
        <w:pStyle w:val="PL"/>
        <w:rPr>
          <w:rFonts w:eastAsia="Yu Mincho"/>
          <w:lang w:eastAsia="ja-JP"/>
        </w:rPr>
      </w:pPr>
      <w:r w:rsidRPr="00F35584">
        <w:rPr>
          <w:rFonts w:eastAsia="Yu Mincho"/>
          <w:lang w:eastAsia="ja-JP"/>
        </w:rPr>
        <w:tab/>
        <w:t>}</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4F40AC0B"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2-3: PDSCH MIMO layers. Absence of this field implies support of one layer.</w:t>
      </w:r>
    </w:p>
    <w:p w14:paraId="7F150A84" w14:textId="77777777" w:rsidR="009879A9" w:rsidRPr="00F35584" w:rsidRDefault="009879A9" w:rsidP="009879A9">
      <w:pPr>
        <w:pStyle w:val="PL"/>
        <w:rPr>
          <w:rFonts w:eastAsia="Yu Mincho"/>
          <w:lang w:eastAsia="ja-JP"/>
        </w:rPr>
      </w:pPr>
      <w:r w:rsidRPr="00F35584">
        <w:rPr>
          <w:rFonts w:eastAsia="Yu Mincho"/>
          <w:lang w:eastAsia="ja-JP"/>
        </w:rPr>
        <w:tab/>
        <w:t>maxNumberMIMO-LayersPDSCH</w:t>
      </w:r>
      <w:r w:rsidRPr="00F35584">
        <w:rPr>
          <w:rFonts w:eastAsia="Yu Mincho"/>
          <w:lang w:eastAsia="ja-JP"/>
        </w:rPr>
        <w:tab/>
      </w:r>
      <w:r w:rsidRPr="00F35584">
        <w:rPr>
          <w:rFonts w:eastAsia="Yu Mincho"/>
          <w:lang w:eastAsia="ja-JP"/>
        </w:rPr>
        <w:tab/>
      </w:r>
      <w:r w:rsidRPr="00F35584">
        <w:rPr>
          <w:rFonts w:eastAsia="Yu Mincho"/>
          <w:lang w:eastAsia="ja-JP"/>
        </w:rPr>
        <w:tab/>
        <w:t>MIMO-LayersDL</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65417910"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2-14: Codebook based PUSCH MIMO transmission. Absence of this field implies that CB-based PUSCH is not supported.</w:t>
      </w:r>
    </w:p>
    <w:p w14:paraId="1BCE589F" w14:textId="77777777" w:rsidR="009879A9" w:rsidRPr="00F35584" w:rsidRDefault="009879A9" w:rsidP="009879A9">
      <w:pPr>
        <w:pStyle w:val="PL"/>
        <w:rPr>
          <w:rFonts w:eastAsia="Yu Mincho"/>
          <w:lang w:eastAsia="ja-JP"/>
        </w:rPr>
      </w:pPr>
      <w:r w:rsidRPr="00F35584">
        <w:rPr>
          <w:rFonts w:eastAsia="Yu Mincho"/>
          <w:lang w:eastAsia="ja-JP"/>
        </w:rPr>
        <w:tab/>
        <w:t>maxNumberMIMO-LayersCB-PUSCH</w:t>
      </w:r>
      <w:r w:rsidRPr="00F35584">
        <w:rPr>
          <w:rFonts w:eastAsia="Yu Mincho"/>
          <w:lang w:eastAsia="ja-JP"/>
        </w:rPr>
        <w:tab/>
      </w:r>
      <w:r w:rsidRPr="00F35584">
        <w:rPr>
          <w:rFonts w:eastAsia="Yu Mincho"/>
          <w:lang w:eastAsia="ja-JP"/>
        </w:rPr>
        <w:tab/>
        <w:t>MIMO-LayersUL</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562A7E43"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2-15: Non-codebook based PUSCH MIMO transmission. Absence of this field implies that Non-CB-based PUSCH is not supported.</w:t>
      </w:r>
    </w:p>
    <w:p w14:paraId="373ABA84" w14:textId="77777777" w:rsidR="009879A9" w:rsidRPr="00F35584" w:rsidRDefault="009879A9" w:rsidP="009879A9">
      <w:pPr>
        <w:pStyle w:val="PL"/>
        <w:rPr>
          <w:rFonts w:eastAsia="Yu Mincho"/>
          <w:lang w:eastAsia="ja-JP"/>
        </w:rPr>
      </w:pPr>
      <w:r w:rsidRPr="00F35584">
        <w:rPr>
          <w:rFonts w:eastAsia="Yu Mincho"/>
          <w:lang w:eastAsia="ja-JP"/>
        </w:rPr>
        <w:tab/>
        <w:t>maxNumberMIMO-LayersNonCB-PUSCH</w:t>
      </w:r>
      <w:r w:rsidRPr="00F35584">
        <w:rPr>
          <w:rFonts w:eastAsia="Yu Mincho"/>
          <w:lang w:eastAsia="ja-JP"/>
        </w:rPr>
        <w:tab/>
      </w:r>
      <w:r w:rsidRPr="00F35584">
        <w:rPr>
          <w:rFonts w:eastAsia="Yu Mincho"/>
          <w:lang w:eastAsia="ja-JP"/>
        </w:rPr>
        <w:tab/>
        <w:t>MIMO-LayersUL</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63121C30"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2-4: TCI states for PDSCH</w:t>
      </w:r>
    </w:p>
    <w:p w14:paraId="48D04D28" w14:textId="77777777" w:rsidR="009879A9" w:rsidRPr="00F35584" w:rsidRDefault="009879A9" w:rsidP="009879A9">
      <w:pPr>
        <w:pStyle w:val="PL"/>
        <w:rPr>
          <w:rFonts w:eastAsia="Yu Mincho"/>
          <w:lang w:eastAsia="ja-JP"/>
        </w:rPr>
      </w:pPr>
      <w:r w:rsidRPr="00F35584">
        <w:rPr>
          <w:rFonts w:eastAsia="Yu Mincho"/>
          <w:lang w:eastAsia="ja-JP"/>
        </w:rPr>
        <w:tab/>
        <w:t>maxNumberConfiguredTCIstates</w:t>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{n4, n8, n16, n32, n64}</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7A2CCAB3" w14:textId="77777777" w:rsidR="009879A9" w:rsidRPr="00F35584" w:rsidRDefault="009879A9" w:rsidP="009879A9">
      <w:pPr>
        <w:pStyle w:val="PL"/>
        <w:rPr>
          <w:rFonts w:eastAsia="Yu Mincho"/>
          <w:lang w:eastAsia="ja-JP"/>
        </w:rPr>
      </w:pPr>
      <w:r w:rsidRPr="00F35584">
        <w:rPr>
          <w:rFonts w:eastAsia="Yu Mincho"/>
          <w:lang w:eastAsia="ja-JP"/>
        </w:rPr>
        <w:tab/>
        <w:t>maxNumberActiveTCI-PerCC</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{n1, n2, n4, n8}</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236926B2"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2-13: PUSCH transmission coherence</w:t>
      </w:r>
    </w:p>
    <w:p w14:paraId="13FE4346" w14:textId="77777777" w:rsidR="009879A9" w:rsidRPr="00F35584" w:rsidRDefault="009879A9" w:rsidP="009879A9">
      <w:pPr>
        <w:pStyle w:val="PL"/>
        <w:rPr>
          <w:rFonts w:eastAsia="Yu Mincho"/>
          <w:lang w:eastAsia="ja-JP"/>
        </w:rPr>
      </w:pPr>
      <w:r w:rsidRPr="00F35584">
        <w:rPr>
          <w:rFonts w:eastAsia="Yu Mincho"/>
          <w:lang w:eastAsia="ja-JP"/>
        </w:rPr>
        <w:tab/>
        <w:t>pusch-TransCoherence</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{nonCoherent, partialNonCoherent, fullCoherent}</w:t>
      </w:r>
      <w:r w:rsidRPr="00F35584">
        <w:rPr>
          <w:rFonts w:eastAsia="Yu Mincho"/>
          <w:lang w:eastAsia="ja-JP"/>
        </w:rPr>
        <w:tab/>
      </w:r>
      <w:r w:rsidRPr="00F35584">
        <w:rPr>
          <w:color w:val="993366"/>
        </w:rPr>
        <w:t>OPTIONAL</w:t>
      </w:r>
      <w:r w:rsidRPr="00F35584">
        <w:rPr>
          <w:rFonts w:eastAsia="Yu Mincho"/>
          <w:lang w:eastAsia="ja-JP"/>
        </w:rPr>
        <w:t>,</w:t>
      </w:r>
    </w:p>
    <w:p w14:paraId="1C678848"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2-20: Beam correspondence</w:t>
      </w:r>
    </w:p>
    <w:p w14:paraId="4AE4004E" w14:textId="77777777" w:rsidR="009879A9" w:rsidRPr="00F35584" w:rsidRDefault="009879A9" w:rsidP="009879A9">
      <w:pPr>
        <w:pStyle w:val="PL"/>
        <w:rPr>
          <w:rFonts w:eastAsia="Yu Mincho"/>
          <w:lang w:eastAsia="ja-JP"/>
        </w:rPr>
      </w:pPr>
      <w:r w:rsidRPr="00F35584">
        <w:rPr>
          <w:rFonts w:eastAsia="Yu Mincho"/>
          <w:lang w:eastAsia="ja-JP"/>
        </w:rPr>
        <w:tab/>
        <w:t>beamCorrespondence</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27EC9B7C"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2-21: Periodic beam report on PUCCH</w:t>
      </w:r>
    </w:p>
    <w:p w14:paraId="3B15B425" w14:textId="77777777" w:rsidR="009879A9" w:rsidRPr="00F35584" w:rsidRDefault="009879A9" w:rsidP="009879A9">
      <w:pPr>
        <w:pStyle w:val="PL"/>
        <w:rPr>
          <w:rFonts w:eastAsia="Yu Mincho"/>
          <w:lang w:eastAsia="ja-JP"/>
        </w:rPr>
      </w:pPr>
      <w:r w:rsidRPr="00F35584">
        <w:rPr>
          <w:rFonts w:eastAsia="Yu Mincho"/>
          <w:lang w:eastAsia="ja-JP"/>
        </w:rPr>
        <w:tab/>
        <w:t>periodicBeamReport</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4AACCFF3"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2-22: Aperiodic beam report on PUSCH</w:t>
      </w:r>
    </w:p>
    <w:p w14:paraId="62B27551" w14:textId="77777777" w:rsidR="009879A9" w:rsidRPr="00F35584" w:rsidRDefault="009879A9" w:rsidP="009879A9">
      <w:pPr>
        <w:pStyle w:val="PL"/>
        <w:rPr>
          <w:rFonts w:eastAsia="Yu Mincho"/>
          <w:lang w:eastAsia="ja-JP"/>
        </w:rPr>
      </w:pPr>
      <w:r w:rsidRPr="00F35584">
        <w:rPr>
          <w:rFonts w:eastAsia="Yu Mincho"/>
          <w:lang w:eastAsia="ja-JP"/>
        </w:rPr>
        <w:tab/>
        <w:t>aperiodicBeamReport</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734B8EAC"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2-23: Semi-persistent beam report on PUCCH</w:t>
      </w:r>
    </w:p>
    <w:p w14:paraId="34AD4C0E" w14:textId="77777777" w:rsidR="009879A9" w:rsidRPr="00F35584" w:rsidRDefault="009879A9" w:rsidP="009879A9">
      <w:pPr>
        <w:pStyle w:val="PL"/>
        <w:rPr>
          <w:rFonts w:eastAsia="Yu Mincho"/>
          <w:lang w:eastAsia="ja-JP"/>
        </w:rPr>
      </w:pPr>
      <w:r w:rsidRPr="00F35584">
        <w:rPr>
          <w:rFonts w:eastAsia="Yu Mincho"/>
          <w:lang w:eastAsia="ja-JP"/>
        </w:rPr>
        <w:tab/>
        <w:t>sp-BeamReportPUCCH</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774B7A64"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2-23a: Semi-persistent beam report on PUSCH</w:t>
      </w:r>
    </w:p>
    <w:p w14:paraId="25A34F35" w14:textId="77777777" w:rsidR="009879A9" w:rsidRPr="00F35584" w:rsidRDefault="009879A9" w:rsidP="009879A9">
      <w:pPr>
        <w:pStyle w:val="PL"/>
        <w:rPr>
          <w:rFonts w:eastAsia="Yu Mincho"/>
          <w:lang w:eastAsia="ja-JP"/>
        </w:rPr>
      </w:pPr>
      <w:r w:rsidRPr="00F35584">
        <w:rPr>
          <w:rFonts w:eastAsia="Yu Mincho"/>
          <w:lang w:eastAsia="ja-JP"/>
        </w:rPr>
        <w:tab/>
        <w:t>sp-BeamReportPUSCH</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052267EB"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2-24: SSB/CSI-RS for beam management</w:t>
      </w:r>
    </w:p>
    <w:p w14:paraId="13F956AD" w14:textId="77777777" w:rsidR="009879A9" w:rsidRPr="00F35584" w:rsidRDefault="009879A9" w:rsidP="009879A9">
      <w:pPr>
        <w:pStyle w:val="PL"/>
        <w:rPr>
          <w:rFonts w:eastAsia="Yu Mincho"/>
          <w:lang w:eastAsia="ja-JP"/>
        </w:rPr>
      </w:pPr>
      <w:r w:rsidRPr="00F35584">
        <w:rPr>
          <w:rFonts w:eastAsia="Yu Mincho"/>
          <w:lang w:eastAsia="ja-JP"/>
        </w:rPr>
        <w:tab/>
        <w:t>beamManagementSSB-CSI-RS</w:t>
      </w:r>
      <w:r w:rsidRPr="00F35584">
        <w:rPr>
          <w:rFonts w:eastAsia="Yu Mincho"/>
          <w:lang w:eastAsia="ja-JP"/>
        </w:rPr>
        <w:tab/>
      </w:r>
      <w:r w:rsidRPr="00F35584">
        <w:rPr>
          <w:rFonts w:eastAsia="Yu Mincho"/>
          <w:lang w:eastAsia="ja-JP"/>
        </w:rPr>
        <w:tab/>
      </w:r>
      <w:r w:rsidRPr="00F35584">
        <w:rPr>
          <w:rFonts w:eastAsia="Yu Mincho"/>
          <w:lang w:eastAsia="ja-JP"/>
        </w:rPr>
        <w:tab/>
        <w:t>BeamManagementSSB-CSI-RS</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5F7ED614"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2-26: Receiving beam selection using CSI-RS resource repetition "ON"</w:t>
      </w:r>
    </w:p>
    <w:p w14:paraId="1FE7B60D" w14:textId="77777777" w:rsidR="009879A9" w:rsidRPr="00F35584" w:rsidRDefault="009879A9" w:rsidP="009879A9">
      <w:pPr>
        <w:pStyle w:val="PL"/>
        <w:rPr>
          <w:rFonts w:eastAsia="Yu Mincho"/>
          <w:lang w:eastAsia="ja-JP"/>
        </w:rPr>
      </w:pPr>
      <w:r w:rsidRPr="00F35584">
        <w:rPr>
          <w:rFonts w:eastAsia="Yu Mincho"/>
          <w:lang w:eastAsia="ja-JP"/>
        </w:rPr>
        <w:tab/>
        <w:t>maxNumberRxBeam</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INTEGER</w:t>
      </w:r>
      <w:r w:rsidRPr="00F35584">
        <w:rPr>
          <w:rFonts w:eastAsia="Yu Mincho"/>
          <w:lang w:eastAsia="ja-JP"/>
        </w:rPr>
        <w:t xml:space="preserve"> (2..8)</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173FE312"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2-27: Beam switching (including SSB and CSI-RS)</w:t>
      </w:r>
    </w:p>
    <w:p w14:paraId="08F6F4EC" w14:textId="77777777" w:rsidR="009879A9" w:rsidRPr="00F35584" w:rsidRDefault="009879A9" w:rsidP="009879A9">
      <w:pPr>
        <w:pStyle w:val="PL"/>
        <w:rPr>
          <w:rFonts w:eastAsia="Yu Mincho"/>
          <w:lang w:eastAsia="ja-JP"/>
        </w:rPr>
      </w:pPr>
      <w:r w:rsidRPr="00F35584">
        <w:rPr>
          <w:rFonts w:eastAsia="Yu Mincho"/>
          <w:lang w:eastAsia="ja-JP"/>
        </w:rPr>
        <w:tab/>
        <w:t>maxNumberRxTxBeamSwitchDL</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SEQUENCE</w:t>
      </w:r>
      <w:r w:rsidRPr="00F35584">
        <w:rPr>
          <w:rFonts w:eastAsia="Yu Mincho"/>
          <w:lang w:eastAsia="ja-JP"/>
        </w:rPr>
        <w:t xml:space="preserve"> {</w:t>
      </w:r>
    </w:p>
    <w:p w14:paraId="051EAAE0" w14:textId="77777777" w:rsidR="009879A9" w:rsidRPr="00F35584" w:rsidRDefault="009879A9" w:rsidP="009879A9">
      <w:pPr>
        <w:pStyle w:val="PL"/>
        <w:rPr>
          <w:rFonts w:eastAsia="Malgun Gothic"/>
        </w:rPr>
      </w:pPr>
      <w:r w:rsidRPr="00F35584">
        <w:rPr>
          <w:rFonts w:eastAsia="Yu Mincho"/>
          <w:lang w:eastAsia="ja-JP"/>
        </w:rPr>
        <w:tab/>
      </w:r>
      <w:r w:rsidRPr="00F35584">
        <w:rPr>
          <w:rFonts w:eastAsia="Yu Mincho"/>
          <w:lang w:eastAsia="ja-JP"/>
        </w:rPr>
        <w:tab/>
      </w:r>
      <w:r w:rsidRPr="00F35584">
        <w:rPr>
          <w:rFonts w:eastAsia="Malgun Gothic"/>
        </w:rPr>
        <w:t>scs-15kHz</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{n4, n7, n14}</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OPTIONAL</w:t>
      </w:r>
      <w:r w:rsidRPr="00F35584">
        <w:rPr>
          <w:rFonts w:eastAsia="Malgun Gothic"/>
        </w:rPr>
        <w:t>,</w:t>
      </w:r>
    </w:p>
    <w:p w14:paraId="048DFC24" w14:textId="77777777" w:rsidR="009879A9" w:rsidRPr="00F35584" w:rsidRDefault="009879A9" w:rsidP="009879A9">
      <w:pPr>
        <w:pStyle w:val="PL"/>
        <w:rPr>
          <w:rFonts w:eastAsia="Malgun Gothic"/>
        </w:rPr>
      </w:pPr>
      <w:r w:rsidRPr="00F35584">
        <w:rPr>
          <w:rFonts w:eastAsia="Malgun Gothic"/>
        </w:rPr>
        <w:tab/>
      </w:r>
      <w:r w:rsidRPr="00F35584">
        <w:rPr>
          <w:rFonts w:eastAsia="Malgun Gothic"/>
        </w:rPr>
        <w:tab/>
        <w:t>scs-30kHz</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{n4, n7, n14}</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OPTIONAL</w:t>
      </w:r>
      <w:r w:rsidRPr="00F35584">
        <w:rPr>
          <w:rFonts w:eastAsia="Malgun Gothic"/>
        </w:rPr>
        <w:t>,</w:t>
      </w:r>
    </w:p>
    <w:p w14:paraId="560E9D5C" w14:textId="77777777" w:rsidR="009879A9" w:rsidRPr="00F35584" w:rsidRDefault="009879A9" w:rsidP="009879A9">
      <w:pPr>
        <w:pStyle w:val="PL"/>
        <w:rPr>
          <w:rFonts w:eastAsia="Malgun Gothic"/>
        </w:rPr>
      </w:pPr>
      <w:r w:rsidRPr="00F35584">
        <w:rPr>
          <w:rFonts w:eastAsia="Malgun Gothic"/>
        </w:rPr>
        <w:tab/>
      </w:r>
      <w:r w:rsidRPr="00F35584">
        <w:rPr>
          <w:rFonts w:eastAsia="Malgun Gothic"/>
        </w:rPr>
        <w:tab/>
        <w:t>scs-60kHz</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{n4, n7, n14}</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OPTIONAL</w:t>
      </w:r>
      <w:r w:rsidRPr="00F35584">
        <w:rPr>
          <w:rFonts w:eastAsia="Malgun Gothic"/>
        </w:rPr>
        <w:t>,</w:t>
      </w:r>
    </w:p>
    <w:p w14:paraId="09B7B9AD" w14:textId="77777777" w:rsidR="009879A9" w:rsidRPr="00F35584" w:rsidRDefault="009879A9" w:rsidP="009879A9">
      <w:pPr>
        <w:pStyle w:val="PL"/>
        <w:rPr>
          <w:rFonts w:eastAsia="Malgun Gothic"/>
        </w:rPr>
      </w:pPr>
      <w:r w:rsidRPr="00F35584">
        <w:rPr>
          <w:rFonts w:eastAsia="Malgun Gothic"/>
        </w:rPr>
        <w:tab/>
      </w:r>
      <w:r w:rsidRPr="00F35584">
        <w:rPr>
          <w:rFonts w:eastAsia="Malgun Gothic"/>
        </w:rPr>
        <w:tab/>
        <w:t>scs-120kHz</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{n4, n7, n14}</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OPTIONAL</w:t>
      </w:r>
      <w:r w:rsidRPr="00F35584">
        <w:rPr>
          <w:rFonts w:eastAsia="Malgun Gothic"/>
        </w:rPr>
        <w:t>,</w:t>
      </w:r>
    </w:p>
    <w:p w14:paraId="685AE0DC" w14:textId="77777777" w:rsidR="009879A9" w:rsidRPr="00F35584" w:rsidRDefault="009879A9" w:rsidP="009879A9">
      <w:pPr>
        <w:pStyle w:val="PL"/>
        <w:rPr>
          <w:rFonts w:eastAsia="Yu Mincho"/>
          <w:lang w:eastAsia="ja-JP"/>
        </w:rPr>
      </w:pPr>
      <w:r w:rsidRPr="00F35584">
        <w:rPr>
          <w:rFonts w:eastAsia="Malgun Gothic"/>
        </w:rPr>
        <w:tab/>
      </w:r>
      <w:r w:rsidRPr="00F35584">
        <w:rPr>
          <w:rFonts w:eastAsia="Malgun Gothic"/>
        </w:rPr>
        <w:tab/>
        <w:t>scs-240kHz</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{n4, n7, n14}</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OPTIONAL</w:t>
      </w:r>
    </w:p>
    <w:p w14:paraId="01714EEA" w14:textId="77777777" w:rsidR="009879A9" w:rsidRPr="00F35584" w:rsidRDefault="009879A9" w:rsidP="009879A9">
      <w:pPr>
        <w:pStyle w:val="PL"/>
        <w:rPr>
          <w:rFonts w:eastAsia="Yu Mincho"/>
          <w:lang w:eastAsia="ja-JP"/>
        </w:rPr>
      </w:pPr>
      <w:r w:rsidRPr="00F35584">
        <w:rPr>
          <w:rFonts w:eastAsia="Yu Mincho"/>
          <w:lang w:eastAsia="ja-JP"/>
        </w:rPr>
        <w:tab/>
        <w:t>}</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72ED0533"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2-29: Non-group based beam reporting</w:t>
      </w:r>
    </w:p>
    <w:p w14:paraId="09ED7D74" w14:textId="77777777" w:rsidR="009879A9" w:rsidRPr="00F35584" w:rsidRDefault="009879A9" w:rsidP="009879A9">
      <w:pPr>
        <w:pStyle w:val="PL"/>
        <w:rPr>
          <w:rFonts w:eastAsia="Yu Mincho"/>
          <w:lang w:eastAsia="ja-JP"/>
        </w:rPr>
      </w:pPr>
      <w:r w:rsidRPr="00F35584">
        <w:rPr>
          <w:rFonts w:eastAsia="Yu Mincho"/>
          <w:lang w:eastAsia="ja-JP"/>
        </w:rPr>
        <w:tab/>
        <w:t>maxNumberNonGroupBeamReporting</w:t>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{n1, n2, n4}</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76F276D2"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2-29a: Group based beam reporting</w:t>
      </w:r>
    </w:p>
    <w:p w14:paraId="4EC55285" w14:textId="77777777" w:rsidR="009879A9" w:rsidRPr="00F35584" w:rsidRDefault="009879A9" w:rsidP="009879A9">
      <w:pPr>
        <w:pStyle w:val="PL"/>
        <w:rPr>
          <w:rFonts w:eastAsia="Yu Mincho"/>
          <w:lang w:eastAsia="ja-JP"/>
        </w:rPr>
      </w:pPr>
      <w:r w:rsidRPr="00F35584">
        <w:rPr>
          <w:rFonts w:eastAsia="Yu Mincho"/>
          <w:lang w:eastAsia="ja-JP"/>
        </w:rPr>
        <w:tab/>
        <w:t>groupBeamReporting</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02FB9874"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2-30: UL beam management</w:t>
      </w:r>
    </w:p>
    <w:p w14:paraId="09144F58" w14:textId="77777777" w:rsidR="009879A9" w:rsidRPr="00F35584" w:rsidRDefault="009879A9" w:rsidP="009879A9">
      <w:pPr>
        <w:pStyle w:val="PL"/>
        <w:rPr>
          <w:rFonts w:eastAsia="Yu Mincho"/>
          <w:lang w:eastAsia="ja-JP"/>
        </w:rPr>
      </w:pPr>
      <w:r w:rsidRPr="00F35584">
        <w:rPr>
          <w:rFonts w:eastAsia="Yu Mincho"/>
          <w:lang w:eastAsia="ja-JP"/>
        </w:rPr>
        <w:tab/>
        <w:t>uplinkBeamManagement</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SEQUENCE</w:t>
      </w:r>
      <w:r w:rsidRPr="00F35584">
        <w:rPr>
          <w:rFonts w:eastAsia="Yu Mincho"/>
          <w:lang w:eastAsia="ja-JP"/>
        </w:rPr>
        <w:t xml:space="preserve"> {</w:t>
      </w:r>
    </w:p>
    <w:p w14:paraId="6B349519" w14:textId="77777777" w:rsidR="009879A9" w:rsidRPr="00F35584" w:rsidRDefault="009879A9" w:rsidP="009879A9">
      <w:pPr>
        <w:pStyle w:val="PL"/>
        <w:rPr>
          <w:rFonts w:eastAsia="Yu Mincho"/>
          <w:lang w:eastAsia="ja-JP"/>
        </w:rPr>
      </w:pPr>
      <w:r w:rsidRPr="00F35584">
        <w:rPr>
          <w:rFonts w:eastAsia="Yu Mincho"/>
          <w:lang w:eastAsia="ja-JP"/>
        </w:rPr>
        <w:tab/>
      </w:r>
      <w:r w:rsidRPr="00F35584">
        <w:rPr>
          <w:rFonts w:eastAsia="Yu Mincho"/>
          <w:lang w:eastAsia="ja-JP"/>
        </w:rPr>
        <w:tab/>
        <w:t>maxNumberSRS-ResourcePerSet</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{n8, n16, n32},</w:t>
      </w:r>
    </w:p>
    <w:p w14:paraId="5B48BE68" w14:textId="77777777" w:rsidR="009879A9" w:rsidRPr="00F35584" w:rsidRDefault="009879A9" w:rsidP="009879A9">
      <w:pPr>
        <w:pStyle w:val="PL"/>
        <w:rPr>
          <w:rFonts w:eastAsia="Yu Mincho"/>
          <w:lang w:eastAsia="ja-JP"/>
        </w:rPr>
      </w:pPr>
      <w:r w:rsidRPr="00F35584">
        <w:rPr>
          <w:rFonts w:eastAsia="Yu Mincho"/>
          <w:lang w:eastAsia="ja-JP"/>
        </w:rPr>
        <w:tab/>
      </w:r>
      <w:r w:rsidRPr="00F35584">
        <w:rPr>
          <w:rFonts w:eastAsia="Yu Mincho"/>
          <w:lang w:eastAsia="ja-JP"/>
        </w:rPr>
        <w:tab/>
        <w:t>maxNumberSRS-ResourceSet</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INTEGER</w:t>
      </w:r>
      <w:r w:rsidRPr="00F35584">
        <w:rPr>
          <w:rFonts w:eastAsia="Yu Mincho"/>
          <w:lang w:eastAsia="ja-JP"/>
        </w:rPr>
        <w:t xml:space="preserve"> (1..8)</w:t>
      </w:r>
    </w:p>
    <w:p w14:paraId="10BD80B6" w14:textId="77777777" w:rsidR="009879A9" w:rsidRPr="00F35584" w:rsidRDefault="009879A9" w:rsidP="009879A9">
      <w:pPr>
        <w:pStyle w:val="PL"/>
        <w:rPr>
          <w:rFonts w:eastAsia="Yu Mincho"/>
          <w:lang w:eastAsia="ja-JP"/>
        </w:rPr>
      </w:pPr>
      <w:r w:rsidRPr="00F35584">
        <w:rPr>
          <w:rFonts w:eastAsia="Yu Mincho"/>
          <w:lang w:eastAsia="ja-JP"/>
        </w:rPr>
        <w:tab/>
        <w:t>}</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50FF934B"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2-31: Beam failure recovery</w:t>
      </w:r>
    </w:p>
    <w:p w14:paraId="77C28187" w14:textId="77777777" w:rsidR="009879A9" w:rsidRPr="00F35584" w:rsidRDefault="009879A9" w:rsidP="009879A9">
      <w:pPr>
        <w:pStyle w:val="PL"/>
        <w:rPr>
          <w:rFonts w:eastAsia="Yu Mincho"/>
          <w:lang w:eastAsia="ja-JP"/>
        </w:rPr>
      </w:pPr>
      <w:r w:rsidRPr="00F35584">
        <w:rPr>
          <w:rFonts w:eastAsia="Yu Mincho"/>
          <w:lang w:eastAsia="ja-JP"/>
        </w:rPr>
        <w:tab/>
        <w:t>maxNumberCSI-RS-BFR</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INTEGER</w:t>
      </w:r>
      <w:r w:rsidRPr="00F35584">
        <w:rPr>
          <w:rFonts w:eastAsia="Yu Mincho"/>
          <w:lang w:eastAsia="ja-JP"/>
        </w:rPr>
        <w:t xml:space="preserve"> (1..64)</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7BF01DB6" w14:textId="77777777" w:rsidR="009879A9" w:rsidRPr="00F35584" w:rsidRDefault="009879A9" w:rsidP="009879A9">
      <w:pPr>
        <w:pStyle w:val="PL"/>
        <w:rPr>
          <w:rFonts w:eastAsia="Yu Mincho"/>
          <w:lang w:eastAsia="ja-JP"/>
        </w:rPr>
      </w:pPr>
      <w:r w:rsidRPr="00F35584">
        <w:rPr>
          <w:rFonts w:eastAsia="Yu Mincho"/>
          <w:lang w:eastAsia="ja-JP"/>
        </w:rPr>
        <w:tab/>
        <w:t>maxNumberSSB-BFR</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INTEGER</w:t>
      </w:r>
      <w:r w:rsidRPr="00F35584">
        <w:rPr>
          <w:rFonts w:eastAsia="Yu Mincho"/>
          <w:lang w:eastAsia="ja-JP"/>
        </w:rPr>
        <w:t xml:space="preserve"> (1..64)</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45B0D11E" w14:textId="77777777" w:rsidR="009879A9" w:rsidRPr="00F35584" w:rsidRDefault="009879A9" w:rsidP="009879A9">
      <w:pPr>
        <w:pStyle w:val="PL"/>
        <w:rPr>
          <w:rFonts w:eastAsia="Yu Mincho"/>
          <w:lang w:eastAsia="ja-JP"/>
        </w:rPr>
      </w:pPr>
      <w:r w:rsidRPr="00F35584">
        <w:rPr>
          <w:rFonts w:eastAsia="Yu Mincho"/>
          <w:lang w:eastAsia="ja-JP"/>
        </w:rPr>
        <w:tab/>
        <w:t>maxNumberCSI-RS-SSB-BFR</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INTEGER</w:t>
      </w:r>
      <w:r w:rsidRPr="00F35584">
        <w:rPr>
          <w:rFonts w:eastAsia="Yu Mincho"/>
          <w:lang w:eastAsia="ja-JP"/>
        </w:rPr>
        <w:t xml:space="preserve"> (1..256)</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2B534B6F"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2-45 &amp; 2-48: 2 ports of DL/UL PTRS</w:t>
      </w:r>
    </w:p>
    <w:p w14:paraId="3581AB81" w14:textId="77777777" w:rsidR="009879A9" w:rsidRPr="00F35584" w:rsidRDefault="009879A9" w:rsidP="009879A9">
      <w:pPr>
        <w:pStyle w:val="PL"/>
        <w:rPr>
          <w:rFonts w:eastAsia="Yu Mincho"/>
          <w:lang w:eastAsia="ja-JP"/>
        </w:rPr>
      </w:pPr>
      <w:r w:rsidRPr="00F35584">
        <w:rPr>
          <w:rFonts w:eastAsia="Yu Mincho"/>
          <w:lang w:eastAsia="ja-JP"/>
        </w:rPr>
        <w:tab/>
        <w:t>twoPortsPTRS</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BIT</w:t>
      </w:r>
      <w:r w:rsidRPr="00F35584">
        <w:t xml:space="preserve"> </w:t>
      </w:r>
      <w:r w:rsidRPr="00F35584">
        <w:rPr>
          <w:color w:val="993366"/>
        </w:rPr>
        <w:t>STRING</w:t>
      </w:r>
      <w:r w:rsidRPr="00F35584">
        <w:rPr>
          <w:rFonts w:eastAsia="Yu Mincho"/>
          <w:lang w:eastAsia="ja-JP"/>
        </w:rPr>
        <w:t xml:space="preserve"> (</w:t>
      </w:r>
      <w:r w:rsidRPr="00F35584">
        <w:rPr>
          <w:color w:val="993366"/>
        </w:rPr>
        <w:t>SIZE</w:t>
      </w:r>
      <w:r w:rsidRPr="00F35584">
        <w:rPr>
          <w:rFonts w:eastAsia="Yu Mincho"/>
          <w:lang w:eastAsia="ja-JP"/>
        </w:rPr>
        <w:t xml:space="preserve"> (2))</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4A9D46F5"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2-53: SRS resources</w:t>
      </w:r>
    </w:p>
    <w:p w14:paraId="0EB80FB5" w14:textId="77777777" w:rsidR="009879A9" w:rsidRPr="00F35584" w:rsidRDefault="009879A9" w:rsidP="009879A9">
      <w:pPr>
        <w:pStyle w:val="PL"/>
        <w:rPr>
          <w:rFonts w:eastAsia="Yu Mincho"/>
          <w:lang w:eastAsia="ja-JP"/>
        </w:rPr>
      </w:pPr>
      <w:r w:rsidRPr="00F35584">
        <w:rPr>
          <w:rFonts w:eastAsia="Yu Mincho"/>
          <w:lang w:eastAsia="ja-JP"/>
        </w:rPr>
        <w:tab/>
        <w:t>supportedSRS-Resources</w:t>
      </w:r>
      <w:r w:rsidRPr="00F35584">
        <w:rPr>
          <w:rFonts w:eastAsia="Yu Mincho"/>
          <w:lang w:eastAsia="ja-JP"/>
        </w:rPr>
        <w:tab/>
      </w:r>
      <w:r w:rsidRPr="00F35584">
        <w:rPr>
          <w:rFonts w:eastAsia="Yu Mincho"/>
          <w:lang w:eastAsia="ja-JP"/>
        </w:rPr>
        <w:tab/>
      </w:r>
      <w:r w:rsidRPr="00F35584">
        <w:rPr>
          <w:rFonts w:eastAsia="Yu Mincho"/>
          <w:lang w:eastAsia="ja-JP"/>
        </w:rPr>
        <w:tab/>
        <w:t>SRS-Resources</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463F390B"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2-55: SRS Tx switch</w:t>
      </w:r>
    </w:p>
    <w:p w14:paraId="027C2DDF" w14:textId="77777777" w:rsidR="009879A9" w:rsidRPr="00F35584" w:rsidRDefault="009879A9" w:rsidP="009879A9">
      <w:pPr>
        <w:pStyle w:val="PL"/>
        <w:rPr>
          <w:rFonts w:eastAsia="Times New Roman"/>
          <w:lang w:eastAsia="ja-JP"/>
        </w:rPr>
      </w:pPr>
      <w:r w:rsidRPr="00F35584">
        <w:rPr>
          <w:rFonts w:eastAsia="Yu Mincho"/>
          <w:lang w:eastAsia="ja-JP"/>
        </w:rPr>
        <w:tab/>
        <w:t>srs-TxSwitch</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t>SRS-TxSwitch</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70F87370"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2-54a: Simultaneous SRS Tx</w:t>
      </w:r>
    </w:p>
    <w:p w14:paraId="06718F12" w14:textId="77777777" w:rsidR="009879A9" w:rsidRPr="00F35584" w:rsidRDefault="009879A9" w:rsidP="009879A9">
      <w:pPr>
        <w:pStyle w:val="PL"/>
        <w:rPr>
          <w:rFonts w:eastAsia="Yu Mincho"/>
          <w:lang w:eastAsia="ja-JP"/>
        </w:rPr>
      </w:pPr>
      <w:r w:rsidRPr="00F35584">
        <w:rPr>
          <w:rFonts w:eastAsia="Yu Mincho"/>
          <w:lang w:eastAsia="ja-JP"/>
        </w:rPr>
        <w:tab/>
        <w:t>maxNumberSimultaneousSRS-PerCC</w:t>
      </w:r>
      <w:r w:rsidRPr="00F35584">
        <w:rPr>
          <w:rFonts w:eastAsia="Yu Mincho"/>
          <w:lang w:eastAsia="ja-JP"/>
        </w:rPr>
        <w:tab/>
      </w:r>
      <w:r w:rsidRPr="00F35584">
        <w:rPr>
          <w:rFonts w:eastAsia="Yu Mincho"/>
          <w:lang w:eastAsia="ja-JP"/>
        </w:rPr>
        <w:tab/>
      </w:r>
      <w:r w:rsidRPr="00F35584">
        <w:rPr>
          <w:color w:val="993366"/>
        </w:rPr>
        <w:t>INTEGER</w:t>
      </w:r>
      <w:r w:rsidRPr="00F35584">
        <w:rPr>
          <w:rFonts w:eastAsia="Yu Mincho"/>
          <w:lang w:eastAsia="ja-JP"/>
        </w:rPr>
        <w:t xml:space="preserve"> (1..4)</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4D8A6800"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2-57: Support low latency CSI feedback</w:t>
      </w:r>
    </w:p>
    <w:p w14:paraId="51C4A642" w14:textId="77777777" w:rsidR="009879A9" w:rsidRPr="00F35584" w:rsidRDefault="009879A9" w:rsidP="009879A9">
      <w:pPr>
        <w:pStyle w:val="PL"/>
        <w:rPr>
          <w:rFonts w:eastAsia="Yu Mincho"/>
          <w:lang w:eastAsia="ja-JP"/>
        </w:rPr>
      </w:pPr>
      <w:r w:rsidRPr="00F35584">
        <w:rPr>
          <w:rFonts w:eastAsia="Yu Mincho"/>
          <w:lang w:eastAsia="ja-JP"/>
        </w:rPr>
        <w:tab/>
        <w:t>lowLatencyCSI-Feedback</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p>
    <w:p w14:paraId="002B1F27" w14:textId="77777777" w:rsidR="009879A9" w:rsidRPr="00F35584" w:rsidRDefault="009879A9" w:rsidP="009879A9">
      <w:pPr>
        <w:pStyle w:val="PL"/>
        <w:rPr>
          <w:rFonts w:eastAsia="Times New Roman"/>
          <w:lang w:eastAsia="ja-JP"/>
        </w:rPr>
      </w:pPr>
      <w:r w:rsidRPr="00F35584">
        <w:rPr>
          <w:rFonts w:eastAsia="Times New Roman"/>
          <w:lang w:eastAsia="ja-JP"/>
        </w:rPr>
        <w:t>}</w:t>
      </w:r>
    </w:p>
    <w:p w14:paraId="1156C13C" w14:textId="77777777" w:rsidR="009879A9" w:rsidRPr="00F35584" w:rsidRDefault="009879A9" w:rsidP="009879A9">
      <w:pPr>
        <w:pStyle w:val="PL"/>
        <w:rPr>
          <w:rFonts w:eastAsia="Yu Mincho"/>
          <w:lang w:eastAsia="ja-JP"/>
        </w:rPr>
      </w:pPr>
    </w:p>
    <w:p w14:paraId="483FD8C4"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2-24: SSB/CSI-RS for beam management</w:t>
      </w:r>
    </w:p>
    <w:p w14:paraId="546BA15D" w14:textId="77777777" w:rsidR="009879A9" w:rsidRPr="00F35584" w:rsidRDefault="009879A9" w:rsidP="009879A9">
      <w:pPr>
        <w:pStyle w:val="PL"/>
        <w:rPr>
          <w:rFonts w:eastAsia="Yu Mincho"/>
          <w:lang w:eastAsia="ja-JP"/>
        </w:rPr>
      </w:pPr>
      <w:r w:rsidRPr="00F35584">
        <w:rPr>
          <w:rFonts w:eastAsia="Yu Mincho"/>
          <w:lang w:eastAsia="ja-JP"/>
        </w:rPr>
        <w:t>BeamManagementSSB-CSI-RS ::=</w:t>
      </w:r>
      <w:r w:rsidRPr="00F35584">
        <w:rPr>
          <w:rFonts w:eastAsia="Yu Mincho"/>
          <w:lang w:eastAsia="ja-JP"/>
        </w:rPr>
        <w:tab/>
      </w:r>
      <w:r w:rsidRPr="00F35584">
        <w:rPr>
          <w:color w:val="993366"/>
        </w:rPr>
        <w:t>SEQUENCE</w:t>
      </w:r>
      <w:r w:rsidRPr="00F35584">
        <w:rPr>
          <w:rFonts w:eastAsia="Yu Mincho"/>
          <w:lang w:eastAsia="ja-JP"/>
        </w:rPr>
        <w:t xml:space="preserve"> {</w:t>
      </w:r>
    </w:p>
    <w:p w14:paraId="401A47C0" w14:textId="77777777" w:rsidR="009879A9" w:rsidRPr="00F35584" w:rsidRDefault="009879A9" w:rsidP="009879A9">
      <w:pPr>
        <w:pStyle w:val="PL"/>
        <w:rPr>
          <w:rFonts w:eastAsia="Yu Mincho"/>
          <w:lang w:eastAsia="ja-JP"/>
        </w:rPr>
      </w:pPr>
      <w:r w:rsidRPr="00F35584">
        <w:rPr>
          <w:rFonts w:eastAsia="Yu Mincho"/>
          <w:lang w:eastAsia="ja-JP"/>
        </w:rPr>
        <w:tab/>
        <w:t>maxNumberSSB-CSI-RS-ResourceOneTx</w:t>
      </w:r>
      <w:r w:rsidRPr="00F35584">
        <w:rPr>
          <w:rFonts w:eastAsia="Yu Mincho"/>
          <w:lang w:eastAsia="ja-JP"/>
        </w:rPr>
        <w:tab/>
      </w:r>
      <w:r w:rsidRPr="00F35584">
        <w:rPr>
          <w:color w:val="993366"/>
        </w:rPr>
        <w:t>ENUMERATED</w:t>
      </w:r>
      <w:r w:rsidRPr="00F35584">
        <w:rPr>
          <w:rFonts w:eastAsia="Yu Mincho"/>
          <w:lang w:eastAsia="ja-JP"/>
        </w:rPr>
        <w:t xml:space="preserve"> {n8, n16, n32, n64},</w:t>
      </w:r>
    </w:p>
    <w:p w14:paraId="4B3F57DB" w14:textId="77777777" w:rsidR="009879A9" w:rsidRPr="00F35584" w:rsidRDefault="009879A9" w:rsidP="009879A9">
      <w:pPr>
        <w:pStyle w:val="PL"/>
        <w:rPr>
          <w:rFonts w:eastAsia="Yu Mincho"/>
          <w:lang w:eastAsia="ja-JP"/>
        </w:rPr>
      </w:pPr>
      <w:r w:rsidRPr="00F35584">
        <w:rPr>
          <w:rFonts w:eastAsia="Yu Mincho"/>
          <w:lang w:eastAsia="ja-JP"/>
        </w:rPr>
        <w:tab/>
        <w:t>maxNumberSSB-CSI-RS-ResourceTwoTx</w:t>
      </w:r>
      <w:r w:rsidRPr="00F35584">
        <w:rPr>
          <w:rFonts w:eastAsia="Yu Mincho"/>
          <w:lang w:eastAsia="ja-JP"/>
        </w:rPr>
        <w:tab/>
      </w:r>
      <w:r w:rsidRPr="00F35584">
        <w:rPr>
          <w:color w:val="993366"/>
        </w:rPr>
        <w:t>ENUMERATED</w:t>
      </w:r>
      <w:r w:rsidRPr="00F35584">
        <w:rPr>
          <w:rFonts w:eastAsia="Yu Mincho"/>
          <w:lang w:eastAsia="ja-JP"/>
        </w:rPr>
        <w:t xml:space="preserve"> {n0, n4, n8, n16, n32, n64},</w:t>
      </w:r>
    </w:p>
    <w:p w14:paraId="581A54DC" w14:textId="77777777" w:rsidR="009879A9" w:rsidRPr="00F35584" w:rsidRDefault="009879A9" w:rsidP="009879A9">
      <w:pPr>
        <w:pStyle w:val="PL"/>
        <w:rPr>
          <w:rFonts w:eastAsia="Yu Mincho"/>
          <w:lang w:eastAsia="ja-JP"/>
        </w:rPr>
      </w:pPr>
      <w:r w:rsidRPr="00F35584">
        <w:rPr>
          <w:rFonts w:eastAsia="Yu Mincho"/>
          <w:lang w:eastAsia="ja-JP"/>
        </w:rPr>
        <w:tab/>
        <w:t>supportedCSI-RS-Density</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{one, three, oneAndThree}</w:t>
      </w:r>
    </w:p>
    <w:p w14:paraId="05364FC5" w14:textId="77777777" w:rsidR="009879A9" w:rsidRPr="00F35584" w:rsidRDefault="009879A9" w:rsidP="009879A9">
      <w:pPr>
        <w:pStyle w:val="PL"/>
        <w:rPr>
          <w:rFonts w:eastAsia="Yu Mincho"/>
          <w:lang w:eastAsia="ja-JP"/>
        </w:rPr>
      </w:pPr>
      <w:r w:rsidRPr="00F35584">
        <w:rPr>
          <w:rFonts w:eastAsia="Yu Mincho"/>
          <w:lang w:eastAsia="ja-JP"/>
        </w:rPr>
        <w:t>}</w:t>
      </w:r>
    </w:p>
    <w:p w14:paraId="0F9EF5DC" w14:textId="77777777" w:rsidR="009879A9" w:rsidRPr="00F35584" w:rsidRDefault="009879A9" w:rsidP="009879A9">
      <w:pPr>
        <w:pStyle w:val="PL"/>
        <w:rPr>
          <w:rFonts w:eastAsia="Yu Mincho"/>
          <w:lang w:eastAsia="ja-JP"/>
        </w:rPr>
      </w:pPr>
    </w:p>
    <w:p w14:paraId="604AC2B9"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2-53: SRS resources</w:t>
      </w:r>
    </w:p>
    <w:p w14:paraId="2F1D3030" w14:textId="77777777" w:rsidR="009879A9" w:rsidRPr="00F35584" w:rsidRDefault="009879A9" w:rsidP="009879A9">
      <w:pPr>
        <w:pStyle w:val="PL"/>
        <w:rPr>
          <w:rFonts w:eastAsia="Yu Mincho"/>
          <w:lang w:eastAsia="ja-JP"/>
        </w:rPr>
      </w:pPr>
      <w:r w:rsidRPr="00F35584">
        <w:rPr>
          <w:rFonts w:eastAsia="Yu Mincho"/>
          <w:lang w:eastAsia="ja-JP"/>
        </w:rPr>
        <w:t>SRS-Resources ::=</w:t>
      </w:r>
      <w:r w:rsidRPr="00F35584">
        <w:rPr>
          <w:rFonts w:eastAsia="Yu Mincho"/>
          <w:lang w:eastAsia="ja-JP"/>
        </w:rPr>
        <w:tab/>
      </w:r>
      <w:r w:rsidRPr="00F35584">
        <w:rPr>
          <w:color w:val="993366"/>
        </w:rPr>
        <w:t>SEQUENCE</w:t>
      </w:r>
      <w:r w:rsidRPr="00F35584">
        <w:rPr>
          <w:rFonts w:eastAsia="Yu Mincho"/>
          <w:lang w:eastAsia="ja-JP"/>
        </w:rPr>
        <w:t xml:space="preserve"> {</w:t>
      </w:r>
    </w:p>
    <w:p w14:paraId="0DCE7A61" w14:textId="77777777" w:rsidR="009879A9" w:rsidRPr="00F35584" w:rsidRDefault="009879A9" w:rsidP="009879A9">
      <w:pPr>
        <w:pStyle w:val="PL"/>
        <w:rPr>
          <w:rFonts w:eastAsia="Yu Mincho"/>
          <w:lang w:eastAsia="ja-JP"/>
        </w:rPr>
      </w:pPr>
      <w:r w:rsidRPr="00F35584">
        <w:rPr>
          <w:rFonts w:eastAsia="Yu Mincho"/>
          <w:lang w:eastAsia="ja-JP"/>
        </w:rPr>
        <w:tab/>
        <w:t>maxNumberAperiodicSRS-PerBWP</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{n1, n2, n4, n8, n16},</w:t>
      </w:r>
    </w:p>
    <w:p w14:paraId="4539A604" w14:textId="77777777" w:rsidR="009879A9" w:rsidRPr="00F35584" w:rsidRDefault="009879A9" w:rsidP="009879A9">
      <w:pPr>
        <w:pStyle w:val="PL"/>
        <w:rPr>
          <w:rFonts w:eastAsia="Yu Mincho"/>
          <w:lang w:eastAsia="ja-JP"/>
        </w:rPr>
      </w:pPr>
      <w:r w:rsidRPr="00F35584">
        <w:rPr>
          <w:rFonts w:eastAsia="Yu Mincho"/>
          <w:lang w:eastAsia="ja-JP"/>
        </w:rPr>
        <w:tab/>
        <w:t>maxNumberAperiodicSRS-PerBWP-PerSlot</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INTEGER</w:t>
      </w:r>
      <w:r w:rsidRPr="00F35584">
        <w:rPr>
          <w:rFonts w:eastAsia="Yu Mincho"/>
          <w:lang w:eastAsia="ja-JP"/>
        </w:rPr>
        <w:t xml:space="preserve"> (1..6),</w:t>
      </w:r>
    </w:p>
    <w:p w14:paraId="4FA2CBEE" w14:textId="77777777" w:rsidR="009879A9" w:rsidRPr="00F35584" w:rsidRDefault="009879A9" w:rsidP="009879A9">
      <w:pPr>
        <w:pStyle w:val="PL"/>
        <w:rPr>
          <w:rFonts w:eastAsia="Yu Mincho"/>
          <w:lang w:eastAsia="ja-JP"/>
        </w:rPr>
      </w:pPr>
      <w:r w:rsidRPr="00F35584">
        <w:rPr>
          <w:rFonts w:eastAsia="Yu Mincho"/>
          <w:lang w:eastAsia="ja-JP"/>
        </w:rPr>
        <w:tab/>
        <w:t>maxNumberPeriodicSRS-PerBWP</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{n1, n2, n4, n8, n16},</w:t>
      </w:r>
    </w:p>
    <w:p w14:paraId="3376598E" w14:textId="77777777" w:rsidR="009879A9" w:rsidRPr="00F35584" w:rsidRDefault="009879A9" w:rsidP="009879A9">
      <w:pPr>
        <w:pStyle w:val="PL"/>
        <w:rPr>
          <w:rFonts w:eastAsia="Yu Mincho"/>
          <w:lang w:eastAsia="ja-JP"/>
        </w:rPr>
      </w:pPr>
      <w:r w:rsidRPr="00F35584">
        <w:rPr>
          <w:rFonts w:eastAsia="Yu Mincho"/>
          <w:lang w:eastAsia="ja-JP"/>
        </w:rPr>
        <w:tab/>
        <w:t>maxNumberPeriodicSRS-PerBWP-PerSlot</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INTEGER</w:t>
      </w:r>
      <w:r w:rsidRPr="00F35584">
        <w:rPr>
          <w:rFonts w:eastAsia="Yu Mincho"/>
          <w:lang w:eastAsia="ja-JP"/>
        </w:rPr>
        <w:t xml:space="preserve"> (1..6),</w:t>
      </w:r>
    </w:p>
    <w:p w14:paraId="5E566C3C" w14:textId="77777777" w:rsidR="009879A9" w:rsidRPr="00F35584" w:rsidRDefault="009879A9" w:rsidP="009879A9">
      <w:pPr>
        <w:pStyle w:val="PL"/>
        <w:rPr>
          <w:rFonts w:eastAsia="Yu Mincho"/>
          <w:lang w:eastAsia="ja-JP"/>
        </w:rPr>
      </w:pPr>
      <w:r w:rsidRPr="00F35584">
        <w:rPr>
          <w:rFonts w:eastAsia="Yu Mincho"/>
          <w:lang w:eastAsia="ja-JP"/>
        </w:rPr>
        <w:tab/>
        <w:t>maxNumberSemiPersitentSRS-PerBWP</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{n0, n1, n2, n4, n8, n16},</w:t>
      </w:r>
    </w:p>
    <w:p w14:paraId="348316DC" w14:textId="77777777" w:rsidR="009879A9" w:rsidRPr="00F35584" w:rsidRDefault="009879A9" w:rsidP="009879A9">
      <w:pPr>
        <w:pStyle w:val="PL"/>
        <w:rPr>
          <w:rFonts w:eastAsia="Yu Mincho"/>
          <w:lang w:eastAsia="ja-JP"/>
        </w:rPr>
      </w:pPr>
      <w:r w:rsidRPr="00F35584">
        <w:rPr>
          <w:rFonts w:eastAsia="Yu Mincho"/>
          <w:lang w:eastAsia="ja-JP"/>
        </w:rPr>
        <w:tab/>
        <w:t>maxNumberSP-SRS-PerBWP-PerSlot</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INTEGER</w:t>
      </w:r>
      <w:r w:rsidRPr="00F35584">
        <w:rPr>
          <w:rFonts w:eastAsia="Yu Mincho"/>
          <w:lang w:eastAsia="ja-JP"/>
        </w:rPr>
        <w:t xml:space="preserve"> (0..6),</w:t>
      </w:r>
    </w:p>
    <w:p w14:paraId="2410C054" w14:textId="77777777" w:rsidR="009879A9" w:rsidRPr="00F35584" w:rsidRDefault="009879A9" w:rsidP="009879A9">
      <w:pPr>
        <w:pStyle w:val="PL"/>
        <w:rPr>
          <w:rFonts w:eastAsia="Yu Mincho"/>
          <w:lang w:eastAsia="ja-JP"/>
        </w:rPr>
      </w:pPr>
      <w:r w:rsidRPr="00F35584">
        <w:rPr>
          <w:rFonts w:eastAsia="Yu Mincho"/>
          <w:lang w:eastAsia="ja-JP"/>
        </w:rPr>
        <w:tab/>
        <w:t>maxNumberSRS-Ports-PerResource</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{n1, n2, n4}</w:t>
      </w:r>
    </w:p>
    <w:p w14:paraId="31AF1827" w14:textId="77777777" w:rsidR="009879A9" w:rsidRPr="00F35584" w:rsidRDefault="009879A9" w:rsidP="009879A9">
      <w:pPr>
        <w:pStyle w:val="PL"/>
        <w:rPr>
          <w:rFonts w:eastAsia="Yu Mincho"/>
          <w:lang w:eastAsia="ja-JP"/>
        </w:rPr>
      </w:pPr>
      <w:r w:rsidRPr="00F35584">
        <w:rPr>
          <w:rFonts w:eastAsia="Yu Mincho"/>
          <w:lang w:eastAsia="ja-JP"/>
        </w:rPr>
        <w:t>}</w:t>
      </w:r>
    </w:p>
    <w:p w14:paraId="253E6E81"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2-55: SRS Tx switch</w:t>
      </w:r>
    </w:p>
    <w:p w14:paraId="672218A3" w14:textId="77777777" w:rsidR="009879A9" w:rsidRPr="00F35584" w:rsidRDefault="009879A9" w:rsidP="009879A9">
      <w:pPr>
        <w:pStyle w:val="PL"/>
        <w:rPr>
          <w:rFonts w:eastAsia="Yu Mincho"/>
          <w:lang w:eastAsia="ja-JP"/>
        </w:rPr>
      </w:pPr>
      <w:r w:rsidRPr="00F35584">
        <w:rPr>
          <w:rFonts w:eastAsia="Yu Mincho"/>
          <w:lang w:eastAsia="ja-JP"/>
        </w:rPr>
        <w:t>SRS-TxSwitch ::=</w:t>
      </w:r>
      <w:r w:rsidRPr="00F35584">
        <w:rPr>
          <w:rFonts w:eastAsia="Yu Mincho"/>
          <w:lang w:eastAsia="ja-JP"/>
        </w:rPr>
        <w:tab/>
      </w:r>
      <w:r w:rsidRPr="00F35584">
        <w:rPr>
          <w:color w:val="993366"/>
        </w:rPr>
        <w:t>SEQUENCE</w:t>
      </w:r>
      <w:r w:rsidRPr="00F35584">
        <w:rPr>
          <w:rFonts w:eastAsia="Yu Mincho"/>
          <w:lang w:eastAsia="ja-JP"/>
        </w:rPr>
        <w:t xml:space="preserve"> {</w:t>
      </w:r>
    </w:p>
    <w:p w14:paraId="221813E3" w14:textId="77777777" w:rsidR="009879A9" w:rsidRPr="00F35584" w:rsidRDefault="009879A9" w:rsidP="009879A9">
      <w:pPr>
        <w:pStyle w:val="PL"/>
        <w:rPr>
          <w:rFonts w:eastAsia="Yu Mincho"/>
          <w:lang w:eastAsia="ja-JP"/>
        </w:rPr>
      </w:pPr>
      <w:r w:rsidRPr="00F35584">
        <w:rPr>
          <w:rFonts w:eastAsia="Yu Mincho"/>
          <w:lang w:eastAsia="ja-JP"/>
        </w:rPr>
        <w:tab/>
        <w:t>supportedSRS-TxPortSwitch</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{t1r2, t1r4, t2r4, t1r4-t2r4},</w:t>
      </w:r>
    </w:p>
    <w:p w14:paraId="10BFA9CF" w14:textId="77777777" w:rsidR="009879A9" w:rsidRPr="00F35584" w:rsidRDefault="009879A9" w:rsidP="009879A9">
      <w:pPr>
        <w:pStyle w:val="PL"/>
        <w:rPr>
          <w:rFonts w:eastAsia="Yu Mincho"/>
          <w:lang w:eastAsia="ja-JP"/>
        </w:rPr>
      </w:pPr>
      <w:r w:rsidRPr="00F35584">
        <w:rPr>
          <w:rFonts w:eastAsia="Yu Mincho"/>
          <w:lang w:eastAsia="ja-JP"/>
        </w:rPr>
        <w:tab/>
        <w:t>txSwitchImpactToRx</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{true}</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p>
    <w:p w14:paraId="23E22279" w14:textId="77777777" w:rsidR="009879A9" w:rsidRPr="00F35584" w:rsidRDefault="009879A9" w:rsidP="009879A9">
      <w:pPr>
        <w:pStyle w:val="PL"/>
        <w:rPr>
          <w:rFonts w:eastAsia="Yu Mincho"/>
          <w:lang w:eastAsia="ja-JP"/>
        </w:rPr>
      </w:pPr>
      <w:r w:rsidRPr="00F35584">
        <w:rPr>
          <w:rFonts w:eastAsia="Yu Mincho"/>
          <w:lang w:eastAsia="ja-JP"/>
        </w:rPr>
        <w:t>}</w:t>
      </w:r>
    </w:p>
    <w:p w14:paraId="35513F3E" w14:textId="77777777" w:rsidR="009879A9" w:rsidRPr="00F35584" w:rsidRDefault="009879A9" w:rsidP="009879A9">
      <w:pPr>
        <w:pStyle w:val="PL"/>
        <w:rPr>
          <w:rFonts w:eastAsia="Malgun Gothic"/>
        </w:rPr>
      </w:pPr>
    </w:p>
    <w:p w14:paraId="08F40BB6" w14:textId="77777777" w:rsidR="009879A9" w:rsidRPr="00F35584" w:rsidRDefault="009879A9" w:rsidP="009879A9">
      <w:pPr>
        <w:pStyle w:val="PL"/>
        <w:rPr>
          <w:rFonts w:eastAsia="Malgun Gothic"/>
        </w:rPr>
      </w:pPr>
      <w:r w:rsidRPr="00F35584">
        <w:rPr>
          <w:rFonts w:eastAsia="Malgun Gothic"/>
        </w:rPr>
        <w:t xml:space="preserve">PDCP-Parameters ::= </w:t>
      </w:r>
      <w:r w:rsidRPr="00F35584">
        <w:rPr>
          <w:color w:val="993366"/>
        </w:rPr>
        <w:t>SEQUENCE</w:t>
      </w:r>
      <w:r w:rsidRPr="00F35584">
        <w:rPr>
          <w:rFonts w:eastAsia="Malgun Gothic"/>
        </w:rPr>
        <w:t xml:space="preserve"> {</w:t>
      </w:r>
    </w:p>
    <w:p w14:paraId="157204F6" w14:textId="77777777" w:rsidR="009879A9" w:rsidRPr="00F35584" w:rsidRDefault="009879A9" w:rsidP="009879A9">
      <w:pPr>
        <w:pStyle w:val="PL"/>
        <w:rPr>
          <w:rFonts w:eastAsia="Malgun Gothic"/>
        </w:rPr>
      </w:pPr>
      <w:r w:rsidRPr="00F35584">
        <w:rPr>
          <w:rFonts w:eastAsia="Malgun Gothic"/>
        </w:rPr>
        <w:tab/>
        <w:t>supportedROHC-Profiles</w:t>
      </w:r>
      <w:r w:rsidRPr="00F35584">
        <w:rPr>
          <w:rFonts w:eastAsia="Malgun Gothic"/>
        </w:rPr>
        <w:tab/>
      </w:r>
      <w:r w:rsidRPr="00F35584">
        <w:rPr>
          <w:color w:val="993366"/>
        </w:rPr>
        <w:t>SEQUENCE</w:t>
      </w:r>
      <w:r w:rsidRPr="00F35584">
        <w:rPr>
          <w:rFonts w:eastAsia="Malgun Gothic"/>
        </w:rPr>
        <w:t xml:space="preserve"> {</w:t>
      </w:r>
    </w:p>
    <w:p w14:paraId="5234FB8D" w14:textId="77777777" w:rsidR="009879A9" w:rsidRPr="00F35584" w:rsidRDefault="009879A9" w:rsidP="009879A9">
      <w:pPr>
        <w:pStyle w:val="PL"/>
        <w:rPr>
          <w:rFonts w:eastAsia="Malgun Gothic"/>
        </w:rPr>
      </w:pPr>
      <w:r w:rsidRPr="00F35584">
        <w:rPr>
          <w:rFonts w:eastAsia="Malgun Gothic"/>
        </w:rPr>
        <w:tab/>
      </w:r>
      <w:r w:rsidRPr="00F35584">
        <w:rPr>
          <w:rFonts w:eastAsia="Malgun Gothic"/>
        </w:rPr>
        <w:tab/>
        <w:t>profile0x0000</w:t>
      </w:r>
      <w:r w:rsidRPr="00F35584">
        <w:rPr>
          <w:rFonts w:eastAsia="Malgun Gothic"/>
        </w:rPr>
        <w:tab/>
      </w:r>
      <w:r w:rsidRPr="00F35584">
        <w:rPr>
          <w:rFonts w:eastAsia="Malgun Gothic"/>
        </w:rPr>
        <w:tab/>
      </w:r>
      <w:r w:rsidRPr="00F35584">
        <w:rPr>
          <w:color w:val="993366"/>
        </w:rPr>
        <w:t>BOOLEAN</w:t>
      </w:r>
      <w:r w:rsidRPr="00F35584">
        <w:rPr>
          <w:rFonts w:eastAsia="Malgun Gothic"/>
        </w:rPr>
        <w:t xml:space="preserve">, </w:t>
      </w:r>
    </w:p>
    <w:p w14:paraId="55A3342D" w14:textId="77777777" w:rsidR="009879A9" w:rsidRPr="00F35584" w:rsidRDefault="009879A9" w:rsidP="009879A9">
      <w:pPr>
        <w:pStyle w:val="PL"/>
        <w:rPr>
          <w:rFonts w:eastAsia="Malgun Gothic"/>
        </w:rPr>
      </w:pPr>
      <w:r w:rsidRPr="00F35584">
        <w:rPr>
          <w:rFonts w:eastAsia="Malgun Gothic"/>
        </w:rPr>
        <w:tab/>
      </w:r>
      <w:r w:rsidRPr="00F35584">
        <w:rPr>
          <w:rFonts w:eastAsia="Malgun Gothic"/>
        </w:rPr>
        <w:tab/>
        <w:t>profile0x0001</w:t>
      </w:r>
      <w:r w:rsidRPr="00F35584">
        <w:rPr>
          <w:rFonts w:eastAsia="Malgun Gothic"/>
        </w:rPr>
        <w:tab/>
      </w:r>
      <w:r w:rsidRPr="00F35584">
        <w:rPr>
          <w:rFonts w:eastAsia="Malgun Gothic"/>
        </w:rPr>
        <w:tab/>
      </w:r>
      <w:r w:rsidRPr="00F35584">
        <w:rPr>
          <w:color w:val="993366"/>
        </w:rPr>
        <w:t>BOOLEAN</w:t>
      </w:r>
      <w:r w:rsidRPr="00F35584">
        <w:rPr>
          <w:rFonts w:eastAsia="Malgun Gothic"/>
        </w:rPr>
        <w:t xml:space="preserve">, </w:t>
      </w:r>
    </w:p>
    <w:p w14:paraId="71158806" w14:textId="77777777" w:rsidR="009879A9" w:rsidRPr="00F35584" w:rsidRDefault="009879A9" w:rsidP="009879A9">
      <w:pPr>
        <w:pStyle w:val="PL"/>
        <w:rPr>
          <w:rFonts w:eastAsia="Malgun Gothic"/>
        </w:rPr>
      </w:pPr>
      <w:r w:rsidRPr="00F35584">
        <w:rPr>
          <w:rFonts w:eastAsia="Malgun Gothic"/>
        </w:rPr>
        <w:tab/>
      </w:r>
      <w:r w:rsidRPr="00F35584">
        <w:rPr>
          <w:rFonts w:eastAsia="Malgun Gothic"/>
        </w:rPr>
        <w:tab/>
        <w:t>profile0x0002</w:t>
      </w:r>
      <w:r w:rsidRPr="00F35584">
        <w:rPr>
          <w:rFonts w:eastAsia="Malgun Gothic"/>
        </w:rPr>
        <w:tab/>
      </w:r>
      <w:r w:rsidRPr="00F35584">
        <w:rPr>
          <w:rFonts w:eastAsia="Malgun Gothic"/>
        </w:rPr>
        <w:tab/>
      </w:r>
      <w:r w:rsidRPr="00F35584">
        <w:rPr>
          <w:color w:val="993366"/>
        </w:rPr>
        <w:t>BOOLEAN</w:t>
      </w:r>
      <w:r w:rsidRPr="00F35584">
        <w:rPr>
          <w:rFonts w:eastAsia="Malgun Gothic"/>
        </w:rPr>
        <w:t>,</w:t>
      </w:r>
    </w:p>
    <w:p w14:paraId="62103AAD" w14:textId="77777777" w:rsidR="009879A9" w:rsidRPr="00F35584" w:rsidRDefault="009879A9" w:rsidP="009879A9">
      <w:pPr>
        <w:pStyle w:val="PL"/>
        <w:rPr>
          <w:rFonts w:eastAsia="Malgun Gothic"/>
        </w:rPr>
      </w:pPr>
      <w:r w:rsidRPr="00F35584">
        <w:rPr>
          <w:rFonts w:eastAsia="Malgun Gothic"/>
        </w:rPr>
        <w:tab/>
      </w:r>
      <w:r w:rsidRPr="00F35584">
        <w:rPr>
          <w:rFonts w:eastAsia="Malgun Gothic"/>
        </w:rPr>
        <w:tab/>
        <w:t>profile0x0003</w:t>
      </w:r>
      <w:r w:rsidRPr="00F35584">
        <w:rPr>
          <w:rFonts w:eastAsia="Malgun Gothic"/>
        </w:rPr>
        <w:tab/>
      </w:r>
      <w:r w:rsidRPr="00F35584">
        <w:rPr>
          <w:rFonts w:eastAsia="Malgun Gothic"/>
        </w:rPr>
        <w:tab/>
      </w:r>
      <w:r w:rsidRPr="00F35584">
        <w:rPr>
          <w:color w:val="993366"/>
        </w:rPr>
        <w:t>BOOLEAN</w:t>
      </w:r>
      <w:r w:rsidRPr="00F35584">
        <w:rPr>
          <w:rFonts w:eastAsia="Malgun Gothic"/>
        </w:rPr>
        <w:t xml:space="preserve">, </w:t>
      </w:r>
    </w:p>
    <w:p w14:paraId="23A7D94A" w14:textId="77777777" w:rsidR="009879A9" w:rsidRPr="00F35584" w:rsidRDefault="009879A9" w:rsidP="009879A9">
      <w:pPr>
        <w:pStyle w:val="PL"/>
        <w:rPr>
          <w:rFonts w:eastAsia="Malgun Gothic"/>
        </w:rPr>
      </w:pPr>
      <w:r w:rsidRPr="00F35584">
        <w:rPr>
          <w:rFonts w:eastAsia="Malgun Gothic"/>
        </w:rPr>
        <w:tab/>
      </w:r>
      <w:r w:rsidRPr="00F35584">
        <w:rPr>
          <w:rFonts w:eastAsia="Malgun Gothic"/>
        </w:rPr>
        <w:tab/>
        <w:t>profile0x0004</w:t>
      </w:r>
      <w:r w:rsidRPr="00F35584">
        <w:rPr>
          <w:rFonts w:eastAsia="Malgun Gothic"/>
        </w:rPr>
        <w:tab/>
      </w:r>
      <w:r w:rsidRPr="00F35584">
        <w:rPr>
          <w:rFonts w:eastAsia="Malgun Gothic"/>
        </w:rPr>
        <w:tab/>
      </w:r>
      <w:r w:rsidRPr="00F35584">
        <w:rPr>
          <w:color w:val="993366"/>
        </w:rPr>
        <w:t>BOOLEAN</w:t>
      </w:r>
      <w:r w:rsidRPr="00F35584">
        <w:rPr>
          <w:rFonts w:eastAsia="Malgun Gothic"/>
        </w:rPr>
        <w:t xml:space="preserve">, </w:t>
      </w:r>
    </w:p>
    <w:p w14:paraId="7947A892" w14:textId="77777777" w:rsidR="009879A9" w:rsidRPr="00F35584" w:rsidRDefault="009879A9" w:rsidP="009879A9">
      <w:pPr>
        <w:pStyle w:val="PL"/>
        <w:rPr>
          <w:rFonts w:eastAsia="Malgun Gothic"/>
        </w:rPr>
      </w:pPr>
      <w:r w:rsidRPr="00F35584">
        <w:rPr>
          <w:rFonts w:eastAsia="Malgun Gothic"/>
        </w:rPr>
        <w:tab/>
      </w:r>
      <w:r w:rsidRPr="00F35584">
        <w:rPr>
          <w:rFonts w:eastAsia="Malgun Gothic"/>
        </w:rPr>
        <w:tab/>
        <w:t>profile0x0006</w:t>
      </w:r>
      <w:r w:rsidRPr="00F35584">
        <w:rPr>
          <w:rFonts w:eastAsia="Malgun Gothic"/>
        </w:rPr>
        <w:tab/>
      </w:r>
      <w:r w:rsidRPr="00F35584">
        <w:rPr>
          <w:rFonts w:eastAsia="Malgun Gothic"/>
        </w:rPr>
        <w:tab/>
      </w:r>
      <w:r w:rsidRPr="00F35584">
        <w:rPr>
          <w:color w:val="993366"/>
        </w:rPr>
        <w:t>BOOLEAN</w:t>
      </w:r>
      <w:r w:rsidRPr="00F35584">
        <w:rPr>
          <w:rFonts w:eastAsia="Malgun Gothic"/>
        </w:rPr>
        <w:t xml:space="preserve">, </w:t>
      </w:r>
    </w:p>
    <w:p w14:paraId="4D1AEE30" w14:textId="77777777" w:rsidR="009879A9" w:rsidRPr="00F35584" w:rsidRDefault="009879A9" w:rsidP="009879A9">
      <w:pPr>
        <w:pStyle w:val="PL"/>
        <w:rPr>
          <w:rFonts w:eastAsia="Malgun Gothic"/>
        </w:rPr>
      </w:pPr>
      <w:r w:rsidRPr="00F35584">
        <w:rPr>
          <w:rFonts w:eastAsia="Malgun Gothic"/>
        </w:rPr>
        <w:tab/>
      </w:r>
      <w:r w:rsidRPr="00F35584">
        <w:rPr>
          <w:rFonts w:eastAsia="Malgun Gothic"/>
        </w:rPr>
        <w:tab/>
        <w:t>profile0x0101</w:t>
      </w:r>
      <w:r w:rsidRPr="00F35584">
        <w:rPr>
          <w:rFonts w:eastAsia="Malgun Gothic"/>
        </w:rPr>
        <w:tab/>
      </w:r>
      <w:r w:rsidRPr="00F35584">
        <w:rPr>
          <w:rFonts w:eastAsia="Malgun Gothic"/>
        </w:rPr>
        <w:tab/>
      </w:r>
      <w:r w:rsidRPr="00F35584">
        <w:rPr>
          <w:color w:val="993366"/>
        </w:rPr>
        <w:t>BOOLEAN</w:t>
      </w:r>
      <w:r w:rsidRPr="00F35584">
        <w:rPr>
          <w:rFonts w:eastAsia="Malgun Gothic"/>
        </w:rPr>
        <w:t xml:space="preserve">, </w:t>
      </w:r>
    </w:p>
    <w:p w14:paraId="1D3078BD" w14:textId="77777777" w:rsidR="009879A9" w:rsidRPr="00F35584" w:rsidRDefault="009879A9" w:rsidP="009879A9">
      <w:pPr>
        <w:pStyle w:val="PL"/>
        <w:rPr>
          <w:rFonts w:eastAsia="Malgun Gothic"/>
        </w:rPr>
      </w:pPr>
      <w:r w:rsidRPr="00F35584">
        <w:rPr>
          <w:rFonts w:eastAsia="Malgun Gothic"/>
        </w:rPr>
        <w:tab/>
      </w:r>
      <w:r w:rsidRPr="00F35584">
        <w:rPr>
          <w:rFonts w:eastAsia="Malgun Gothic"/>
        </w:rPr>
        <w:tab/>
        <w:t>profile0x0102</w:t>
      </w:r>
      <w:r w:rsidRPr="00F35584">
        <w:rPr>
          <w:rFonts w:eastAsia="Malgun Gothic"/>
        </w:rPr>
        <w:tab/>
      </w:r>
      <w:r w:rsidRPr="00F35584">
        <w:rPr>
          <w:rFonts w:eastAsia="Malgun Gothic"/>
        </w:rPr>
        <w:tab/>
      </w:r>
      <w:r w:rsidRPr="00F35584">
        <w:rPr>
          <w:color w:val="993366"/>
        </w:rPr>
        <w:t>BOOLEAN</w:t>
      </w:r>
      <w:r w:rsidRPr="00F35584">
        <w:rPr>
          <w:rFonts w:eastAsia="Malgun Gothic"/>
        </w:rPr>
        <w:t xml:space="preserve">, </w:t>
      </w:r>
    </w:p>
    <w:p w14:paraId="6794A135" w14:textId="77777777" w:rsidR="009879A9" w:rsidRPr="00F35584" w:rsidRDefault="009879A9" w:rsidP="009879A9">
      <w:pPr>
        <w:pStyle w:val="PL"/>
        <w:rPr>
          <w:rFonts w:eastAsia="Malgun Gothic"/>
        </w:rPr>
      </w:pPr>
      <w:r w:rsidRPr="00F35584">
        <w:rPr>
          <w:rFonts w:eastAsia="Malgun Gothic"/>
        </w:rPr>
        <w:tab/>
      </w:r>
      <w:r w:rsidRPr="00F35584">
        <w:rPr>
          <w:rFonts w:eastAsia="Malgun Gothic"/>
        </w:rPr>
        <w:tab/>
        <w:t>profile0x0103</w:t>
      </w:r>
      <w:r w:rsidRPr="00F35584">
        <w:rPr>
          <w:rFonts w:eastAsia="Malgun Gothic"/>
        </w:rPr>
        <w:tab/>
      </w:r>
      <w:r w:rsidRPr="00F35584">
        <w:rPr>
          <w:rFonts w:eastAsia="Malgun Gothic"/>
        </w:rPr>
        <w:tab/>
      </w:r>
      <w:r w:rsidRPr="00F35584">
        <w:rPr>
          <w:color w:val="993366"/>
        </w:rPr>
        <w:t>BOOLEAN</w:t>
      </w:r>
      <w:r w:rsidRPr="00F35584">
        <w:rPr>
          <w:rFonts w:eastAsia="Malgun Gothic"/>
        </w:rPr>
        <w:t xml:space="preserve">, </w:t>
      </w:r>
    </w:p>
    <w:p w14:paraId="4BF95115" w14:textId="77777777" w:rsidR="009879A9" w:rsidRPr="00F35584" w:rsidRDefault="009879A9" w:rsidP="009879A9">
      <w:pPr>
        <w:pStyle w:val="PL"/>
        <w:rPr>
          <w:rFonts w:eastAsia="Malgun Gothic"/>
        </w:rPr>
      </w:pPr>
      <w:r w:rsidRPr="00F35584">
        <w:rPr>
          <w:rFonts w:eastAsia="Malgun Gothic"/>
        </w:rPr>
        <w:tab/>
      </w:r>
      <w:r w:rsidRPr="00F35584">
        <w:rPr>
          <w:rFonts w:eastAsia="Malgun Gothic"/>
        </w:rPr>
        <w:tab/>
        <w:t>profile0x0104</w:t>
      </w:r>
      <w:r w:rsidRPr="00F35584">
        <w:rPr>
          <w:rFonts w:eastAsia="Malgun Gothic"/>
        </w:rPr>
        <w:tab/>
      </w:r>
      <w:r w:rsidRPr="00F35584">
        <w:rPr>
          <w:rFonts w:eastAsia="Malgun Gothic"/>
        </w:rPr>
        <w:tab/>
      </w:r>
      <w:r w:rsidRPr="00F35584">
        <w:rPr>
          <w:color w:val="993366"/>
        </w:rPr>
        <w:t>BOOLEAN</w:t>
      </w:r>
    </w:p>
    <w:p w14:paraId="36A882DF" w14:textId="77777777" w:rsidR="009879A9" w:rsidRPr="00F35584" w:rsidRDefault="009879A9" w:rsidP="009879A9">
      <w:pPr>
        <w:pStyle w:val="PL"/>
        <w:rPr>
          <w:rFonts w:eastAsia="Malgun Gothic"/>
        </w:rPr>
      </w:pPr>
      <w:r w:rsidRPr="00F35584">
        <w:rPr>
          <w:rFonts w:eastAsia="Malgun Gothic"/>
        </w:rPr>
        <w:tab/>
        <w:t xml:space="preserve">}, </w:t>
      </w:r>
    </w:p>
    <w:p w14:paraId="79B18298" w14:textId="77777777" w:rsidR="009879A9" w:rsidRPr="00F35584" w:rsidRDefault="009879A9" w:rsidP="009879A9">
      <w:pPr>
        <w:pStyle w:val="PL"/>
        <w:rPr>
          <w:rFonts w:eastAsia="Malgun Gothic"/>
        </w:rPr>
      </w:pPr>
      <w:r w:rsidRPr="00F35584">
        <w:rPr>
          <w:rFonts w:eastAsia="Malgun Gothic"/>
        </w:rPr>
        <w:tab/>
        <w:t>maxNumberROHC-ContextSessions</w:t>
      </w:r>
      <w:r w:rsidRPr="00F35584">
        <w:rPr>
          <w:rFonts w:eastAsia="Malgun Gothic"/>
        </w:rPr>
        <w:tab/>
      </w:r>
      <w:r w:rsidRPr="00F35584">
        <w:rPr>
          <w:color w:val="993366"/>
        </w:rPr>
        <w:t>ENUMERATED</w:t>
      </w:r>
      <w:r w:rsidRPr="00F35584">
        <w:rPr>
          <w:rFonts w:eastAsia="Malgun Gothic"/>
        </w:rPr>
        <w:t xml:space="preserve"> {cs2, cs4, cs8, cs12, cs16, cs24, cs32, cs48, cs64, cs128, cs256, cs512, cs1024,</w:t>
      </w:r>
      <w:r w:rsidRPr="00F35584">
        <w:t xml:space="preserve"> </w:t>
      </w:r>
      <w:r w:rsidRPr="00F35584">
        <w:rPr>
          <w:rFonts w:eastAsia="Malgun Gothic"/>
        </w:rPr>
        <w:t>cs16384, spare2, spare1},</w:t>
      </w:r>
      <w:r w:rsidRPr="00F35584">
        <w:rPr>
          <w:rFonts w:eastAsia="Malgun Gothic"/>
        </w:rPr>
        <w:tab/>
      </w:r>
    </w:p>
    <w:p w14:paraId="29EBFC67" w14:textId="77777777" w:rsidR="009879A9" w:rsidRPr="00F35584" w:rsidRDefault="009879A9" w:rsidP="009879A9">
      <w:pPr>
        <w:pStyle w:val="PL"/>
        <w:rPr>
          <w:rFonts w:eastAsia="Malgun Gothic"/>
        </w:rPr>
      </w:pPr>
      <w:r w:rsidRPr="00F35584">
        <w:rPr>
          <w:rFonts w:eastAsia="Malgun Gothic"/>
        </w:rPr>
        <w:tab/>
        <w:t>uplinkOnlyROHC-Profiles</w:t>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{supported}</w:t>
      </w:r>
      <w:r w:rsidRPr="00F35584">
        <w:rPr>
          <w:rFonts w:eastAsia="Malgun Gothic"/>
        </w:rPr>
        <w:tab/>
      </w:r>
      <w:r w:rsidRPr="00F35584">
        <w:rPr>
          <w:color w:val="993366"/>
        </w:rPr>
        <w:t>OPTIONAL</w:t>
      </w:r>
      <w:r w:rsidRPr="00F35584">
        <w:rPr>
          <w:rFonts w:eastAsia="Malgun Gothic"/>
        </w:rPr>
        <w:t xml:space="preserve">, </w:t>
      </w:r>
    </w:p>
    <w:p w14:paraId="5D3EC692" w14:textId="77777777" w:rsidR="009879A9" w:rsidRPr="00F35584" w:rsidRDefault="009879A9" w:rsidP="009879A9">
      <w:pPr>
        <w:pStyle w:val="PL"/>
        <w:rPr>
          <w:rFonts w:eastAsia="Malgun Gothic"/>
        </w:rPr>
      </w:pPr>
      <w:r w:rsidRPr="00F35584">
        <w:rPr>
          <w:rFonts w:eastAsia="Malgun Gothic"/>
        </w:rPr>
        <w:tab/>
        <w:t>continueROHC-Context</w:t>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{supported}</w:t>
      </w:r>
      <w:r w:rsidRPr="00F35584">
        <w:rPr>
          <w:rFonts w:eastAsia="Malgun Gothic"/>
        </w:rPr>
        <w:tab/>
      </w:r>
      <w:r w:rsidRPr="00F35584">
        <w:rPr>
          <w:color w:val="993366"/>
        </w:rPr>
        <w:t>OPTIONAL</w:t>
      </w:r>
      <w:r w:rsidRPr="00F35584">
        <w:rPr>
          <w:rFonts w:eastAsia="Malgun Gothic"/>
        </w:rPr>
        <w:t>,</w:t>
      </w:r>
    </w:p>
    <w:p w14:paraId="4C54AFFF" w14:textId="77777777" w:rsidR="009879A9" w:rsidRPr="00F35584" w:rsidRDefault="009879A9" w:rsidP="009879A9">
      <w:pPr>
        <w:pStyle w:val="PL"/>
        <w:rPr>
          <w:rFonts w:eastAsia="Malgun Gothic"/>
        </w:rPr>
      </w:pPr>
      <w:r w:rsidRPr="00F35584">
        <w:rPr>
          <w:rFonts w:eastAsia="Malgun Gothic"/>
        </w:rPr>
        <w:tab/>
        <w:t>outOfOrderDelivery</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{supported}</w:t>
      </w:r>
      <w:r w:rsidRPr="00F35584">
        <w:rPr>
          <w:rFonts w:eastAsia="Malgun Gothic"/>
        </w:rPr>
        <w:tab/>
      </w:r>
      <w:r w:rsidRPr="00F35584">
        <w:rPr>
          <w:color w:val="993366"/>
        </w:rPr>
        <w:t>OPTIONAL</w:t>
      </w:r>
      <w:r w:rsidRPr="00F35584">
        <w:rPr>
          <w:rFonts w:eastAsia="Malgun Gothic"/>
        </w:rPr>
        <w:t xml:space="preserve">, </w:t>
      </w:r>
    </w:p>
    <w:p w14:paraId="67F0A51F" w14:textId="77777777" w:rsidR="009879A9" w:rsidRPr="00F35584" w:rsidRDefault="009879A9" w:rsidP="009879A9">
      <w:pPr>
        <w:pStyle w:val="PL"/>
        <w:rPr>
          <w:rFonts w:eastAsia="Malgun Gothic"/>
        </w:rPr>
      </w:pPr>
      <w:r w:rsidRPr="00F35584">
        <w:rPr>
          <w:rFonts w:eastAsia="Malgun Gothic"/>
        </w:rPr>
        <w:tab/>
        <w:t>shortSN</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{supported} </w:t>
      </w:r>
      <w:r w:rsidRPr="00F35584">
        <w:rPr>
          <w:rFonts w:eastAsia="Malgun Gothic"/>
        </w:rPr>
        <w:tab/>
      </w:r>
      <w:r w:rsidRPr="00F35584">
        <w:rPr>
          <w:color w:val="993366"/>
        </w:rPr>
        <w:t>OPTIONAL</w:t>
      </w:r>
    </w:p>
    <w:p w14:paraId="15FB8E26" w14:textId="77777777" w:rsidR="009879A9" w:rsidRPr="00F35584" w:rsidRDefault="009879A9" w:rsidP="009879A9">
      <w:pPr>
        <w:pStyle w:val="PL"/>
        <w:rPr>
          <w:rFonts w:eastAsia="Malgun Gothic"/>
        </w:rPr>
      </w:pPr>
      <w:r w:rsidRPr="00F35584">
        <w:rPr>
          <w:rFonts w:eastAsia="Malgun Gothic"/>
        </w:rPr>
        <w:t>}</w:t>
      </w:r>
    </w:p>
    <w:p w14:paraId="6E891341" w14:textId="77777777" w:rsidR="009879A9" w:rsidRPr="00F35584" w:rsidRDefault="009879A9" w:rsidP="009879A9">
      <w:pPr>
        <w:pStyle w:val="PL"/>
        <w:rPr>
          <w:rFonts w:eastAsia="Malgun Gothic"/>
        </w:rPr>
      </w:pPr>
    </w:p>
    <w:p w14:paraId="1BB4A172" w14:textId="77777777" w:rsidR="009879A9" w:rsidRPr="00F35584" w:rsidRDefault="009879A9" w:rsidP="009879A9">
      <w:pPr>
        <w:pStyle w:val="PL"/>
        <w:rPr>
          <w:rFonts w:eastAsia="Malgun Gothic"/>
        </w:rPr>
      </w:pPr>
      <w:r w:rsidRPr="00F35584">
        <w:rPr>
          <w:rFonts w:eastAsia="Malgun Gothic"/>
        </w:rPr>
        <w:t xml:space="preserve">RLC-Parameters ::= </w:t>
      </w:r>
      <w:r w:rsidRPr="00F35584">
        <w:rPr>
          <w:color w:val="993366"/>
        </w:rPr>
        <w:t>SEQUENCE</w:t>
      </w:r>
      <w:r w:rsidRPr="00F35584">
        <w:rPr>
          <w:rFonts w:eastAsia="Malgun Gothic"/>
        </w:rPr>
        <w:t xml:space="preserve"> {</w:t>
      </w:r>
    </w:p>
    <w:p w14:paraId="7BA25D90" w14:textId="77777777" w:rsidR="009879A9" w:rsidRPr="00F35584" w:rsidRDefault="009879A9" w:rsidP="009879A9">
      <w:pPr>
        <w:pStyle w:val="PL"/>
        <w:rPr>
          <w:rFonts w:eastAsia="Malgun Gothic"/>
        </w:rPr>
      </w:pPr>
      <w:r w:rsidRPr="00F35584">
        <w:rPr>
          <w:rFonts w:eastAsia="Malgun Gothic"/>
        </w:rPr>
        <w:tab/>
        <w:t>am-WithShortSN</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{supported}</w:t>
      </w:r>
      <w:r w:rsidRPr="00F35584">
        <w:rPr>
          <w:rFonts w:eastAsia="Malgun Gothic"/>
        </w:rPr>
        <w:tab/>
      </w:r>
      <w:r w:rsidRPr="00F35584">
        <w:rPr>
          <w:color w:val="993366"/>
        </w:rPr>
        <w:t>OPTIONAL</w:t>
      </w:r>
      <w:r w:rsidRPr="00F35584">
        <w:rPr>
          <w:rFonts w:eastAsia="Malgun Gothic"/>
        </w:rPr>
        <w:t>,</w:t>
      </w:r>
    </w:p>
    <w:p w14:paraId="1EEC64A3" w14:textId="77777777" w:rsidR="009879A9" w:rsidRPr="00F35584" w:rsidRDefault="009879A9" w:rsidP="009879A9">
      <w:pPr>
        <w:pStyle w:val="PL"/>
        <w:rPr>
          <w:rFonts w:eastAsia="Malgun Gothic"/>
        </w:rPr>
      </w:pPr>
      <w:r w:rsidRPr="00F35584">
        <w:rPr>
          <w:rFonts w:eastAsia="Malgun Gothic"/>
        </w:rPr>
        <w:tab/>
      </w:r>
      <w:r w:rsidRPr="00F35584">
        <w:rPr>
          <w:rFonts w:eastAsia="Malgun Gothic"/>
        </w:rPr>
        <w:tab/>
        <w:t>um-WithShortSN</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{supported}</w:t>
      </w:r>
      <w:r w:rsidRPr="00F35584">
        <w:rPr>
          <w:rFonts w:eastAsia="Malgun Gothic"/>
        </w:rPr>
        <w:tab/>
      </w:r>
      <w:r w:rsidRPr="00F35584">
        <w:rPr>
          <w:color w:val="993366"/>
        </w:rPr>
        <w:t>OPTIONAL</w:t>
      </w:r>
      <w:r w:rsidRPr="00F35584">
        <w:rPr>
          <w:rFonts w:eastAsia="Malgun Gothic"/>
        </w:rPr>
        <w:t xml:space="preserve">, </w:t>
      </w:r>
    </w:p>
    <w:p w14:paraId="6DDD767D" w14:textId="77777777" w:rsidR="009879A9" w:rsidRPr="00F35584" w:rsidRDefault="009879A9" w:rsidP="009879A9">
      <w:pPr>
        <w:pStyle w:val="PL"/>
        <w:rPr>
          <w:rFonts w:eastAsia="Malgun Gothic"/>
        </w:rPr>
      </w:pPr>
      <w:r w:rsidRPr="00F35584">
        <w:rPr>
          <w:rFonts w:eastAsia="Malgun Gothic"/>
        </w:rPr>
        <w:tab/>
      </w:r>
      <w:r w:rsidRPr="00F35584">
        <w:rPr>
          <w:rFonts w:eastAsia="Malgun Gothic"/>
        </w:rPr>
        <w:tab/>
        <w:t>um-WIthLongSN</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{supported}</w:t>
      </w:r>
      <w:r w:rsidRPr="00F35584">
        <w:rPr>
          <w:rFonts w:eastAsia="Malgun Gothic"/>
        </w:rPr>
        <w:tab/>
      </w:r>
      <w:r w:rsidRPr="00F35584">
        <w:rPr>
          <w:color w:val="993366"/>
        </w:rPr>
        <w:t>OPTIONAL</w:t>
      </w:r>
    </w:p>
    <w:p w14:paraId="641778DE" w14:textId="77777777" w:rsidR="009879A9" w:rsidRPr="00F35584" w:rsidRDefault="009879A9" w:rsidP="009879A9">
      <w:pPr>
        <w:pStyle w:val="PL"/>
        <w:rPr>
          <w:rFonts w:eastAsia="Malgun Gothic"/>
        </w:rPr>
      </w:pPr>
      <w:r w:rsidRPr="00F35584">
        <w:rPr>
          <w:rFonts w:eastAsia="Malgun Gothic"/>
        </w:rPr>
        <w:t>}</w:t>
      </w:r>
    </w:p>
    <w:p w14:paraId="7384C65F" w14:textId="77777777" w:rsidR="009879A9" w:rsidRPr="00F35584" w:rsidRDefault="009879A9" w:rsidP="009879A9">
      <w:pPr>
        <w:pStyle w:val="PL"/>
        <w:rPr>
          <w:rFonts w:eastAsia="Malgun Gothic"/>
        </w:rPr>
      </w:pPr>
    </w:p>
    <w:p w14:paraId="47BB0FAA" w14:textId="77777777" w:rsidR="009879A9" w:rsidRPr="00F35584" w:rsidRDefault="009879A9" w:rsidP="009879A9">
      <w:pPr>
        <w:pStyle w:val="PL"/>
        <w:rPr>
          <w:rFonts w:eastAsia="Malgun Gothic"/>
        </w:rPr>
      </w:pPr>
      <w:r w:rsidRPr="00F35584">
        <w:rPr>
          <w:rFonts w:eastAsia="Malgun Gothic"/>
        </w:rPr>
        <w:t xml:space="preserve">MAC-Parameters ::= </w:t>
      </w:r>
      <w:r w:rsidRPr="00F35584">
        <w:rPr>
          <w:color w:val="993366"/>
        </w:rPr>
        <w:t>SEQUENCE</w:t>
      </w:r>
      <w:r w:rsidRPr="00F35584">
        <w:rPr>
          <w:rFonts w:eastAsia="Malgun Gothic"/>
        </w:rPr>
        <w:t xml:space="preserve"> {</w:t>
      </w:r>
    </w:p>
    <w:p w14:paraId="6E54CEFC" w14:textId="77777777" w:rsidR="009879A9" w:rsidRPr="00F35584" w:rsidRDefault="009879A9" w:rsidP="009879A9">
      <w:pPr>
        <w:pStyle w:val="PL"/>
        <w:rPr>
          <w:rFonts w:eastAsia="Malgun Gothic"/>
        </w:rPr>
      </w:pPr>
      <w:bookmarkStart w:id="828" w:name="_Hlk508825237"/>
      <w:r w:rsidRPr="00F35584">
        <w:rPr>
          <w:rFonts w:eastAsia="Malgun Gothic"/>
        </w:rPr>
        <w:tab/>
        <w:t>mac-ParametersCommon</w:t>
      </w:r>
      <w:r w:rsidRPr="00F35584">
        <w:rPr>
          <w:rFonts w:eastAsia="Malgun Gothic"/>
        </w:rPr>
        <w:tab/>
      </w:r>
      <w:r w:rsidRPr="00F35584">
        <w:rPr>
          <w:rFonts w:eastAsia="Malgun Gothic"/>
        </w:rPr>
        <w:tab/>
      </w:r>
      <w:r w:rsidRPr="00F35584">
        <w:rPr>
          <w:rFonts w:eastAsia="Malgun Gothic"/>
        </w:rPr>
        <w:tab/>
        <w:t>MAC-ParametersCommon</w:t>
      </w:r>
      <w:r w:rsidRPr="00F35584">
        <w:rPr>
          <w:rFonts w:eastAsia="Malgun Gothic"/>
        </w:rPr>
        <w:tab/>
      </w:r>
      <w:r w:rsidRPr="00F35584">
        <w:rPr>
          <w:color w:val="993366"/>
        </w:rPr>
        <w:t>OPTIONAL</w:t>
      </w:r>
      <w:r w:rsidRPr="00F35584">
        <w:rPr>
          <w:rFonts w:eastAsia="Malgun Gothic"/>
        </w:rPr>
        <w:t>,</w:t>
      </w:r>
    </w:p>
    <w:bookmarkEnd w:id="828"/>
    <w:p w14:paraId="46959EC5" w14:textId="77777777" w:rsidR="009879A9" w:rsidRPr="00F35584" w:rsidRDefault="009879A9" w:rsidP="009879A9">
      <w:pPr>
        <w:pStyle w:val="PL"/>
        <w:rPr>
          <w:rFonts w:eastAsia="Malgun Gothic"/>
        </w:rPr>
      </w:pPr>
      <w:r w:rsidRPr="00F35584">
        <w:rPr>
          <w:rFonts w:eastAsia="Malgun Gothic"/>
        </w:rPr>
        <w:tab/>
        <w:t>mac-ParametersXDD-Diff</w:t>
      </w:r>
      <w:r w:rsidRPr="00F35584">
        <w:rPr>
          <w:rFonts w:eastAsia="Malgun Gothic"/>
        </w:rPr>
        <w:tab/>
      </w:r>
      <w:r w:rsidRPr="00F35584">
        <w:rPr>
          <w:rFonts w:eastAsia="Malgun Gothic"/>
        </w:rPr>
        <w:tab/>
      </w:r>
      <w:r w:rsidRPr="00F35584">
        <w:rPr>
          <w:rFonts w:eastAsia="Malgun Gothic"/>
        </w:rPr>
        <w:tab/>
        <w:t>MAC-ParametersXDD-Diff</w:t>
      </w:r>
      <w:r w:rsidRPr="00F35584">
        <w:rPr>
          <w:rFonts w:eastAsia="Malgun Gothic"/>
        </w:rPr>
        <w:tab/>
      </w:r>
      <w:r w:rsidRPr="00F35584">
        <w:rPr>
          <w:color w:val="993366"/>
        </w:rPr>
        <w:t>OPTIONAL</w:t>
      </w:r>
    </w:p>
    <w:p w14:paraId="74F8C3E7" w14:textId="77777777" w:rsidR="009879A9" w:rsidRPr="00F35584" w:rsidRDefault="009879A9" w:rsidP="009879A9">
      <w:pPr>
        <w:pStyle w:val="PL"/>
        <w:rPr>
          <w:rFonts w:eastAsia="Malgun Gothic"/>
        </w:rPr>
      </w:pPr>
      <w:r w:rsidRPr="00F35584">
        <w:rPr>
          <w:rFonts w:eastAsia="Malgun Gothic"/>
        </w:rPr>
        <w:t>}</w:t>
      </w:r>
    </w:p>
    <w:p w14:paraId="06807B0B" w14:textId="77777777" w:rsidR="009879A9" w:rsidRPr="00F35584" w:rsidRDefault="009879A9" w:rsidP="009879A9">
      <w:pPr>
        <w:pStyle w:val="PL"/>
        <w:rPr>
          <w:rFonts w:eastAsia="Malgun Gothic"/>
        </w:rPr>
      </w:pPr>
    </w:p>
    <w:p w14:paraId="09FD0DDF" w14:textId="77777777" w:rsidR="009879A9" w:rsidRPr="00F35584" w:rsidRDefault="009879A9" w:rsidP="009879A9">
      <w:pPr>
        <w:pStyle w:val="PL"/>
        <w:rPr>
          <w:lang w:eastAsia="ja-JP"/>
        </w:rPr>
      </w:pPr>
      <w:r w:rsidRPr="00F35584">
        <w:rPr>
          <w:lang w:eastAsia="ja-JP"/>
        </w:rPr>
        <w:t>MAC-ParametersCommon ::=</w:t>
      </w:r>
      <w:r w:rsidRPr="00F35584">
        <w:rPr>
          <w:lang w:eastAsia="ja-JP"/>
        </w:rPr>
        <w:tab/>
      </w:r>
      <w:r w:rsidRPr="00F35584">
        <w:rPr>
          <w:color w:val="993366"/>
        </w:rPr>
        <w:t>SEQUENCE</w:t>
      </w:r>
      <w:r w:rsidRPr="00F35584">
        <w:rPr>
          <w:lang w:eastAsia="ja-JP"/>
        </w:rPr>
        <w:t xml:space="preserve"> {</w:t>
      </w:r>
    </w:p>
    <w:p w14:paraId="4C09D251" w14:textId="77777777" w:rsidR="009879A9" w:rsidRPr="00F35584" w:rsidRDefault="009879A9" w:rsidP="009879A9">
      <w:pPr>
        <w:pStyle w:val="PL"/>
        <w:rPr>
          <w:rFonts w:eastAsia="Malgun Gothic"/>
        </w:rPr>
      </w:pPr>
      <w:r w:rsidRPr="00F35584">
        <w:rPr>
          <w:rFonts w:eastAsia="Malgun Gothic"/>
        </w:rPr>
        <w:tab/>
        <w:t>lcp-Restriction</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{supported}</w:t>
      </w:r>
      <w:r w:rsidRPr="00F35584">
        <w:rPr>
          <w:rFonts w:eastAsia="Malgun Gothic"/>
        </w:rPr>
        <w:tab/>
      </w:r>
      <w:r w:rsidRPr="00F35584">
        <w:rPr>
          <w:color w:val="993366"/>
        </w:rPr>
        <w:t>OPTIONAL</w:t>
      </w:r>
      <w:r w:rsidRPr="00F35584">
        <w:rPr>
          <w:rFonts w:eastAsia="Malgun Gothic"/>
        </w:rPr>
        <w:t>,</w:t>
      </w:r>
    </w:p>
    <w:p w14:paraId="2FD65102"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4-24: PUCCH-spatialrelationinfo indication by a MAC CE per PUCCH resource</w:t>
      </w:r>
    </w:p>
    <w:p w14:paraId="4BEE7C90" w14:textId="77777777" w:rsidR="009879A9" w:rsidRPr="00F35584" w:rsidRDefault="009879A9" w:rsidP="009879A9">
      <w:pPr>
        <w:pStyle w:val="PL"/>
        <w:rPr>
          <w:rFonts w:eastAsia="Yu Mincho"/>
          <w:lang w:eastAsia="ja-JP"/>
        </w:rPr>
      </w:pPr>
      <w:r w:rsidRPr="00F35584">
        <w:rPr>
          <w:rFonts w:eastAsia="Yu Mincho"/>
          <w:lang w:eastAsia="ja-JP"/>
        </w:rPr>
        <w:tab/>
        <w:t>pucch-SpatialRelInfoMAC-CE</w:t>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color w:val="993366"/>
        </w:rPr>
        <w:t>OPTIONAL</w:t>
      </w:r>
    </w:p>
    <w:p w14:paraId="172D7B0E" w14:textId="77777777" w:rsidR="009879A9" w:rsidRPr="00F35584" w:rsidRDefault="009879A9" w:rsidP="009879A9">
      <w:pPr>
        <w:pStyle w:val="PL"/>
        <w:rPr>
          <w:lang w:eastAsia="ja-JP"/>
        </w:rPr>
      </w:pPr>
      <w:r w:rsidRPr="00F35584">
        <w:rPr>
          <w:lang w:eastAsia="ja-JP"/>
        </w:rPr>
        <w:t>}</w:t>
      </w:r>
    </w:p>
    <w:p w14:paraId="46D67A4A" w14:textId="77777777" w:rsidR="009879A9" w:rsidRPr="00F35584" w:rsidRDefault="009879A9" w:rsidP="009879A9">
      <w:pPr>
        <w:pStyle w:val="PL"/>
        <w:rPr>
          <w:lang w:eastAsia="ja-JP"/>
        </w:rPr>
      </w:pPr>
    </w:p>
    <w:p w14:paraId="2D1E372F" w14:textId="77777777" w:rsidR="009879A9" w:rsidRPr="00F35584" w:rsidRDefault="009879A9" w:rsidP="009879A9">
      <w:pPr>
        <w:pStyle w:val="PL"/>
        <w:rPr>
          <w:rFonts w:eastAsia="Malgun Gothic"/>
        </w:rPr>
      </w:pPr>
      <w:r w:rsidRPr="00F35584">
        <w:rPr>
          <w:rFonts w:eastAsia="Malgun Gothic"/>
        </w:rPr>
        <w:t>MAC-ParametersXDD-Diff ::=</w:t>
      </w:r>
      <w:r w:rsidRPr="00F35584">
        <w:rPr>
          <w:rFonts w:eastAsia="Malgun Gothic"/>
        </w:rPr>
        <w:tab/>
      </w:r>
      <w:r w:rsidRPr="00F35584">
        <w:rPr>
          <w:color w:val="993366"/>
        </w:rPr>
        <w:t>SEQUENCE</w:t>
      </w:r>
      <w:r w:rsidRPr="00F35584">
        <w:rPr>
          <w:rFonts w:eastAsia="Malgun Gothic"/>
        </w:rPr>
        <w:t xml:space="preserve"> {</w:t>
      </w:r>
    </w:p>
    <w:p w14:paraId="7B37D8CB" w14:textId="77777777" w:rsidR="009879A9" w:rsidRPr="00F35584" w:rsidRDefault="009879A9" w:rsidP="009879A9">
      <w:pPr>
        <w:pStyle w:val="PL"/>
        <w:rPr>
          <w:rFonts w:eastAsia="Malgun Gothic"/>
        </w:rPr>
      </w:pPr>
      <w:r w:rsidRPr="00F35584">
        <w:rPr>
          <w:rFonts w:eastAsia="Malgun Gothic"/>
        </w:rPr>
        <w:tab/>
        <w:t>skipUplinkTxDynamic</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{supported}</w:t>
      </w:r>
      <w:r w:rsidRPr="00F35584">
        <w:rPr>
          <w:rFonts w:eastAsia="Malgun Gothic"/>
        </w:rPr>
        <w:tab/>
      </w:r>
      <w:r w:rsidRPr="00F35584">
        <w:rPr>
          <w:color w:val="993366"/>
        </w:rPr>
        <w:t>OPTIONAL</w:t>
      </w:r>
      <w:r w:rsidRPr="00F35584">
        <w:rPr>
          <w:rFonts w:eastAsia="Malgun Gothic"/>
        </w:rPr>
        <w:t>,</w:t>
      </w:r>
    </w:p>
    <w:p w14:paraId="2884D1F8" w14:textId="77777777" w:rsidR="009879A9" w:rsidRPr="00F35584" w:rsidRDefault="009879A9" w:rsidP="009879A9">
      <w:pPr>
        <w:pStyle w:val="PL"/>
        <w:rPr>
          <w:rFonts w:eastAsia="Malgun Gothic"/>
        </w:rPr>
      </w:pPr>
      <w:r w:rsidRPr="00F35584">
        <w:rPr>
          <w:rFonts w:eastAsia="Malgun Gothic"/>
        </w:rPr>
        <w:tab/>
        <w:t>logicalChannelSR-DelayTimer</w:t>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{supported}</w:t>
      </w:r>
      <w:r w:rsidRPr="00F35584">
        <w:rPr>
          <w:rFonts w:eastAsia="Malgun Gothic"/>
        </w:rPr>
        <w:tab/>
      </w:r>
      <w:r w:rsidRPr="00F35584">
        <w:rPr>
          <w:color w:val="993366"/>
        </w:rPr>
        <w:t>OPTIONAL</w:t>
      </w:r>
      <w:r w:rsidRPr="00F35584">
        <w:rPr>
          <w:rFonts w:eastAsia="Malgun Gothic"/>
        </w:rPr>
        <w:t xml:space="preserve">, </w:t>
      </w:r>
    </w:p>
    <w:p w14:paraId="0A77D211" w14:textId="77777777" w:rsidR="009879A9" w:rsidRPr="00F35584" w:rsidRDefault="009879A9" w:rsidP="009879A9">
      <w:pPr>
        <w:pStyle w:val="PL"/>
        <w:rPr>
          <w:rFonts w:eastAsia="Malgun Gothic"/>
        </w:rPr>
      </w:pPr>
      <w:r w:rsidRPr="00F35584">
        <w:rPr>
          <w:rFonts w:eastAsia="Malgun Gothic"/>
        </w:rPr>
        <w:tab/>
        <w:t>longDRX-Cycle</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{supported}</w:t>
      </w:r>
      <w:r w:rsidRPr="00F35584">
        <w:rPr>
          <w:rFonts w:eastAsia="Malgun Gothic"/>
        </w:rPr>
        <w:tab/>
      </w:r>
      <w:r w:rsidRPr="00F35584">
        <w:rPr>
          <w:color w:val="993366"/>
        </w:rPr>
        <w:t>OPTIONAL</w:t>
      </w:r>
      <w:r w:rsidRPr="00F35584">
        <w:rPr>
          <w:rFonts w:eastAsia="Malgun Gothic"/>
        </w:rPr>
        <w:t xml:space="preserve">, </w:t>
      </w:r>
    </w:p>
    <w:p w14:paraId="31C287C8" w14:textId="77777777" w:rsidR="009879A9" w:rsidRPr="00F35584" w:rsidRDefault="009879A9" w:rsidP="009879A9">
      <w:pPr>
        <w:pStyle w:val="PL"/>
        <w:rPr>
          <w:rFonts w:eastAsia="Malgun Gothic"/>
        </w:rPr>
      </w:pPr>
      <w:r w:rsidRPr="00F35584">
        <w:rPr>
          <w:rFonts w:eastAsia="Malgun Gothic"/>
        </w:rPr>
        <w:tab/>
        <w:t>shortDRX-Cycle</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{supported}</w:t>
      </w:r>
      <w:r w:rsidRPr="00F35584">
        <w:rPr>
          <w:rFonts w:eastAsia="Malgun Gothic"/>
        </w:rPr>
        <w:tab/>
      </w:r>
      <w:r w:rsidRPr="00F35584">
        <w:rPr>
          <w:color w:val="993366"/>
        </w:rPr>
        <w:t>OPTIONAL</w:t>
      </w:r>
      <w:r w:rsidRPr="00F35584">
        <w:rPr>
          <w:rFonts w:eastAsia="Malgun Gothic"/>
        </w:rPr>
        <w:t xml:space="preserve">, </w:t>
      </w:r>
    </w:p>
    <w:p w14:paraId="0EDFC094" w14:textId="77777777" w:rsidR="009879A9" w:rsidRPr="00F35584" w:rsidRDefault="009879A9" w:rsidP="009879A9">
      <w:pPr>
        <w:pStyle w:val="PL"/>
        <w:rPr>
          <w:rFonts w:eastAsia="Malgun Gothic"/>
        </w:rPr>
      </w:pPr>
      <w:r w:rsidRPr="00F35584">
        <w:rPr>
          <w:rFonts w:eastAsia="Malgun Gothic"/>
        </w:rPr>
        <w:tab/>
        <w:t>multipleSR-Configurations</w:t>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{supported}</w:t>
      </w:r>
      <w:r w:rsidRPr="00F35584">
        <w:rPr>
          <w:rFonts w:eastAsia="Malgun Gothic"/>
        </w:rPr>
        <w:tab/>
      </w:r>
      <w:r w:rsidRPr="00F35584">
        <w:rPr>
          <w:color w:val="993366"/>
        </w:rPr>
        <w:t>OPTIONAL</w:t>
      </w:r>
      <w:r w:rsidRPr="00F35584">
        <w:rPr>
          <w:rFonts w:eastAsia="Malgun Gothic"/>
        </w:rPr>
        <w:t xml:space="preserve">, </w:t>
      </w:r>
    </w:p>
    <w:p w14:paraId="38EB94BB" w14:textId="77777777" w:rsidR="009879A9" w:rsidRPr="00F35584" w:rsidRDefault="009879A9" w:rsidP="009879A9">
      <w:pPr>
        <w:pStyle w:val="PL"/>
        <w:rPr>
          <w:rFonts w:eastAsia="Malgun Gothic"/>
          <w:color w:val="808080"/>
        </w:rPr>
      </w:pPr>
      <w:r w:rsidRPr="00F35584">
        <w:rPr>
          <w:rFonts w:eastAsia="Malgun Gothic"/>
        </w:rPr>
        <w:tab/>
      </w:r>
      <w:r w:rsidRPr="00F35584">
        <w:rPr>
          <w:rFonts w:eastAsia="Malgun Gothic"/>
          <w:color w:val="808080"/>
        </w:rPr>
        <w:t xml:space="preserve">-- If supported UE supports 8 SR configurations, otherwise 1 SR config is supported. </w:t>
      </w:r>
    </w:p>
    <w:p w14:paraId="40B58ECB" w14:textId="77777777" w:rsidR="009879A9" w:rsidRPr="00F35584" w:rsidRDefault="009879A9" w:rsidP="009879A9">
      <w:pPr>
        <w:pStyle w:val="PL"/>
        <w:rPr>
          <w:rFonts w:eastAsia="Malgun Gothic"/>
          <w:color w:val="808080"/>
        </w:rPr>
      </w:pPr>
      <w:r w:rsidRPr="00F35584">
        <w:rPr>
          <w:rFonts w:eastAsia="Malgun Gothic"/>
        </w:rPr>
        <w:tab/>
      </w:r>
      <w:r w:rsidRPr="00F35584">
        <w:rPr>
          <w:rFonts w:eastAsia="Malgun Gothic"/>
          <w:color w:val="808080"/>
        </w:rPr>
        <w:t>-- Confirmation is needed</w:t>
      </w:r>
      <w:r w:rsidRPr="00F35584">
        <w:rPr>
          <w:color w:val="808080"/>
        </w:rPr>
        <w:t xml:space="preserve"> </w:t>
      </w:r>
      <w:r w:rsidRPr="00F35584">
        <w:rPr>
          <w:rFonts w:eastAsia="Malgun Gothic"/>
          <w:color w:val="808080"/>
        </w:rPr>
        <w:t>whether to align the number to what the configuration signalling can support.</w:t>
      </w:r>
    </w:p>
    <w:p w14:paraId="1033D8D1" w14:textId="77777777" w:rsidR="009879A9" w:rsidRPr="00F35584" w:rsidRDefault="009879A9" w:rsidP="009879A9">
      <w:pPr>
        <w:pStyle w:val="PL"/>
        <w:rPr>
          <w:rFonts w:eastAsia="Malgun Gothic"/>
        </w:rPr>
      </w:pPr>
      <w:r w:rsidRPr="00F35584">
        <w:rPr>
          <w:rFonts w:eastAsia="Malgun Gothic"/>
        </w:rPr>
        <w:tab/>
        <w:t>multipleConfiguredGrantConfigurations</w:t>
      </w:r>
      <w:r w:rsidRPr="00F35584">
        <w:rPr>
          <w:rFonts w:eastAsia="Malgun Gothic"/>
        </w:rPr>
        <w:tab/>
      </w:r>
      <w:r w:rsidRPr="00F35584">
        <w:rPr>
          <w:color w:val="993366"/>
        </w:rPr>
        <w:t>ENUMERATED</w:t>
      </w:r>
      <w:r w:rsidRPr="00F35584">
        <w:rPr>
          <w:rFonts w:eastAsia="Malgun Gothic"/>
        </w:rPr>
        <w:t xml:space="preserve"> {supported}</w:t>
      </w:r>
      <w:r w:rsidRPr="00F35584">
        <w:rPr>
          <w:rFonts w:eastAsia="Malgun Gothic"/>
        </w:rPr>
        <w:tab/>
      </w:r>
      <w:r w:rsidRPr="00F35584">
        <w:rPr>
          <w:color w:val="993366"/>
        </w:rPr>
        <w:t>OPTIONAL</w:t>
      </w:r>
      <w:r w:rsidRPr="00F35584">
        <w:rPr>
          <w:rFonts w:eastAsia="Malgun Gothic"/>
        </w:rPr>
        <w:t xml:space="preserve"> </w:t>
      </w:r>
    </w:p>
    <w:p w14:paraId="30117FF3" w14:textId="77777777" w:rsidR="009879A9" w:rsidRPr="00F35584" w:rsidRDefault="009879A9" w:rsidP="009879A9">
      <w:pPr>
        <w:pStyle w:val="PL"/>
        <w:rPr>
          <w:rFonts w:eastAsia="Malgun Gothic"/>
          <w:color w:val="808080"/>
        </w:rPr>
      </w:pPr>
      <w:r w:rsidRPr="00F35584">
        <w:rPr>
          <w:rFonts w:eastAsia="Malgun Gothic"/>
        </w:rPr>
        <w:tab/>
      </w:r>
      <w:r w:rsidRPr="00F35584">
        <w:rPr>
          <w:rFonts w:eastAsia="Malgun Gothic"/>
          <w:color w:val="808080"/>
        </w:rPr>
        <w:t>-- If supported UE supports 16 configured grant configurations, otherwise 1 ConfiguredGrant config is supported.</w:t>
      </w:r>
    </w:p>
    <w:p w14:paraId="2A6665B2" w14:textId="77777777" w:rsidR="009879A9" w:rsidRPr="00F35584" w:rsidRDefault="009879A9" w:rsidP="009879A9">
      <w:pPr>
        <w:pStyle w:val="PL"/>
        <w:rPr>
          <w:rFonts w:eastAsia="Malgun Gothic"/>
          <w:color w:val="808080"/>
        </w:rPr>
      </w:pPr>
      <w:r w:rsidRPr="00F35584">
        <w:rPr>
          <w:rFonts w:eastAsia="Malgun Gothic"/>
        </w:rPr>
        <w:tab/>
      </w:r>
      <w:r w:rsidRPr="00F35584">
        <w:rPr>
          <w:rFonts w:eastAsia="Malgun Gothic"/>
          <w:color w:val="808080"/>
        </w:rPr>
        <w:t>-- Confirmation is needed whether to align the number to what the configuration signalling can support, and to consider whether the 16 refers</w:t>
      </w:r>
    </w:p>
    <w:p w14:paraId="35581E07" w14:textId="77777777" w:rsidR="009879A9" w:rsidRPr="00F35584" w:rsidRDefault="009879A9" w:rsidP="009879A9">
      <w:pPr>
        <w:pStyle w:val="PL"/>
        <w:rPr>
          <w:rFonts w:eastAsia="Malgun Gothic"/>
          <w:color w:val="808080"/>
        </w:rPr>
      </w:pPr>
      <w:r w:rsidRPr="00F35584">
        <w:rPr>
          <w:rFonts w:eastAsia="Malgun Gothic"/>
        </w:rPr>
        <w:tab/>
      </w:r>
      <w:r w:rsidRPr="00F35584">
        <w:rPr>
          <w:rFonts w:eastAsia="Malgun Gothic"/>
          <w:color w:val="808080"/>
        </w:rPr>
        <w:t>-- to the configurations or the active ones only (as they are within the BWP).</w:t>
      </w:r>
    </w:p>
    <w:p w14:paraId="1084CD82" w14:textId="77777777" w:rsidR="009879A9" w:rsidRPr="00F35584" w:rsidRDefault="009879A9" w:rsidP="009879A9">
      <w:pPr>
        <w:pStyle w:val="PL"/>
        <w:rPr>
          <w:rFonts w:eastAsia="Malgun Gothic"/>
        </w:rPr>
      </w:pPr>
      <w:r w:rsidRPr="00F35584">
        <w:rPr>
          <w:rFonts w:eastAsia="Malgun Gothic"/>
        </w:rPr>
        <w:t>}</w:t>
      </w:r>
    </w:p>
    <w:p w14:paraId="51CCBB55" w14:textId="77777777" w:rsidR="009879A9" w:rsidRPr="00F35584" w:rsidRDefault="009879A9" w:rsidP="009879A9">
      <w:pPr>
        <w:pStyle w:val="PL"/>
        <w:rPr>
          <w:rFonts w:eastAsia="Malgun Gothic"/>
        </w:rPr>
      </w:pPr>
    </w:p>
    <w:p w14:paraId="363B942E" w14:textId="77777777" w:rsidR="009879A9" w:rsidRPr="00F35584" w:rsidRDefault="009879A9" w:rsidP="009879A9">
      <w:pPr>
        <w:pStyle w:val="PL"/>
        <w:rPr>
          <w:rFonts w:eastAsia="Malgun Gothic"/>
          <w:lang w:eastAsia="ko-KR"/>
        </w:rPr>
      </w:pPr>
      <w:bookmarkStart w:id="829" w:name="_Hlk508870130"/>
      <w:r w:rsidRPr="00F35584">
        <w:rPr>
          <w:rFonts w:eastAsia="Malgun Gothic"/>
          <w:lang w:eastAsia="ko-KR"/>
        </w:rPr>
        <w:t xml:space="preserve">MeasParameters ::= </w:t>
      </w:r>
      <w:r w:rsidRPr="00F35584">
        <w:rPr>
          <w:rFonts w:eastAsia="Malgun Gothic"/>
          <w:color w:val="993366"/>
          <w:lang w:eastAsia="ko-KR"/>
        </w:rPr>
        <w:t>SEQUENCE</w:t>
      </w:r>
      <w:r w:rsidRPr="00F35584">
        <w:rPr>
          <w:rFonts w:eastAsia="Malgun Gothic"/>
          <w:lang w:eastAsia="ko-KR"/>
        </w:rPr>
        <w:t xml:space="preserve"> {</w:t>
      </w:r>
    </w:p>
    <w:p w14:paraId="26B07C8F" w14:textId="77777777" w:rsidR="009879A9" w:rsidRPr="00F35584" w:rsidRDefault="009879A9" w:rsidP="009879A9">
      <w:pPr>
        <w:pStyle w:val="PL"/>
        <w:rPr>
          <w:rFonts w:eastAsia="MS Mincho"/>
          <w:lang w:eastAsia="ja-JP"/>
        </w:rPr>
      </w:pPr>
      <w:r w:rsidRPr="00F35584">
        <w:rPr>
          <w:rFonts w:eastAsia="Malgun Gothic"/>
          <w:lang w:eastAsia="ko-KR"/>
        </w:rPr>
        <w:tab/>
        <w:t>measParametersXDD-Diff</w:t>
      </w:r>
      <w:r w:rsidRPr="00F35584">
        <w:rPr>
          <w:rFonts w:eastAsia="Malgun Gothic"/>
          <w:lang w:eastAsia="ko-KR"/>
        </w:rPr>
        <w:tab/>
      </w:r>
      <w:r w:rsidRPr="00F35584">
        <w:rPr>
          <w:rFonts w:eastAsia="Malgun Gothic"/>
          <w:lang w:eastAsia="ko-KR"/>
        </w:rPr>
        <w:tab/>
      </w:r>
      <w:r w:rsidRPr="00F35584">
        <w:rPr>
          <w:rFonts w:eastAsia="Malgun Gothic"/>
          <w:lang w:eastAsia="ko-KR"/>
        </w:rPr>
        <w:tab/>
        <w:t>MeasParametersXDD-Diff</w:t>
      </w:r>
      <w:r w:rsidRPr="00F35584">
        <w:rPr>
          <w:rFonts w:eastAsia="Malgun Gothic"/>
          <w:lang w:eastAsia="ko-KR"/>
        </w:rPr>
        <w:tab/>
      </w:r>
      <w:r w:rsidRPr="00F35584">
        <w:rPr>
          <w:rFonts w:eastAsia="Malgun Gothic"/>
          <w:lang w:eastAsia="ko-KR"/>
        </w:rPr>
        <w:tab/>
      </w:r>
      <w:r w:rsidRPr="00F35584">
        <w:rPr>
          <w:color w:val="993366"/>
        </w:rPr>
        <w:t>OPTIONAL</w:t>
      </w:r>
      <w:r w:rsidRPr="00F35584">
        <w:rPr>
          <w:lang w:eastAsia="ja-JP"/>
        </w:rPr>
        <w:t>,</w:t>
      </w:r>
    </w:p>
    <w:p w14:paraId="5BA7373D" w14:textId="77777777" w:rsidR="009879A9" w:rsidRPr="00F35584" w:rsidRDefault="009879A9" w:rsidP="009879A9">
      <w:pPr>
        <w:pStyle w:val="PL"/>
        <w:rPr>
          <w:rFonts w:eastAsia="Malgun Gothic"/>
          <w:lang w:eastAsia="ko-KR"/>
        </w:rPr>
      </w:pPr>
      <w:r w:rsidRPr="00F35584">
        <w:rPr>
          <w:rFonts w:eastAsia="Malgun Gothic"/>
          <w:lang w:eastAsia="ko-KR"/>
        </w:rPr>
        <w:tab/>
        <w:t>measParametersFRX-Diff</w:t>
      </w:r>
      <w:r w:rsidRPr="00F35584">
        <w:rPr>
          <w:rFonts w:eastAsia="Malgun Gothic"/>
          <w:lang w:eastAsia="ko-KR"/>
        </w:rPr>
        <w:tab/>
      </w:r>
      <w:r w:rsidRPr="00F35584">
        <w:rPr>
          <w:rFonts w:eastAsia="Malgun Gothic"/>
          <w:lang w:eastAsia="ko-KR"/>
        </w:rPr>
        <w:tab/>
      </w:r>
      <w:r w:rsidRPr="00F35584">
        <w:rPr>
          <w:rFonts w:eastAsia="Malgun Gothic"/>
          <w:lang w:eastAsia="ko-KR"/>
        </w:rPr>
        <w:tab/>
        <w:t>MeasParametersFRX-Diff</w:t>
      </w:r>
      <w:r w:rsidRPr="00F35584">
        <w:rPr>
          <w:rFonts w:eastAsia="Malgun Gothic"/>
          <w:lang w:eastAsia="ko-KR"/>
        </w:rPr>
        <w:tab/>
      </w:r>
      <w:r w:rsidRPr="00F35584">
        <w:rPr>
          <w:rFonts w:eastAsia="Malgun Gothic"/>
          <w:lang w:eastAsia="ko-KR"/>
        </w:rPr>
        <w:tab/>
      </w:r>
      <w:r w:rsidRPr="00F35584">
        <w:rPr>
          <w:color w:val="993366"/>
        </w:rPr>
        <w:t>OPTIONAL</w:t>
      </w:r>
    </w:p>
    <w:p w14:paraId="38FF0F54" w14:textId="77777777" w:rsidR="009879A9" w:rsidRPr="00F35584" w:rsidRDefault="009879A9" w:rsidP="009879A9">
      <w:pPr>
        <w:pStyle w:val="PL"/>
        <w:rPr>
          <w:rFonts w:eastAsia="Malgun Gothic"/>
          <w:lang w:eastAsia="ko-KR"/>
        </w:rPr>
      </w:pPr>
      <w:r w:rsidRPr="00F35584">
        <w:rPr>
          <w:rFonts w:eastAsia="Malgun Gothic"/>
          <w:lang w:eastAsia="ko-KR"/>
        </w:rPr>
        <w:t>}</w:t>
      </w:r>
    </w:p>
    <w:bookmarkEnd w:id="829"/>
    <w:p w14:paraId="2BFBE022" w14:textId="77777777" w:rsidR="009879A9" w:rsidRPr="00F35584" w:rsidRDefault="009879A9" w:rsidP="009879A9">
      <w:pPr>
        <w:pStyle w:val="PL"/>
        <w:rPr>
          <w:rFonts w:eastAsia="Malgun Gothic"/>
          <w:lang w:eastAsia="ko-KR"/>
        </w:rPr>
      </w:pPr>
    </w:p>
    <w:p w14:paraId="78D2514A" w14:textId="77777777" w:rsidR="009879A9" w:rsidRPr="00F35584" w:rsidRDefault="009879A9" w:rsidP="009879A9">
      <w:pPr>
        <w:pStyle w:val="PL"/>
        <w:rPr>
          <w:lang w:eastAsia="ja-JP"/>
        </w:rPr>
      </w:pPr>
      <w:r w:rsidRPr="00F35584">
        <w:rPr>
          <w:lang w:eastAsia="ja-JP"/>
        </w:rPr>
        <w:t>MeasParametersXDD-Diff ::=</w:t>
      </w:r>
      <w:r w:rsidRPr="00F35584">
        <w:rPr>
          <w:lang w:eastAsia="ja-JP"/>
        </w:rPr>
        <w:tab/>
      </w:r>
      <w:r w:rsidRPr="00F35584">
        <w:rPr>
          <w:color w:val="993366"/>
        </w:rPr>
        <w:t>SEQUENCE</w:t>
      </w:r>
      <w:r w:rsidRPr="00F35584">
        <w:rPr>
          <w:lang w:eastAsia="ja-JP"/>
        </w:rPr>
        <w:t xml:space="preserve"> {</w:t>
      </w:r>
    </w:p>
    <w:p w14:paraId="37857506" w14:textId="77777777" w:rsidR="009879A9" w:rsidRPr="00F35584" w:rsidRDefault="009879A9" w:rsidP="009879A9">
      <w:pPr>
        <w:pStyle w:val="PL"/>
        <w:rPr>
          <w:rFonts w:eastAsia="Malgun Gothic"/>
          <w:lang w:eastAsia="ko-KR"/>
        </w:rPr>
      </w:pPr>
      <w:r w:rsidRPr="00F35584">
        <w:rPr>
          <w:rFonts w:eastAsia="Malgun Gothic"/>
          <w:lang w:eastAsia="ko-KR"/>
        </w:rPr>
        <w:tab/>
        <w:t>intraAndInterF-MeasAndReport</w:t>
      </w:r>
      <w:r w:rsidRPr="00F35584">
        <w:rPr>
          <w:rFonts w:eastAsia="Malgun Gothic"/>
          <w:lang w:eastAsia="ko-KR"/>
        </w:rPr>
        <w:tab/>
      </w:r>
      <w:r w:rsidRPr="00F35584">
        <w:rPr>
          <w:rFonts w:eastAsia="Malgun Gothic"/>
          <w:color w:val="993366"/>
          <w:lang w:eastAsia="ko-KR"/>
        </w:rPr>
        <w:t>ENUMERATED</w:t>
      </w:r>
      <w:r w:rsidRPr="00F35584">
        <w:rPr>
          <w:rFonts w:eastAsia="Malgun Gothic"/>
          <w:lang w:eastAsia="ko-KR"/>
        </w:rPr>
        <w:t xml:space="preserve"> {supported}</w:t>
      </w:r>
      <w:r w:rsidRPr="00F35584">
        <w:rPr>
          <w:rFonts w:eastAsia="Malgun Gothic"/>
          <w:lang w:eastAsia="ko-KR"/>
        </w:rPr>
        <w:tab/>
      </w:r>
      <w:r w:rsidRPr="00F35584">
        <w:rPr>
          <w:rFonts w:eastAsia="Malgun Gothic"/>
          <w:color w:val="993366"/>
          <w:lang w:eastAsia="ko-KR"/>
        </w:rPr>
        <w:t>OPTIONAL</w:t>
      </w:r>
      <w:r w:rsidRPr="00F35584">
        <w:rPr>
          <w:rFonts w:eastAsia="Malgun Gothic"/>
          <w:lang w:eastAsia="ko-KR"/>
        </w:rPr>
        <w:t>,</w:t>
      </w:r>
    </w:p>
    <w:p w14:paraId="15E74BD0" w14:textId="77777777" w:rsidR="009879A9" w:rsidRPr="00F35584" w:rsidRDefault="009879A9" w:rsidP="009879A9">
      <w:pPr>
        <w:pStyle w:val="PL"/>
        <w:rPr>
          <w:rFonts w:eastAsia="Malgun Gothic"/>
          <w:lang w:eastAsia="ko-KR"/>
        </w:rPr>
      </w:pPr>
      <w:r w:rsidRPr="00F35584">
        <w:rPr>
          <w:rFonts w:eastAsia="Malgun Gothic"/>
          <w:lang w:eastAsia="ko-KR"/>
        </w:rPr>
        <w:tab/>
        <w:t>eventA-MeasAndReport</w:t>
      </w:r>
      <w:r w:rsidRPr="00F35584">
        <w:rPr>
          <w:rFonts w:eastAsia="Malgun Gothic"/>
          <w:lang w:eastAsia="ko-KR"/>
        </w:rPr>
        <w:tab/>
      </w:r>
      <w:r w:rsidRPr="00F35584">
        <w:rPr>
          <w:rFonts w:eastAsia="Malgun Gothic"/>
          <w:lang w:eastAsia="ko-KR"/>
        </w:rPr>
        <w:tab/>
      </w:r>
      <w:r w:rsidRPr="00F35584">
        <w:rPr>
          <w:rFonts w:eastAsia="Malgun Gothic"/>
          <w:lang w:eastAsia="ko-KR"/>
        </w:rPr>
        <w:tab/>
      </w:r>
      <w:r w:rsidRPr="00F35584">
        <w:rPr>
          <w:rFonts w:eastAsia="Malgun Gothic"/>
          <w:color w:val="993366"/>
          <w:lang w:eastAsia="ko-KR"/>
        </w:rPr>
        <w:t>ENUMERATED</w:t>
      </w:r>
      <w:r w:rsidRPr="00F35584">
        <w:rPr>
          <w:rFonts w:eastAsia="Malgun Gothic"/>
          <w:lang w:eastAsia="ko-KR"/>
        </w:rPr>
        <w:t xml:space="preserve"> {supported}</w:t>
      </w:r>
      <w:r w:rsidRPr="00F35584">
        <w:rPr>
          <w:rFonts w:eastAsia="Malgun Gothic"/>
          <w:lang w:eastAsia="ko-KR"/>
        </w:rPr>
        <w:tab/>
      </w:r>
      <w:r w:rsidRPr="00F35584">
        <w:rPr>
          <w:rFonts w:eastAsia="Malgun Gothic"/>
          <w:color w:val="993366"/>
          <w:lang w:eastAsia="ko-KR"/>
        </w:rPr>
        <w:t>OPTIONAL</w:t>
      </w:r>
      <w:r w:rsidRPr="00F35584">
        <w:rPr>
          <w:rFonts w:eastAsia="Malgun Gothic"/>
          <w:lang w:eastAsia="ko-KR"/>
        </w:rPr>
        <w:t xml:space="preserve"> </w:t>
      </w:r>
    </w:p>
    <w:p w14:paraId="65541BDD" w14:textId="77777777" w:rsidR="009879A9" w:rsidRPr="00F35584" w:rsidRDefault="009879A9" w:rsidP="009879A9">
      <w:pPr>
        <w:pStyle w:val="PL"/>
        <w:rPr>
          <w:rFonts w:eastAsia="Malgun Gothic"/>
          <w:color w:val="808080"/>
          <w:lang w:eastAsia="ko-KR"/>
        </w:rPr>
      </w:pPr>
      <w:r w:rsidRPr="00F35584">
        <w:rPr>
          <w:rFonts w:eastAsia="Malgun Gothic"/>
          <w:lang w:eastAsia="ko-KR"/>
        </w:rPr>
        <w:tab/>
      </w:r>
      <w:r w:rsidRPr="00F35584">
        <w:rPr>
          <w:rFonts w:eastAsia="Malgun Gothic"/>
          <w:color w:val="808080"/>
          <w:lang w:eastAsia="ko-KR"/>
        </w:rPr>
        <w:t>-- Confirmation is needed on the need of capability/IOT signaling in LTE for support of the additional measurement gap configurations.</w:t>
      </w:r>
    </w:p>
    <w:p w14:paraId="66BDDB0E" w14:textId="77777777" w:rsidR="009879A9" w:rsidRPr="00F35584" w:rsidRDefault="009879A9" w:rsidP="009879A9">
      <w:pPr>
        <w:pStyle w:val="PL"/>
        <w:rPr>
          <w:lang w:eastAsia="ja-JP"/>
        </w:rPr>
      </w:pPr>
      <w:r w:rsidRPr="00F35584">
        <w:rPr>
          <w:lang w:eastAsia="ja-JP"/>
        </w:rPr>
        <w:t>}</w:t>
      </w:r>
    </w:p>
    <w:p w14:paraId="1C8985E6" w14:textId="77777777" w:rsidR="009879A9" w:rsidRPr="00F35584" w:rsidRDefault="009879A9" w:rsidP="009879A9">
      <w:pPr>
        <w:pStyle w:val="PL"/>
        <w:rPr>
          <w:rFonts w:eastAsia="Malgun Gothic"/>
          <w:lang w:eastAsia="ko-KR"/>
        </w:rPr>
      </w:pPr>
    </w:p>
    <w:p w14:paraId="62E28BEA" w14:textId="77777777" w:rsidR="009879A9" w:rsidRPr="00F35584" w:rsidRDefault="009879A9" w:rsidP="009879A9">
      <w:pPr>
        <w:pStyle w:val="PL"/>
        <w:rPr>
          <w:lang w:eastAsia="ja-JP"/>
        </w:rPr>
      </w:pPr>
      <w:r w:rsidRPr="00F35584">
        <w:rPr>
          <w:lang w:eastAsia="ja-JP"/>
        </w:rPr>
        <w:t>MeasParametersFRX-Diff ::=</w:t>
      </w:r>
      <w:r w:rsidRPr="00F35584">
        <w:rPr>
          <w:lang w:eastAsia="ja-JP"/>
        </w:rPr>
        <w:tab/>
      </w:r>
      <w:r w:rsidRPr="00F35584">
        <w:rPr>
          <w:color w:val="993366"/>
        </w:rPr>
        <w:t>SEQUENCE</w:t>
      </w:r>
      <w:r w:rsidRPr="00F35584">
        <w:rPr>
          <w:lang w:eastAsia="ja-JP"/>
        </w:rPr>
        <w:t xml:space="preserve"> {</w:t>
      </w:r>
    </w:p>
    <w:p w14:paraId="281E752A"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1-3: SSB based SINR measurement</w:t>
      </w:r>
    </w:p>
    <w:p w14:paraId="338187FA" w14:textId="77777777" w:rsidR="009879A9" w:rsidRPr="00F35584" w:rsidRDefault="009879A9" w:rsidP="009879A9">
      <w:pPr>
        <w:pStyle w:val="PL"/>
        <w:rPr>
          <w:rFonts w:eastAsia="Yu Mincho"/>
          <w:lang w:eastAsia="ja-JP"/>
        </w:rPr>
      </w:pPr>
      <w:r w:rsidRPr="00F35584">
        <w:rPr>
          <w:rFonts w:eastAsia="Yu Mincho"/>
          <w:lang w:eastAsia="ja-JP"/>
        </w:rPr>
        <w:tab/>
        <w:t>ss-SINR-Meas</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0B4A52BF"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1-5: CSI-RS based RRM measurement with associated SS-block</w:t>
      </w:r>
    </w:p>
    <w:p w14:paraId="3D552375" w14:textId="77777777" w:rsidR="009879A9" w:rsidRPr="00F35584" w:rsidRDefault="009879A9" w:rsidP="009879A9">
      <w:pPr>
        <w:pStyle w:val="PL"/>
        <w:rPr>
          <w:rFonts w:eastAsia="Yu Mincho"/>
          <w:lang w:eastAsia="ja-JP"/>
        </w:rPr>
      </w:pPr>
      <w:r w:rsidRPr="00F35584">
        <w:rPr>
          <w:rFonts w:eastAsia="Yu Mincho"/>
          <w:lang w:eastAsia="ja-JP"/>
        </w:rPr>
        <w:tab/>
        <w:t>csi-RSRP-AndRSRQ-MeasWithSSB</w:t>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063E1095"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1-5a: CSI-RS based RRM measurement without associated SS-block</w:t>
      </w:r>
    </w:p>
    <w:p w14:paraId="160EC5C6" w14:textId="77777777" w:rsidR="009879A9" w:rsidRPr="00F35584" w:rsidRDefault="009879A9" w:rsidP="009879A9">
      <w:pPr>
        <w:pStyle w:val="PL"/>
        <w:rPr>
          <w:rFonts w:eastAsia="Yu Mincho"/>
          <w:lang w:eastAsia="ja-JP"/>
        </w:rPr>
      </w:pPr>
      <w:r w:rsidRPr="00F35584">
        <w:rPr>
          <w:rFonts w:eastAsia="Yu Mincho"/>
          <w:lang w:eastAsia="ja-JP"/>
        </w:rPr>
        <w:tab/>
        <w:t>csi-RSRP-AndRSRQ-MeasWithoutSSB</w:t>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4FC605C2"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1-6: CSI-RS based SINR measurement</w:t>
      </w:r>
    </w:p>
    <w:p w14:paraId="7AD7D298" w14:textId="77777777" w:rsidR="009879A9" w:rsidRPr="00F35584" w:rsidRDefault="009879A9" w:rsidP="009879A9">
      <w:pPr>
        <w:pStyle w:val="PL"/>
        <w:rPr>
          <w:rFonts w:eastAsia="Yu Mincho"/>
          <w:lang w:eastAsia="ja-JP"/>
        </w:rPr>
      </w:pPr>
      <w:r w:rsidRPr="00F35584">
        <w:rPr>
          <w:rFonts w:eastAsia="Yu Mincho"/>
          <w:lang w:eastAsia="ja-JP"/>
        </w:rPr>
        <w:tab/>
        <w:t>csi-SINR-Meas</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44B6F95E"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1-7: CSI-RS based RLM</w:t>
      </w:r>
    </w:p>
    <w:p w14:paraId="3A897792" w14:textId="77777777" w:rsidR="009879A9" w:rsidRPr="00F35584" w:rsidRDefault="009879A9" w:rsidP="009879A9">
      <w:pPr>
        <w:pStyle w:val="PL"/>
        <w:rPr>
          <w:rFonts w:eastAsia="Yu Mincho"/>
          <w:lang w:eastAsia="ja-JP"/>
        </w:rPr>
      </w:pPr>
      <w:r w:rsidRPr="00F35584">
        <w:rPr>
          <w:rFonts w:eastAsia="Yu Mincho"/>
          <w:lang w:eastAsia="ja-JP"/>
        </w:rPr>
        <w:tab/>
        <w:t>csi-RS-RLM</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color w:val="993366"/>
        </w:rPr>
        <w:t>OPTIONAL</w:t>
      </w:r>
    </w:p>
    <w:p w14:paraId="46BCEF82" w14:textId="77777777" w:rsidR="009879A9" w:rsidRPr="00F35584" w:rsidRDefault="009879A9" w:rsidP="009879A9">
      <w:pPr>
        <w:pStyle w:val="PL"/>
        <w:rPr>
          <w:lang w:eastAsia="ja-JP"/>
        </w:rPr>
      </w:pPr>
      <w:r w:rsidRPr="00F35584">
        <w:rPr>
          <w:lang w:eastAsia="ja-JP"/>
        </w:rPr>
        <w:t>}</w:t>
      </w:r>
    </w:p>
    <w:p w14:paraId="593D3567" w14:textId="77777777" w:rsidR="009879A9" w:rsidRPr="00F35584" w:rsidRDefault="009879A9" w:rsidP="009879A9">
      <w:pPr>
        <w:pStyle w:val="PL"/>
        <w:rPr>
          <w:rFonts w:eastAsia="Malgun Gothic"/>
        </w:rPr>
      </w:pPr>
    </w:p>
    <w:p w14:paraId="1C368ED5" w14:textId="77777777" w:rsidR="009879A9" w:rsidRPr="00F35584" w:rsidRDefault="009879A9" w:rsidP="009879A9">
      <w:pPr>
        <w:pStyle w:val="PL"/>
        <w:rPr>
          <w:rFonts w:eastAsia="Malgun Gothic"/>
          <w:color w:val="808080"/>
        </w:rPr>
      </w:pPr>
      <w:r w:rsidRPr="00F35584">
        <w:rPr>
          <w:rFonts w:eastAsia="Malgun Gothic"/>
          <w:color w:val="808080"/>
        </w:rPr>
        <w:t>-- TAG-UE-NR-CAPABILITY-STOP</w:t>
      </w:r>
    </w:p>
    <w:p w14:paraId="74122FC2" w14:textId="77777777" w:rsidR="009879A9" w:rsidRPr="00F35584" w:rsidRDefault="009879A9" w:rsidP="009879A9">
      <w:pPr>
        <w:pStyle w:val="PL"/>
        <w:rPr>
          <w:rFonts w:eastAsia="Malgun Gothic"/>
          <w:color w:val="808080"/>
        </w:rPr>
      </w:pPr>
      <w:r w:rsidRPr="00F35584">
        <w:rPr>
          <w:color w:val="808080"/>
        </w:rPr>
        <w:t>-- ASN1STOP</w:t>
      </w:r>
    </w:p>
    <w:p w14:paraId="78BF1005" w14:textId="77777777" w:rsidR="009879A9" w:rsidRPr="00F35584" w:rsidRDefault="009879A9" w:rsidP="009879A9">
      <w:pPr>
        <w:rPr>
          <w:noProof/>
        </w:rPr>
      </w:pPr>
    </w:p>
    <w:p w14:paraId="54D69B68" w14:textId="77777777" w:rsidR="009879A9" w:rsidRPr="00F35584" w:rsidRDefault="009879A9" w:rsidP="009879A9">
      <w:pPr>
        <w:pStyle w:val="Heading3"/>
      </w:pPr>
      <w:bookmarkStart w:id="830" w:name="_Toc510018726"/>
      <w:r w:rsidRPr="00F35584">
        <w:t>6.3.4</w:t>
      </w:r>
      <w:r w:rsidRPr="00F35584">
        <w:tab/>
        <w:t>Other information elements</w:t>
      </w:r>
      <w:bookmarkEnd w:id="830"/>
    </w:p>
    <w:p w14:paraId="4814CDE8" w14:textId="77777777" w:rsidR="009879A9" w:rsidRPr="00F35584" w:rsidRDefault="009879A9" w:rsidP="009879A9">
      <w:pPr>
        <w:pStyle w:val="Heading4"/>
      </w:pPr>
      <w:bookmarkStart w:id="831" w:name="_Toc510018727"/>
      <w:r w:rsidRPr="00F35584">
        <w:t>–</w:t>
      </w:r>
      <w:r w:rsidRPr="00F35584">
        <w:tab/>
      </w:r>
      <w:r w:rsidRPr="00F35584">
        <w:rPr>
          <w:i/>
        </w:rPr>
        <w:t>RRC-TransactionIdentifier</w:t>
      </w:r>
      <w:bookmarkEnd w:id="831"/>
    </w:p>
    <w:p w14:paraId="612C110D" w14:textId="77777777" w:rsidR="009879A9" w:rsidRPr="00F35584" w:rsidRDefault="009879A9" w:rsidP="009879A9">
      <w:r w:rsidRPr="00F35584">
        <w:t xml:space="preserve">The IE </w:t>
      </w:r>
      <w:r w:rsidRPr="00F35584">
        <w:rPr>
          <w:i/>
        </w:rPr>
        <w:t>RRC-TransactionIdentifier</w:t>
      </w:r>
      <w:r w:rsidRPr="00F35584">
        <w:t xml:space="preserve"> is used, together with the message type, for the identification of an RRC procedure (transaction).</w:t>
      </w:r>
    </w:p>
    <w:p w14:paraId="7296FC68" w14:textId="77777777" w:rsidR="009879A9" w:rsidRPr="00F35584" w:rsidRDefault="009879A9" w:rsidP="009879A9">
      <w:pPr>
        <w:pStyle w:val="TH"/>
        <w:rPr>
          <w:lang w:val="en-GB"/>
        </w:rPr>
      </w:pPr>
      <w:r w:rsidRPr="00F35584">
        <w:rPr>
          <w:i/>
          <w:lang w:val="en-GB"/>
        </w:rPr>
        <w:t>RRC-TransactionIdentifier</w:t>
      </w:r>
      <w:r w:rsidRPr="00F35584">
        <w:rPr>
          <w:lang w:val="en-GB"/>
        </w:rPr>
        <w:t xml:space="preserve"> information element</w:t>
      </w:r>
    </w:p>
    <w:p w14:paraId="255E1612" w14:textId="77777777" w:rsidR="009879A9" w:rsidRPr="00F35584" w:rsidRDefault="009879A9" w:rsidP="009879A9">
      <w:pPr>
        <w:pStyle w:val="PL"/>
        <w:rPr>
          <w:color w:val="808080"/>
        </w:rPr>
      </w:pPr>
      <w:r w:rsidRPr="00F35584">
        <w:rPr>
          <w:color w:val="808080"/>
        </w:rPr>
        <w:t>-- ASN1START</w:t>
      </w:r>
    </w:p>
    <w:p w14:paraId="258186C9" w14:textId="77777777" w:rsidR="009879A9" w:rsidRPr="00F35584" w:rsidRDefault="009879A9" w:rsidP="009879A9">
      <w:pPr>
        <w:pStyle w:val="PL"/>
        <w:rPr>
          <w:color w:val="808080"/>
        </w:rPr>
      </w:pPr>
      <w:r w:rsidRPr="00F35584">
        <w:rPr>
          <w:color w:val="808080"/>
        </w:rPr>
        <w:t>-- TAG-RRC-TRANSACTIONIDENTIFIER-START</w:t>
      </w:r>
    </w:p>
    <w:p w14:paraId="751C831D" w14:textId="77777777" w:rsidR="009879A9" w:rsidRPr="00F35584" w:rsidRDefault="009879A9" w:rsidP="009879A9">
      <w:pPr>
        <w:pStyle w:val="PL"/>
      </w:pPr>
    </w:p>
    <w:p w14:paraId="61DEF548" w14:textId="77777777" w:rsidR="009879A9" w:rsidRPr="00F35584" w:rsidRDefault="009879A9" w:rsidP="009879A9">
      <w:pPr>
        <w:pStyle w:val="PL"/>
      </w:pPr>
      <w:r w:rsidRPr="00F35584">
        <w:t>RRC-TransactionIdentifier ::=</w:t>
      </w:r>
      <w:r w:rsidRPr="00F35584">
        <w:tab/>
      </w:r>
      <w:r w:rsidRPr="00F35584">
        <w:tab/>
      </w:r>
      <w:r w:rsidRPr="00F35584">
        <w:rPr>
          <w:color w:val="993366"/>
        </w:rPr>
        <w:t>INTEGER</w:t>
      </w:r>
      <w:r w:rsidRPr="00F35584">
        <w:t xml:space="preserve"> (0..3)</w:t>
      </w:r>
    </w:p>
    <w:p w14:paraId="4174ADD6" w14:textId="77777777" w:rsidR="009879A9" w:rsidRPr="00F35584" w:rsidRDefault="009879A9" w:rsidP="009879A9">
      <w:pPr>
        <w:pStyle w:val="PL"/>
      </w:pPr>
    </w:p>
    <w:p w14:paraId="343DCD0D" w14:textId="77777777" w:rsidR="009879A9" w:rsidRPr="00F35584" w:rsidRDefault="009879A9" w:rsidP="009879A9">
      <w:pPr>
        <w:pStyle w:val="PL"/>
        <w:rPr>
          <w:color w:val="808080"/>
        </w:rPr>
      </w:pPr>
      <w:r w:rsidRPr="00F35584">
        <w:rPr>
          <w:color w:val="808080"/>
        </w:rPr>
        <w:t>-- TAG-RRC-TRANSACTIONIDENTIFIER-STOP</w:t>
      </w:r>
    </w:p>
    <w:p w14:paraId="41F02B30" w14:textId="77777777" w:rsidR="009879A9" w:rsidRPr="00F35584" w:rsidRDefault="009879A9" w:rsidP="009879A9">
      <w:pPr>
        <w:pStyle w:val="PL"/>
        <w:rPr>
          <w:color w:val="808080"/>
        </w:rPr>
      </w:pPr>
      <w:r w:rsidRPr="00F35584">
        <w:rPr>
          <w:color w:val="808080"/>
        </w:rPr>
        <w:t>-- ASN1STOP</w:t>
      </w:r>
    </w:p>
    <w:p w14:paraId="35B5A482" w14:textId="77777777" w:rsidR="009879A9" w:rsidRPr="00F35584" w:rsidRDefault="009879A9" w:rsidP="009879A9"/>
    <w:p w14:paraId="1474E16D" w14:textId="77777777" w:rsidR="009879A9" w:rsidRPr="00F35584" w:rsidRDefault="009879A9" w:rsidP="009879A9">
      <w:pPr>
        <w:pStyle w:val="Heading2"/>
      </w:pPr>
      <w:bookmarkStart w:id="832" w:name="_Toc510018728"/>
      <w:r w:rsidRPr="00F35584">
        <w:t>6.4</w:t>
      </w:r>
      <w:r w:rsidRPr="00F35584">
        <w:tab/>
        <w:t>RRC multiplicity and type constraint values</w:t>
      </w:r>
      <w:bookmarkEnd w:id="832"/>
    </w:p>
    <w:p w14:paraId="62F8D009" w14:textId="77777777" w:rsidR="009879A9" w:rsidRPr="00F35584" w:rsidRDefault="009879A9" w:rsidP="009879A9">
      <w:pPr>
        <w:pStyle w:val="Heading3"/>
      </w:pPr>
      <w:bookmarkStart w:id="833" w:name="_Toc510018729"/>
      <w:r w:rsidRPr="00F35584">
        <w:t>–</w:t>
      </w:r>
      <w:r w:rsidRPr="00F35584">
        <w:tab/>
        <w:t>Multiplicity and type constraint definitions</w:t>
      </w:r>
      <w:bookmarkEnd w:id="833"/>
    </w:p>
    <w:p w14:paraId="7E51E75F" w14:textId="77777777" w:rsidR="009879A9" w:rsidRPr="00F35584" w:rsidRDefault="009879A9" w:rsidP="009879A9">
      <w:pPr>
        <w:pStyle w:val="PL"/>
        <w:rPr>
          <w:color w:val="808080"/>
        </w:rPr>
      </w:pPr>
      <w:r w:rsidRPr="00F35584">
        <w:rPr>
          <w:color w:val="808080"/>
        </w:rPr>
        <w:t>-- ASN1START</w:t>
      </w:r>
    </w:p>
    <w:p w14:paraId="27261C40" w14:textId="77777777" w:rsidR="009879A9" w:rsidRPr="00F35584" w:rsidRDefault="009879A9" w:rsidP="009879A9">
      <w:pPr>
        <w:pStyle w:val="PL"/>
        <w:rPr>
          <w:color w:val="808080"/>
        </w:rPr>
      </w:pPr>
      <w:r w:rsidRPr="00F35584">
        <w:rPr>
          <w:color w:val="808080"/>
        </w:rPr>
        <w:t>-- TAG-MULTIPLICITY-AND-TYPE-CONSTRAINT-DEFINITIONS-START</w:t>
      </w:r>
    </w:p>
    <w:p w14:paraId="7C169D16" w14:textId="77777777" w:rsidR="009879A9" w:rsidRPr="00F35584" w:rsidRDefault="009879A9" w:rsidP="009879A9">
      <w:pPr>
        <w:pStyle w:val="PL"/>
      </w:pPr>
    </w:p>
    <w:p w14:paraId="0A954D08" w14:textId="77777777" w:rsidR="009879A9" w:rsidRPr="00F35584" w:rsidRDefault="009879A9" w:rsidP="009879A9">
      <w:pPr>
        <w:pStyle w:val="PL"/>
        <w:rPr>
          <w:color w:val="808080"/>
        </w:rPr>
      </w:pPr>
      <w:r w:rsidRPr="00F35584">
        <w:t>maxBandComb</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w:t>
      </w:r>
      <w:r w:rsidRPr="00F35584">
        <w:tab/>
        <w:t>65536</w:t>
      </w:r>
      <w:r w:rsidRPr="00F35584">
        <w:tab/>
      </w:r>
      <w:r w:rsidRPr="00F35584">
        <w:rPr>
          <w:color w:val="808080"/>
        </w:rPr>
        <w:t>-- Maximum number of DL band combinations</w:t>
      </w:r>
    </w:p>
    <w:p w14:paraId="1CB8DF16" w14:textId="77777777" w:rsidR="009879A9" w:rsidRPr="00F35584" w:rsidRDefault="009879A9" w:rsidP="009879A9">
      <w:pPr>
        <w:pStyle w:val="PL"/>
        <w:rPr>
          <w:color w:val="808080"/>
        </w:rPr>
      </w:pPr>
      <w:r w:rsidRPr="00F35584">
        <w:t>maxBasebandProcComb</w:t>
      </w:r>
      <w:r w:rsidRPr="00F35584">
        <w:tab/>
      </w:r>
      <w:r w:rsidRPr="00F35584">
        <w:tab/>
      </w:r>
      <w:r w:rsidRPr="00F35584">
        <w:tab/>
      </w:r>
      <w:r w:rsidRPr="00F35584">
        <w:tab/>
      </w:r>
      <w:r w:rsidRPr="00F35584">
        <w:tab/>
      </w:r>
      <w:r w:rsidRPr="00F35584">
        <w:tab/>
      </w:r>
      <w:r w:rsidRPr="00F35584">
        <w:rPr>
          <w:color w:val="993366"/>
        </w:rPr>
        <w:t>INTEGER</w:t>
      </w:r>
      <w:r w:rsidRPr="00F35584">
        <w:t xml:space="preserve"> ::=</w:t>
      </w:r>
      <w:r w:rsidRPr="00F35584">
        <w:tab/>
        <w:t>65536</w:t>
      </w:r>
      <w:r w:rsidRPr="00F35584">
        <w:tab/>
      </w:r>
      <w:r w:rsidRPr="00F35584">
        <w:rPr>
          <w:color w:val="808080"/>
        </w:rPr>
        <w:t>-- Maximum number of baseband processing combinations</w:t>
      </w:r>
    </w:p>
    <w:p w14:paraId="7B5304CA" w14:textId="77777777" w:rsidR="009879A9" w:rsidRPr="00F35584" w:rsidRDefault="009879A9" w:rsidP="009879A9">
      <w:pPr>
        <w:pStyle w:val="PL"/>
        <w:rPr>
          <w:color w:val="808080"/>
        </w:rPr>
      </w:pPr>
      <w:r w:rsidRPr="00F35584">
        <w:t>maxNrofServingCells</w:t>
      </w:r>
      <w:r w:rsidRPr="00F35584">
        <w:tab/>
      </w:r>
      <w:r w:rsidRPr="00F35584">
        <w:tab/>
      </w:r>
      <w:r w:rsidRPr="00F35584">
        <w:tab/>
      </w:r>
      <w:r w:rsidRPr="00F35584">
        <w:tab/>
      </w:r>
      <w:r w:rsidRPr="00F35584">
        <w:tab/>
      </w:r>
      <w:r w:rsidRPr="00F35584">
        <w:tab/>
      </w:r>
      <w:r w:rsidRPr="00F35584">
        <w:rPr>
          <w:color w:val="993366"/>
        </w:rPr>
        <w:t>INTEGER</w:t>
      </w:r>
      <w:r w:rsidRPr="00F35584">
        <w:t xml:space="preserve"> ::=</w:t>
      </w:r>
      <w:r w:rsidRPr="00F35584">
        <w:tab/>
        <w:t>32</w:t>
      </w:r>
      <w:r w:rsidRPr="00F35584">
        <w:tab/>
      </w:r>
      <w:r w:rsidRPr="00F35584">
        <w:tab/>
      </w:r>
      <w:r w:rsidRPr="00F35584">
        <w:rPr>
          <w:color w:val="808080"/>
        </w:rPr>
        <w:t>-- Max number of serving cells (SpCell + SCells) per cell group</w:t>
      </w:r>
    </w:p>
    <w:p w14:paraId="3AEBA342" w14:textId="77777777" w:rsidR="009879A9" w:rsidRPr="00F35584" w:rsidRDefault="009879A9" w:rsidP="009879A9">
      <w:pPr>
        <w:pStyle w:val="PL"/>
        <w:rPr>
          <w:color w:val="808080"/>
          <w:lang w:eastAsia="ja-JP"/>
        </w:rPr>
      </w:pPr>
      <w:r w:rsidRPr="00F35584">
        <w:rPr>
          <w:lang w:eastAsia="ja-JP"/>
        </w:rPr>
        <w:t>maxNrofServingCells-1</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lang w:eastAsia="ja-JP"/>
        </w:rPr>
        <w:t>INTEGER</w:t>
      </w:r>
      <w:r w:rsidRPr="00F35584">
        <w:rPr>
          <w:lang w:eastAsia="ja-JP"/>
        </w:rPr>
        <w:t xml:space="preserve"> ::= 31</w:t>
      </w:r>
      <w:r w:rsidRPr="00F35584">
        <w:rPr>
          <w:lang w:eastAsia="ja-JP"/>
        </w:rPr>
        <w:tab/>
      </w:r>
      <w:r w:rsidRPr="00F35584">
        <w:rPr>
          <w:lang w:eastAsia="ja-JP"/>
        </w:rPr>
        <w:tab/>
      </w:r>
      <w:r w:rsidRPr="00F35584">
        <w:rPr>
          <w:color w:val="808080"/>
          <w:lang w:eastAsia="ja-JP"/>
        </w:rPr>
        <w:t>-- Max number of serving cells (SpCell + SCells) per cell group minus 1</w:t>
      </w:r>
    </w:p>
    <w:p w14:paraId="7CE2E7C6" w14:textId="77777777" w:rsidR="009879A9" w:rsidRPr="00F35584" w:rsidRDefault="009879A9" w:rsidP="009879A9">
      <w:pPr>
        <w:pStyle w:val="PL"/>
        <w:rPr>
          <w:color w:val="808080"/>
          <w:lang w:eastAsia="ja-JP"/>
        </w:rPr>
      </w:pPr>
      <w:bookmarkStart w:id="834" w:name="_Hlk508970012"/>
      <w:r w:rsidRPr="00F35584">
        <w:rPr>
          <w:color w:val="808080"/>
          <w:lang w:eastAsia="ja-JP"/>
        </w:rPr>
        <w:t>maxNrofAggregatedCellsPerCellGroup</w:t>
      </w:r>
      <w:r w:rsidRPr="00F35584">
        <w:rPr>
          <w:color w:val="808080"/>
          <w:lang w:eastAsia="ja-JP"/>
        </w:rPr>
        <w:tab/>
      </w:r>
      <w:r w:rsidRPr="00F35584">
        <w:rPr>
          <w:color w:val="808080"/>
          <w:lang w:eastAsia="ja-JP"/>
        </w:rPr>
        <w:tab/>
      </w:r>
      <w:r w:rsidRPr="00F35584">
        <w:rPr>
          <w:color w:val="993366"/>
          <w:lang w:eastAsia="ja-JP"/>
        </w:rPr>
        <w:t>INTEGER</w:t>
      </w:r>
      <w:r w:rsidRPr="00F35584">
        <w:rPr>
          <w:lang w:eastAsia="ja-JP"/>
        </w:rPr>
        <w:t xml:space="preserve"> ::= 16</w:t>
      </w:r>
    </w:p>
    <w:bookmarkEnd w:id="834"/>
    <w:p w14:paraId="27E29E1A" w14:textId="77777777" w:rsidR="009879A9" w:rsidRPr="00F35584" w:rsidRDefault="009879A9" w:rsidP="009879A9">
      <w:pPr>
        <w:pStyle w:val="PL"/>
        <w:rPr>
          <w:color w:val="808080"/>
        </w:rPr>
      </w:pPr>
      <w:r w:rsidRPr="00F35584">
        <w:t>maxNrofSCells</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w:t>
      </w:r>
      <w:r w:rsidRPr="00F35584">
        <w:tab/>
        <w:t>31</w:t>
      </w:r>
      <w:r w:rsidRPr="00F35584">
        <w:tab/>
      </w:r>
      <w:r w:rsidRPr="00F35584">
        <w:tab/>
      </w:r>
      <w:r w:rsidRPr="00F35584">
        <w:rPr>
          <w:color w:val="808080"/>
        </w:rPr>
        <w:t>-- Max number of secondary serving cells per cell group</w:t>
      </w:r>
    </w:p>
    <w:p w14:paraId="3BD818FF" w14:textId="77777777" w:rsidR="009879A9" w:rsidRPr="00F35584" w:rsidRDefault="009879A9" w:rsidP="009879A9">
      <w:pPr>
        <w:pStyle w:val="PL"/>
        <w:rPr>
          <w:color w:val="808080"/>
        </w:rPr>
      </w:pPr>
      <w:r w:rsidRPr="00F35584">
        <w:t>maxNrofCellMeas</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w:t>
      </w:r>
      <w:r w:rsidRPr="00F35584">
        <w:tab/>
        <w:t>32</w:t>
      </w:r>
      <w:r w:rsidRPr="00F35584">
        <w:tab/>
      </w:r>
      <w:r w:rsidRPr="00F35584">
        <w:tab/>
      </w:r>
      <w:r w:rsidRPr="00F35584">
        <w:rPr>
          <w:color w:val="808080"/>
        </w:rPr>
        <w:t>-- Maximum number of entries in each of the cell lists in a measurement object</w:t>
      </w:r>
    </w:p>
    <w:p w14:paraId="6C43C866" w14:textId="77777777" w:rsidR="009879A9" w:rsidRPr="00F35584" w:rsidRDefault="009879A9" w:rsidP="009879A9">
      <w:pPr>
        <w:pStyle w:val="PL"/>
        <w:rPr>
          <w:color w:val="808080"/>
        </w:rPr>
      </w:pPr>
      <w:r w:rsidRPr="00F35584">
        <w:t>maxNrofSS-BlocksToAverage</w:t>
      </w:r>
      <w:r w:rsidRPr="00F35584">
        <w:tab/>
      </w:r>
      <w:r w:rsidRPr="00F35584">
        <w:tab/>
      </w:r>
      <w:r w:rsidRPr="00F35584">
        <w:tab/>
      </w:r>
      <w:r w:rsidRPr="00F35584">
        <w:tab/>
      </w:r>
      <w:r w:rsidRPr="00F35584">
        <w:rPr>
          <w:color w:val="993366"/>
        </w:rPr>
        <w:t>INTEGER</w:t>
      </w:r>
      <w:r w:rsidRPr="00F35584">
        <w:t xml:space="preserve"> ::= 16</w:t>
      </w:r>
      <w:r w:rsidRPr="00F35584">
        <w:tab/>
      </w:r>
      <w:r w:rsidRPr="00F35584">
        <w:tab/>
      </w:r>
      <w:r w:rsidRPr="00F35584">
        <w:rPr>
          <w:color w:val="808080"/>
        </w:rPr>
        <w:t>-- Max number for the (max) number of SS blocks to average to determine cell</w:t>
      </w:r>
    </w:p>
    <w:p w14:paraId="7F6BE21E" w14:textId="77777777" w:rsidR="009879A9" w:rsidRPr="00F35584" w:rsidRDefault="009879A9" w:rsidP="009879A9">
      <w:pPr>
        <w:pStyle w:val="PL"/>
        <w:rPr>
          <w:color w:val="808080"/>
        </w:rPr>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808080"/>
        </w:rPr>
        <w:t>-- measurement</w:t>
      </w:r>
    </w:p>
    <w:p w14:paraId="68CE9CD8" w14:textId="77777777" w:rsidR="009879A9" w:rsidRPr="00F35584" w:rsidRDefault="009879A9" w:rsidP="009879A9">
      <w:pPr>
        <w:pStyle w:val="PL"/>
        <w:rPr>
          <w:color w:val="808080"/>
        </w:rPr>
      </w:pPr>
      <w:r w:rsidRPr="00F35584">
        <w:t>maxNrofCSI-RS-ResourcesToAverage</w:t>
      </w:r>
      <w:r w:rsidRPr="00F35584">
        <w:tab/>
      </w:r>
      <w:r w:rsidRPr="00F35584">
        <w:tab/>
      </w:r>
      <w:r w:rsidRPr="00F35584">
        <w:tab/>
      </w:r>
      <w:r w:rsidRPr="00F35584">
        <w:rPr>
          <w:color w:val="993366"/>
        </w:rPr>
        <w:t>INTEGER</w:t>
      </w:r>
      <w:r w:rsidRPr="00F35584">
        <w:t xml:space="preserve"> ::= 16</w:t>
      </w:r>
      <w:r w:rsidRPr="00F35584">
        <w:tab/>
      </w:r>
      <w:r w:rsidRPr="00F35584">
        <w:tab/>
      </w:r>
      <w:r w:rsidRPr="00F35584">
        <w:rPr>
          <w:color w:val="808080"/>
        </w:rPr>
        <w:t>-- Max number for the (max) number of CSI-RS to average to determine cell</w:t>
      </w:r>
    </w:p>
    <w:p w14:paraId="596405B9" w14:textId="77777777" w:rsidR="009879A9" w:rsidRPr="00F35584" w:rsidRDefault="009879A9" w:rsidP="009879A9">
      <w:pPr>
        <w:pStyle w:val="PL"/>
        <w:rPr>
          <w:color w:val="808080"/>
        </w:rPr>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808080"/>
        </w:rPr>
        <w:t>-- measurement</w:t>
      </w:r>
    </w:p>
    <w:p w14:paraId="6D3C82B0" w14:textId="77777777" w:rsidR="009879A9" w:rsidRPr="00F35584" w:rsidRDefault="009879A9" w:rsidP="009879A9">
      <w:pPr>
        <w:pStyle w:val="PL"/>
        <w:rPr>
          <w:color w:val="808080"/>
        </w:rPr>
      </w:pPr>
      <w:r w:rsidRPr="00F35584">
        <w:t xml:space="preserve">maxNrofDL-Allocations </w:t>
      </w:r>
      <w:r w:rsidRPr="00F35584">
        <w:tab/>
      </w:r>
      <w:r w:rsidRPr="00F35584">
        <w:tab/>
      </w:r>
      <w:r w:rsidRPr="00F35584">
        <w:tab/>
      </w:r>
      <w:r w:rsidRPr="00F35584">
        <w:tab/>
      </w:r>
      <w:r w:rsidRPr="00F35584">
        <w:tab/>
      </w:r>
      <w:r w:rsidRPr="00F35584">
        <w:rPr>
          <w:color w:val="993366"/>
        </w:rPr>
        <w:t>INTEGER</w:t>
      </w:r>
      <w:r w:rsidRPr="00F35584">
        <w:t xml:space="preserve"> ::= 16</w:t>
      </w:r>
      <w:r w:rsidRPr="00F35584">
        <w:tab/>
      </w:r>
      <w:r w:rsidRPr="00F35584">
        <w:tab/>
      </w:r>
      <w:r w:rsidRPr="00F35584">
        <w:rPr>
          <w:color w:val="808080"/>
        </w:rPr>
        <w:t>-- Maximum number of PDSCH time domain resource allocations</w:t>
      </w:r>
    </w:p>
    <w:p w14:paraId="456E9D23" w14:textId="77777777" w:rsidR="009879A9" w:rsidRPr="00F35584" w:rsidRDefault="009879A9" w:rsidP="009879A9">
      <w:pPr>
        <w:pStyle w:val="PL"/>
      </w:pPr>
    </w:p>
    <w:p w14:paraId="3F8F23A7" w14:textId="77777777" w:rsidR="009879A9" w:rsidRPr="00F35584" w:rsidRDefault="009879A9" w:rsidP="009879A9">
      <w:pPr>
        <w:pStyle w:val="PL"/>
        <w:rPr>
          <w:color w:val="808080"/>
        </w:rPr>
      </w:pPr>
      <w:r w:rsidRPr="00F35584">
        <w:t>maxNrofSR-ConfigPerCellGroup</w:t>
      </w:r>
      <w:r w:rsidRPr="00F35584">
        <w:rPr>
          <w:lang w:eastAsia="zh-CN"/>
        </w:rPr>
        <w:tab/>
      </w:r>
      <w:r w:rsidRPr="00F35584">
        <w:rPr>
          <w:lang w:eastAsia="zh-CN"/>
        </w:rPr>
        <w:tab/>
      </w:r>
      <w:r w:rsidRPr="00F35584">
        <w:rPr>
          <w:lang w:eastAsia="zh-CN"/>
        </w:rPr>
        <w:tab/>
      </w:r>
      <w:r w:rsidRPr="00F35584">
        <w:rPr>
          <w:lang w:eastAsia="zh-CN"/>
        </w:rPr>
        <w:tab/>
      </w:r>
      <w:r w:rsidRPr="00F35584">
        <w:rPr>
          <w:color w:val="993366"/>
        </w:rPr>
        <w:t>INTEGER</w:t>
      </w:r>
      <w:r w:rsidRPr="00F35584">
        <w:t xml:space="preserve"> ::= </w:t>
      </w:r>
      <w:r w:rsidRPr="00F35584">
        <w:rPr>
          <w:lang w:eastAsia="zh-CN"/>
        </w:rPr>
        <w:t>8</w:t>
      </w:r>
      <w:r w:rsidRPr="00F35584">
        <w:rPr>
          <w:lang w:eastAsia="zh-CN"/>
        </w:rPr>
        <w:tab/>
      </w:r>
      <w:r w:rsidRPr="00F35584">
        <w:tab/>
      </w:r>
      <w:r w:rsidRPr="00F35584">
        <w:rPr>
          <w:color w:val="808080"/>
        </w:rPr>
        <w:t>-- Maximum number of SR configurations per cell group</w:t>
      </w:r>
    </w:p>
    <w:p w14:paraId="715792A2" w14:textId="77777777" w:rsidR="009879A9" w:rsidRPr="00F35584" w:rsidRDefault="009879A9" w:rsidP="009879A9">
      <w:pPr>
        <w:pStyle w:val="PL"/>
      </w:pPr>
    </w:p>
    <w:p w14:paraId="47A1504E" w14:textId="77777777" w:rsidR="009879A9" w:rsidRPr="00F35584" w:rsidRDefault="009879A9" w:rsidP="009879A9">
      <w:pPr>
        <w:pStyle w:val="PL"/>
        <w:rPr>
          <w:color w:val="808080"/>
        </w:rPr>
      </w:pPr>
      <w:r w:rsidRPr="00F35584">
        <w:t>maxLCG-ID</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 7</w:t>
      </w:r>
      <w:r w:rsidRPr="00F35584">
        <w:tab/>
      </w:r>
      <w:r w:rsidRPr="00F35584">
        <w:tab/>
      </w:r>
      <w:r w:rsidRPr="00F35584">
        <w:rPr>
          <w:color w:val="808080"/>
        </w:rPr>
        <w:t>-- Maximum value of LCG ID</w:t>
      </w:r>
    </w:p>
    <w:p w14:paraId="12929921" w14:textId="77777777" w:rsidR="009879A9" w:rsidRPr="00F35584" w:rsidRDefault="009879A9" w:rsidP="009879A9">
      <w:pPr>
        <w:pStyle w:val="PL"/>
        <w:rPr>
          <w:color w:val="808080"/>
        </w:rPr>
      </w:pPr>
      <w:r w:rsidRPr="00F35584">
        <w:t>ma</w:t>
      </w:r>
      <w:r w:rsidRPr="00F35584">
        <w:rPr>
          <w:lang w:eastAsia="ja-JP"/>
        </w:rPr>
        <w:t>x</w:t>
      </w:r>
      <w:r w:rsidRPr="00F35584">
        <w:t>LC-ID</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 32</w:t>
      </w:r>
      <w:r w:rsidRPr="00F35584">
        <w:tab/>
      </w:r>
      <w:r w:rsidRPr="00F35584">
        <w:tab/>
      </w:r>
      <w:r w:rsidRPr="00F35584">
        <w:rPr>
          <w:color w:val="808080"/>
        </w:rPr>
        <w:t>-- Maximum value of Logical Channel ID</w:t>
      </w:r>
    </w:p>
    <w:p w14:paraId="1D0943D5" w14:textId="77777777" w:rsidR="009879A9" w:rsidRPr="00F35584" w:rsidRDefault="009879A9" w:rsidP="009879A9">
      <w:pPr>
        <w:pStyle w:val="PL"/>
        <w:rPr>
          <w:color w:val="808080"/>
        </w:rPr>
      </w:pPr>
      <w:r w:rsidRPr="00F35584">
        <w:t>maxNrofTAGs</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w:t>
      </w:r>
      <w:r w:rsidRPr="00F35584">
        <w:tab/>
        <w:t>4</w:t>
      </w:r>
      <w:r w:rsidRPr="00F35584">
        <w:tab/>
      </w:r>
      <w:r w:rsidRPr="00F35584">
        <w:tab/>
      </w:r>
      <w:r w:rsidRPr="00F35584">
        <w:rPr>
          <w:color w:val="808080"/>
        </w:rPr>
        <w:t>-- Maximum number of Timing Advance Groups</w:t>
      </w:r>
    </w:p>
    <w:p w14:paraId="077C08BE" w14:textId="77777777" w:rsidR="009879A9" w:rsidRPr="00F35584" w:rsidRDefault="009879A9" w:rsidP="009879A9">
      <w:pPr>
        <w:pStyle w:val="PL"/>
        <w:rPr>
          <w:color w:val="808080"/>
        </w:rPr>
      </w:pPr>
      <w:r w:rsidRPr="00F35584">
        <w:t>maxNrofTAGs-1</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w:t>
      </w:r>
      <w:r w:rsidRPr="00F35584">
        <w:tab/>
        <w:t>3</w:t>
      </w:r>
      <w:r w:rsidRPr="00F35584">
        <w:tab/>
      </w:r>
      <w:r w:rsidRPr="00F35584">
        <w:tab/>
      </w:r>
      <w:r w:rsidRPr="00F35584">
        <w:rPr>
          <w:color w:val="808080"/>
        </w:rPr>
        <w:t>-- Maximum number of Timing Advance Groups minus 1</w:t>
      </w:r>
    </w:p>
    <w:p w14:paraId="3C6803A4" w14:textId="77777777" w:rsidR="009879A9" w:rsidRPr="00F35584" w:rsidRDefault="009879A9" w:rsidP="009879A9">
      <w:pPr>
        <w:pStyle w:val="PL"/>
      </w:pPr>
    </w:p>
    <w:p w14:paraId="7D608144" w14:textId="77777777" w:rsidR="009879A9" w:rsidRPr="00F35584" w:rsidRDefault="009879A9" w:rsidP="009879A9">
      <w:pPr>
        <w:pStyle w:val="PL"/>
        <w:rPr>
          <w:color w:val="808080"/>
        </w:rPr>
      </w:pPr>
      <w:r w:rsidRPr="00F35584">
        <w:t>maxNrofBWPs</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 4</w:t>
      </w:r>
      <w:r w:rsidRPr="00F35584">
        <w:rPr>
          <w:lang w:eastAsia="zh-CN"/>
        </w:rPr>
        <w:tab/>
      </w:r>
      <w:r w:rsidRPr="00F35584">
        <w:tab/>
      </w:r>
      <w:r w:rsidRPr="00F35584">
        <w:rPr>
          <w:color w:val="808080"/>
        </w:rPr>
        <w:t>-- Maximum number of BWPs per serving cell</w:t>
      </w:r>
    </w:p>
    <w:p w14:paraId="7A4C13F9" w14:textId="77777777" w:rsidR="009879A9" w:rsidRPr="00F35584" w:rsidRDefault="009879A9" w:rsidP="009879A9">
      <w:pPr>
        <w:pStyle w:val="PL"/>
        <w:rPr>
          <w:color w:val="808080"/>
        </w:rPr>
      </w:pPr>
      <w:r w:rsidRPr="00F35584">
        <w:t>maxNrofSymbols-1</w:t>
      </w:r>
      <w:r w:rsidRPr="00F35584">
        <w:tab/>
      </w:r>
      <w:r w:rsidRPr="00F35584">
        <w:tab/>
      </w:r>
      <w:r w:rsidRPr="00F35584">
        <w:tab/>
      </w:r>
      <w:r w:rsidRPr="00F35584">
        <w:tab/>
      </w:r>
      <w:r w:rsidRPr="00F35584">
        <w:tab/>
      </w:r>
      <w:r w:rsidRPr="00F35584">
        <w:tab/>
      </w:r>
      <w:r w:rsidRPr="00F35584">
        <w:rPr>
          <w:color w:val="993366"/>
        </w:rPr>
        <w:t>INTEGER</w:t>
      </w:r>
      <w:r w:rsidRPr="00F35584">
        <w:t xml:space="preserve"> ::= 13</w:t>
      </w:r>
      <w:r w:rsidRPr="00F35584">
        <w:tab/>
      </w:r>
      <w:r w:rsidRPr="00F35584">
        <w:tab/>
      </w:r>
      <w:r w:rsidRPr="00F35584">
        <w:rPr>
          <w:color w:val="808080"/>
        </w:rPr>
        <w:t>-- Maximum index identifying a symbol within a slot (14 symbols, indexed from 0..13)</w:t>
      </w:r>
    </w:p>
    <w:p w14:paraId="53A7247A" w14:textId="77777777" w:rsidR="009879A9" w:rsidRPr="00F35584" w:rsidRDefault="009879A9" w:rsidP="009879A9">
      <w:pPr>
        <w:pStyle w:val="PL"/>
        <w:rPr>
          <w:color w:val="808080"/>
        </w:rPr>
      </w:pPr>
      <w:r w:rsidRPr="00F35584">
        <w:t>maxNrofSlots</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 320</w:t>
      </w:r>
      <w:r w:rsidRPr="00F35584">
        <w:tab/>
      </w:r>
      <w:r w:rsidRPr="00F35584">
        <w:tab/>
      </w:r>
      <w:r w:rsidRPr="00F35584">
        <w:rPr>
          <w:color w:val="808080"/>
        </w:rPr>
        <w:t>-- Maximum number of slots in a 10 ms period</w:t>
      </w:r>
    </w:p>
    <w:p w14:paraId="4E2F4140" w14:textId="77777777" w:rsidR="009879A9" w:rsidRPr="00F35584" w:rsidRDefault="009879A9" w:rsidP="009879A9">
      <w:pPr>
        <w:pStyle w:val="PL"/>
        <w:rPr>
          <w:color w:val="808080"/>
        </w:rPr>
      </w:pPr>
      <w:r w:rsidRPr="00F35584">
        <w:t>maxNrofSlots-1</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 319</w:t>
      </w:r>
      <w:r w:rsidRPr="00F35584">
        <w:tab/>
      </w:r>
      <w:r w:rsidRPr="00F35584">
        <w:tab/>
      </w:r>
      <w:r w:rsidRPr="00F35584">
        <w:rPr>
          <w:color w:val="808080"/>
        </w:rPr>
        <w:t>-- Maximum number of slots in a 10 ms period minus 1</w:t>
      </w:r>
    </w:p>
    <w:p w14:paraId="05E7016E" w14:textId="77777777" w:rsidR="009879A9" w:rsidRPr="00F35584" w:rsidRDefault="009879A9" w:rsidP="009879A9">
      <w:pPr>
        <w:pStyle w:val="PL"/>
      </w:pPr>
    </w:p>
    <w:p w14:paraId="0A2E8FE3" w14:textId="77777777" w:rsidR="009879A9" w:rsidRPr="00F35584" w:rsidRDefault="009879A9" w:rsidP="009879A9">
      <w:pPr>
        <w:pStyle w:val="PL"/>
        <w:rPr>
          <w:color w:val="808080"/>
        </w:rPr>
      </w:pPr>
      <w:r w:rsidRPr="00F35584">
        <w:t>maxNrofPhysicalResourceBlocks</w:t>
      </w:r>
      <w:r w:rsidRPr="00F35584">
        <w:tab/>
      </w:r>
      <w:r w:rsidRPr="00F35584">
        <w:tab/>
      </w:r>
      <w:r w:rsidRPr="00F35584">
        <w:tab/>
      </w:r>
      <w:r w:rsidRPr="00F35584">
        <w:rPr>
          <w:color w:val="993366"/>
        </w:rPr>
        <w:t>INTEGER</w:t>
      </w:r>
      <w:r w:rsidRPr="00F35584">
        <w:t xml:space="preserve"> ::= 275</w:t>
      </w:r>
      <w:r w:rsidRPr="00F35584">
        <w:tab/>
      </w:r>
      <w:r w:rsidRPr="00F35584">
        <w:tab/>
      </w:r>
      <w:r w:rsidRPr="00F35584">
        <w:rPr>
          <w:color w:val="808080"/>
        </w:rPr>
        <w:t>-- Maximum number of PRBs</w:t>
      </w:r>
    </w:p>
    <w:p w14:paraId="3752B069" w14:textId="77777777" w:rsidR="009879A9" w:rsidRPr="00F35584" w:rsidRDefault="009879A9" w:rsidP="009879A9">
      <w:pPr>
        <w:pStyle w:val="PL"/>
        <w:rPr>
          <w:color w:val="808080"/>
        </w:rPr>
      </w:pPr>
      <w:r w:rsidRPr="00F35584">
        <w:t>maxNrofPhysicalResourceBlocks-1</w:t>
      </w:r>
      <w:r w:rsidRPr="00F35584">
        <w:tab/>
      </w:r>
      <w:r w:rsidRPr="00F35584">
        <w:tab/>
      </w:r>
      <w:r w:rsidRPr="00F35584">
        <w:tab/>
      </w:r>
      <w:r w:rsidRPr="00F35584">
        <w:rPr>
          <w:color w:val="993366"/>
        </w:rPr>
        <w:t>INTEGER</w:t>
      </w:r>
      <w:r w:rsidRPr="00F35584">
        <w:t xml:space="preserve"> ::= 274</w:t>
      </w:r>
      <w:r w:rsidRPr="00F35584">
        <w:tab/>
      </w:r>
      <w:r w:rsidRPr="00F35584">
        <w:tab/>
      </w:r>
      <w:r w:rsidRPr="00F35584">
        <w:rPr>
          <w:color w:val="808080"/>
        </w:rPr>
        <w:t>-- Maximum number of PRBs</w:t>
      </w:r>
    </w:p>
    <w:p w14:paraId="7A4687C7" w14:textId="77777777" w:rsidR="009879A9" w:rsidRPr="00F35584" w:rsidRDefault="009879A9" w:rsidP="009879A9">
      <w:pPr>
        <w:pStyle w:val="PL"/>
        <w:rPr>
          <w:color w:val="808080"/>
        </w:rPr>
      </w:pPr>
      <w:r w:rsidRPr="00F35584">
        <w:t xml:space="preserve">maxNrofControlResourceSets </w:t>
      </w:r>
      <w:r w:rsidRPr="00F35584">
        <w:tab/>
      </w:r>
      <w:r w:rsidRPr="00F35584">
        <w:tab/>
      </w:r>
      <w:r w:rsidRPr="00F35584">
        <w:tab/>
      </w:r>
      <w:r w:rsidRPr="00F35584">
        <w:tab/>
      </w:r>
      <w:r w:rsidRPr="00F35584">
        <w:rPr>
          <w:color w:val="993366"/>
        </w:rPr>
        <w:t>INTEGER</w:t>
      </w:r>
      <w:r w:rsidRPr="00F35584">
        <w:t xml:space="preserve"> ::= 12 </w:t>
      </w:r>
      <w:r w:rsidRPr="00F35584">
        <w:tab/>
      </w:r>
      <w:r w:rsidRPr="00F35584">
        <w:tab/>
      </w:r>
      <w:r w:rsidRPr="00F35584">
        <w:rPr>
          <w:color w:val="808080"/>
        </w:rPr>
        <w:t>-- Max number of CoReSets configurable on a serving cell</w:t>
      </w:r>
    </w:p>
    <w:p w14:paraId="7ED3E31D" w14:textId="77777777" w:rsidR="009879A9" w:rsidRPr="00F35584" w:rsidRDefault="009879A9" w:rsidP="009879A9">
      <w:pPr>
        <w:pStyle w:val="PL"/>
        <w:rPr>
          <w:color w:val="808080"/>
        </w:rPr>
      </w:pPr>
      <w:r w:rsidRPr="00F35584">
        <w:t>maxNrofControlResourceSets-1</w:t>
      </w:r>
      <w:r w:rsidRPr="00F35584">
        <w:tab/>
      </w:r>
      <w:r w:rsidRPr="00F35584">
        <w:tab/>
      </w:r>
      <w:r w:rsidRPr="00F35584">
        <w:tab/>
      </w:r>
      <w:r w:rsidRPr="00F35584">
        <w:rPr>
          <w:color w:val="993366"/>
        </w:rPr>
        <w:t>INTEGER</w:t>
      </w:r>
      <w:r w:rsidRPr="00F35584">
        <w:t xml:space="preserve"> ::= 11  </w:t>
      </w:r>
      <w:r w:rsidRPr="00F35584">
        <w:tab/>
      </w:r>
      <w:r w:rsidRPr="00F35584">
        <w:rPr>
          <w:color w:val="808080"/>
        </w:rPr>
        <w:t>-- Max number of CoReSets configurable on a serving cell minus 1</w:t>
      </w:r>
    </w:p>
    <w:p w14:paraId="21BCB943" w14:textId="77777777" w:rsidR="009879A9" w:rsidRPr="00F35584" w:rsidRDefault="009879A9" w:rsidP="009879A9">
      <w:pPr>
        <w:pStyle w:val="PL"/>
        <w:rPr>
          <w:color w:val="808080"/>
        </w:rPr>
      </w:pPr>
      <w:r w:rsidRPr="00F35584">
        <w:t>maxCoReSetDuration</w:t>
      </w:r>
      <w:r w:rsidRPr="00F35584">
        <w:tab/>
      </w:r>
      <w:r w:rsidRPr="00F35584">
        <w:tab/>
      </w:r>
      <w:r w:rsidRPr="00F35584">
        <w:tab/>
      </w:r>
      <w:r w:rsidRPr="00F35584">
        <w:tab/>
      </w:r>
      <w:r w:rsidRPr="00F35584">
        <w:tab/>
      </w:r>
      <w:r w:rsidRPr="00F35584">
        <w:tab/>
      </w:r>
      <w:r w:rsidRPr="00F35584">
        <w:rPr>
          <w:color w:val="993366"/>
        </w:rPr>
        <w:t>INTEGER</w:t>
      </w:r>
      <w:r w:rsidRPr="00F35584">
        <w:t xml:space="preserve"> ::= 3</w:t>
      </w:r>
      <w:r w:rsidRPr="00F35584">
        <w:tab/>
      </w:r>
      <w:r w:rsidRPr="00F35584">
        <w:tab/>
      </w:r>
      <w:r w:rsidRPr="00F35584">
        <w:rPr>
          <w:color w:val="808080"/>
        </w:rPr>
        <w:t>-- Max number of OFDM symbols in a control resource set</w:t>
      </w:r>
    </w:p>
    <w:p w14:paraId="601BFE34" w14:textId="77777777" w:rsidR="009879A9" w:rsidRPr="00F35584" w:rsidRDefault="009879A9" w:rsidP="009879A9">
      <w:pPr>
        <w:pStyle w:val="PL"/>
        <w:rPr>
          <w:color w:val="808080"/>
        </w:rPr>
      </w:pPr>
      <w:r w:rsidRPr="00F35584">
        <w:t>maxNrofSearchSpaces</w:t>
      </w:r>
      <w:r w:rsidRPr="00F35584">
        <w:tab/>
      </w:r>
      <w:r w:rsidRPr="00F35584">
        <w:tab/>
      </w:r>
      <w:r w:rsidRPr="00F35584">
        <w:tab/>
      </w:r>
      <w:r w:rsidRPr="00F35584">
        <w:tab/>
      </w:r>
      <w:r w:rsidRPr="00F35584">
        <w:tab/>
      </w:r>
      <w:r w:rsidRPr="00F35584">
        <w:tab/>
      </w:r>
      <w:r w:rsidRPr="00F35584">
        <w:rPr>
          <w:color w:val="993366"/>
        </w:rPr>
        <w:t>INTEGER</w:t>
      </w:r>
      <w:r w:rsidRPr="00F35584">
        <w:t xml:space="preserve"> ::= 40</w:t>
      </w:r>
      <w:r w:rsidRPr="00F35584">
        <w:tab/>
      </w:r>
      <w:r w:rsidRPr="00F35584">
        <w:tab/>
      </w:r>
      <w:r w:rsidRPr="00F35584">
        <w:rPr>
          <w:color w:val="808080"/>
        </w:rPr>
        <w:t>-- Max number of Search Spaces</w:t>
      </w:r>
    </w:p>
    <w:p w14:paraId="2CF3F9F1" w14:textId="77777777" w:rsidR="009879A9" w:rsidRPr="00F35584" w:rsidRDefault="009879A9" w:rsidP="009879A9">
      <w:pPr>
        <w:pStyle w:val="PL"/>
        <w:rPr>
          <w:color w:val="808080"/>
        </w:rPr>
      </w:pPr>
      <w:r w:rsidRPr="00F35584">
        <w:t>maxNrofSearchSpaces-1</w:t>
      </w:r>
      <w:r w:rsidRPr="00F35584">
        <w:tab/>
      </w:r>
      <w:r w:rsidRPr="00F35584">
        <w:tab/>
      </w:r>
      <w:r w:rsidRPr="00F35584">
        <w:tab/>
      </w:r>
      <w:r w:rsidRPr="00F35584">
        <w:tab/>
      </w:r>
      <w:r w:rsidRPr="00F35584">
        <w:tab/>
      </w:r>
      <w:r w:rsidRPr="00F35584">
        <w:rPr>
          <w:color w:val="993366"/>
        </w:rPr>
        <w:t>INTEGER</w:t>
      </w:r>
      <w:r w:rsidRPr="00F35584">
        <w:t xml:space="preserve"> ::= 39</w:t>
      </w:r>
      <w:r w:rsidRPr="00F35584">
        <w:tab/>
      </w:r>
      <w:r w:rsidRPr="00F35584">
        <w:tab/>
      </w:r>
      <w:r w:rsidRPr="00F35584">
        <w:rPr>
          <w:color w:val="808080"/>
        </w:rPr>
        <w:t>-- Max number of Search Spaces minus 1</w:t>
      </w:r>
    </w:p>
    <w:p w14:paraId="26C85F5B" w14:textId="77777777" w:rsidR="009879A9" w:rsidRPr="00F35584" w:rsidRDefault="009879A9" w:rsidP="009879A9">
      <w:pPr>
        <w:pStyle w:val="PL"/>
        <w:rPr>
          <w:color w:val="808080"/>
        </w:rPr>
      </w:pPr>
      <w:r w:rsidRPr="00F35584">
        <w:t>maxSFI-DCI-PayloadSize</w:t>
      </w:r>
      <w:r w:rsidRPr="00F35584">
        <w:tab/>
      </w:r>
      <w:r w:rsidRPr="00F35584">
        <w:tab/>
      </w:r>
      <w:r w:rsidRPr="00F35584">
        <w:tab/>
      </w:r>
      <w:r w:rsidRPr="00F35584">
        <w:tab/>
      </w:r>
      <w:r w:rsidRPr="00F35584">
        <w:tab/>
      </w:r>
      <w:r w:rsidRPr="00F35584">
        <w:rPr>
          <w:color w:val="993366"/>
        </w:rPr>
        <w:t>INTEGER</w:t>
      </w:r>
      <w:r w:rsidRPr="00F35584">
        <w:t xml:space="preserve"> ::= 128</w:t>
      </w:r>
      <w:r w:rsidRPr="00F35584">
        <w:tab/>
      </w:r>
      <w:r w:rsidRPr="00F35584">
        <w:tab/>
      </w:r>
      <w:r w:rsidRPr="00F35584">
        <w:rPr>
          <w:color w:val="808080"/>
        </w:rPr>
        <w:t>-- Max number payload of a DCI scrambled with SFI-RNTI</w:t>
      </w:r>
    </w:p>
    <w:p w14:paraId="6FFEE080" w14:textId="77777777" w:rsidR="009879A9" w:rsidRPr="00F35584" w:rsidRDefault="009879A9" w:rsidP="009879A9">
      <w:pPr>
        <w:pStyle w:val="PL"/>
        <w:rPr>
          <w:color w:val="808080"/>
        </w:rPr>
      </w:pPr>
      <w:r w:rsidRPr="00F35584">
        <w:t>maxSFI-DCI-PayloadSize-1</w:t>
      </w:r>
      <w:r w:rsidRPr="00F35584">
        <w:tab/>
      </w:r>
      <w:r w:rsidRPr="00F35584">
        <w:tab/>
      </w:r>
      <w:r w:rsidRPr="00F35584">
        <w:tab/>
      </w:r>
      <w:r w:rsidRPr="00F35584">
        <w:tab/>
      </w:r>
      <w:r w:rsidRPr="00F35584">
        <w:rPr>
          <w:color w:val="993366"/>
        </w:rPr>
        <w:t>INTEGER</w:t>
      </w:r>
      <w:r w:rsidRPr="00F35584">
        <w:t xml:space="preserve"> ::= 127</w:t>
      </w:r>
      <w:r w:rsidRPr="00F35584">
        <w:tab/>
      </w:r>
      <w:r w:rsidRPr="00F35584">
        <w:tab/>
      </w:r>
      <w:r w:rsidRPr="00F35584">
        <w:rPr>
          <w:color w:val="808080"/>
        </w:rPr>
        <w:t>-- Max number payload of a DCI scrambled with SFI-RNTI minus 1</w:t>
      </w:r>
    </w:p>
    <w:p w14:paraId="1FF7826B" w14:textId="77777777" w:rsidR="009879A9" w:rsidRPr="00F35584" w:rsidRDefault="009879A9" w:rsidP="009879A9">
      <w:pPr>
        <w:pStyle w:val="PL"/>
        <w:rPr>
          <w:color w:val="808080"/>
        </w:rPr>
      </w:pPr>
      <w:r w:rsidRPr="00F35584">
        <w:t>maxINT-DCI-PayloadSize</w:t>
      </w:r>
      <w:r w:rsidRPr="00F35584">
        <w:tab/>
      </w:r>
      <w:r w:rsidRPr="00F35584">
        <w:tab/>
      </w:r>
      <w:r w:rsidRPr="00F35584">
        <w:tab/>
      </w:r>
      <w:r w:rsidRPr="00F35584">
        <w:tab/>
      </w:r>
      <w:r w:rsidRPr="00F35584">
        <w:tab/>
      </w:r>
      <w:r w:rsidRPr="00F35584">
        <w:rPr>
          <w:color w:val="993366"/>
        </w:rPr>
        <w:t>INTEGER</w:t>
      </w:r>
      <w:r w:rsidRPr="00F35584">
        <w:t xml:space="preserve"> ::= </w:t>
      </w:r>
      <w:r w:rsidRPr="00F35584">
        <w:rPr>
          <w:lang w:eastAsia="ja-JP"/>
        </w:rPr>
        <w:t>126</w:t>
      </w:r>
      <w:r w:rsidRPr="00F35584">
        <w:tab/>
      </w:r>
      <w:r w:rsidRPr="00F35584">
        <w:tab/>
      </w:r>
      <w:r w:rsidRPr="00F35584">
        <w:rPr>
          <w:color w:val="808080"/>
        </w:rPr>
        <w:t>-- Max number payload of a DCI scrambled with INT-RNTI</w:t>
      </w:r>
    </w:p>
    <w:p w14:paraId="7552F658" w14:textId="77777777" w:rsidR="009879A9" w:rsidRPr="00F35584" w:rsidRDefault="009879A9" w:rsidP="009879A9">
      <w:pPr>
        <w:pStyle w:val="PL"/>
        <w:rPr>
          <w:color w:val="808080"/>
        </w:rPr>
      </w:pPr>
      <w:r w:rsidRPr="00F35584">
        <w:t>maxINT-DCI-PayloadSize-1</w:t>
      </w:r>
      <w:r w:rsidRPr="00F35584">
        <w:tab/>
      </w:r>
      <w:r w:rsidRPr="00F35584">
        <w:tab/>
      </w:r>
      <w:r w:rsidRPr="00F35584">
        <w:tab/>
      </w:r>
      <w:r w:rsidRPr="00F35584">
        <w:tab/>
      </w:r>
      <w:r w:rsidRPr="00F35584">
        <w:rPr>
          <w:color w:val="993366"/>
        </w:rPr>
        <w:t>INTEGER</w:t>
      </w:r>
      <w:r w:rsidRPr="00F35584">
        <w:t xml:space="preserve"> ::= </w:t>
      </w:r>
      <w:r w:rsidRPr="00F35584">
        <w:rPr>
          <w:lang w:eastAsia="ja-JP"/>
        </w:rPr>
        <w:t>125</w:t>
      </w:r>
      <w:r w:rsidRPr="00F35584">
        <w:tab/>
      </w:r>
      <w:r w:rsidRPr="00F35584">
        <w:tab/>
      </w:r>
      <w:r w:rsidRPr="00F35584">
        <w:rPr>
          <w:color w:val="808080"/>
        </w:rPr>
        <w:t>-- Max number payload of a DCI scrambled with INT-RNTI minus 1</w:t>
      </w:r>
    </w:p>
    <w:p w14:paraId="0AC18602" w14:textId="77777777" w:rsidR="009879A9" w:rsidRPr="00F35584" w:rsidRDefault="009879A9" w:rsidP="009879A9">
      <w:pPr>
        <w:pStyle w:val="PL"/>
        <w:rPr>
          <w:color w:val="808080"/>
        </w:rPr>
      </w:pPr>
      <w:r w:rsidRPr="00F35584">
        <w:t>maxNrofRateMatchPatterns</w:t>
      </w:r>
      <w:r w:rsidRPr="00F35584">
        <w:tab/>
      </w:r>
      <w:r w:rsidRPr="00F35584">
        <w:tab/>
      </w:r>
      <w:r w:rsidRPr="00F35584">
        <w:tab/>
      </w:r>
      <w:r w:rsidRPr="00F35584">
        <w:tab/>
      </w:r>
      <w:r w:rsidRPr="00F35584">
        <w:rPr>
          <w:color w:val="993366"/>
        </w:rPr>
        <w:t>INTEGER</w:t>
      </w:r>
      <w:r w:rsidRPr="00F35584">
        <w:t xml:space="preserve"> ::= 4</w:t>
      </w:r>
      <w:r w:rsidRPr="00F35584">
        <w:tab/>
      </w:r>
      <w:r w:rsidRPr="00F35584">
        <w:tab/>
      </w:r>
      <w:r w:rsidRPr="00F35584">
        <w:rPr>
          <w:color w:val="808080"/>
        </w:rPr>
        <w:t>-- Max number of rate matching patterns that may be configured</w:t>
      </w:r>
    </w:p>
    <w:p w14:paraId="3D3EADE7" w14:textId="77777777" w:rsidR="009879A9" w:rsidRPr="00F35584" w:rsidRDefault="009879A9" w:rsidP="009879A9">
      <w:pPr>
        <w:pStyle w:val="PL"/>
        <w:rPr>
          <w:color w:val="808080"/>
        </w:rPr>
      </w:pPr>
      <w:r w:rsidRPr="00F35584">
        <w:t>maxNrofRateMatchPatterns-1</w:t>
      </w:r>
      <w:r w:rsidRPr="00F35584">
        <w:tab/>
      </w:r>
      <w:r w:rsidRPr="00F35584">
        <w:tab/>
      </w:r>
      <w:r w:rsidRPr="00F35584">
        <w:tab/>
      </w:r>
      <w:r w:rsidRPr="00F35584">
        <w:tab/>
      </w:r>
      <w:r w:rsidRPr="00F35584">
        <w:rPr>
          <w:color w:val="993366"/>
        </w:rPr>
        <w:t>INTEGER</w:t>
      </w:r>
      <w:r w:rsidRPr="00F35584">
        <w:t xml:space="preserve"> ::= 3</w:t>
      </w:r>
      <w:r w:rsidRPr="00F35584">
        <w:tab/>
      </w:r>
      <w:r w:rsidRPr="00F35584">
        <w:tab/>
      </w:r>
      <w:r w:rsidRPr="00F35584">
        <w:rPr>
          <w:color w:val="808080"/>
        </w:rPr>
        <w:t>-- Max number of rate matching patterns that may be configured minus 1</w:t>
      </w:r>
    </w:p>
    <w:p w14:paraId="28A25315" w14:textId="0574B4A3" w:rsidR="009879A9" w:rsidRDefault="009879A9" w:rsidP="009879A9">
      <w:pPr>
        <w:pStyle w:val="PL"/>
        <w:rPr>
          <w:ins w:id="835" w:author="Ericsson" w:date="2018-04-05T20:34:00Z"/>
        </w:rPr>
      </w:pPr>
    </w:p>
    <w:p w14:paraId="69429074" w14:textId="77777777" w:rsidR="006A3F68" w:rsidRPr="00F35584" w:rsidRDefault="006A3F68" w:rsidP="009879A9">
      <w:pPr>
        <w:pStyle w:val="PL"/>
      </w:pPr>
    </w:p>
    <w:p w14:paraId="765A1023" w14:textId="77777777" w:rsidR="009879A9" w:rsidRPr="00F35584" w:rsidRDefault="009879A9" w:rsidP="009879A9">
      <w:pPr>
        <w:pStyle w:val="PL"/>
        <w:rPr>
          <w:color w:val="808080"/>
        </w:rPr>
      </w:pPr>
      <w:r w:rsidRPr="00F35584">
        <w:t>maxNrofCSI-ReportConfigurations</w:t>
      </w:r>
      <w:r w:rsidRPr="00F35584">
        <w:tab/>
      </w:r>
      <w:r w:rsidRPr="00F35584">
        <w:tab/>
      </w:r>
      <w:r w:rsidRPr="00F35584">
        <w:tab/>
      </w:r>
      <w:r w:rsidRPr="00F35584">
        <w:rPr>
          <w:color w:val="993366"/>
        </w:rPr>
        <w:t>INTEGER</w:t>
      </w:r>
      <w:r w:rsidRPr="00F35584">
        <w:t xml:space="preserve"> ::= 48 </w:t>
      </w:r>
      <w:r w:rsidRPr="00F35584">
        <w:tab/>
      </w:r>
      <w:r w:rsidRPr="00F35584">
        <w:tab/>
      </w:r>
      <w:r w:rsidRPr="00F35584">
        <w:rPr>
          <w:color w:val="808080"/>
        </w:rPr>
        <w:t>-- Maximum number of report configurations</w:t>
      </w:r>
    </w:p>
    <w:p w14:paraId="782A01CD" w14:textId="77777777" w:rsidR="009879A9" w:rsidRPr="00F35584" w:rsidRDefault="009879A9" w:rsidP="009879A9">
      <w:pPr>
        <w:pStyle w:val="PL"/>
        <w:rPr>
          <w:color w:val="808080"/>
        </w:rPr>
      </w:pPr>
      <w:r w:rsidRPr="00F35584">
        <w:t>maxNrofCSI-ReportConfigurations-1</w:t>
      </w:r>
      <w:r w:rsidRPr="00F35584">
        <w:tab/>
      </w:r>
      <w:r w:rsidRPr="00F35584">
        <w:tab/>
      </w:r>
      <w:r w:rsidRPr="00F35584">
        <w:rPr>
          <w:color w:val="993366"/>
        </w:rPr>
        <w:t>INTEGER</w:t>
      </w:r>
      <w:r w:rsidRPr="00F35584">
        <w:t xml:space="preserve"> ::= 47</w:t>
      </w:r>
      <w:r w:rsidRPr="00F35584">
        <w:tab/>
      </w:r>
      <w:r w:rsidRPr="00F35584">
        <w:tab/>
      </w:r>
      <w:r w:rsidRPr="00F35584">
        <w:rPr>
          <w:color w:val="808080"/>
        </w:rPr>
        <w:t>-- Maximum number of report configurations minus 1</w:t>
      </w:r>
    </w:p>
    <w:p w14:paraId="7E9415AC" w14:textId="77777777" w:rsidR="009879A9" w:rsidRPr="00F35584" w:rsidRDefault="009879A9" w:rsidP="009879A9">
      <w:pPr>
        <w:pStyle w:val="PL"/>
      </w:pPr>
    </w:p>
    <w:p w14:paraId="12105F99" w14:textId="77777777" w:rsidR="009879A9" w:rsidRPr="00F35584" w:rsidRDefault="009879A9" w:rsidP="009879A9">
      <w:pPr>
        <w:pStyle w:val="PL"/>
        <w:rPr>
          <w:color w:val="808080"/>
        </w:rPr>
      </w:pPr>
      <w:r w:rsidRPr="00F35584">
        <w:t>maxNrofCSI-ResourceConfigurations</w:t>
      </w:r>
      <w:r w:rsidRPr="00F35584">
        <w:tab/>
      </w:r>
      <w:r w:rsidRPr="00F35584">
        <w:tab/>
      </w:r>
      <w:r w:rsidRPr="00F35584">
        <w:rPr>
          <w:color w:val="993366"/>
        </w:rPr>
        <w:t>INTEGER</w:t>
      </w:r>
      <w:r w:rsidRPr="00F35584">
        <w:t xml:space="preserve"> ::= 112</w:t>
      </w:r>
      <w:r w:rsidRPr="00F35584">
        <w:tab/>
      </w:r>
      <w:r w:rsidRPr="00F35584">
        <w:tab/>
      </w:r>
      <w:r w:rsidRPr="00F35584">
        <w:rPr>
          <w:color w:val="808080"/>
        </w:rPr>
        <w:t>-- Maximum number of resource configurations</w:t>
      </w:r>
    </w:p>
    <w:p w14:paraId="19302AA7" w14:textId="77777777" w:rsidR="009879A9" w:rsidRPr="00F35584" w:rsidRDefault="009879A9" w:rsidP="009879A9">
      <w:pPr>
        <w:pStyle w:val="PL"/>
        <w:rPr>
          <w:color w:val="808080"/>
        </w:rPr>
      </w:pPr>
      <w:r w:rsidRPr="00F35584">
        <w:t>maxNrofCSI-ResourceConfigurations-1</w:t>
      </w:r>
      <w:r w:rsidRPr="00F35584">
        <w:tab/>
      </w:r>
      <w:r w:rsidRPr="00F35584">
        <w:tab/>
      </w:r>
      <w:r w:rsidRPr="00F35584">
        <w:rPr>
          <w:color w:val="993366"/>
        </w:rPr>
        <w:t>INTEGER</w:t>
      </w:r>
      <w:r w:rsidRPr="00F35584">
        <w:t xml:space="preserve"> ::= 111</w:t>
      </w:r>
      <w:r w:rsidRPr="00F35584">
        <w:tab/>
      </w:r>
      <w:r w:rsidRPr="00F35584">
        <w:tab/>
      </w:r>
      <w:r w:rsidRPr="00F35584">
        <w:rPr>
          <w:color w:val="808080"/>
        </w:rPr>
        <w:t>-- Maximum number of resource configurations minus 1</w:t>
      </w:r>
    </w:p>
    <w:p w14:paraId="67E119BD" w14:textId="77777777" w:rsidR="009879A9" w:rsidRPr="00F35584" w:rsidRDefault="009879A9" w:rsidP="009879A9">
      <w:pPr>
        <w:pStyle w:val="PL"/>
      </w:pPr>
    </w:p>
    <w:p w14:paraId="41A55608" w14:textId="77777777" w:rsidR="009879A9" w:rsidRPr="00F35584" w:rsidRDefault="009879A9" w:rsidP="009879A9">
      <w:pPr>
        <w:pStyle w:val="PL"/>
        <w:rPr>
          <w:rFonts w:eastAsia="DengXian"/>
        </w:rPr>
      </w:pPr>
      <w:r w:rsidRPr="00F35584">
        <w:t>maxNrofAP-CSI-RS-ResourcesPerSet</w:t>
      </w:r>
      <w:r w:rsidRPr="00F35584">
        <w:tab/>
      </w:r>
      <w:r w:rsidRPr="00F35584">
        <w:tab/>
      </w:r>
      <w:r w:rsidRPr="00F35584">
        <w:rPr>
          <w:color w:val="993366"/>
        </w:rPr>
        <w:t>INTEGER</w:t>
      </w:r>
      <w:r w:rsidRPr="00F35584">
        <w:t xml:space="preserve"> ::= 16</w:t>
      </w:r>
    </w:p>
    <w:p w14:paraId="7EE239BC" w14:textId="77777777" w:rsidR="009879A9" w:rsidRPr="00F35584" w:rsidRDefault="009879A9" w:rsidP="009879A9">
      <w:pPr>
        <w:pStyle w:val="PL"/>
        <w:rPr>
          <w:color w:val="808080"/>
        </w:rPr>
      </w:pPr>
      <w:r w:rsidRPr="00F35584">
        <w:rPr>
          <w:rFonts w:eastAsia="DengXian"/>
        </w:rPr>
        <w:t>maxNrOfCSI-AperiodicTriggers</w:t>
      </w:r>
      <w:r w:rsidRPr="00F35584">
        <w:tab/>
      </w:r>
      <w:r w:rsidRPr="00F35584">
        <w:tab/>
      </w:r>
      <w:r w:rsidRPr="00F35584">
        <w:tab/>
      </w:r>
      <w:r w:rsidRPr="00F35584">
        <w:rPr>
          <w:color w:val="993366"/>
        </w:rPr>
        <w:t>INTEGER</w:t>
      </w:r>
      <w:r w:rsidRPr="00F35584">
        <w:t xml:space="preserve"> ::= 128</w:t>
      </w:r>
      <w:r w:rsidRPr="00F35584">
        <w:tab/>
      </w:r>
      <w:r w:rsidRPr="00F35584">
        <w:tab/>
      </w:r>
      <w:r w:rsidRPr="00F35584">
        <w:rPr>
          <w:color w:val="808080"/>
        </w:rPr>
        <w:t>-- Maximum number of triggers for aperiodic CSI reporting</w:t>
      </w:r>
    </w:p>
    <w:p w14:paraId="47CDD06A" w14:textId="77777777" w:rsidR="009879A9" w:rsidRPr="00F35584" w:rsidRDefault="009879A9" w:rsidP="009879A9">
      <w:pPr>
        <w:pStyle w:val="PL"/>
        <w:rPr>
          <w:color w:val="808080"/>
        </w:rPr>
      </w:pPr>
      <w:r w:rsidRPr="00F35584">
        <w:t>maxNrofReportConfigPerAperiodicTrigger</w:t>
      </w:r>
      <w:r w:rsidRPr="00F35584">
        <w:tab/>
      </w:r>
      <w:r w:rsidRPr="00F35584">
        <w:rPr>
          <w:color w:val="993366"/>
        </w:rPr>
        <w:t>INTEGER</w:t>
      </w:r>
      <w:r w:rsidRPr="00F35584">
        <w:t xml:space="preserve"> ::= 16</w:t>
      </w:r>
      <w:r w:rsidRPr="00F35584">
        <w:tab/>
      </w:r>
      <w:r w:rsidRPr="00F35584">
        <w:tab/>
      </w:r>
      <w:r w:rsidRPr="00F35584">
        <w:rPr>
          <w:color w:val="808080"/>
        </w:rPr>
        <w:t>-- Maximum number of report configurations per trigger state for aperiodic reporting</w:t>
      </w:r>
    </w:p>
    <w:p w14:paraId="3DC15ABC" w14:textId="77777777" w:rsidR="009879A9" w:rsidRPr="00F35584" w:rsidRDefault="009879A9" w:rsidP="009879A9">
      <w:pPr>
        <w:pStyle w:val="PL"/>
      </w:pPr>
    </w:p>
    <w:p w14:paraId="3DC2AB2C" w14:textId="77777777" w:rsidR="009879A9" w:rsidRPr="00F35584" w:rsidRDefault="009879A9" w:rsidP="009879A9">
      <w:pPr>
        <w:pStyle w:val="PL"/>
        <w:rPr>
          <w:color w:val="808080"/>
        </w:rPr>
      </w:pPr>
      <w:bookmarkStart w:id="836" w:name="_Hlk508967832"/>
      <w:r w:rsidRPr="00F35584">
        <w:t>maxNrofNZP-CSI-RS-Resources</w:t>
      </w:r>
      <w:r w:rsidRPr="00F35584">
        <w:tab/>
      </w:r>
      <w:r w:rsidRPr="00F35584">
        <w:tab/>
      </w:r>
      <w:r w:rsidRPr="00F35584">
        <w:tab/>
      </w:r>
      <w:r w:rsidRPr="00F35584">
        <w:tab/>
      </w:r>
      <w:r w:rsidRPr="00F35584">
        <w:rPr>
          <w:color w:val="993366"/>
        </w:rPr>
        <w:t>INTEGER</w:t>
      </w:r>
      <w:r w:rsidRPr="00F35584">
        <w:t xml:space="preserve"> ::= 192</w:t>
      </w:r>
      <w:r w:rsidRPr="00F35584">
        <w:tab/>
      </w:r>
      <w:r w:rsidRPr="00F35584">
        <w:tab/>
      </w:r>
      <w:r w:rsidRPr="00F35584">
        <w:rPr>
          <w:color w:val="808080"/>
        </w:rPr>
        <w:t>-- Maximum number of Non-Zero-Power (NZP) CSI-RS resources</w:t>
      </w:r>
    </w:p>
    <w:p w14:paraId="702D9EC2" w14:textId="77777777" w:rsidR="009879A9" w:rsidRPr="00F35584" w:rsidRDefault="009879A9" w:rsidP="009879A9">
      <w:pPr>
        <w:pStyle w:val="PL"/>
        <w:rPr>
          <w:color w:val="808080"/>
        </w:rPr>
      </w:pPr>
      <w:r w:rsidRPr="00F35584">
        <w:t>maxNrofNZP-CSI-RS-Resources-1</w:t>
      </w:r>
      <w:r w:rsidRPr="00F35584">
        <w:tab/>
      </w:r>
      <w:r w:rsidRPr="00F35584">
        <w:tab/>
      </w:r>
      <w:r w:rsidRPr="00F35584">
        <w:tab/>
      </w:r>
      <w:r w:rsidRPr="00F35584">
        <w:rPr>
          <w:color w:val="993366"/>
        </w:rPr>
        <w:t>INTEGER</w:t>
      </w:r>
      <w:r w:rsidRPr="00F35584">
        <w:t xml:space="preserve"> ::= 191</w:t>
      </w:r>
      <w:r w:rsidRPr="00F35584">
        <w:tab/>
      </w:r>
      <w:r w:rsidRPr="00F35584">
        <w:tab/>
      </w:r>
      <w:r w:rsidRPr="00F35584">
        <w:rPr>
          <w:color w:val="808080"/>
        </w:rPr>
        <w:t>-- Maximum number of Non-Zero-Power (NZP) CSI-RS resources minus 1</w:t>
      </w:r>
    </w:p>
    <w:bookmarkEnd w:id="836"/>
    <w:p w14:paraId="36DA11F2" w14:textId="77777777" w:rsidR="002028E2" w:rsidRPr="00F35584" w:rsidRDefault="002028E2" w:rsidP="002028E2">
      <w:pPr>
        <w:pStyle w:val="PL"/>
        <w:rPr>
          <w:moveTo w:id="837" w:author="Ericsson" w:date="2018-04-05T21:35:00Z"/>
        </w:rPr>
      </w:pPr>
      <w:moveToRangeStart w:id="838" w:author="Ericsson" w:date="2018-04-05T21:35:00Z" w:name="move510727449"/>
      <w:commentRangeStart w:id="839"/>
      <w:moveTo w:id="840" w:author="Ericsson" w:date="2018-04-05T21:35:00Z">
        <w:r w:rsidRPr="00F35584">
          <w:t>maxNrofNZP-CSI-RS-ResourcesPerConfig</w:t>
        </w:r>
        <w:r w:rsidRPr="00F35584">
          <w:tab/>
        </w:r>
        <w:r w:rsidRPr="00F35584">
          <w:rPr>
            <w:color w:val="993366"/>
          </w:rPr>
          <w:t>INTEGER</w:t>
        </w:r>
        <w:r w:rsidRPr="00F35584">
          <w:t xml:space="preserve"> ::=</w:t>
        </w:r>
        <w:r w:rsidRPr="00F35584">
          <w:tab/>
          <w:t>128</w:t>
        </w:r>
      </w:moveTo>
      <w:commentRangeEnd w:id="839"/>
      <w:r>
        <w:rPr>
          <w:rStyle w:val="CommentReference"/>
          <w:rFonts w:ascii="Times New Roman" w:eastAsia="Times New Roman" w:hAnsi="Times New Roman"/>
          <w:noProof w:val="0"/>
          <w:lang w:eastAsia="ja-JP"/>
        </w:rPr>
        <w:commentReference w:id="839"/>
      </w:r>
    </w:p>
    <w:moveToRangeEnd w:id="838"/>
    <w:p w14:paraId="21306846" w14:textId="77777777" w:rsidR="009879A9" w:rsidRPr="00F35584" w:rsidRDefault="009879A9" w:rsidP="009879A9">
      <w:pPr>
        <w:pStyle w:val="PL"/>
        <w:rPr>
          <w:color w:val="808080"/>
        </w:rPr>
      </w:pPr>
      <w:r w:rsidRPr="00F35584">
        <w:t>maxNrofNZP-CSI-RS-ResourcesPerSet</w:t>
      </w:r>
      <w:r w:rsidRPr="00F35584">
        <w:tab/>
      </w:r>
      <w:r w:rsidRPr="00F35584">
        <w:tab/>
      </w:r>
      <w:r w:rsidRPr="00F35584">
        <w:rPr>
          <w:color w:val="993366"/>
        </w:rPr>
        <w:t>INTEGER</w:t>
      </w:r>
      <w:r w:rsidRPr="00F35584">
        <w:t xml:space="preserve"> ::= 64</w:t>
      </w:r>
      <w:r w:rsidRPr="00F35584">
        <w:tab/>
      </w:r>
      <w:r w:rsidRPr="00F35584">
        <w:tab/>
      </w:r>
      <w:r w:rsidRPr="00F35584">
        <w:rPr>
          <w:color w:val="808080"/>
        </w:rPr>
        <w:t>-- Maximum number of NZP CSI-RS resources per resource set</w:t>
      </w:r>
    </w:p>
    <w:p w14:paraId="591CF934" w14:textId="77777777" w:rsidR="009879A9" w:rsidRPr="00F35584" w:rsidRDefault="009879A9" w:rsidP="009879A9">
      <w:pPr>
        <w:pStyle w:val="PL"/>
        <w:rPr>
          <w:color w:val="808080"/>
        </w:rPr>
      </w:pPr>
      <w:r w:rsidRPr="00F35584">
        <w:t>maxNrofNZP-CSI-RS-ResourceSetsPerConfig</w:t>
      </w:r>
      <w:r w:rsidRPr="00F35584">
        <w:tab/>
      </w:r>
      <w:r w:rsidRPr="00F35584">
        <w:rPr>
          <w:color w:val="993366"/>
        </w:rPr>
        <w:t>INTEGER</w:t>
      </w:r>
      <w:r w:rsidRPr="00F35584">
        <w:t xml:space="preserve"> ::= 16</w:t>
      </w:r>
      <w:r w:rsidRPr="00F35584">
        <w:tab/>
      </w:r>
      <w:r w:rsidRPr="00F35584">
        <w:tab/>
      </w:r>
      <w:r w:rsidRPr="00F35584">
        <w:rPr>
          <w:color w:val="808080"/>
        </w:rPr>
        <w:t>-- Maximum number of resource sets per resource configuration</w:t>
      </w:r>
    </w:p>
    <w:p w14:paraId="614549F8" w14:textId="4CC1BC87" w:rsidR="006A3F68" w:rsidRPr="00F35584" w:rsidRDefault="006A3F68" w:rsidP="006A3F68">
      <w:pPr>
        <w:pStyle w:val="PL"/>
        <w:rPr>
          <w:ins w:id="841" w:author="Ericsson" w:date="2018-04-05T20:35:00Z"/>
          <w:rFonts w:eastAsia="DengXian"/>
        </w:rPr>
      </w:pPr>
      <w:commentRangeStart w:id="842"/>
      <w:ins w:id="843" w:author="Ericsson" w:date="2018-04-05T20:35:00Z">
        <w:r w:rsidRPr="00F35584">
          <w:rPr>
            <w:rFonts w:eastAsia="DengXian"/>
          </w:rPr>
          <w:t>maxNrofNZP-CSI-RS-ResourceSets</w:t>
        </w:r>
        <w:r w:rsidRPr="00F35584">
          <w:rPr>
            <w:rFonts w:eastAsia="DengXian"/>
          </w:rPr>
          <w:tab/>
        </w:r>
        <w:r w:rsidRPr="00F35584">
          <w:rPr>
            <w:rFonts w:eastAsia="DengXian"/>
          </w:rPr>
          <w:tab/>
        </w:r>
        <w:r>
          <w:rPr>
            <w:rFonts w:eastAsia="DengXian"/>
          </w:rPr>
          <w:tab/>
        </w:r>
        <w:r w:rsidRPr="00F35584">
          <w:rPr>
            <w:color w:val="993366"/>
          </w:rPr>
          <w:t>INTEGER</w:t>
        </w:r>
        <w:r w:rsidRPr="00F35584">
          <w:t xml:space="preserve"> </w:t>
        </w:r>
        <w:r w:rsidRPr="00F35584">
          <w:rPr>
            <w:rFonts w:eastAsia="DengXian"/>
          </w:rPr>
          <w:t>::= 64</w:t>
        </w:r>
      </w:ins>
    </w:p>
    <w:p w14:paraId="3A33A8A1" w14:textId="6AF57106" w:rsidR="006A3F68" w:rsidRPr="00F35584" w:rsidRDefault="006A3F68" w:rsidP="006A3F68">
      <w:pPr>
        <w:pStyle w:val="PL"/>
        <w:rPr>
          <w:ins w:id="844" w:author="Ericsson" w:date="2018-04-05T20:35:00Z"/>
          <w:rFonts w:eastAsia="DengXian"/>
        </w:rPr>
      </w:pPr>
      <w:ins w:id="845" w:author="Ericsson" w:date="2018-04-05T20:35:00Z">
        <w:r w:rsidRPr="00F35584">
          <w:rPr>
            <w:rFonts w:eastAsia="DengXian"/>
          </w:rPr>
          <w:t>maxNrofNZP-CSI-RS-ResourceSets-1</w:t>
        </w:r>
        <w:r w:rsidRPr="00F35584">
          <w:rPr>
            <w:rFonts w:eastAsia="DengXian"/>
          </w:rPr>
          <w:tab/>
        </w:r>
      </w:ins>
      <w:ins w:id="846" w:author="Ericsson" w:date="2018-04-05T20:36:00Z">
        <w:r>
          <w:rPr>
            <w:rFonts w:eastAsia="DengXian"/>
          </w:rPr>
          <w:tab/>
        </w:r>
      </w:ins>
      <w:ins w:id="847" w:author="Ericsson" w:date="2018-04-05T20:35:00Z">
        <w:r w:rsidRPr="00F35584">
          <w:rPr>
            <w:color w:val="993366"/>
          </w:rPr>
          <w:t>INTEGER</w:t>
        </w:r>
        <w:r w:rsidRPr="00F35584">
          <w:t xml:space="preserve"> </w:t>
        </w:r>
        <w:r w:rsidRPr="00F35584">
          <w:rPr>
            <w:rFonts w:eastAsia="DengXian"/>
          </w:rPr>
          <w:t>::= 63</w:t>
        </w:r>
      </w:ins>
      <w:commentRangeEnd w:id="842"/>
      <w:r w:rsidR="00CC7076">
        <w:rPr>
          <w:rStyle w:val="CommentReference"/>
          <w:rFonts w:ascii="Times New Roman" w:eastAsia="Times New Roman" w:hAnsi="Times New Roman"/>
          <w:noProof w:val="0"/>
          <w:lang w:eastAsia="ja-JP"/>
        </w:rPr>
        <w:commentReference w:id="842"/>
      </w:r>
    </w:p>
    <w:p w14:paraId="6AD8F3CA" w14:textId="77777777" w:rsidR="006A3F68" w:rsidRPr="00F35584" w:rsidRDefault="006A3F68" w:rsidP="006A3F68">
      <w:pPr>
        <w:pStyle w:val="PL"/>
        <w:rPr>
          <w:ins w:id="848" w:author="Ericsson" w:date="2018-04-05T20:35:00Z"/>
        </w:rPr>
      </w:pPr>
    </w:p>
    <w:p w14:paraId="47912D70" w14:textId="6D4B2A0C" w:rsidR="009879A9" w:rsidRPr="00F35584" w:rsidDel="006A3F68" w:rsidRDefault="009879A9" w:rsidP="009879A9">
      <w:pPr>
        <w:pStyle w:val="PL"/>
        <w:rPr>
          <w:del w:id="849" w:author="Ericsson" w:date="2018-04-05T20:35:00Z"/>
        </w:rPr>
      </w:pPr>
    </w:p>
    <w:p w14:paraId="2788EA98" w14:textId="77777777" w:rsidR="009879A9" w:rsidRPr="00F35584" w:rsidRDefault="009879A9" w:rsidP="009879A9">
      <w:pPr>
        <w:pStyle w:val="PL"/>
        <w:rPr>
          <w:color w:val="808080"/>
        </w:rPr>
      </w:pPr>
      <w:bookmarkStart w:id="850" w:name="_Hlk508967852"/>
      <w:r w:rsidRPr="00F35584">
        <w:t>maxNrofZP-CSI-RS-Resources</w:t>
      </w:r>
      <w:r w:rsidRPr="00F35584">
        <w:tab/>
      </w:r>
      <w:r w:rsidRPr="00F35584">
        <w:tab/>
      </w:r>
      <w:r w:rsidRPr="00F35584">
        <w:tab/>
      </w:r>
      <w:r w:rsidRPr="00F35584">
        <w:tab/>
      </w:r>
      <w:r w:rsidRPr="00F35584">
        <w:rPr>
          <w:color w:val="993366"/>
        </w:rPr>
        <w:t>INTEGER</w:t>
      </w:r>
      <w:r w:rsidRPr="00F35584">
        <w:t xml:space="preserve"> ::= 32</w:t>
      </w:r>
      <w:r w:rsidRPr="00F35584">
        <w:tab/>
      </w:r>
      <w:r w:rsidRPr="00F35584">
        <w:tab/>
      </w:r>
      <w:r w:rsidRPr="00F35584">
        <w:rPr>
          <w:color w:val="808080"/>
        </w:rPr>
        <w:t>-- Maximum number of Zero-Power (NZP) CSI-RS resources</w:t>
      </w:r>
    </w:p>
    <w:p w14:paraId="4A9C98F1" w14:textId="77777777" w:rsidR="009879A9" w:rsidRPr="00F35584" w:rsidRDefault="009879A9" w:rsidP="009879A9">
      <w:pPr>
        <w:pStyle w:val="PL"/>
        <w:rPr>
          <w:color w:val="808080"/>
        </w:rPr>
      </w:pPr>
      <w:r w:rsidRPr="00F35584">
        <w:t>maxNrofZP-CSI-RS-Resources-1</w:t>
      </w:r>
      <w:r w:rsidRPr="00F35584">
        <w:tab/>
      </w:r>
      <w:r w:rsidRPr="00F35584">
        <w:tab/>
      </w:r>
      <w:r w:rsidRPr="00F35584">
        <w:tab/>
      </w:r>
      <w:r w:rsidRPr="00F35584">
        <w:rPr>
          <w:color w:val="993366"/>
        </w:rPr>
        <w:t>INTEGER</w:t>
      </w:r>
      <w:r w:rsidRPr="00F35584">
        <w:t xml:space="preserve"> ::= 31</w:t>
      </w:r>
      <w:r w:rsidRPr="00F35584">
        <w:tab/>
      </w:r>
      <w:r w:rsidRPr="00F35584">
        <w:tab/>
      </w:r>
      <w:r w:rsidRPr="00F35584">
        <w:rPr>
          <w:color w:val="808080"/>
        </w:rPr>
        <w:t>-- Maximum number of Zero-Power (NZP) CSI-RS resources minus 1</w:t>
      </w:r>
    </w:p>
    <w:bookmarkEnd w:id="850"/>
    <w:p w14:paraId="74A43994" w14:textId="614E20D7" w:rsidR="009879A9" w:rsidRPr="00F35584" w:rsidRDefault="009879A9" w:rsidP="009879A9">
      <w:pPr>
        <w:pStyle w:val="PL"/>
      </w:pPr>
      <w:r w:rsidRPr="00F35584">
        <w:t>maxNrofZP-CSI-RS-ResourceSets-1</w:t>
      </w:r>
      <w:r w:rsidRPr="00F35584">
        <w:tab/>
      </w:r>
      <w:r w:rsidRPr="00F35584">
        <w:tab/>
      </w:r>
      <w:r w:rsidRPr="00F35584">
        <w:tab/>
      </w:r>
      <w:r w:rsidRPr="00F35584">
        <w:rPr>
          <w:color w:val="993366"/>
        </w:rPr>
        <w:t>INTEGER</w:t>
      </w:r>
      <w:r w:rsidRPr="00F35584">
        <w:t xml:space="preserve"> ::= 1</w:t>
      </w:r>
      <w:ins w:id="851" w:author="Ericsson" w:date="2018-04-04T18:55:00Z">
        <w:r w:rsidR="00CC41A3">
          <w:t>5</w:t>
        </w:r>
      </w:ins>
      <w:commentRangeStart w:id="852"/>
      <w:del w:id="853" w:author="Ericsson" w:date="2018-04-04T18:55:00Z">
        <w:r w:rsidRPr="00F35584" w:rsidDel="00CC41A3">
          <w:delText>6</w:delText>
        </w:r>
      </w:del>
      <w:commentRangeEnd w:id="852"/>
      <w:r w:rsidR="00932A16">
        <w:rPr>
          <w:rStyle w:val="CommentReference"/>
          <w:rFonts w:ascii="Times New Roman" w:eastAsia="Times New Roman" w:hAnsi="Times New Roman"/>
          <w:noProof w:val="0"/>
          <w:lang w:eastAsia="ja-JP"/>
        </w:rPr>
        <w:commentReference w:id="852"/>
      </w:r>
    </w:p>
    <w:p w14:paraId="5B41CF69" w14:textId="77777777" w:rsidR="009879A9" w:rsidRPr="00F35584" w:rsidRDefault="009879A9" w:rsidP="009879A9">
      <w:pPr>
        <w:pStyle w:val="PL"/>
        <w:rPr>
          <w:rFonts w:cs="Courier New"/>
          <w:szCs w:val="16"/>
        </w:rPr>
      </w:pPr>
      <w:r w:rsidRPr="00F35584">
        <w:rPr>
          <w:rFonts w:cs="Courier New"/>
          <w:szCs w:val="16"/>
        </w:rPr>
        <w:t>maxNrofZP-CSI-RS-ResourcesPerSet</w:t>
      </w:r>
      <w:r w:rsidRPr="00F35584">
        <w:rPr>
          <w:rFonts w:cs="Courier New"/>
          <w:szCs w:val="16"/>
        </w:rPr>
        <w:tab/>
      </w:r>
      <w:r w:rsidRPr="00F35584">
        <w:rPr>
          <w:rFonts w:cs="Courier New"/>
          <w:szCs w:val="16"/>
        </w:rPr>
        <w:tab/>
      </w:r>
      <w:r w:rsidRPr="00F35584">
        <w:rPr>
          <w:rFonts w:cs="Courier New"/>
          <w:color w:val="993366"/>
          <w:szCs w:val="16"/>
        </w:rPr>
        <w:t>INTEGER</w:t>
      </w:r>
      <w:r w:rsidRPr="00F35584">
        <w:rPr>
          <w:rFonts w:cs="Courier New"/>
          <w:szCs w:val="16"/>
        </w:rPr>
        <w:t xml:space="preserve"> ::= 16</w:t>
      </w:r>
    </w:p>
    <w:p w14:paraId="06BED7AC" w14:textId="77777777" w:rsidR="009879A9" w:rsidRPr="00F35584" w:rsidRDefault="009879A9" w:rsidP="009879A9">
      <w:pPr>
        <w:pStyle w:val="PL"/>
      </w:pPr>
      <w:bookmarkStart w:id="854" w:name="_Hlk508970130"/>
      <w:r w:rsidRPr="00F35584">
        <w:t>maxNrofZP-CSI-RS-Sets</w:t>
      </w:r>
      <w:r w:rsidRPr="00F35584">
        <w:tab/>
      </w:r>
      <w:r w:rsidRPr="00F35584">
        <w:tab/>
      </w:r>
      <w:r w:rsidRPr="00F35584">
        <w:tab/>
      </w:r>
      <w:r w:rsidRPr="00F35584">
        <w:tab/>
      </w:r>
      <w:r w:rsidRPr="00F35584">
        <w:tab/>
      </w:r>
      <w:r w:rsidRPr="00F35584">
        <w:rPr>
          <w:rFonts w:cs="Courier New"/>
          <w:color w:val="993366"/>
          <w:szCs w:val="16"/>
        </w:rPr>
        <w:t>INTEGER</w:t>
      </w:r>
      <w:r w:rsidRPr="00F35584">
        <w:rPr>
          <w:rFonts w:cs="Courier New"/>
          <w:szCs w:val="16"/>
        </w:rPr>
        <w:t xml:space="preserve"> ::= 16</w:t>
      </w:r>
    </w:p>
    <w:bookmarkEnd w:id="854"/>
    <w:p w14:paraId="6264A3DE" w14:textId="77777777" w:rsidR="009879A9" w:rsidRPr="00F35584" w:rsidRDefault="009879A9" w:rsidP="009879A9">
      <w:pPr>
        <w:pStyle w:val="PL"/>
      </w:pPr>
    </w:p>
    <w:p w14:paraId="49EF794E" w14:textId="77777777" w:rsidR="009879A9" w:rsidRPr="00F35584" w:rsidRDefault="009879A9" w:rsidP="009879A9">
      <w:pPr>
        <w:pStyle w:val="PL"/>
        <w:rPr>
          <w:color w:val="808080"/>
        </w:rPr>
      </w:pPr>
      <w:r w:rsidRPr="00F35584">
        <w:t>maxNrofCSI-IM-Resources</w:t>
      </w:r>
      <w:r w:rsidRPr="00F35584">
        <w:tab/>
      </w:r>
      <w:r w:rsidRPr="00F35584">
        <w:tab/>
      </w:r>
      <w:r w:rsidRPr="00F35584">
        <w:tab/>
      </w:r>
      <w:r w:rsidRPr="00F35584">
        <w:tab/>
      </w:r>
      <w:r w:rsidRPr="00F35584">
        <w:tab/>
      </w:r>
      <w:r w:rsidRPr="00F35584">
        <w:rPr>
          <w:color w:val="993366"/>
        </w:rPr>
        <w:t>INTEGER</w:t>
      </w:r>
      <w:r w:rsidRPr="00F35584">
        <w:t xml:space="preserve"> ::= 32</w:t>
      </w:r>
      <w:r w:rsidRPr="00F35584">
        <w:tab/>
      </w:r>
      <w:r w:rsidRPr="00F35584">
        <w:tab/>
      </w:r>
      <w:r w:rsidRPr="00F35584">
        <w:rPr>
          <w:color w:val="808080"/>
        </w:rPr>
        <w:t>-- Maximum number of CSI-IM resources. See CSI-IM-ResourceMax in 38.214.</w:t>
      </w:r>
    </w:p>
    <w:p w14:paraId="030D7045" w14:textId="77777777" w:rsidR="009879A9" w:rsidRPr="00F35584" w:rsidRDefault="009879A9" w:rsidP="009879A9">
      <w:pPr>
        <w:pStyle w:val="PL"/>
        <w:rPr>
          <w:color w:val="808080"/>
        </w:rPr>
      </w:pPr>
      <w:r w:rsidRPr="00F35584">
        <w:t>maxNrofCSI-IM-Resources-1</w:t>
      </w:r>
      <w:r w:rsidRPr="00F35584">
        <w:tab/>
      </w:r>
      <w:r w:rsidRPr="00F35584">
        <w:tab/>
      </w:r>
      <w:r w:rsidRPr="00F35584">
        <w:tab/>
      </w:r>
      <w:r w:rsidRPr="00F35584">
        <w:tab/>
      </w:r>
      <w:r w:rsidRPr="00F35584">
        <w:rPr>
          <w:color w:val="993366"/>
        </w:rPr>
        <w:t>INTEGER</w:t>
      </w:r>
      <w:r w:rsidRPr="00F35584">
        <w:t xml:space="preserve"> ::= 31</w:t>
      </w:r>
      <w:r w:rsidRPr="00F35584">
        <w:tab/>
      </w:r>
      <w:r w:rsidRPr="00F35584">
        <w:tab/>
      </w:r>
      <w:r w:rsidRPr="00F35584">
        <w:rPr>
          <w:color w:val="808080"/>
        </w:rPr>
        <w:t>-- Maximum number of CSI-IM resources minus 1. See CSI-IM-ResourceMax in 38.214.</w:t>
      </w:r>
    </w:p>
    <w:p w14:paraId="3598ACC2" w14:textId="77777777" w:rsidR="009879A9" w:rsidRPr="00F35584" w:rsidRDefault="009879A9" w:rsidP="009879A9">
      <w:pPr>
        <w:pStyle w:val="PL"/>
        <w:rPr>
          <w:color w:val="808080"/>
        </w:rPr>
      </w:pPr>
      <w:r w:rsidRPr="00F35584">
        <w:t>maxNrofCSI-IM-ResourcesPerSet</w:t>
      </w:r>
      <w:r w:rsidRPr="00F35584">
        <w:tab/>
      </w:r>
      <w:r w:rsidRPr="00F35584">
        <w:tab/>
      </w:r>
      <w:r w:rsidRPr="00F35584">
        <w:tab/>
      </w:r>
      <w:r w:rsidRPr="00F35584">
        <w:rPr>
          <w:color w:val="993366"/>
        </w:rPr>
        <w:t>INTEGER</w:t>
      </w:r>
      <w:r w:rsidRPr="00F35584">
        <w:t xml:space="preserve"> ::= 8</w:t>
      </w:r>
      <w:r w:rsidRPr="00F35584">
        <w:tab/>
      </w:r>
      <w:r w:rsidRPr="00F35584">
        <w:tab/>
      </w:r>
      <w:r w:rsidRPr="00F35584">
        <w:rPr>
          <w:color w:val="808080"/>
        </w:rPr>
        <w:t>-- Maximum number of CSI-IM resources per set. See CSI-IM-ResourcePerSetMax in 38.214</w:t>
      </w:r>
    </w:p>
    <w:p w14:paraId="3D284FF7" w14:textId="77777777" w:rsidR="009879A9" w:rsidRPr="00F35584" w:rsidRDefault="009879A9" w:rsidP="009879A9">
      <w:pPr>
        <w:pStyle w:val="PL"/>
        <w:rPr>
          <w:color w:val="808080"/>
        </w:rPr>
      </w:pPr>
      <w:r w:rsidRPr="00F35584">
        <w:t xml:space="preserve">maxNrofCSI-IM-ResourceSetsPerConfig </w:t>
      </w:r>
      <w:r w:rsidRPr="00F35584">
        <w:tab/>
      </w:r>
      <w:r w:rsidRPr="00F35584">
        <w:rPr>
          <w:color w:val="993366"/>
        </w:rPr>
        <w:t>INTEGER</w:t>
      </w:r>
      <w:r w:rsidRPr="00F35584">
        <w:t xml:space="preserve"> ::= 16</w:t>
      </w:r>
      <w:r w:rsidRPr="00F35584">
        <w:tab/>
      </w:r>
      <w:r w:rsidRPr="00F35584">
        <w:tab/>
      </w:r>
      <w:r w:rsidRPr="00F35584">
        <w:rPr>
          <w:color w:val="808080"/>
        </w:rPr>
        <w:t>-- Maximum number of CSI IM resource sets per resource configuration</w:t>
      </w:r>
    </w:p>
    <w:p w14:paraId="22DEC793" w14:textId="1689735A" w:rsidR="006A3F68" w:rsidRPr="00F35584" w:rsidRDefault="006A3F68" w:rsidP="006A3F68">
      <w:pPr>
        <w:pStyle w:val="PL"/>
        <w:rPr>
          <w:ins w:id="855" w:author="Ericsson" w:date="2018-04-05T20:35:00Z"/>
          <w:rFonts w:eastAsia="DengXian"/>
        </w:rPr>
      </w:pPr>
      <w:commentRangeStart w:id="856"/>
      <w:ins w:id="857" w:author="Ericsson" w:date="2018-04-05T20:35:00Z">
        <w:r w:rsidRPr="00F35584">
          <w:rPr>
            <w:rFonts w:eastAsia="DengXian"/>
          </w:rPr>
          <w:t xml:space="preserve">maxNrofCSI-IM-ResourceSets </w:t>
        </w:r>
        <w:r w:rsidRPr="00F35584">
          <w:rPr>
            <w:rFonts w:eastAsia="DengXian"/>
          </w:rPr>
          <w:tab/>
        </w:r>
        <w:r w:rsidRPr="00F35584">
          <w:rPr>
            <w:rFonts w:eastAsia="DengXian"/>
          </w:rPr>
          <w:tab/>
        </w:r>
      </w:ins>
      <w:ins w:id="858" w:author="Ericsson" w:date="2018-04-05T20:36:00Z">
        <w:r>
          <w:rPr>
            <w:rFonts w:eastAsia="DengXian"/>
          </w:rPr>
          <w:tab/>
        </w:r>
      </w:ins>
      <w:ins w:id="859" w:author="Ericsson" w:date="2018-04-05T20:35:00Z">
        <w:r w:rsidRPr="00F35584">
          <w:rPr>
            <w:rFonts w:eastAsia="DengXian"/>
          </w:rPr>
          <w:tab/>
        </w:r>
        <w:r w:rsidRPr="00F35584">
          <w:rPr>
            <w:color w:val="993366"/>
          </w:rPr>
          <w:t>INTEGER</w:t>
        </w:r>
        <w:r w:rsidRPr="00F35584">
          <w:t xml:space="preserve"> </w:t>
        </w:r>
        <w:r w:rsidRPr="00F35584">
          <w:rPr>
            <w:rFonts w:eastAsia="DengXian"/>
          </w:rPr>
          <w:t>::=</w:t>
        </w:r>
        <w:r w:rsidRPr="00F35584">
          <w:rPr>
            <w:rFonts w:eastAsia="DengXian"/>
          </w:rPr>
          <w:tab/>
          <w:t>64</w:t>
        </w:r>
      </w:ins>
    </w:p>
    <w:p w14:paraId="579B2319" w14:textId="3C9B0C64" w:rsidR="006A3F68" w:rsidRPr="00F35584" w:rsidRDefault="006A3F68" w:rsidP="006A3F68">
      <w:pPr>
        <w:pStyle w:val="PL"/>
        <w:rPr>
          <w:ins w:id="860" w:author="Ericsson" w:date="2018-04-05T20:35:00Z"/>
        </w:rPr>
      </w:pPr>
      <w:ins w:id="861" w:author="Ericsson" w:date="2018-04-05T20:35:00Z">
        <w:r w:rsidRPr="00F35584">
          <w:rPr>
            <w:rFonts w:eastAsia="DengXian"/>
          </w:rPr>
          <w:t>maxNrofCSI-IM-ResourceSets</w:t>
        </w:r>
        <w:r w:rsidRPr="00F35584">
          <w:t>-1</w:t>
        </w:r>
        <w:r w:rsidRPr="00F35584">
          <w:tab/>
        </w:r>
        <w:r w:rsidRPr="00F35584">
          <w:tab/>
        </w:r>
      </w:ins>
      <w:ins w:id="862" w:author="Ericsson" w:date="2018-04-05T20:36:00Z">
        <w:r>
          <w:tab/>
        </w:r>
      </w:ins>
      <w:ins w:id="863" w:author="Ericsson" w:date="2018-04-05T20:35:00Z">
        <w:r w:rsidRPr="00F35584">
          <w:rPr>
            <w:color w:val="993366"/>
          </w:rPr>
          <w:t>INTEGER</w:t>
        </w:r>
        <w:r w:rsidRPr="00F35584">
          <w:t xml:space="preserve"> ::=</w:t>
        </w:r>
        <w:r w:rsidRPr="00F35584">
          <w:tab/>
          <w:t>63</w:t>
        </w:r>
      </w:ins>
      <w:commentRangeEnd w:id="856"/>
      <w:r w:rsidR="00CC7076">
        <w:rPr>
          <w:rStyle w:val="CommentReference"/>
          <w:rFonts w:ascii="Times New Roman" w:eastAsia="Times New Roman" w:hAnsi="Times New Roman"/>
          <w:noProof w:val="0"/>
          <w:lang w:eastAsia="ja-JP"/>
        </w:rPr>
        <w:commentReference w:id="856"/>
      </w:r>
    </w:p>
    <w:p w14:paraId="4E909E22" w14:textId="77777777" w:rsidR="009879A9" w:rsidRPr="00F35584" w:rsidRDefault="009879A9" w:rsidP="009879A9">
      <w:pPr>
        <w:pStyle w:val="PL"/>
      </w:pPr>
    </w:p>
    <w:p w14:paraId="1D0F4B4E" w14:textId="77777777" w:rsidR="009879A9" w:rsidRPr="00F35584" w:rsidRDefault="009879A9" w:rsidP="009879A9">
      <w:pPr>
        <w:pStyle w:val="PL"/>
        <w:rPr>
          <w:color w:val="808080"/>
        </w:rPr>
      </w:pPr>
      <w:r w:rsidRPr="00F35584">
        <w:t>maxNrofSSB-Resources-1</w:t>
      </w:r>
      <w:r w:rsidRPr="00F35584">
        <w:tab/>
      </w:r>
      <w:r w:rsidRPr="00F35584">
        <w:tab/>
      </w:r>
      <w:r w:rsidRPr="00F35584">
        <w:tab/>
      </w:r>
      <w:r w:rsidRPr="00F35584">
        <w:tab/>
      </w:r>
      <w:r w:rsidRPr="00F35584">
        <w:tab/>
      </w:r>
      <w:r w:rsidRPr="00F35584">
        <w:rPr>
          <w:color w:val="993366"/>
        </w:rPr>
        <w:t>INTEGER</w:t>
      </w:r>
      <w:r w:rsidRPr="00F35584">
        <w:t xml:space="preserve"> ::= 63</w:t>
      </w:r>
      <w:r w:rsidRPr="00F35584">
        <w:tab/>
      </w:r>
      <w:r w:rsidRPr="00F35584">
        <w:tab/>
      </w:r>
      <w:r w:rsidRPr="00F35584">
        <w:rPr>
          <w:color w:val="808080"/>
        </w:rPr>
        <w:t>-- Maximum number of SSB resources in a resource set minus 1</w:t>
      </w:r>
    </w:p>
    <w:p w14:paraId="6EC8B7B7" w14:textId="77777777" w:rsidR="009879A9" w:rsidRPr="00F35584" w:rsidRDefault="009879A9" w:rsidP="009879A9">
      <w:pPr>
        <w:pStyle w:val="PL"/>
      </w:pPr>
      <w:r w:rsidRPr="00F35584">
        <w:t xml:space="preserve">maxNrofCSI-SSB-ResourcePerSet </w:t>
      </w:r>
      <w:r w:rsidRPr="00F35584">
        <w:tab/>
      </w:r>
      <w:r w:rsidRPr="00F35584">
        <w:tab/>
      </w:r>
      <w:r w:rsidRPr="00F35584">
        <w:tab/>
        <w:t>INTEGER ::= 64</w:t>
      </w:r>
    </w:p>
    <w:p w14:paraId="253CD328" w14:textId="77777777" w:rsidR="009879A9" w:rsidRPr="00F35584" w:rsidRDefault="009879A9" w:rsidP="009879A9">
      <w:pPr>
        <w:pStyle w:val="PL"/>
        <w:rPr>
          <w:color w:val="808080"/>
        </w:rPr>
      </w:pPr>
      <w:r w:rsidRPr="00F35584">
        <w:t xml:space="preserve">maxNrofCSI-SSB-ResourceSetsPerConfig </w:t>
      </w:r>
      <w:r w:rsidRPr="00F35584">
        <w:tab/>
      </w:r>
      <w:r w:rsidRPr="00F35584">
        <w:rPr>
          <w:color w:val="993366"/>
        </w:rPr>
        <w:t>INTEGER</w:t>
      </w:r>
      <w:r w:rsidRPr="00F35584">
        <w:t xml:space="preserve"> ::= 1</w:t>
      </w:r>
      <w:r w:rsidRPr="00F35584">
        <w:tab/>
      </w:r>
      <w:r w:rsidRPr="00F35584">
        <w:tab/>
      </w:r>
      <w:r w:rsidRPr="00F35584">
        <w:rPr>
          <w:color w:val="808080"/>
        </w:rPr>
        <w:t>-- Maximum number of CSI SSB resource sets per resource configuration</w:t>
      </w:r>
    </w:p>
    <w:p w14:paraId="4772492A" w14:textId="10F592D4" w:rsidR="006A3F68" w:rsidRPr="00F35584" w:rsidRDefault="006A3F68" w:rsidP="006A3F68">
      <w:pPr>
        <w:pStyle w:val="PL"/>
        <w:rPr>
          <w:ins w:id="864" w:author="Ericsson" w:date="2018-04-05T20:35:00Z"/>
          <w:rFonts w:eastAsia="DengXian"/>
        </w:rPr>
      </w:pPr>
      <w:commentRangeStart w:id="865"/>
      <w:ins w:id="866" w:author="Ericsson" w:date="2018-04-05T20:35:00Z">
        <w:r w:rsidRPr="00F35584">
          <w:t>maxNrofCSI-SSB-ResourceSets</w:t>
        </w:r>
        <w:r w:rsidRPr="00F35584">
          <w:rPr>
            <w:rFonts w:eastAsia="DengXian"/>
          </w:rPr>
          <w:t xml:space="preserve"> </w:t>
        </w:r>
        <w:r w:rsidRPr="00F35584">
          <w:rPr>
            <w:rFonts w:eastAsia="DengXian"/>
          </w:rPr>
          <w:tab/>
        </w:r>
        <w:r w:rsidRPr="00F35584">
          <w:rPr>
            <w:rFonts w:eastAsia="DengXian"/>
          </w:rPr>
          <w:tab/>
        </w:r>
      </w:ins>
      <w:ins w:id="867" w:author="Ericsson" w:date="2018-04-05T20:36:00Z">
        <w:r>
          <w:rPr>
            <w:rFonts w:eastAsia="DengXian"/>
          </w:rPr>
          <w:tab/>
        </w:r>
      </w:ins>
      <w:ins w:id="868" w:author="Ericsson" w:date="2018-04-05T20:35:00Z">
        <w:r w:rsidRPr="00F35584">
          <w:rPr>
            <w:color w:val="993366"/>
          </w:rPr>
          <w:t>INTEGER</w:t>
        </w:r>
        <w:r w:rsidRPr="00F35584">
          <w:t xml:space="preserve"> </w:t>
        </w:r>
        <w:r w:rsidRPr="00F35584">
          <w:rPr>
            <w:rFonts w:eastAsia="DengXian"/>
          </w:rPr>
          <w:t>::=</w:t>
        </w:r>
        <w:r w:rsidRPr="00F35584">
          <w:rPr>
            <w:rFonts w:eastAsia="DengXian"/>
          </w:rPr>
          <w:tab/>
          <w:t>64</w:t>
        </w:r>
      </w:ins>
    </w:p>
    <w:p w14:paraId="066DB869" w14:textId="57829A3B" w:rsidR="006A3F68" w:rsidRPr="00F35584" w:rsidRDefault="006A3F68" w:rsidP="006A3F68">
      <w:pPr>
        <w:pStyle w:val="PL"/>
        <w:rPr>
          <w:ins w:id="869" w:author="Ericsson" w:date="2018-04-05T20:35:00Z"/>
          <w:rFonts w:eastAsia="DengXian"/>
        </w:rPr>
      </w:pPr>
      <w:ins w:id="870" w:author="Ericsson" w:date="2018-04-05T20:35:00Z">
        <w:r w:rsidRPr="00F35584">
          <w:t>maxNrofCSI-SSB-ResourceSets-1</w:t>
        </w:r>
        <w:r w:rsidRPr="00F35584">
          <w:rPr>
            <w:rFonts w:eastAsia="DengXian"/>
          </w:rPr>
          <w:t xml:space="preserve"> </w:t>
        </w:r>
        <w:r w:rsidRPr="00F35584">
          <w:rPr>
            <w:rFonts w:eastAsia="DengXian"/>
          </w:rPr>
          <w:tab/>
        </w:r>
        <w:r w:rsidRPr="00F35584">
          <w:rPr>
            <w:rFonts w:eastAsia="DengXian"/>
          </w:rPr>
          <w:tab/>
        </w:r>
      </w:ins>
      <w:ins w:id="871" w:author="Ericsson" w:date="2018-04-05T20:36:00Z">
        <w:r>
          <w:rPr>
            <w:rFonts w:eastAsia="DengXian"/>
          </w:rPr>
          <w:tab/>
        </w:r>
      </w:ins>
      <w:ins w:id="872" w:author="Ericsson" w:date="2018-04-05T20:35:00Z">
        <w:r w:rsidRPr="00F35584">
          <w:rPr>
            <w:color w:val="993366"/>
          </w:rPr>
          <w:t>INTEGER</w:t>
        </w:r>
        <w:r w:rsidRPr="00F35584">
          <w:t xml:space="preserve"> </w:t>
        </w:r>
        <w:r w:rsidRPr="00F35584">
          <w:rPr>
            <w:rFonts w:eastAsia="DengXian"/>
          </w:rPr>
          <w:t>::=</w:t>
        </w:r>
        <w:r w:rsidRPr="00F35584">
          <w:rPr>
            <w:rFonts w:eastAsia="DengXian"/>
          </w:rPr>
          <w:tab/>
          <w:t>63</w:t>
        </w:r>
      </w:ins>
      <w:commentRangeEnd w:id="865"/>
      <w:r w:rsidR="00CC7076">
        <w:rPr>
          <w:rStyle w:val="CommentReference"/>
          <w:rFonts w:ascii="Times New Roman" w:eastAsia="Times New Roman" w:hAnsi="Times New Roman"/>
          <w:noProof w:val="0"/>
          <w:lang w:eastAsia="ja-JP"/>
        </w:rPr>
        <w:commentReference w:id="865"/>
      </w:r>
    </w:p>
    <w:p w14:paraId="3A485A0E" w14:textId="77777777" w:rsidR="006A3F68" w:rsidRPr="00F35584" w:rsidRDefault="006A3F68" w:rsidP="006A3F68">
      <w:pPr>
        <w:pStyle w:val="PL"/>
        <w:rPr>
          <w:ins w:id="873" w:author="Ericsson" w:date="2018-04-05T20:35:00Z"/>
          <w:rFonts w:eastAsia="DengXian"/>
        </w:rPr>
      </w:pPr>
    </w:p>
    <w:p w14:paraId="297D59C2" w14:textId="77777777" w:rsidR="009879A9" w:rsidRPr="00F35584" w:rsidRDefault="009879A9" w:rsidP="009879A9">
      <w:pPr>
        <w:pStyle w:val="PL"/>
      </w:pPr>
    </w:p>
    <w:p w14:paraId="48E9321B" w14:textId="77777777" w:rsidR="009879A9" w:rsidRPr="00F35584" w:rsidRDefault="009879A9" w:rsidP="009879A9">
      <w:pPr>
        <w:pStyle w:val="PL"/>
        <w:rPr>
          <w:color w:val="808080"/>
        </w:rPr>
      </w:pPr>
      <w:r w:rsidRPr="00F35584">
        <w:t>maxNrofFailureDetectionResources</w:t>
      </w:r>
      <w:r w:rsidRPr="00F35584">
        <w:tab/>
      </w:r>
      <w:r w:rsidRPr="00F35584">
        <w:tab/>
      </w:r>
      <w:r w:rsidRPr="00F35584">
        <w:rPr>
          <w:color w:val="993366"/>
        </w:rPr>
        <w:t>INTEGER</w:t>
      </w:r>
      <w:r w:rsidRPr="00F35584">
        <w:t xml:space="preserve"> ::= 10</w:t>
      </w:r>
      <w:r w:rsidRPr="00F35584">
        <w:tab/>
      </w:r>
      <w:r w:rsidRPr="00F35584">
        <w:tab/>
      </w:r>
      <w:r w:rsidRPr="00F35584">
        <w:rPr>
          <w:color w:val="808080"/>
        </w:rPr>
        <w:t>-- Maximum number of failure detection resources</w:t>
      </w:r>
      <w:r w:rsidRPr="00F35584">
        <w:rPr>
          <w:color w:val="808080"/>
        </w:rPr>
        <w:tab/>
      </w:r>
    </w:p>
    <w:p w14:paraId="35340C5A" w14:textId="77777777" w:rsidR="009879A9" w:rsidRPr="00F35584" w:rsidRDefault="009879A9" w:rsidP="009879A9">
      <w:pPr>
        <w:pStyle w:val="PL"/>
      </w:pPr>
    </w:p>
    <w:p w14:paraId="28CAAAAB" w14:textId="77777777" w:rsidR="009879A9" w:rsidRPr="00F35584" w:rsidRDefault="009879A9" w:rsidP="009879A9">
      <w:pPr>
        <w:pStyle w:val="PL"/>
        <w:rPr>
          <w:color w:val="808080"/>
          <w:lang w:eastAsia="zh-CN"/>
        </w:rPr>
      </w:pPr>
      <w:r w:rsidRPr="00F35584">
        <w:t>maxNrofObjectId</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 </w:t>
      </w:r>
      <w:r w:rsidRPr="00F35584">
        <w:rPr>
          <w:lang w:eastAsia="zh-CN"/>
        </w:rPr>
        <w:t>64</w:t>
      </w:r>
      <w:r w:rsidRPr="00F35584">
        <w:rPr>
          <w:lang w:eastAsia="zh-CN"/>
        </w:rPr>
        <w:tab/>
      </w:r>
      <w:r w:rsidRPr="00F35584">
        <w:rPr>
          <w:lang w:eastAsia="zh-CN"/>
        </w:rPr>
        <w:tab/>
      </w:r>
      <w:r w:rsidRPr="00F35584">
        <w:rPr>
          <w:color w:val="808080"/>
        </w:rPr>
        <w:t>-- Maximum number of measurement objects</w:t>
      </w:r>
    </w:p>
    <w:p w14:paraId="02023106" w14:textId="77777777" w:rsidR="009879A9" w:rsidRPr="00F35584" w:rsidRDefault="009879A9" w:rsidP="009879A9">
      <w:pPr>
        <w:pStyle w:val="PL"/>
        <w:rPr>
          <w:color w:val="808080"/>
        </w:rPr>
      </w:pPr>
      <w:r w:rsidRPr="00F35584">
        <w:t>maxNrofPCI-Ranges</w:t>
      </w:r>
      <w:r w:rsidRPr="00F35584">
        <w:tab/>
      </w:r>
      <w:r w:rsidRPr="00F35584">
        <w:tab/>
      </w:r>
      <w:r w:rsidRPr="00F35584">
        <w:tab/>
      </w:r>
      <w:r w:rsidRPr="00F35584">
        <w:tab/>
      </w:r>
      <w:r w:rsidRPr="00F35584">
        <w:tab/>
      </w:r>
      <w:r w:rsidRPr="00F35584">
        <w:tab/>
      </w:r>
      <w:r w:rsidRPr="00F35584">
        <w:rPr>
          <w:color w:val="993366"/>
        </w:rPr>
        <w:t>INTEGER</w:t>
      </w:r>
      <w:r w:rsidRPr="00F35584">
        <w:t xml:space="preserve"> ::= </w:t>
      </w:r>
      <w:r w:rsidRPr="00F35584">
        <w:rPr>
          <w:lang w:eastAsia="zh-CN"/>
        </w:rPr>
        <w:t>8</w:t>
      </w:r>
      <w:r w:rsidRPr="00F35584">
        <w:rPr>
          <w:lang w:eastAsia="zh-CN"/>
        </w:rPr>
        <w:tab/>
      </w:r>
      <w:r w:rsidRPr="00F35584">
        <w:rPr>
          <w:lang w:eastAsia="zh-CN"/>
        </w:rPr>
        <w:tab/>
      </w:r>
      <w:r w:rsidRPr="00F35584">
        <w:rPr>
          <w:color w:val="808080"/>
        </w:rPr>
        <w:t>-- Maximum number of PCI ranges</w:t>
      </w:r>
    </w:p>
    <w:p w14:paraId="291F70EC" w14:textId="77777777" w:rsidR="009879A9" w:rsidRPr="00F35584" w:rsidRDefault="009879A9" w:rsidP="009879A9">
      <w:pPr>
        <w:pStyle w:val="PL"/>
        <w:rPr>
          <w:color w:val="808080"/>
        </w:rPr>
      </w:pPr>
      <w:r w:rsidRPr="00F35584">
        <w:t>maxNrofCSI-RS-ResourcesRRM</w:t>
      </w:r>
      <w:r w:rsidRPr="00F35584">
        <w:tab/>
      </w:r>
      <w:r w:rsidRPr="00F35584">
        <w:tab/>
      </w:r>
      <w:r w:rsidRPr="00F35584">
        <w:tab/>
      </w:r>
      <w:r w:rsidRPr="00F35584">
        <w:tab/>
      </w:r>
      <w:r w:rsidRPr="00F35584">
        <w:rPr>
          <w:color w:val="993366"/>
        </w:rPr>
        <w:t>INTEGER</w:t>
      </w:r>
      <w:r w:rsidRPr="00F35584">
        <w:t xml:space="preserve"> ::= 96</w:t>
      </w:r>
      <w:r w:rsidRPr="00F35584">
        <w:tab/>
      </w:r>
      <w:r w:rsidRPr="00F35584">
        <w:tab/>
      </w:r>
      <w:r w:rsidRPr="00F35584">
        <w:rPr>
          <w:color w:val="808080"/>
        </w:rPr>
        <w:t>-- Maximum number of CSI-RS resources for an RRM measurement object</w:t>
      </w:r>
    </w:p>
    <w:p w14:paraId="363BDAFD" w14:textId="77777777" w:rsidR="009879A9" w:rsidRPr="00F35584" w:rsidRDefault="009879A9" w:rsidP="009879A9">
      <w:pPr>
        <w:pStyle w:val="PL"/>
        <w:rPr>
          <w:color w:val="808080"/>
        </w:rPr>
      </w:pPr>
      <w:r w:rsidRPr="00F35584">
        <w:t>maxNrofCSI-RS-ResourcesRRM-1</w:t>
      </w:r>
      <w:r w:rsidRPr="00F35584">
        <w:tab/>
      </w:r>
      <w:r w:rsidRPr="00F35584">
        <w:tab/>
      </w:r>
      <w:r w:rsidRPr="00F35584">
        <w:tab/>
      </w:r>
      <w:r w:rsidRPr="00F35584">
        <w:rPr>
          <w:color w:val="993366"/>
        </w:rPr>
        <w:t>INTEGER</w:t>
      </w:r>
      <w:r w:rsidRPr="00F35584">
        <w:t xml:space="preserve"> ::= 95</w:t>
      </w:r>
      <w:r w:rsidRPr="00F35584">
        <w:tab/>
      </w:r>
      <w:r w:rsidRPr="00F35584">
        <w:tab/>
      </w:r>
      <w:r w:rsidRPr="00F35584">
        <w:rPr>
          <w:color w:val="808080"/>
        </w:rPr>
        <w:t>-- Maximum number of CSI-RS resources for an RRM measurement object minus 1</w:t>
      </w:r>
    </w:p>
    <w:p w14:paraId="314CF0CE" w14:textId="77777777" w:rsidR="009879A9" w:rsidRPr="00F35584" w:rsidRDefault="009879A9" w:rsidP="009879A9">
      <w:pPr>
        <w:pStyle w:val="PL"/>
        <w:rPr>
          <w:color w:val="808080"/>
        </w:rPr>
      </w:pPr>
      <w:r w:rsidRPr="00F35584">
        <w:t>maxNrofMeasId</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 64</w:t>
      </w:r>
      <w:r w:rsidRPr="00F35584">
        <w:tab/>
      </w:r>
      <w:r w:rsidRPr="00F35584">
        <w:tab/>
      </w:r>
      <w:r w:rsidRPr="00F35584">
        <w:rPr>
          <w:color w:val="808080"/>
        </w:rPr>
        <w:t>-- Maximum number of configured measurements</w:t>
      </w:r>
    </w:p>
    <w:p w14:paraId="6FBEE0F4" w14:textId="77777777" w:rsidR="009879A9" w:rsidRPr="00F35584" w:rsidRDefault="009879A9" w:rsidP="009879A9">
      <w:pPr>
        <w:pStyle w:val="PL"/>
        <w:rPr>
          <w:color w:val="808080"/>
        </w:rPr>
      </w:pPr>
      <w:r w:rsidRPr="00F35584">
        <w:t>maxNro</w:t>
      </w:r>
      <w:r w:rsidRPr="00F35584">
        <w:rPr>
          <w:lang w:eastAsia="ja-JP"/>
        </w:rPr>
        <w:t>f</w:t>
      </w:r>
      <w:r w:rsidRPr="00F35584">
        <w:t>QuantityConfig</w:t>
      </w:r>
      <w:r w:rsidRPr="00F35584">
        <w:tab/>
      </w:r>
      <w:r w:rsidRPr="00F35584">
        <w:tab/>
      </w:r>
      <w:r w:rsidRPr="00F35584">
        <w:tab/>
      </w:r>
      <w:r w:rsidRPr="00F35584">
        <w:tab/>
      </w:r>
      <w:r w:rsidRPr="00F35584">
        <w:tab/>
      </w:r>
      <w:r w:rsidRPr="00F35584">
        <w:rPr>
          <w:color w:val="993366"/>
        </w:rPr>
        <w:t>INTEGER</w:t>
      </w:r>
      <w:r w:rsidRPr="00F35584">
        <w:tab/>
        <w:t>::= 2</w:t>
      </w:r>
      <w:r w:rsidRPr="00F35584">
        <w:tab/>
      </w:r>
      <w:r w:rsidRPr="00F35584">
        <w:tab/>
      </w:r>
      <w:r w:rsidRPr="00F35584">
        <w:rPr>
          <w:color w:val="808080"/>
        </w:rPr>
        <w:t>-- Maximum number of quantity configurations</w:t>
      </w:r>
    </w:p>
    <w:p w14:paraId="08C8F3D8" w14:textId="77777777" w:rsidR="009879A9" w:rsidRPr="00F35584" w:rsidRDefault="009879A9" w:rsidP="009879A9">
      <w:pPr>
        <w:pStyle w:val="PL"/>
        <w:rPr>
          <w:color w:val="808080"/>
        </w:rPr>
      </w:pPr>
      <w:r w:rsidRPr="00F35584">
        <w:t>maxNrofCSI-RS-</w:t>
      </w:r>
      <w:r w:rsidRPr="00F35584">
        <w:rPr>
          <w:lang w:eastAsia="ko-KR"/>
        </w:rPr>
        <w:t>Cell</w:t>
      </w:r>
      <w:r w:rsidRPr="00F35584">
        <w:t xml:space="preserve">sRRM </w:t>
      </w:r>
      <w:r w:rsidRPr="00F35584">
        <w:tab/>
      </w:r>
      <w:r w:rsidRPr="00F35584">
        <w:tab/>
      </w:r>
      <w:r w:rsidRPr="00F35584">
        <w:tab/>
      </w:r>
      <w:r w:rsidRPr="00F35584">
        <w:tab/>
      </w:r>
      <w:r w:rsidRPr="00F35584">
        <w:tab/>
      </w:r>
      <w:r w:rsidRPr="00F35584">
        <w:rPr>
          <w:color w:val="993366"/>
        </w:rPr>
        <w:t>INTEGER</w:t>
      </w:r>
      <w:r w:rsidRPr="00F35584">
        <w:t xml:space="preserve"> ::= 96 </w:t>
      </w:r>
      <w:r w:rsidRPr="00F35584">
        <w:tab/>
      </w:r>
      <w:r w:rsidRPr="00F35584">
        <w:tab/>
      </w:r>
      <w:r w:rsidRPr="00F35584">
        <w:rPr>
          <w:color w:val="808080"/>
        </w:rPr>
        <w:t>-- Maximum number of FFS</w:t>
      </w:r>
    </w:p>
    <w:p w14:paraId="203F5B0B" w14:textId="77777777" w:rsidR="009879A9" w:rsidRPr="00F35584" w:rsidRDefault="009879A9" w:rsidP="009879A9">
      <w:pPr>
        <w:pStyle w:val="PL"/>
      </w:pPr>
    </w:p>
    <w:p w14:paraId="399489F7" w14:textId="77777777" w:rsidR="009879A9" w:rsidRPr="00F35584" w:rsidRDefault="009879A9" w:rsidP="009879A9">
      <w:pPr>
        <w:pStyle w:val="PL"/>
        <w:rPr>
          <w:color w:val="808080"/>
        </w:rPr>
      </w:pPr>
      <w:bookmarkStart w:id="874" w:name="_Hlk508084801"/>
      <w:r w:rsidRPr="00F35584">
        <w:t>maxNrofSRS-ResourceSets</w:t>
      </w:r>
      <w:r w:rsidRPr="00F35584">
        <w:tab/>
      </w:r>
      <w:r w:rsidRPr="00F35584">
        <w:tab/>
      </w:r>
      <w:r w:rsidRPr="00F35584">
        <w:tab/>
      </w:r>
      <w:r w:rsidRPr="00F35584">
        <w:tab/>
      </w:r>
      <w:r w:rsidRPr="00F35584">
        <w:tab/>
      </w:r>
      <w:r w:rsidRPr="00F35584">
        <w:rPr>
          <w:color w:val="993366"/>
        </w:rPr>
        <w:t>INTEGER</w:t>
      </w:r>
      <w:r w:rsidRPr="00F35584">
        <w:t xml:space="preserve"> ::= </w:t>
      </w:r>
      <w:r w:rsidRPr="00F35584">
        <w:rPr>
          <w:lang w:eastAsia="ja-JP"/>
        </w:rPr>
        <w:t>16</w:t>
      </w:r>
      <w:r w:rsidRPr="00F35584">
        <w:tab/>
      </w:r>
      <w:r w:rsidRPr="00F35584">
        <w:tab/>
      </w:r>
      <w:r w:rsidRPr="00F35584">
        <w:rPr>
          <w:color w:val="808080"/>
        </w:rPr>
        <w:t>-- Maximum number of SRS resource sets in a BWP.</w:t>
      </w:r>
    </w:p>
    <w:p w14:paraId="127DA1D3" w14:textId="77777777" w:rsidR="009879A9" w:rsidRPr="00F35584" w:rsidRDefault="009879A9" w:rsidP="009879A9">
      <w:pPr>
        <w:pStyle w:val="PL"/>
        <w:rPr>
          <w:color w:val="808080"/>
        </w:rPr>
      </w:pPr>
      <w:r w:rsidRPr="00F35584">
        <w:t>maxNrofSRS-ResourceSets-1</w:t>
      </w:r>
      <w:r w:rsidRPr="00F35584">
        <w:tab/>
      </w:r>
      <w:r w:rsidRPr="00F35584">
        <w:tab/>
      </w:r>
      <w:r w:rsidRPr="00F35584">
        <w:tab/>
      </w:r>
      <w:r w:rsidRPr="00F35584">
        <w:tab/>
      </w:r>
      <w:r w:rsidRPr="00F35584">
        <w:rPr>
          <w:color w:val="993366"/>
        </w:rPr>
        <w:t>INTEGER</w:t>
      </w:r>
      <w:r w:rsidRPr="00F35584">
        <w:t xml:space="preserve"> ::= </w:t>
      </w:r>
      <w:r w:rsidRPr="00F35584">
        <w:rPr>
          <w:lang w:eastAsia="ja-JP"/>
        </w:rPr>
        <w:t>15</w:t>
      </w:r>
      <w:r w:rsidRPr="00F35584">
        <w:tab/>
      </w:r>
      <w:r w:rsidRPr="00F35584">
        <w:tab/>
      </w:r>
      <w:r w:rsidRPr="00F35584">
        <w:rPr>
          <w:color w:val="808080"/>
        </w:rPr>
        <w:t>-- Maximum number of SRS resource sets in a BWP minus 1.</w:t>
      </w:r>
    </w:p>
    <w:bookmarkEnd w:id="874"/>
    <w:p w14:paraId="78B5CE00" w14:textId="77777777" w:rsidR="009879A9" w:rsidRPr="00F35584" w:rsidRDefault="009879A9" w:rsidP="009879A9">
      <w:pPr>
        <w:pStyle w:val="PL"/>
        <w:rPr>
          <w:color w:val="808080"/>
        </w:rPr>
      </w:pPr>
      <w:r w:rsidRPr="00F35584">
        <w:t>maxNrofSRS-Resources</w:t>
      </w:r>
      <w:r w:rsidRPr="00F35584">
        <w:tab/>
      </w:r>
      <w:r w:rsidRPr="00F35584">
        <w:tab/>
      </w:r>
      <w:r w:rsidRPr="00F35584">
        <w:tab/>
      </w:r>
      <w:r w:rsidRPr="00F35584">
        <w:tab/>
      </w:r>
      <w:r w:rsidRPr="00F35584">
        <w:tab/>
      </w:r>
      <w:r w:rsidRPr="00F35584">
        <w:rPr>
          <w:color w:val="993366"/>
        </w:rPr>
        <w:t>INTEGER</w:t>
      </w:r>
      <w:r w:rsidRPr="00F35584">
        <w:t xml:space="preserve"> ::= </w:t>
      </w:r>
      <w:r w:rsidRPr="00F35584">
        <w:rPr>
          <w:lang w:eastAsia="ja-JP"/>
        </w:rPr>
        <w:t>64</w:t>
      </w:r>
      <w:r w:rsidRPr="00F35584">
        <w:tab/>
      </w:r>
      <w:r w:rsidRPr="00F35584">
        <w:tab/>
      </w:r>
      <w:r w:rsidRPr="00F35584">
        <w:rPr>
          <w:color w:val="808080"/>
        </w:rPr>
        <w:t>-- Maximum number of SRS resources in an SRS resource set.</w:t>
      </w:r>
    </w:p>
    <w:p w14:paraId="71ACD899" w14:textId="77777777" w:rsidR="009879A9" w:rsidRPr="00F35584" w:rsidRDefault="009879A9" w:rsidP="009879A9">
      <w:pPr>
        <w:pStyle w:val="PL"/>
        <w:rPr>
          <w:color w:val="808080"/>
        </w:rPr>
      </w:pPr>
      <w:r w:rsidRPr="00F35584">
        <w:t>maxNrofSRS-Resources-1</w:t>
      </w:r>
      <w:r w:rsidRPr="00F35584">
        <w:tab/>
      </w:r>
      <w:r w:rsidRPr="00F35584">
        <w:tab/>
      </w:r>
      <w:r w:rsidRPr="00F35584">
        <w:tab/>
      </w:r>
      <w:r w:rsidRPr="00F35584">
        <w:tab/>
      </w:r>
      <w:r w:rsidRPr="00F35584">
        <w:tab/>
      </w:r>
      <w:r w:rsidRPr="00F35584">
        <w:rPr>
          <w:color w:val="993366"/>
        </w:rPr>
        <w:t>INTEGER</w:t>
      </w:r>
      <w:r w:rsidRPr="00F35584">
        <w:t xml:space="preserve"> ::= </w:t>
      </w:r>
      <w:r w:rsidRPr="00F35584">
        <w:rPr>
          <w:lang w:eastAsia="ja-JP"/>
        </w:rPr>
        <w:t>63</w:t>
      </w:r>
      <w:r w:rsidRPr="00F35584">
        <w:tab/>
      </w:r>
      <w:r w:rsidRPr="00F35584">
        <w:tab/>
      </w:r>
      <w:r w:rsidRPr="00F35584">
        <w:rPr>
          <w:color w:val="808080"/>
        </w:rPr>
        <w:t>-- Maximum number of SRS resources in an SRS resource set minus 1.</w:t>
      </w:r>
    </w:p>
    <w:p w14:paraId="0EFE5681" w14:textId="77777777" w:rsidR="009879A9" w:rsidRPr="00F35584" w:rsidRDefault="009879A9" w:rsidP="009879A9">
      <w:pPr>
        <w:pStyle w:val="PL"/>
        <w:rPr>
          <w:color w:val="808080"/>
        </w:rPr>
      </w:pPr>
      <w:r w:rsidRPr="00F35584">
        <w:t xml:space="preserve">maxNrofSRS-TriggerStates-1 </w:t>
      </w:r>
      <w:r w:rsidRPr="00F35584">
        <w:tab/>
      </w:r>
      <w:r w:rsidRPr="00F35584">
        <w:tab/>
      </w:r>
      <w:r w:rsidRPr="00F35584">
        <w:tab/>
      </w:r>
      <w:r w:rsidRPr="00F35584">
        <w:tab/>
      </w:r>
      <w:r w:rsidRPr="00F35584">
        <w:rPr>
          <w:color w:val="993366"/>
        </w:rPr>
        <w:t>INTEGER</w:t>
      </w:r>
      <w:r w:rsidRPr="00F35584">
        <w:t xml:space="preserve"> ::= 3</w:t>
      </w:r>
      <w:r w:rsidRPr="00F35584">
        <w:tab/>
      </w:r>
      <w:r w:rsidRPr="00F35584">
        <w:tab/>
      </w:r>
      <w:r w:rsidRPr="00F35584">
        <w:rPr>
          <w:color w:val="808080"/>
        </w:rPr>
        <w:t>-- Maximum number of SRS trigger states minus 1, i.e., the largest code point.</w:t>
      </w:r>
    </w:p>
    <w:p w14:paraId="4E493C26" w14:textId="77777777" w:rsidR="009879A9" w:rsidRPr="00F35584" w:rsidRDefault="009879A9" w:rsidP="009879A9">
      <w:pPr>
        <w:pStyle w:val="PL"/>
        <w:rPr>
          <w:color w:val="808080"/>
        </w:rPr>
      </w:pPr>
      <w:r w:rsidRPr="00F35584">
        <w:t>maxRAT-CapabilityContainers</w:t>
      </w:r>
      <w:r w:rsidRPr="00F35584">
        <w:tab/>
      </w:r>
      <w:r w:rsidRPr="00F35584">
        <w:tab/>
      </w:r>
      <w:r w:rsidRPr="00F35584">
        <w:tab/>
      </w:r>
      <w:r w:rsidRPr="00F35584">
        <w:tab/>
      </w:r>
      <w:r w:rsidRPr="00F35584">
        <w:rPr>
          <w:color w:val="993366"/>
        </w:rPr>
        <w:t>INTEGER</w:t>
      </w:r>
      <w:r w:rsidRPr="00F35584">
        <w:t xml:space="preserve"> ::= 8</w:t>
      </w:r>
      <w:r w:rsidRPr="00F35584">
        <w:tab/>
      </w:r>
      <w:r w:rsidRPr="00F35584">
        <w:tab/>
      </w:r>
      <w:r w:rsidRPr="00F35584">
        <w:rPr>
          <w:color w:val="808080"/>
        </w:rPr>
        <w:t>-- Maximum number of interworking RAT containers (incl NR and MRDC)</w:t>
      </w:r>
    </w:p>
    <w:p w14:paraId="6A955ADD" w14:textId="77777777" w:rsidR="009879A9" w:rsidRPr="00F35584" w:rsidRDefault="009879A9" w:rsidP="009879A9">
      <w:pPr>
        <w:pStyle w:val="PL"/>
        <w:rPr>
          <w:color w:val="808080"/>
        </w:rPr>
      </w:pPr>
      <w:bookmarkStart w:id="875" w:name="_Hlk500855383"/>
      <w:r w:rsidRPr="00F35584">
        <w:t>maxSimultaneousBands</w:t>
      </w:r>
      <w:bookmarkEnd w:id="875"/>
      <w:r w:rsidRPr="00F35584">
        <w:tab/>
      </w:r>
      <w:r w:rsidRPr="00F35584">
        <w:tab/>
      </w:r>
      <w:r w:rsidRPr="00F35584">
        <w:tab/>
      </w:r>
      <w:r w:rsidRPr="00F35584">
        <w:tab/>
      </w:r>
      <w:r w:rsidRPr="00F35584">
        <w:tab/>
      </w:r>
      <w:r w:rsidRPr="00F35584">
        <w:rPr>
          <w:color w:val="993366"/>
        </w:rPr>
        <w:t>INTEGER</w:t>
      </w:r>
      <w:r w:rsidRPr="00F35584">
        <w:t xml:space="preserve"> ::= 32</w:t>
      </w:r>
      <w:r w:rsidRPr="00F35584">
        <w:tab/>
      </w:r>
      <w:r w:rsidRPr="00F35584">
        <w:tab/>
      </w:r>
      <w:r w:rsidRPr="00F35584">
        <w:rPr>
          <w:color w:val="808080"/>
        </w:rPr>
        <w:t>-- Maximum number of simultaneously aggregated bands</w:t>
      </w:r>
    </w:p>
    <w:p w14:paraId="7ECBC10C" w14:textId="77777777" w:rsidR="009879A9" w:rsidRPr="00F35584" w:rsidRDefault="009879A9" w:rsidP="009879A9">
      <w:pPr>
        <w:pStyle w:val="PL"/>
        <w:rPr>
          <w:rFonts w:eastAsia="Malgun Gothic"/>
          <w:lang w:eastAsia="ko-KR"/>
        </w:rPr>
      </w:pPr>
    </w:p>
    <w:p w14:paraId="69B9F7B9" w14:textId="77777777" w:rsidR="009879A9" w:rsidRPr="00F35584" w:rsidRDefault="009879A9" w:rsidP="009879A9">
      <w:pPr>
        <w:pStyle w:val="PL"/>
      </w:pPr>
    </w:p>
    <w:p w14:paraId="1E61528B" w14:textId="77777777" w:rsidR="009879A9" w:rsidRPr="00F35584" w:rsidRDefault="009879A9" w:rsidP="009879A9">
      <w:pPr>
        <w:pStyle w:val="PL"/>
        <w:rPr>
          <w:color w:val="808080"/>
        </w:rPr>
      </w:pPr>
      <w:r w:rsidRPr="00F35584">
        <w:t>maxNrofSlotFormatCombinationsPerCell</w:t>
      </w:r>
      <w:r w:rsidRPr="00F35584">
        <w:tab/>
      </w:r>
      <w:r w:rsidRPr="00F35584">
        <w:rPr>
          <w:rFonts w:eastAsia="Malgun Gothic"/>
          <w:color w:val="993366"/>
          <w:lang w:eastAsia="ko-KR"/>
        </w:rPr>
        <w:t>INTEGER</w:t>
      </w:r>
      <w:r w:rsidRPr="00F35584">
        <w:rPr>
          <w:rFonts w:eastAsia="Malgun Gothic"/>
          <w:lang w:eastAsia="ko-KR"/>
        </w:rPr>
        <w:t xml:space="preserve"> ::= 16</w:t>
      </w:r>
      <w:r w:rsidRPr="00F35584">
        <w:rPr>
          <w:rFonts w:eastAsia="Malgun Gothic"/>
          <w:lang w:eastAsia="ko-KR"/>
        </w:rPr>
        <w:tab/>
      </w:r>
      <w:r w:rsidRPr="00F35584">
        <w:rPr>
          <w:rFonts w:eastAsia="Malgun Gothic"/>
          <w:lang w:eastAsia="ko-KR"/>
        </w:rPr>
        <w:tab/>
      </w:r>
      <w:r w:rsidRPr="00F35584">
        <w:rPr>
          <w:rFonts w:eastAsia="Malgun Gothic"/>
          <w:color w:val="808080"/>
          <w:lang w:eastAsia="ko-KR"/>
        </w:rPr>
        <w:t>-- Maximum number of</w:t>
      </w:r>
    </w:p>
    <w:p w14:paraId="16A86C46" w14:textId="77777777" w:rsidR="009879A9" w:rsidRPr="00F35584" w:rsidRDefault="009879A9" w:rsidP="009879A9">
      <w:pPr>
        <w:pStyle w:val="PL"/>
        <w:rPr>
          <w:color w:val="808080"/>
        </w:rPr>
      </w:pPr>
      <w:r w:rsidRPr="00F35584">
        <w:t>maxNrofSlotFormatCombinationsPerSet</w:t>
      </w:r>
      <w:r w:rsidRPr="00F35584">
        <w:tab/>
      </w:r>
      <w:r w:rsidRPr="00F35584">
        <w:tab/>
      </w:r>
      <w:r w:rsidRPr="00F35584">
        <w:rPr>
          <w:color w:val="993366"/>
        </w:rPr>
        <w:t>INTEGER</w:t>
      </w:r>
      <w:r w:rsidRPr="00F35584">
        <w:t xml:space="preserve"> ::= 4096</w:t>
      </w:r>
      <w:r w:rsidRPr="00F35584">
        <w:tab/>
      </w:r>
      <w:r w:rsidRPr="00F35584">
        <w:rPr>
          <w:color w:val="808080"/>
        </w:rPr>
        <w:t>-- Maximum number of Slot Format Combinations in a SF-Set.</w:t>
      </w:r>
    </w:p>
    <w:p w14:paraId="564E81BC" w14:textId="77777777" w:rsidR="009879A9" w:rsidRPr="00F35584" w:rsidRDefault="009879A9" w:rsidP="009879A9">
      <w:pPr>
        <w:pStyle w:val="PL"/>
        <w:rPr>
          <w:color w:val="808080"/>
        </w:rPr>
      </w:pPr>
      <w:r w:rsidRPr="00F35584">
        <w:t>maxNrofSlotFormatCombinationsPerSet-1</w:t>
      </w:r>
      <w:r w:rsidRPr="00F35584">
        <w:tab/>
      </w:r>
      <w:r w:rsidRPr="00F35584">
        <w:rPr>
          <w:color w:val="993366"/>
        </w:rPr>
        <w:t>INTEGER</w:t>
      </w:r>
      <w:r w:rsidRPr="00F35584">
        <w:t xml:space="preserve"> ::= 4095</w:t>
      </w:r>
      <w:r w:rsidRPr="00F35584">
        <w:tab/>
      </w:r>
      <w:r w:rsidRPr="00F35584">
        <w:rPr>
          <w:color w:val="808080"/>
        </w:rPr>
        <w:t>-- Maximum number of Slot Format Combinations in a SF-Set minus 1.</w:t>
      </w:r>
    </w:p>
    <w:p w14:paraId="1CD3EE01" w14:textId="77777777" w:rsidR="009879A9" w:rsidRPr="00F35584" w:rsidRDefault="009879A9" w:rsidP="009879A9">
      <w:pPr>
        <w:pStyle w:val="PL"/>
      </w:pPr>
      <w:bookmarkStart w:id="876" w:name="_Hlk508970152"/>
      <w:r w:rsidRPr="00F35584">
        <w:t>maxNrofPUCCH-Resources</w:t>
      </w:r>
      <w:r w:rsidRPr="00F35584">
        <w:tab/>
      </w:r>
      <w:r w:rsidRPr="00F35584">
        <w:tab/>
      </w:r>
      <w:r w:rsidRPr="00F35584">
        <w:tab/>
      </w:r>
      <w:r w:rsidRPr="00F35584">
        <w:tab/>
      </w:r>
      <w:r w:rsidRPr="00F35584">
        <w:tab/>
      </w:r>
      <w:r w:rsidRPr="00F35584">
        <w:rPr>
          <w:color w:val="993366"/>
        </w:rPr>
        <w:t>INTEGER</w:t>
      </w:r>
      <w:r w:rsidRPr="00F35584">
        <w:t xml:space="preserve"> ::= 128</w:t>
      </w:r>
    </w:p>
    <w:p w14:paraId="095E54A3" w14:textId="77777777" w:rsidR="009879A9" w:rsidRPr="00F35584" w:rsidRDefault="009879A9" w:rsidP="009879A9">
      <w:pPr>
        <w:pStyle w:val="PL"/>
      </w:pPr>
      <w:r w:rsidRPr="00F35584">
        <w:t>maxNrofPUCCH-Resources-1</w:t>
      </w:r>
      <w:r w:rsidRPr="00F35584">
        <w:tab/>
      </w:r>
      <w:r w:rsidRPr="00F35584">
        <w:tab/>
      </w:r>
      <w:r w:rsidRPr="00F35584">
        <w:tab/>
      </w:r>
      <w:r w:rsidRPr="00F35584">
        <w:tab/>
      </w:r>
      <w:r w:rsidRPr="00F35584">
        <w:rPr>
          <w:color w:val="993366"/>
        </w:rPr>
        <w:t>INTEGER</w:t>
      </w:r>
      <w:r w:rsidRPr="00F35584">
        <w:t xml:space="preserve"> ::= 127</w:t>
      </w:r>
    </w:p>
    <w:bookmarkEnd w:id="876"/>
    <w:p w14:paraId="02E1B481" w14:textId="77777777" w:rsidR="009879A9" w:rsidRPr="00F35584" w:rsidRDefault="009879A9" w:rsidP="009879A9">
      <w:pPr>
        <w:pStyle w:val="PL"/>
        <w:rPr>
          <w:color w:val="808080"/>
        </w:rPr>
      </w:pPr>
      <w:r w:rsidRPr="00F35584">
        <w:t>maxNrofPUCCH-ResourceSets</w:t>
      </w:r>
      <w:r w:rsidRPr="00F35584">
        <w:tab/>
      </w:r>
      <w:r w:rsidRPr="00F35584">
        <w:tab/>
      </w:r>
      <w:r w:rsidRPr="00F35584">
        <w:tab/>
      </w:r>
      <w:r w:rsidRPr="00F35584">
        <w:tab/>
      </w:r>
      <w:r w:rsidRPr="00F35584">
        <w:rPr>
          <w:color w:val="993366"/>
        </w:rPr>
        <w:t>INTEGER</w:t>
      </w:r>
      <w:r w:rsidRPr="00F35584">
        <w:t xml:space="preserve"> ::= 4</w:t>
      </w:r>
      <w:r w:rsidRPr="00F35584">
        <w:tab/>
      </w:r>
      <w:r w:rsidRPr="00F35584">
        <w:tab/>
      </w:r>
      <w:r w:rsidRPr="00F35584">
        <w:rPr>
          <w:color w:val="808080"/>
        </w:rPr>
        <w:t>-- Maximum number of PUCCH Resource Sets</w:t>
      </w:r>
    </w:p>
    <w:p w14:paraId="27D670B0" w14:textId="77777777" w:rsidR="009879A9" w:rsidRPr="00F35584" w:rsidRDefault="009879A9" w:rsidP="009879A9">
      <w:pPr>
        <w:pStyle w:val="PL"/>
        <w:rPr>
          <w:color w:val="808080"/>
        </w:rPr>
      </w:pPr>
      <w:r w:rsidRPr="00F35584">
        <w:t>maxNrofPUCCH-ResourceSets-1</w:t>
      </w:r>
      <w:r w:rsidRPr="00F35584">
        <w:tab/>
      </w:r>
      <w:r w:rsidRPr="00F35584">
        <w:tab/>
      </w:r>
      <w:r w:rsidRPr="00F35584">
        <w:tab/>
      </w:r>
      <w:r w:rsidRPr="00F35584">
        <w:tab/>
      </w:r>
      <w:r w:rsidRPr="00F35584">
        <w:rPr>
          <w:color w:val="993366"/>
        </w:rPr>
        <w:t>INTEGER</w:t>
      </w:r>
      <w:r w:rsidRPr="00F35584">
        <w:t xml:space="preserve"> ::= 3</w:t>
      </w:r>
      <w:r w:rsidRPr="00F35584">
        <w:tab/>
      </w:r>
      <w:r w:rsidRPr="00F35584">
        <w:tab/>
      </w:r>
      <w:r w:rsidRPr="00F35584">
        <w:rPr>
          <w:color w:val="808080"/>
        </w:rPr>
        <w:t>-- Maximum number of PUCCH Resource Sets minus 1.</w:t>
      </w:r>
    </w:p>
    <w:p w14:paraId="68ADCFC7" w14:textId="77777777" w:rsidR="009879A9" w:rsidRPr="00F35584" w:rsidRDefault="009879A9" w:rsidP="009879A9">
      <w:pPr>
        <w:pStyle w:val="PL"/>
        <w:rPr>
          <w:color w:val="808080"/>
        </w:rPr>
      </w:pPr>
      <w:r w:rsidRPr="00F35584">
        <w:t>maxNrofPUCCH-ResourcesPerSet</w:t>
      </w:r>
      <w:r w:rsidRPr="00F35584">
        <w:tab/>
      </w:r>
      <w:r w:rsidRPr="00F35584">
        <w:tab/>
      </w:r>
      <w:r w:rsidRPr="00F35584">
        <w:tab/>
      </w:r>
      <w:r w:rsidRPr="00F35584">
        <w:rPr>
          <w:color w:val="993366"/>
        </w:rPr>
        <w:t>INTEGER</w:t>
      </w:r>
      <w:r w:rsidRPr="00F35584">
        <w:t xml:space="preserve"> ::= 32</w:t>
      </w:r>
      <w:r w:rsidRPr="00F35584">
        <w:tab/>
      </w:r>
      <w:r w:rsidRPr="00F35584">
        <w:tab/>
      </w:r>
      <w:r w:rsidRPr="00F35584">
        <w:rPr>
          <w:color w:val="808080"/>
        </w:rPr>
        <w:t>-- Maximum number of PUCCH Resources per PUCCH-ResourceSet</w:t>
      </w:r>
    </w:p>
    <w:p w14:paraId="6F08ECD7" w14:textId="77777777" w:rsidR="009879A9" w:rsidRPr="00F35584" w:rsidRDefault="009879A9" w:rsidP="009879A9">
      <w:pPr>
        <w:pStyle w:val="PL"/>
        <w:rPr>
          <w:color w:val="808080"/>
        </w:rPr>
      </w:pPr>
      <w:r w:rsidRPr="00F35584">
        <w:t>maxNrofPUCCH-ResourcesPerSet-1</w:t>
      </w:r>
      <w:r w:rsidRPr="00F35584">
        <w:tab/>
      </w:r>
      <w:r w:rsidRPr="00F35584">
        <w:tab/>
      </w:r>
      <w:r w:rsidRPr="00F35584">
        <w:tab/>
      </w:r>
      <w:r w:rsidRPr="00F35584">
        <w:rPr>
          <w:color w:val="993366"/>
        </w:rPr>
        <w:t>INTEGER</w:t>
      </w:r>
      <w:r w:rsidRPr="00F35584">
        <w:t xml:space="preserve"> ::= 31</w:t>
      </w:r>
      <w:r w:rsidRPr="00F35584">
        <w:tab/>
      </w:r>
      <w:r w:rsidRPr="00F35584">
        <w:tab/>
      </w:r>
      <w:r w:rsidRPr="00F35584">
        <w:rPr>
          <w:color w:val="808080"/>
        </w:rPr>
        <w:t>-- Maximum number of PUCCH Resources per PUCCH-ResourceSet minus 1.</w:t>
      </w:r>
    </w:p>
    <w:p w14:paraId="4472F55B" w14:textId="77777777" w:rsidR="009879A9" w:rsidRPr="00F35584" w:rsidRDefault="009879A9" w:rsidP="009879A9">
      <w:pPr>
        <w:pStyle w:val="PL"/>
        <w:rPr>
          <w:color w:val="808080"/>
        </w:rPr>
      </w:pPr>
      <w:r w:rsidRPr="00F35584">
        <w:t>maxNrofPUCCH-P0-PerSet</w:t>
      </w:r>
      <w:r w:rsidRPr="00F35584">
        <w:tab/>
      </w:r>
      <w:r w:rsidRPr="00F35584">
        <w:tab/>
      </w:r>
      <w:r w:rsidRPr="00F35584">
        <w:tab/>
      </w:r>
      <w:r w:rsidRPr="00F35584">
        <w:tab/>
      </w:r>
      <w:r w:rsidRPr="00F35584">
        <w:tab/>
      </w:r>
      <w:r w:rsidRPr="00F35584">
        <w:rPr>
          <w:color w:val="993366"/>
        </w:rPr>
        <w:t>INTEGER</w:t>
      </w:r>
      <w:r w:rsidRPr="00F35584">
        <w:t xml:space="preserve"> ::= 8</w:t>
      </w:r>
      <w:r w:rsidRPr="00F35584">
        <w:tab/>
      </w:r>
      <w:r w:rsidRPr="00F35584">
        <w:tab/>
      </w:r>
      <w:r w:rsidRPr="00F35584">
        <w:rPr>
          <w:color w:val="808080"/>
        </w:rPr>
        <w:t>-- Maximum number of P0-pucch present in a p0-pucch set</w:t>
      </w:r>
    </w:p>
    <w:p w14:paraId="093B8AA4" w14:textId="77777777" w:rsidR="009879A9" w:rsidRPr="00F35584" w:rsidRDefault="009879A9" w:rsidP="009879A9">
      <w:pPr>
        <w:pStyle w:val="PL"/>
        <w:rPr>
          <w:color w:val="808080"/>
        </w:rPr>
      </w:pPr>
      <w:r w:rsidRPr="00F35584">
        <w:t>maxNrofPUCCH-PathlossReferenceRSs</w:t>
      </w:r>
      <w:r w:rsidRPr="00F35584">
        <w:tab/>
      </w:r>
      <w:r w:rsidRPr="00F35584">
        <w:tab/>
      </w:r>
      <w:r w:rsidRPr="00F35584">
        <w:rPr>
          <w:color w:val="993366"/>
        </w:rPr>
        <w:t>INTEGER</w:t>
      </w:r>
      <w:r w:rsidRPr="00F35584">
        <w:t xml:space="preserve"> ::= 4</w:t>
      </w:r>
      <w:r w:rsidRPr="00F35584">
        <w:tab/>
      </w:r>
      <w:r w:rsidRPr="00F35584">
        <w:tab/>
      </w:r>
      <w:r w:rsidRPr="00F35584">
        <w:rPr>
          <w:color w:val="808080"/>
        </w:rPr>
        <w:t xml:space="preserve">-- Maximum number of RSs used as pathloss reference for PUCCH power control. </w:t>
      </w:r>
    </w:p>
    <w:p w14:paraId="4C425C3E" w14:textId="77777777" w:rsidR="009879A9" w:rsidRPr="00F35584" w:rsidRDefault="009879A9" w:rsidP="009879A9">
      <w:pPr>
        <w:pStyle w:val="PL"/>
        <w:rPr>
          <w:color w:val="808080"/>
        </w:rPr>
      </w:pPr>
      <w:r w:rsidRPr="00F35584">
        <w:t>maxNrofPUCCH-PathlossReferenceRSs-1</w:t>
      </w:r>
      <w:r w:rsidRPr="00F35584">
        <w:tab/>
      </w:r>
      <w:r w:rsidRPr="00F35584">
        <w:tab/>
      </w:r>
      <w:r w:rsidRPr="00F35584">
        <w:rPr>
          <w:color w:val="993366"/>
        </w:rPr>
        <w:t>INTEGER</w:t>
      </w:r>
      <w:r w:rsidRPr="00F35584">
        <w:t xml:space="preserve"> ::= 3</w:t>
      </w:r>
      <w:r w:rsidRPr="00F35584">
        <w:tab/>
      </w:r>
      <w:r w:rsidRPr="00F35584">
        <w:tab/>
      </w:r>
      <w:r w:rsidRPr="00F35584">
        <w:rPr>
          <w:color w:val="808080"/>
        </w:rPr>
        <w:t>-- Maximum number of RSs used as pathloss reference for PUCCH power control minus 1.</w:t>
      </w:r>
    </w:p>
    <w:p w14:paraId="28D985E0" w14:textId="77777777" w:rsidR="009879A9" w:rsidRPr="00F35584" w:rsidRDefault="009879A9" w:rsidP="009879A9">
      <w:pPr>
        <w:pStyle w:val="PL"/>
      </w:pPr>
    </w:p>
    <w:p w14:paraId="3BF1A390" w14:textId="77777777" w:rsidR="009879A9" w:rsidRPr="00F35584" w:rsidRDefault="009879A9" w:rsidP="009879A9">
      <w:pPr>
        <w:pStyle w:val="PL"/>
        <w:rPr>
          <w:color w:val="808080"/>
        </w:rPr>
      </w:pPr>
      <w:r w:rsidRPr="00F35584">
        <w:t>maxNrofP0-PUSCH-AlphaSets</w:t>
      </w:r>
      <w:r w:rsidRPr="00F35584">
        <w:tab/>
      </w:r>
      <w:r w:rsidRPr="00F35584">
        <w:tab/>
      </w:r>
      <w:r w:rsidRPr="00F35584">
        <w:tab/>
      </w:r>
      <w:r w:rsidRPr="00F35584">
        <w:tab/>
      </w:r>
      <w:r w:rsidRPr="00F35584">
        <w:rPr>
          <w:color w:val="993366"/>
        </w:rPr>
        <w:t>INTEGER</w:t>
      </w:r>
      <w:r w:rsidRPr="00F35584">
        <w:t xml:space="preserve"> ::= 30</w:t>
      </w:r>
      <w:r w:rsidRPr="00F35584">
        <w:tab/>
      </w:r>
      <w:r w:rsidRPr="00F35584">
        <w:tab/>
      </w:r>
      <w:r w:rsidRPr="00F35584">
        <w:rPr>
          <w:color w:val="808080"/>
        </w:rPr>
        <w:t>-- Maximum number of P0-pusch-alpha-sets (see 38,213, section 7.1)</w:t>
      </w:r>
    </w:p>
    <w:p w14:paraId="401CA633" w14:textId="77777777" w:rsidR="009879A9" w:rsidRPr="00F35584" w:rsidRDefault="009879A9" w:rsidP="009879A9">
      <w:pPr>
        <w:pStyle w:val="PL"/>
        <w:rPr>
          <w:color w:val="808080"/>
        </w:rPr>
      </w:pPr>
      <w:r w:rsidRPr="00F35584">
        <w:t>maxNrofP0-PUSCH-AlphaSets-1</w:t>
      </w:r>
      <w:r w:rsidRPr="00F35584">
        <w:tab/>
      </w:r>
      <w:r w:rsidRPr="00F35584">
        <w:tab/>
      </w:r>
      <w:r w:rsidRPr="00F35584">
        <w:tab/>
      </w:r>
      <w:r w:rsidRPr="00F35584">
        <w:tab/>
      </w:r>
      <w:r w:rsidRPr="00F35584">
        <w:rPr>
          <w:color w:val="993366"/>
        </w:rPr>
        <w:t>INTEGER</w:t>
      </w:r>
      <w:r w:rsidRPr="00F35584">
        <w:t xml:space="preserve"> ::= 29</w:t>
      </w:r>
      <w:r w:rsidRPr="00F35584">
        <w:tab/>
      </w:r>
      <w:r w:rsidRPr="00F35584">
        <w:tab/>
      </w:r>
      <w:r w:rsidRPr="00F35584">
        <w:rPr>
          <w:color w:val="808080"/>
        </w:rPr>
        <w:t>-- Maximum number of P0-pusch-alpha-sets minus 1 (see 38,213, section 7.1)</w:t>
      </w:r>
    </w:p>
    <w:p w14:paraId="2620D908" w14:textId="77777777" w:rsidR="009879A9" w:rsidRPr="00F35584" w:rsidRDefault="009879A9" w:rsidP="009879A9">
      <w:pPr>
        <w:pStyle w:val="PL"/>
        <w:rPr>
          <w:color w:val="808080"/>
        </w:rPr>
      </w:pPr>
      <w:r w:rsidRPr="00F35584">
        <w:t>maxNrofPUSCH-PathlossReferenceRSs</w:t>
      </w:r>
      <w:r w:rsidRPr="00F35584">
        <w:tab/>
      </w:r>
      <w:r w:rsidRPr="00F35584">
        <w:tab/>
      </w:r>
      <w:r w:rsidRPr="00F35584">
        <w:rPr>
          <w:color w:val="993366"/>
        </w:rPr>
        <w:t>INTEGER</w:t>
      </w:r>
      <w:r w:rsidRPr="00F35584">
        <w:t xml:space="preserve"> ::= 4</w:t>
      </w:r>
      <w:r w:rsidRPr="00F35584">
        <w:tab/>
      </w:r>
      <w:r w:rsidRPr="00F35584">
        <w:tab/>
      </w:r>
      <w:r w:rsidRPr="00F35584">
        <w:rPr>
          <w:color w:val="808080"/>
        </w:rPr>
        <w:t xml:space="preserve">-- Maximum number of RSs used as pathloss reference for PUSCH power control. </w:t>
      </w:r>
    </w:p>
    <w:p w14:paraId="5532CDF7" w14:textId="77777777" w:rsidR="009879A9" w:rsidRPr="00F35584" w:rsidRDefault="009879A9" w:rsidP="009879A9">
      <w:pPr>
        <w:pStyle w:val="PL"/>
        <w:rPr>
          <w:color w:val="808080"/>
        </w:rPr>
      </w:pPr>
      <w:r w:rsidRPr="00F35584">
        <w:t>maxNrofPUSCH-PathlossReferenceRSs-1</w:t>
      </w:r>
      <w:r w:rsidRPr="00F35584">
        <w:tab/>
      </w:r>
      <w:r w:rsidRPr="00F35584">
        <w:tab/>
      </w:r>
      <w:r w:rsidRPr="00F35584">
        <w:rPr>
          <w:color w:val="993366"/>
        </w:rPr>
        <w:t>INTEGER</w:t>
      </w:r>
      <w:r w:rsidRPr="00F35584">
        <w:t xml:space="preserve"> ::= 3</w:t>
      </w:r>
      <w:r w:rsidRPr="00F35584">
        <w:tab/>
      </w:r>
      <w:r w:rsidRPr="00F35584">
        <w:tab/>
      </w:r>
      <w:r w:rsidRPr="00F35584">
        <w:rPr>
          <w:color w:val="808080"/>
        </w:rPr>
        <w:t>-- Maximum number of RSs used as pathloss reference for PUSCH power control minus 1.</w:t>
      </w:r>
    </w:p>
    <w:p w14:paraId="19145034" w14:textId="77777777" w:rsidR="009879A9" w:rsidRPr="00F35584" w:rsidRDefault="009879A9" w:rsidP="009879A9">
      <w:pPr>
        <w:pStyle w:val="PL"/>
      </w:pPr>
    </w:p>
    <w:p w14:paraId="3B559BB4" w14:textId="77777777" w:rsidR="009879A9" w:rsidRPr="00F35584" w:rsidRDefault="009879A9" w:rsidP="009879A9">
      <w:pPr>
        <w:pStyle w:val="PL"/>
        <w:rPr>
          <w:color w:val="808080"/>
        </w:rPr>
      </w:pPr>
      <w:r w:rsidRPr="00F35584">
        <w:t xml:space="preserve">maxBands </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 1024</w:t>
      </w:r>
      <w:r w:rsidRPr="00F35584">
        <w:tab/>
      </w:r>
      <w:r w:rsidRPr="00F35584">
        <w:tab/>
      </w:r>
      <w:r w:rsidRPr="00F35584">
        <w:rPr>
          <w:color w:val="808080"/>
        </w:rPr>
        <w:t>-- Maximum number of supported bands in UE capability.</w:t>
      </w:r>
    </w:p>
    <w:p w14:paraId="5E4326CC" w14:textId="77777777" w:rsidR="009879A9" w:rsidRPr="00F35584" w:rsidRDefault="009879A9" w:rsidP="009879A9">
      <w:pPr>
        <w:pStyle w:val="PL"/>
        <w:rPr>
          <w:lang w:eastAsia="ja-JP"/>
        </w:rPr>
      </w:pPr>
      <w:r w:rsidRPr="00F35584">
        <w:rPr>
          <w:lang w:eastAsia="ja-JP"/>
        </w:rPr>
        <w:t>maxBandsMRDC</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lang w:eastAsia="ja-JP"/>
        </w:rPr>
        <w:t>INTEGER</w:t>
      </w:r>
      <w:r w:rsidRPr="00F35584">
        <w:rPr>
          <w:lang w:eastAsia="ja-JP"/>
        </w:rPr>
        <w:tab/>
        <w:t>::= 1280</w:t>
      </w:r>
    </w:p>
    <w:p w14:paraId="51345B37" w14:textId="77777777" w:rsidR="009879A9" w:rsidRPr="00F35584" w:rsidRDefault="009879A9" w:rsidP="009879A9">
      <w:pPr>
        <w:pStyle w:val="PL"/>
      </w:pPr>
      <w:r w:rsidRPr="00F35584">
        <w:t>maxBandsEUTRA</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w:t>
      </w:r>
      <w:r w:rsidRPr="00F35584">
        <w:tab/>
        <w:t>256</w:t>
      </w:r>
    </w:p>
    <w:p w14:paraId="609C3787" w14:textId="77777777" w:rsidR="009879A9" w:rsidRPr="00F35584" w:rsidRDefault="009879A9" w:rsidP="009879A9">
      <w:pPr>
        <w:pStyle w:val="PL"/>
      </w:pPr>
      <w:r w:rsidRPr="00F35584">
        <w:t>maxCellPrep</w:t>
      </w:r>
      <w:r w:rsidRPr="00F35584">
        <w:tab/>
      </w:r>
      <w:r w:rsidRPr="00F35584">
        <w:tab/>
        <w:t xml:space="preserve"> </w:t>
      </w:r>
      <w:r w:rsidRPr="00F35584">
        <w:tab/>
      </w:r>
      <w:r w:rsidRPr="00F35584">
        <w:tab/>
      </w:r>
      <w:r w:rsidRPr="00F35584">
        <w:tab/>
      </w:r>
      <w:r w:rsidRPr="00F35584">
        <w:tab/>
      </w:r>
      <w:r w:rsidRPr="00F35584">
        <w:tab/>
      </w:r>
      <w:r w:rsidRPr="00F35584">
        <w:tab/>
      </w:r>
      <w:r w:rsidRPr="00F35584">
        <w:rPr>
          <w:color w:val="993366"/>
        </w:rPr>
        <w:t>INTEGER</w:t>
      </w:r>
      <w:r w:rsidRPr="00F35584">
        <w:t xml:space="preserve"> ::= 32</w:t>
      </w:r>
    </w:p>
    <w:p w14:paraId="640B1B1F" w14:textId="77777777" w:rsidR="009879A9" w:rsidRPr="00F35584" w:rsidRDefault="009879A9" w:rsidP="009879A9">
      <w:pPr>
        <w:pStyle w:val="PL"/>
      </w:pPr>
      <w:r w:rsidRPr="00F35584">
        <w:t>maxCellReport</w:t>
      </w:r>
      <w:r w:rsidRPr="00F35584">
        <w:tab/>
      </w:r>
      <w:r w:rsidRPr="00F35584">
        <w:tab/>
        <w:t xml:space="preserve"> </w:t>
      </w:r>
      <w:r w:rsidRPr="00F35584">
        <w:tab/>
      </w:r>
      <w:r w:rsidRPr="00F35584">
        <w:tab/>
      </w:r>
      <w:r w:rsidRPr="00F35584">
        <w:tab/>
      </w:r>
      <w:r w:rsidRPr="00F35584">
        <w:tab/>
      </w:r>
      <w:r w:rsidRPr="00F35584">
        <w:tab/>
      </w:r>
      <w:r w:rsidRPr="00F35584">
        <w:rPr>
          <w:color w:val="993366"/>
        </w:rPr>
        <w:t>INTEGER</w:t>
      </w:r>
      <w:r w:rsidRPr="00F35584">
        <w:t xml:space="preserve"> ::= 8</w:t>
      </w:r>
    </w:p>
    <w:p w14:paraId="191C4F61" w14:textId="77777777" w:rsidR="009879A9" w:rsidRPr="00F35584" w:rsidRDefault="009879A9" w:rsidP="009879A9">
      <w:pPr>
        <w:pStyle w:val="PL"/>
        <w:rPr>
          <w:color w:val="808080"/>
        </w:rPr>
      </w:pPr>
      <w:r w:rsidRPr="00F35584">
        <w:t>maxDRB</w:t>
      </w:r>
      <w:r w:rsidRPr="00F35584">
        <w:tab/>
      </w:r>
      <w:r w:rsidRPr="00F35584">
        <w:tab/>
        <w:t xml:space="preserve"> </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 29</w:t>
      </w:r>
      <w:r w:rsidRPr="00F35584">
        <w:tab/>
      </w:r>
      <w:r w:rsidRPr="00F35584">
        <w:tab/>
      </w:r>
      <w:r w:rsidRPr="00F35584">
        <w:tab/>
      </w:r>
      <w:r w:rsidRPr="00F35584">
        <w:rPr>
          <w:color w:val="808080"/>
        </w:rPr>
        <w:t>-- Maximum number of DRBs (that can be added in DRB-ToAddModLIst).</w:t>
      </w:r>
    </w:p>
    <w:p w14:paraId="6E1DEAEB" w14:textId="77777777" w:rsidR="009879A9" w:rsidRPr="00F35584" w:rsidRDefault="009879A9" w:rsidP="009879A9">
      <w:pPr>
        <w:pStyle w:val="PL"/>
        <w:rPr>
          <w:color w:val="808080"/>
        </w:rPr>
      </w:pPr>
      <w:r w:rsidRPr="00F35584">
        <w:t>maxFreq</w:t>
      </w:r>
      <w:r w:rsidRPr="00F35584">
        <w:tab/>
      </w:r>
      <w:r w:rsidRPr="00F35584">
        <w:tab/>
        <w:t xml:space="preserve"> </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 8</w:t>
      </w:r>
      <w:r w:rsidRPr="00F35584">
        <w:tab/>
      </w:r>
      <w:r w:rsidRPr="00F35584">
        <w:tab/>
      </w:r>
      <w:r w:rsidRPr="00F35584">
        <w:tab/>
      </w:r>
      <w:r w:rsidRPr="00F35584">
        <w:rPr>
          <w:color w:val="808080"/>
        </w:rPr>
        <w:t xml:space="preserve">-- </w:t>
      </w:r>
      <w:r w:rsidRPr="00F35584">
        <w:rPr>
          <w:rFonts w:cs="Courier New"/>
          <w:color w:val="808080"/>
          <w:szCs w:val="16"/>
        </w:rPr>
        <w:t xml:space="preserve">Max number of non-serving frequencies in </w:t>
      </w:r>
      <w:r w:rsidRPr="00F35584">
        <w:rPr>
          <w:color w:val="808080"/>
        </w:rPr>
        <w:t>MeasResultSCG-Failure.</w:t>
      </w:r>
    </w:p>
    <w:p w14:paraId="0CCA196F" w14:textId="77777777" w:rsidR="009879A9" w:rsidRPr="00F35584" w:rsidRDefault="009879A9" w:rsidP="009879A9">
      <w:pPr>
        <w:pStyle w:val="PL"/>
      </w:pPr>
      <w:bookmarkStart w:id="877" w:name="_Hlk508974106"/>
      <w:bookmarkStart w:id="878" w:name="_Hlk508729692"/>
      <w:r w:rsidRPr="00F35584">
        <w:t>maxNrofCSI-RS</w:t>
      </w:r>
      <w:r w:rsidRPr="00F35584">
        <w:tab/>
        <w:t xml:space="preserve"> </w:t>
      </w:r>
      <w:r w:rsidRPr="00F35584">
        <w:tab/>
      </w:r>
      <w:r w:rsidRPr="00F35584">
        <w:tab/>
      </w:r>
      <w:r w:rsidRPr="00F35584">
        <w:tab/>
      </w:r>
      <w:r w:rsidRPr="00F35584">
        <w:tab/>
      </w:r>
      <w:r w:rsidRPr="00F35584">
        <w:tab/>
      </w:r>
      <w:r w:rsidRPr="00F35584">
        <w:tab/>
      </w:r>
      <w:r w:rsidRPr="00F35584">
        <w:rPr>
          <w:color w:val="993366"/>
        </w:rPr>
        <w:t>INTEGER</w:t>
      </w:r>
      <w:r w:rsidRPr="00F35584">
        <w:t xml:space="preserve"> ::= 64</w:t>
      </w:r>
    </w:p>
    <w:bookmarkEnd w:id="877"/>
    <w:p w14:paraId="403E65B5" w14:textId="77777777" w:rsidR="009879A9" w:rsidRPr="00F35584" w:rsidRDefault="009879A9" w:rsidP="009879A9">
      <w:pPr>
        <w:pStyle w:val="PL"/>
        <w:rPr>
          <w:color w:val="808080"/>
        </w:rPr>
      </w:pPr>
      <w:r w:rsidRPr="00F35584">
        <w:t xml:space="preserve">maxNrofCandidateBeams </w:t>
      </w:r>
      <w:r w:rsidRPr="00F35584">
        <w:tab/>
      </w:r>
      <w:r w:rsidRPr="00F35584">
        <w:tab/>
      </w:r>
      <w:r w:rsidRPr="00F35584">
        <w:tab/>
      </w:r>
      <w:r w:rsidRPr="00F35584">
        <w:tab/>
      </w:r>
      <w:r w:rsidRPr="00F35584">
        <w:tab/>
      </w:r>
      <w:r w:rsidRPr="00F35584">
        <w:rPr>
          <w:color w:val="993366"/>
        </w:rPr>
        <w:t>INTEGER</w:t>
      </w:r>
      <w:r w:rsidRPr="00F35584">
        <w:t xml:space="preserve"> ::= 16</w:t>
      </w:r>
      <w:r w:rsidRPr="00F35584">
        <w:tab/>
      </w:r>
      <w:r w:rsidRPr="00F35584">
        <w:tab/>
      </w:r>
      <w:r w:rsidRPr="00F35584">
        <w:tab/>
      </w:r>
      <w:r w:rsidRPr="00F35584">
        <w:rPr>
          <w:color w:val="808080"/>
        </w:rPr>
        <w:t>-- Max number of PRACH-ResourceDedicatedBFR that in BFR config.</w:t>
      </w:r>
    </w:p>
    <w:bookmarkEnd w:id="878"/>
    <w:p w14:paraId="34D094F1" w14:textId="77777777" w:rsidR="009879A9" w:rsidRPr="00F35584" w:rsidRDefault="009879A9" w:rsidP="009879A9">
      <w:pPr>
        <w:pStyle w:val="PL"/>
        <w:rPr>
          <w:color w:val="808080"/>
        </w:rPr>
      </w:pPr>
      <w:r w:rsidRPr="00F35584">
        <w:t xml:space="preserve">maxNrofPCIsPerSMTC </w:t>
      </w:r>
      <w:r w:rsidRPr="00F35584">
        <w:tab/>
      </w:r>
      <w:r w:rsidRPr="00F35584">
        <w:tab/>
      </w:r>
      <w:r w:rsidRPr="00F35584">
        <w:tab/>
      </w:r>
      <w:r w:rsidRPr="00F35584">
        <w:tab/>
      </w:r>
      <w:r w:rsidRPr="00F35584">
        <w:tab/>
      </w:r>
      <w:r w:rsidRPr="00F35584">
        <w:tab/>
      </w:r>
      <w:r w:rsidRPr="00F35584">
        <w:rPr>
          <w:color w:val="993366"/>
        </w:rPr>
        <w:t>INTEGER</w:t>
      </w:r>
      <w:r w:rsidRPr="00F35584">
        <w:t xml:space="preserve"> ::= 64</w:t>
      </w:r>
      <w:r w:rsidRPr="00F35584">
        <w:tab/>
      </w:r>
      <w:r w:rsidRPr="00F35584">
        <w:tab/>
      </w:r>
      <w:r w:rsidRPr="00F35584">
        <w:tab/>
      </w:r>
      <w:r w:rsidRPr="00F35584">
        <w:rPr>
          <w:color w:val="808080"/>
        </w:rPr>
        <w:t>-- Maximun number of PCIs per SMTC.</w:t>
      </w:r>
    </w:p>
    <w:p w14:paraId="40EEA044" w14:textId="77777777" w:rsidR="009879A9" w:rsidRPr="00F35584" w:rsidRDefault="009879A9" w:rsidP="009879A9">
      <w:pPr>
        <w:pStyle w:val="PL"/>
      </w:pPr>
      <w:r w:rsidRPr="00F35584">
        <w:t xml:space="preserve">maxNrofQFIs </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 64</w:t>
      </w:r>
    </w:p>
    <w:p w14:paraId="1D872BD1" w14:textId="77777777" w:rsidR="009879A9" w:rsidRPr="00F35584" w:rsidRDefault="009879A9" w:rsidP="009879A9">
      <w:pPr>
        <w:pStyle w:val="PL"/>
        <w:rPr>
          <w:color w:val="808080"/>
        </w:rPr>
      </w:pPr>
      <w:r w:rsidRPr="00F35584">
        <w:t>maxNrofSR-Resources</w:t>
      </w:r>
      <w:r w:rsidRPr="00F35584">
        <w:tab/>
      </w:r>
      <w:r w:rsidRPr="00F35584">
        <w:tab/>
        <w:t xml:space="preserve"> </w:t>
      </w:r>
      <w:r w:rsidRPr="00F35584">
        <w:tab/>
      </w:r>
      <w:r w:rsidRPr="00F35584">
        <w:tab/>
      </w:r>
      <w:r w:rsidRPr="00F35584">
        <w:tab/>
      </w:r>
      <w:r w:rsidRPr="00F35584">
        <w:tab/>
      </w:r>
      <w:r w:rsidRPr="00F35584">
        <w:rPr>
          <w:color w:val="993366"/>
        </w:rPr>
        <w:t>INTEGER</w:t>
      </w:r>
      <w:r w:rsidRPr="00F35584">
        <w:t xml:space="preserve"> ::= 8</w:t>
      </w:r>
      <w:r w:rsidRPr="00F35584">
        <w:tab/>
      </w:r>
      <w:r w:rsidRPr="00F35584">
        <w:tab/>
      </w:r>
      <w:r w:rsidRPr="00F35584">
        <w:tab/>
      </w:r>
      <w:r w:rsidRPr="00F35584">
        <w:rPr>
          <w:color w:val="808080"/>
        </w:rPr>
        <w:t>-- Maximum number of SR resources per BWP in a cell.</w:t>
      </w:r>
    </w:p>
    <w:p w14:paraId="65A8C5F8" w14:textId="77777777" w:rsidR="009879A9" w:rsidRPr="00F35584" w:rsidRDefault="009879A9" w:rsidP="009879A9">
      <w:pPr>
        <w:pStyle w:val="PL"/>
      </w:pPr>
      <w:r w:rsidRPr="00F35584">
        <w:t xml:space="preserve">maxNrofSlotFormatsPerCombination </w:t>
      </w:r>
      <w:r w:rsidRPr="00F35584">
        <w:tab/>
      </w:r>
      <w:r w:rsidRPr="00F35584">
        <w:tab/>
      </w:r>
      <w:r w:rsidRPr="00F35584">
        <w:rPr>
          <w:color w:val="993366"/>
        </w:rPr>
        <w:t>INTEGER</w:t>
      </w:r>
      <w:r w:rsidRPr="00F35584">
        <w:t xml:space="preserve"> ::= 256</w:t>
      </w:r>
    </w:p>
    <w:p w14:paraId="16BF9B28" w14:textId="77777777" w:rsidR="009879A9" w:rsidRPr="00F35584" w:rsidRDefault="009879A9" w:rsidP="009879A9">
      <w:pPr>
        <w:pStyle w:val="PL"/>
        <w:rPr>
          <w:lang w:eastAsia="ja-JP"/>
        </w:rPr>
      </w:pPr>
      <w:r w:rsidRPr="00F35584">
        <w:t xml:space="preserve">maxNrofSpatialRelationInfos </w:t>
      </w:r>
      <w:r w:rsidRPr="00F35584">
        <w:tab/>
      </w:r>
      <w:r w:rsidRPr="00F35584">
        <w:tab/>
      </w:r>
      <w:r w:rsidRPr="00F35584">
        <w:tab/>
      </w:r>
      <w:r w:rsidRPr="00F35584">
        <w:rPr>
          <w:color w:val="993366"/>
        </w:rPr>
        <w:t>INTEGER</w:t>
      </w:r>
      <w:r w:rsidRPr="00F35584">
        <w:t xml:space="preserve"> ::= </w:t>
      </w:r>
      <w:r w:rsidRPr="00F35584">
        <w:rPr>
          <w:lang w:eastAsia="ja-JP"/>
        </w:rPr>
        <w:t>8</w:t>
      </w:r>
    </w:p>
    <w:p w14:paraId="4FAFFBC3" w14:textId="77777777" w:rsidR="009879A9" w:rsidRPr="00F35584" w:rsidRDefault="009879A9" w:rsidP="009879A9">
      <w:pPr>
        <w:pStyle w:val="PL"/>
        <w:rPr>
          <w:lang w:eastAsia="ja-JP"/>
        </w:rPr>
      </w:pPr>
      <w:r w:rsidRPr="00F35584">
        <w:t xml:space="preserve">maxNrofSRS-ResourcesPerSet </w:t>
      </w:r>
      <w:r w:rsidRPr="00F35584">
        <w:tab/>
      </w:r>
      <w:r w:rsidRPr="00F35584">
        <w:tab/>
      </w:r>
      <w:r w:rsidRPr="00F35584">
        <w:tab/>
      </w:r>
      <w:r w:rsidRPr="00F35584">
        <w:tab/>
      </w:r>
      <w:r w:rsidRPr="00F35584">
        <w:rPr>
          <w:color w:val="993366"/>
        </w:rPr>
        <w:t>INTEGER</w:t>
      </w:r>
      <w:r w:rsidRPr="00F35584">
        <w:t xml:space="preserve"> ::= </w:t>
      </w:r>
      <w:r w:rsidRPr="00F35584">
        <w:rPr>
          <w:lang w:eastAsia="ja-JP"/>
        </w:rPr>
        <w:t>16</w:t>
      </w:r>
    </w:p>
    <w:p w14:paraId="2D5A4474" w14:textId="77777777" w:rsidR="009879A9" w:rsidRPr="00F35584" w:rsidRDefault="009879A9" w:rsidP="009879A9">
      <w:pPr>
        <w:pStyle w:val="PL"/>
      </w:pPr>
      <w:r w:rsidRPr="00F35584">
        <w:t xml:space="preserve">maxNrofIndexesToReport </w:t>
      </w:r>
      <w:r w:rsidRPr="00F35584">
        <w:tab/>
      </w:r>
      <w:r w:rsidRPr="00F35584">
        <w:tab/>
      </w:r>
      <w:r w:rsidRPr="00F35584">
        <w:tab/>
      </w:r>
      <w:r w:rsidRPr="00F35584">
        <w:tab/>
      </w:r>
      <w:r w:rsidRPr="00F35584">
        <w:tab/>
      </w:r>
      <w:r w:rsidRPr="00F35584">
        <w:rPr>
          <w:color w:val="993366"/>
        </w:rPr>
        <w:t>INTEGER</w:t>
      </w:r>
      <w:r w:rsidRPr="00F35584">
        <w:t xml:space="preserve"> ::= 32</w:t>
      </w:r>
    </w:p>
    <w:p w14:paraId="7B00DD18" w14:textId="77777777" w:rsidR="009879A9" w:rsidRPr="00F35584" w:rsidRDefault="009879A9" w:rsidP="009879A9">
      <w:pPr>
        <w:pStyle w:val="PL"/>
        <w:rPr>
          <w:color w:val="808080"/>
        </w:rPr>
      </w:pPr>
      <w:r w:rsidRPr="00F35584">
        <w:t xml:space="preserve">maxNrofSSBs </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 64 </w:t>
      </w:r>
      <w:r w:rsidRPr="00F35584">
        <w:tab/>
      </w:r>
      <w:r w:rsidRPr="00F35584">
        <w:tab/>
      </w:r>
      <w:r w:rsidRPr="00F35584">
        <w:tab/>
      </w:r>
      <w:r w:rsidRPr="00F35584">
        <w:rPr>
          <w:color w:val="808080"/>
        </w:rPr>
        <w:t>-- Maximum number of SSB resources in a resource set.</w:t>
      </w:r>
    </w:p>
    <w:p w14:paraId="6B2EE271" w14:textId="77777777" w:rsidR="009879A9" w:rsidRPr="00F35584" w:rsidRDefault="009879A9" w:rsidP="009879A9">
      <w:pPr>
        <w:pStyle w:val="PL"/>
        <w:rPr>
          <w:color w:val="808080"/>
        </w:rPr>
      </w:pPr>
      <w:r w:rsidRPr="00F35584">
        <w:t>maxNrofSSBs-1</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 63</w:t>
      </w:r>
      <w:r w:rsidRPr="00F35584">
        <w:tab/>
      </w:r>
      <w:r w:rsidRPr="00F35584">
        <w:tab/>
      </w:r>
      <w:r w:rsidRPr="00F35584">
        <w:tab/>
      </w:r>
      <w:r w:rsidRPr="00F35584">
        <w:rPr>
          <w:color w:val="808080"/>
        </w:rPr>
        <w:t>-- Maximum number of SSB resources in a resource set minus 1.</w:t>
      </w:r>
    </w:p>
    <w:p w14:paraId="00B20BA8" w14:textId="77777777" w:rsidR="009879A9" w:rsidRPr="00F35584" w:rsidRDefault="009879A9" w:rsidP="009879A9">
      <w:pPr>
        <w:pStyle w:val="PL"/>
      </w:pPr>
    </w:p>
    <w:p w14:paraId="4975D039" w14:textId="77777777" w:rsidR="009879A9" w:rsidRPr="00F35584" w:rsidRDefault="009879A9" w:rsidP="009879A9">
      <w:pPr>
        <w:pStyle w:val="PL"/>
        <w:rPr>
          <w:lang w:eastAsia="ja-JP"/>
        </w:rPr>
      </w:pPr>
      <w:r w:rsidRPr="00F35584">
        <w:t xml:space="preserve">maxNrofTCI-StatesPDCCH </w:t>
      </w:r>
      <w:r w:rsidRPr="00F35584">
        <w:tab/>
      </w:r>
      <w:r w:rsidRPr="00F35584">
        <w:tab/>
      </w:r>
      <w:r w:rsidRPr="00F35584">
        <w:tab/>
      </w:r>
      <w:r w:rsidRPr="00F35584">
        <w:tab/>
      </w:r>
      <w:r w:rsidRPr="00F35584">
        <w:tab/>
      </w:r>
      <w:r w:rsidRPr="00F35584">
        <w:rPr>
          <w:color w:val="993366"/>
        </w:rPr>
        <w:t>INTEGER</w:t>
      </w:r>
      <w:r w:rsidRPr="00F35584">
        <w:t xml:space="preserve"> ::= </w:t>
      </w:r>
      <w:r w:rsidRPr="00F35584">
        <w:rPr>
          <w:lang w:eastAsia="ja-JP"/>
        </w:rPr>
        <w:t>64</w:t>
      </w:r>
    </w:p>
    <w:p w14:paraId="47C1EA48" w14:textId="77777777" w:rsidR="009879A9" w:rsidRPr="00F35584" w:rsidRDefault="009879A9" w:rsidP="009879A9">
      <w:pPr>
        <w:pStyle w:val="PL"/>
        <w:rPr>
          <w:color w:val="808080"/>
        </w:rPr>
      </w:pPr>
      <w:r w:rsidRPr="00F35584">
        <w:t>maxNrofTCI-States</w:t>
      </w:r>
      <w:r w:rsidRPr="00F35584">
        <w:tab/>
      </w:r>
      <w:r w:rsidRPr="00F35584">
        <w:tab/>
      </w:r>
      <w:r w:rsidRPr="00F35584">
        <w:tab/>
      </w:r>
      <w:r w:rsidRPr="00F35584">
        <w:tab/>
      </w:r>
      <w:r w:rsidRPr="00F35584">
        <w:tab/>
      </w:r>
      <w:r w:rsidRPr="00F35584">
        <w:tab/>
      </w:r>
      <w:r w:rsidRPr="00F35584">
        <w:rPr>
          <w:color w:val="993366"/>
        </w:rPr>
        <w:t>INTEGER</w:t>
      </w:r>
      <w:r w:rsidRPr="00F35584">
        <w:t xml:space="preserve"> ::= 64</w:t>
      </w:r>
      <w:r w:rsidRPr="00F35584">
        <w:tab/>
      </w:r>
      <w:r w:rsidRPr="00F35584">
        <w:tab/>
      </w:r>
      <w:r w:rsidRPr="00F35584">
        <w:tab/>
      </w:r>
      <w:r w:rsidRPr="00F35584">
        <w:rPr>
          <w:color w:val="808080"/>
        </w:rPr>
        <w:t>-- Maximum number of TCI states.</w:t>
      </w:r>
    </w:p>
    <w:p w14:paraId="7545ADB6" w14:textId="77777777" w:rsidR="009879A9" w:rsidRPr="00F35584" w:rsidRDefault="009879A9" w:rsidP="009879A9">
      <w:pPr>
        <w:pStyle w:val="PL"/>
        <w:rPr>
          <w:color w:val="808080"/>
        </w:rPr>
      </w:pPr>
      <w:r w:rsidRPr="00F35584">
        <w:t>maxNrofTCI-States-1</w:t>
      </w:r>
      <w:r w:rsidRPr="00F35584">
        <w:tab/>
      </w:r>
      <w:r w:rsidRPr="00F35584">
        <w:tab/>
      </w:r>
      <w:r w:rsidRPr="00F35584">
        <w:tab/>
      </w:r>
      <w:r w:rsidRPr="00F35584">
        <w:tab/>
      </w:r>
      <w:r w:rsidRPr="00F35584">
        <w:tab/>
      </w:r>
      <w:r w:rsidRPr="00F35584">
        <w:tab/>
      </w:r>
      <w:r w:rsidRPr="00F35584">
        <w:rPr>
          <w:color w:val="993366"/>
        </w:rPr>
        <w:t>INTEGER</w:t>
      </w:r>
      <w:r w:rsidRPr="00F35584">
        <w:t xml:space="preserve"> ::= 63</w:t>
      </w:r>
      <w:r w:rsidRPr="00F35584">
        <w:tab/>
      </w:r>
      <w:r w:rsidRPr="00F35584">
        <w:tab/>
      </w:r>
      <w:r w:rsidRPr="00F35584">
        <w:tab/>
      </w:r>
      <w:r w:rsidRPr="00F35584">
        <w:rPr>
          <w:color w:val="808080"/>
        </w:rPr>
        <w:t>-- Maximum number of TCI states minus 1.</w:t>
      </w:r>
    </w:p>
    <w:p w14:paraId="0D260BFE" w14:textId="77777777" w:rsidR="009879A9" w:rsidRPr="00F35584" w:rsidRDefault="009879A9" w:rsidP="009879A9">
      <w:pPr>
        <w:pStyle w:val="PL"/>
        <w:rPr>
          <w:color w:val="808080"/>
        </w:rPr>
      </w:pPr>
      <w:r w:rsidRPr="00F35584">
        <w:t xml:space="preserve">maxNrofUL-Allocations </w:t>
      </w:r>
      <w:r w:rsidRPr="00F35584">
        <w:tab/>
      </w:r>
      <w:r w:rsidRPr="00F35584">
        <w:tab/>
      </w:r>
      <w:r w:rsidRPr="00F35584">
        <w:tab/>
      </w:r>
      <w:r w:rsidRPr="00F35584">
        <w:tab/>
      </w:r>
      <w:r w:rsidRPr="00F35584">
        <w:tab/>
      </w:r>
      <w:r w:rsidRPr="00F35584">
        <w:rPr>
          <w:color w:val="993366"/>
        </w:rPr>
        <w:t>INTEGER</w:t>
      </w:r>
      <w:r w:rsidRPr="00F35584">
        <w:t xml:space="preserve"> ::= 16</w:t>
      </w:r>
      <w:r w:rsidRPr="00F35584">
        <w:tab/>
      </w:r>
      <w:r w:rsidRPr="00F35584">
        <w:tab/>
      </w:r>
      <w:r w:rsidRPr="00F35584">
        <w:tab/>
      </w:r>
      <w:r w:rsidRPr="00F35584">
        <w:rPr>
          <w:color w:val="808080"/>
        </w:rPr>
        <w:t>-- Maximum number of PUSCH time domain resource allocations.</w:t>
      </w:r>
    </w:p>
    <w:p w14:paraId="07A6BFE8" w14:textId="77777777" w:rsidR="009879A9" w:rsidRPr="00F35584" w:rsidRDefault="009879A9" w:rsidP="009879A9">
      <w:pPr>
        <w:pStyle w:val="PL"/>
      </w:pPr>
      <w:r w:rsidRPr="00F35584">
        <w:t xml:space="preserve">maxQFI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 63</w:t>
      </w:r>
    </w:p>
    <w:p w14:paraId="231CD657" w14:textId="77777777" w:rsidR="009879A9" w:rsidRPr="00F35584" w:rsidRDefault="009879A9" w:rsidP="009879A9">
      <w:pPr>
        <w:pStyle w:val="PL"/>
      </w:pPr>
      <w:r w:rsidRPr="00F35584">
        <w:t xml:space="preserve">maxRA-CSIRS-Resources </w:t>
      </w:r>
      <w:r w:rsidRPr="00F35584">
        <w:tab/>
      </w:r>
      <w:r w:rsidRPr="00F35584">
        <w:tab/>
      </w:r>
      <w:r w:rsidRPr="00F35584">
        <w:tab/>
      </w:r>
      <w:r w:rsidRPr="00F35584">
        <w:tab/>
      </w:r>
      <w:r w:rsidRPr="00F35584">
        <w:tab/>
      </w:r>
      <w:r w:rsidRPr="00F35584">
        <w:rPr>
          <w:color w:val="993366"/>
        </w:rPr>
        <w:t>INTEGER</w:t>
      </w:r>
      <w:r w:rsidRPr="00F35584">
        <w:t xml:space="preserve"> ::= 96</w:t>
      </w:r>
    </w:p>
    <w:p w14:paraId="24577DC8" w14:textId="77777777" w:rsidR="009879A9" w:rsidRPr="00F35584" w:rsidRDefault="009879A9" w:rsidP="009879A9">
      <w:pPr>
        <w:pStyle w:val="PL"/>
        <w:rPr>
          <w:color w:val="808080"/>
        </w:rPr>
      </w:pPr>
      <w:r w:rsidRPr="00F35584">
        <w:t>maxRA-OccasionsPerCSIRS</w:t>
      </w:r>
      <w:r w:rsidRPr="00F35584">
        <w:tab/>
      </w:r>
      <w:r w:rsidRPr="00F35584">
        <w:tab/>
      </w:r>
      <w:r w:rsidRPr="00F35584">
        <w:tab/>
      </w:r>
      <w:r w:rsidRPr="00F35584">
        <w:tab/>
      </w:r>
      <w:r w:rsidRPr="00F35584">
        <w:tab/>
      </w:r>
      <w:r w:rsidRPr="00F35584">
        <w:rPr>
          <w:color w:val="993366"/>
        </w:rPr>
        <w:t>INTEGER</w:t>
      </w:r>
      <w:r w:rsidRPr="00F35584">
        <w:t xml:space="preserve"> ::= 64</w:t>
      </w:r>
      <w:r w:rsidRPr="00F35584">
        <w:tab/>
      </w:r>
      <w:r w:rsidRPr="00F35584">
        <w:tab/>
      </w:r>
      <w:r w:rsidRPr="00F35584">
        <w:tab/>
      </w:r>
      <w:r w:rsidRPr="00F35584">
        <w:rPr>
          <w:color w:val="808080"/>
        </w:rPr>
        <w:t>-- Maximum number of RA occasions for one CSI-RS</w:t>
      </w:r>
    </w:p>
    <w:p w14:paraId="4B8121A5" w14:textId="77777777" w:rsidR="009879A9" w:rsidRPr="00F35584" w:rsidRDefault="009879A9" w:rsidP="009879A9">
      <w:pPr>
        <w:pStyle w:val="PL"/>
        <w:rPr>
          <w:color w:val="808080"/>
        </w:rPr>
      </w:pPr>
      <w:r w:rsidRPr="00F35584">
        <w:t>maxRA-Occasions-1</w:t>
      </w:r>
      <w:r w:rsidRPr="00F35584">
        <w:tab/>
      </w:r>
      <w:r w:rsidRPr="00F35584">
        <w:tab/>
      </w:r>
      <w:r w:rsidRPr="00F35584">
        <w:tab/>
      </w:r>
      <w:r w:rsidRPr="00F35584">
        <w:tab/>
      </w:r>
      <w:r w:rsidRPr="00F35584">
        <w:tab/>
      </w:r>
      <w:r w:rsidRPr="00F35584">
        <w:tab/>
      </w:r>
      <w:r w:rsidRPr="00F35584">
        <w:rPr>
          <w:color w:val="993366"/>
        </w:rPr>
        <w:t>INTEGER</w:t>
      </w:r>
      <w:r w:rsidRPr="00F35584">
        <w:t xml:space="preserve"> ::=</w:t>
      </w:r>
      <w:r w:rsidRPr="00F35584">
        <w:tab/>
        <w:t>511</w:t>
      </w:r>
      <w:r w:rsidRPr="00F35584">
        <w:tab/>
      </w:r>
      <w:r w:rsidRPr="00F35584">
        <w:tab/>
      </w:r>
      <w:r w:rsidRPr="00F35584">
        <w:tab/>
      </w:r>
      <w:r w:rsidRPr="00F35584">
        <w:rPr>
          <w:color w:val="808080"/>
        </w:rPr>
        <w:t>-- Maximum number of RA occasions in the system</w:t>
      </w:r>
    </w:p>
    <w:p w14:paraId="33F4956D" w14:textId="77777777" w:rsidR="009879A9" w:rsidRPr="00F35584" w:rsidRDefault="009879A9" w:rsidP="009879A9">
      <w:pPr>
        <w:pStyle w:val="PL"/>
      </w:pPr>
      <w:r w:rsidRPr="00F35584">
        <w:t xml:space="preserve">maxRA-SSB-Resources </w:t>
      </w:r>
      <w:r w:rsidRPr="00F35584">
        <w:tab/>
      </w:r>
      <w:r w:rsidRPr="00F35584">
        <w:tab/>
      </w:r>
      <w:r w:rsidRPr="00F35584">
        <w:tab/>
      </w:r>
      <w:r w:rsidRPr="00F35584">
        <w:tab/>
      </w:r>
      <w:r w:rsidRPr="00F35584">
        <w:tab/>
      </w:r>
      <w:r w:rsidRPr="00F35584">
        <w:rPr>
          <w:color w:val="993366"/>
        </w:rPr>
        <w:t>INTEGER</w:t>
      </w:r>
      <w:r w:rsidRPr="00F35584">
        <w:t xml:space="preserve"> ::= 64</w:t>
      </w:r>
    </w:p>
    <w:p w14:paraId="4915524F" w14:textId="77777777" w:rsidR="009879A9" w:rsidRPr="00F35584" w:rsidRDefault="009879A9" w:rsidP="009879A9">
      <w:pPr>
        <w:pStyle w:val="PL"/>
      </w:pPr>
      <w:r w:rsidRPr="00F35584">
        <w:t>maxSCSs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 5</w:t>
      </w:r>
    </w:p>
    <w:p w14:paraId="52038720" w14:textId="77777777" w:rsidR="009879A9" w:rsidRPr="00F35584" w:rsidRDefault="009879A9" w:rsidP="009879A9">
      <w:pPr>
        <w:pStyle w:val="PL"/>
      </w:pPr>
      <w:r w:rsidRPr="00F35584">
        <w:t xml:space="preserve">maxSecondaryCellGroups </w:t>
      </w:r>
      <w:r w:rsidRPr="00F35584">
        <w:tab/>
      </w:r>
      <w:r w:rsidRPr="00F35584">
        <w:tab/>
      </w:r>
      <w:r w:rsidRPr="00F35584">
        <w:tab/>
      </w:r>
      <w:r w:rsidRPr="00F35584">
        <w:tab/>
      </w:r>
      <w:r w:rsidRPr="00F35584">
        <w:tab/>
      </w:r>
      <w:r w:rsidRPr="00F35584">
        <w:rPr>
          <w:color w:val="993366"/>
        </w:rPr>
        <w:t>INTEGER</w:t>
      </w:r>
      <w:r w:rsidRPr="00F35584">
        <w:t xml:space="preserve"> ::= 3</w:t>
      </w:r>
    </w:p>
    <w:p w14:paraId="6C63BC13" w14:textId="77777777" w:rsidR="009879A9" w:rsidRPr="00F35584" w:rsidRDefault="009879A9" w:rsidP="009879A9">
      <w:pPr>
        <w:pStyle w:val="PL"/>
      </w:pPr>
      <w:bookmarkStart w:id="879" w:name="_Hlk508970174"/>
      <w:r w:rsidRPr="00F35584">
        <w:rPr>
          <w:lang w:eastAsia="ja-JP"/>
        </w:rPr>
        <w:t>maxNrofServingCellsEUTRA</w:t>
      </w:r>
      <w:r w:rsidRPr="00F35584">
        <w:rPr>
          <w:lang w:eastAsia="ja-JP"/>
        </w:rPr>
        <w:tab/>
      </w:r>
      <w:r w:rsidRPr="00F35584">
        <w:rPr>
          <w:lang w:eastAsia="ja-JP"/>
        </w:rPr>
        <w:tab/>
      </w:r>
      <w:r w:rsidRPr="00F35584">
        <w:rPr>
          <w:lang w:eastAsia="ja-JP"/>
        </w:rPr>
        <w:tab/>
      </w:r>
      <w:r w:rsidRPr="00F35584">
        <w:rPr>
          <w:lang w:eastAsia="ja-JP"/>
        </w:rPr>
        <w:tab/>
      </w:r>
      <w:r w:rsidRPr="00F35584">
        <w:t>INTEGER ::= 32</w:t>
      </w:r>
    </w:p>
    <w:p w14:paraId="493322DB" w14:textId="77777777" w:rsidR="009879A9" w:rsidRPr="00F35584" w:rsidRDefault="009879A9" w:rsidP="009879A9">
      <w:pPr>
        <w:pStyle w:val="PL"/>
      </w:pPr>
      <w:r w:rsidRPr="00F35584">
        <w:t>maxMBSFN-Allocations</w:t>
      </w:r>
      <w:r w:rsidRPr="00F35584">
        <w:tab/>
      </w:r>
      <w:r w:rsidRPr="00F35584">
        <w:tab/>
      </w:r>
      <w:r w:rsidRPr="00F35584">
        <w:tab/>
      </w:r>
      <w:r w:rsidRPr="00F35584">
        <w:tab/>
      </w:r>
      <w:r w:rsidRPr="00F35584">
        <w:tab/>
        <w:t>INTEGER ::= 8</w:t>
      </w:r>
    </w:p>
    <w:p w14:paraId="49CD126F" w14:textId="77777777" w:rsidR="009879A9" w:rsidRPr="00F35584" w:rsidRDefault="009879A9" w:rsidP="009879A9">
      <w:pPr>
        <w:pStyle w:val="PL"/>
      </w:pPr>
      <w:r w:rsidRPr="00F35584">
        <w:t>maxNrofMultiBands</w:t>
      </w:r>
      <w:r w:rsidRPr="00F35584">
        <w:tab/>
      </w:r>
      <w:r w:rsidRPr="00F35584">
        <w:tab/>
      </w:r>
      <w:r w:rsidRPr="00F35584">
        <w:tab/>
      </w:r>
      <w:r w:rsidRPr="00F35584">
        <w:tab/>
      </w:r>
      <w:r w:rsidRPr="00F35584">
        <w:tab/>
      </w:r>
      <w:r w:rsidRPr="00F35584">
        <w:tab/>
        <w:t>INTEGER ::= 8</w:t>
      </w:r>
    </w:p>
    <w:p w14:paraId="5B491539" w14:textId="77777777" w:rsidR="009879A9" w:rsidRPr="00F35584" w:rsidRDefault="009879A9" w:rsidP="009879A9">
      <w:pPr>
        <w:pStyle w:val="PL"/>
      </w:pPr>
      <w:r w:rsidRPr="00F35584">
        <w:t xml:space="preserve">maxCellSFTD    </w:t>
      </w:r>
      <w:r w:rsidRPr="00F35584">
        <w:tab/>
        <w:t xml:space="preserve">                    </w:t>
      </w:r>
      <w:r w:rsidRPr="00F35584">
        <w:tab/>
        <w:t xml:space="preserve">INTEGER ::= 3  </w:t>
      </w:r>
      <w:r w:rsidRPr="00F35584">
        <w:tab/>
      </w:r>
      <w:r w:rsidRPr="00F35584">
        <w:tab/>
      </w:r>
      <w:r w:rsidRPr="00F35584">
        <w:tab/>
        <w:t>-- Maximum number of cells for SFTD reporting</w:t>
      </w:r>
    </w:p>
    <w:p w14:paraId="1DC010F0" w14:textId="77777777" w:rsidR="009879A9" w:rsidRPr="00F35584" w:rsidRDefault="009879A9" w:rsidP="009879A9">
      <w:pPr>
        <w:pStyle w:val="PL"/>
      </w:pPr>
      <w:r w:rsidRPr="00F35584">
        <w:t xml:space="preserve">maxReportConfigId                 </w:t>
      </w:r>
      <w:r w:rsidRPr="00F35584">
        <w:tab/>
        <w:t xml:space="preserve"> </w:t>
      </w:r>
      <w:r w:rsidRPr="00F35584">
        <w:tab/>
        <w:t>INTEGER ::= 64</w:t>
      </w:r>
    </w:p>
    <w:bookmarkEnd w:id="879"/>
    <w:p w14:paraId="6C5689DF" w14:textId="77777777" w:rsidR="009879A9" w:rsidRPr="00F35584" w:rsidRDefault="009879A9" w:rsidP="009879A9">
      <w:pPr>
        <w:pStyle w:val="PL"/>
      </w:pPr>
    </w:p>
    <w:p w14:paraId="4EF4232D" w14:textId="77777777" w:rsidR="009879A9" w:rsidRPr="00F35584" w:rsidRDefault="009879A9" w:rsidP="009879A9">
      <w:pPr>
        <w:pStyle w:val="PL"/>
      </w:pPr>
      <w:r w:rsidRPr="00F35584">
        <w:t>maxNrofSRI-PUSCH-Mappings</w:t>
      </w:r>
      <w:r w:rsidRPr="00F35584">
        <w:tab/>
      </w:r>
      <w:r w:rsidRPr="00F35584">
        <w:tab/>
      </w:r>
      <w:r w:rsidRPr="00F35584">
        <w:tab/>
      </w:r>
      <w:r w:rsidRPr="00F35584">
        <w:tab/>
        <w:t>INTEGER ::= 16</w:t>
      </w:r>
    </w:p>
    <w:p w14:paraId="06F6563C" w14:textId="77777777" w:rsidR="009879A9" w:rsidRPr="00F35584" w:rsidRDefault="009879A9" w:rsidP="009879A9">
      <w:pPr>
        <w:pStyle w:val="PL"/>
      </w:pPr>
      <w:r w:rsidRPr="00F35584">
        <w:t>maxNrofSRI-PUSCH-Mappings-1</w:t>
      </w:r>
      <w:r w:rsidRPr="00F35584">
        <w:tab/>
      </w:r>
      <w:r w:rsidRPr="00F35584">
        <w:tab/>
      </w:r>
      <w:r w:rsidRPr="00F35584">
        <w:tab/>
      </w:r>
      <w:r w:rsidRPr="00F35584">
        <w:tab/>
        <w:t>INTEGER ::= 15</w:t>
      </w:r>
    </w:p>
    <w:p w14:paraId="3356E9F4" w14:textId="77777777" w:rsidR="009879A9" w:rsidRPr="00F35584" w:rsidRDefault="009879A9" w:rsidP="009879A9">
      <w:pPr>
        <w:pStyle w:val="PL"/>
      </w:pPr>
    </w:p>
    <w:p w14:paraId="285A0B49" w14:textId="77777777" w:rsidR="009879A9" w:rsidRPr="00F35584" w:rsidRDefault="009879A9" w:rsidP="009879A9">
      <w:pPr>
        <w:pStyle w:val="PL"/>
        <w:rPr>
          <w:color w:val="808080"/>
        </w:rPr>
      </w:pPr>
      <w:r w:rsidRPr="00F35584">
        <w:rPr>
          <w:color w:val="808080"/>
        </w:rPr>
        <w:t>-- Editor’s Note: Targeted for completion in June 2018. Not used in EN-DC drop.</w:t>
      </w:r>
    </w:p>
    <w:p w14:paraId="216FBA9A" w14:textId="77777777" w:rsidR="009879A9" w:rsidRPr="00F35584" w:rsidRDefault="009879A9" w:rsidP="009879A9">
      <w:pPr>
        <w:pStyle w:val="PL"/>
      </w:pPr>
      <w:bookmarkStart w:id="880" w:name="_Hlk508970197"/>
      <w:r w:rsidRPr="00F35584">
        <w:t>CellIdentity ::=</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{ffsTypeAndValue}</w:t>
      </w:r>
    </w:p>
    <w:p w14:paraId="56565992" w14:textId="77777777" w:rsidR="009879A9" w:rsidRPr="00F35584" w:rsidRDefault="009879A9" w:rsidP="009879A9">
      <w:pPr>
        <w:pStyle w:val="PL"/>
      </w:pPr>
      <w:r w:rsidRPr="00F35584">
        <w:t>ShortMAC-I ::=</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{ffsTypeAndValue}</w:t>
      </w:r>
    </w:p>
    <w:bookmarkEnd w:id="880"/>
    <w:p w14:paraId="49B715A6" w14:textId="77777777" w:rsidR="009879A9" w:rsidRPr="00F35584" w:rsidRDefault="009879A9" w:rsidP="009879A9">
      <w:pPr>
        <w:pStyle w:val="PL"/>
      </w:pPr>
    </w:p>
    <w:p w14:paraId="0FC65275" w14:textId="77777777" w:rsidR="009879A9" w:rsidRPr="00F35584" w:rsidRDefault="009879A9" w:rsidP="009879A9">
      <w:pPr>
        <w:pStyle w:val="PL"/>
        <w:rPr>
          <w:color w:val="808080"/>
        </w:rPr>
      </w:pPr>
      <w:r w:rsidRPr="00F35584">
        <w:rPr>
          <w:color w:val="808080"/>
        </w:rPr>
        <w:t>-- TAG-MULTIPLICITY-AND-TYPE-CONSTRAINT-DEFINITIONS-STOP</w:t>
      </w:r>
    </w:p>
    <w:p w14:paraId="4655FB1D" w14:textId="77777777" w:rsidR="009879A9" w:rsidRPr="00F35584" w:rsidRDefault="009879A9" w:rsidP="009879A9">
      <w:pPr>
        <w:pStyle w:val="PL"/>
        <w:rPr>
          <w:color w:val="808080"/>
        </w:rPr>
      </w:pPr>
      <w:r w:rsidRPr="00F35584">
        <w:rPr>
          <w:color w:val="808080"/>
        </w:rPr>
        <w:t>-- ASN1STOP</w:t>
      </w:r>
    </w:p>
    <w:p w14:paraId="6B8F729B" w14:textId="77777777" w:rsidR="009879A9" w:rsidRPr="00F35584" w:rsidRDefault="009879A9" w:rsidP="009879A9"/>
    <w:p w14:paraId="792C93CC" w14:textId="77777777" w:rsidR="009879A9" w:rsidRPr="00F35584" w:rsidRDefault="009879A9" w:rsidP="009879A9">
      <w:pPr>
        <w:pStyle w:val="Heading3"/>
      </w:pPr>
      <w:bookmarkStart w:id="881" w:name="_Toc510018730"/>
      <w:r w:rsidRPr="00F35584">
        <w:t>–</w:t>
      </w:r>
      <w:r w:rsidRPr="00F35584">
        <w:tab/>
        <w:t>End of NR-RRC-Definitions</w:t>
      </w:r>
      <w:bookmarkEnd w:id="881"/>
    </w:p>
    <w:p w14:paraId="3E2F041A" w14:textId="77777777" w:rsidR="009879A9" w:rsidRPr="00F35584" w:rsidRDefault="009879A9" w:rsidP="009879A9">
      <w:pPr>
        <w:pStyle w:val="PL"/>
        <w:rPr>
          <w:color w:val="808080"/>
        </w:rPr>
      </w:pPr>
      <w:r w:rsidRPr="00F35584">
        <w:rPr>
          <w:color w:val="808080"/>
        </w:rPr>
        <w:t>-- ASN1START</w:t>
      </w:r>
    </w:p>
    <w:p w14:paraId="2CBD3130" w14:textId="77777777" w:rsidR="009879A9" w:rsidRPr="00F35584" w:rsidRDefault="009879A9" w:rsidP="009879A9">
      <w:pPr>
        <w:pStyle w:val="PL"/>
      </w:pPr>
    </w:p>
    <w:p w14:paraId="7114CCCF" w14:textId="77777777" w:rsidR="009879A9" w:rsidRPr="00F35584" w:rsidRDefault="009879A9" w:rsidP="009879A9">
      <w:pPr>
        <w:pStyle w:val="PL"/>
      </w:pPr>
      <w:r w:rsidRPr="00F35584">
        <w:t>END</w:t>
      </w:r>
    </w:p>
    <w:p w14:paraId="46022140" w14:textId="77777777" w:rsidR="009879A9" w:rsidRPr="00F35584" w:rsidRDefault="009879A9" w:rsidP="009879A9">
      <w:pPr>
        <w:pStyle w:val="PL"/>
      </w:pPr>
    </w:p>
    <w:p w14:paraId="5AC27E6C" w14:textId="77777777" w:rsidR="009879A9" w:rsidRPr="00F35584" w:rsidRDefault="009879A9" w:rsidP="009879A9">
      <w:pPr>
        <w:pStyle w:val="PL"/>
        <w:rPr>
          <w:color w:val="808080"/>
        </w:rPr>
      </w:pPr>
      <w:r w:rsidRPr="00F35584">
        <w:rPr>
          <w:color w:val="808080"/>
        </w:rPr>
        <w:t>-- ASN1STOP</w:t>
      </w:r>
    </w:p>
    <w:p w14:paraId="7278DDD5" w14:textId="77777777" w:rsidR="009879A9" w:rsidRPr="00F35584" w:rsidRDefault="009879A9" w:rsidP="009879A9"/>
    <w:p w14:paraId="21E32419" w14:textId="77777777" w:rsidR="009879A9" w:rsidRPr="00F35584" w:rsidRDefault="009879A9" w:rsidP="009879A9">
      <w:pPr>
        <w:sectPr w:rsidR="009879A9" w:rsidRPr="00F35584" w:rsidSect="00D14A57">
          <w:headerReference w:type="default" r:id="rId65"/>
          <w:footerReference w:type="default" r:id="rId66"/>
          <w:footnotePr>
            <w:numRestart w:val="eachSect"/>
          </w:footnotePr>
          <w:pgSz w:w="16840" w:h="11907" w:orient="landscape" w:code="9"/>
          <w:pgMar w:top="1133" w:right="1416" w:bottom="1133" w:left="1133" w:header="850" w:footer="340" w:gutter="0"/>
          <w:cols w:space="720"/>
          <w:formProt w:val="0"/>
          <w:docGrid w:linePitch="272"/>
        </w:sectPr>
      </w:pPr>
    </w:p>
    <w:p w14:paraId="21ECA654" w14:textId="77777777" w:rsidR="009879A9" w:rsidRPr="00F35584" w:rsidRDefault="009879A9" w:rsidP="009879A9"/>
    <w:p w14:paraId="0EB5B6CA" w14:textId="77777777" w:rsidR="009879A9" w:rsidRPr="00F35584" w:rsidRDefault="009879A9" w:rsidP="009879A9">
      <w:pPr>
        <w:pStyle w:val="Heading1"/>
      </w:pPr>
      <w:bookmarkStart w:id="882" w:name="_Toc510018731"/>
      <w:r w:rsidRPr="00F35584">
        <w:t>7</w:t>
      </w:r>
      <w:r w:rsidRPr="00F35584">
        <w:tab/>
        <w:t>Variables and constants</w:t>
      </w:r>
      <w:bookmarkEnd w:id="882"/>
    </w:p>
    <w:p w14:paraId="6C3227CA" w14:textId="77777777" w:rsidR="009879A9" w:rsidRPr="00F35584" w:rsidRDefault="009879A9" w:rsidP="009879A9">
      <w:pPr>
        <w:pStyle w:val="Heading2"/>
      </w:pPr>
      <w:bookmarkStart w:id="883" w:name="_Toc510018732"/>
      <w:bookmarkStart w:id="884" w:name="_Hlk507397225"/>
      <w:r w:rsidRPr="00F35584">
        <w:t>7.1</w:t>
      </w:r>
      <w:r w:rsidRPr="00F35584">
        <w:tab/>
        <w:t>Timers</w:t>
      </w:r>
      <w:bookmarkEnd w:id="883"/>
    </w:p>
    <w:p w14:paraId="5B2D6A5D" w14:textId="77777777" w:rsidR="009879A9" w:rsidRPr="00F35584" w:rsidRDefault="009879A9" w:rsidP="009879A9">
      <w:pPr>
        <w:pStyle w:val="Heading3"/>
      </w:pPr>
      <w:bookmarkStart w:id="885" w:name="_Toc510018733"/>
      <w:r w:rsidRPr="00F35584">
        <w:t>7.1.1</w:t>
      </w:r>
      <w:r w:rsidRPr="00F35584">
        <w:tab/>
        <w:t>Timers (Informative)</w:t>
      </w:r>
      <w:bookmarkEnd w:id="885"/>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268"/>
        <w:gridCol w:w="2835"/>
        <w:gridCol w:w="2835"/>
      </w:tblGrid>
      <w:tr w:rsidR="009879A9" w:rsidRPr="00F35584" w14:paraId="24747A6C" w14:textId="77777777" w:rsidTr="00911AE2">
        <w:trPr>
          <w:cantSplit/>
          <w:tblHeader/>
        </w:trPr>
        <w:tc>
          <w:tcPr>
            <w:tcW w:w="1134" w:type="dxa"/>
          </w:tcPr>
          <w:p w14:paraId="785666E5" w14:textId="77777777" w:rsidR="009879A9" w:rsidRPr="00F35584" w:rsidRDefault="009879A9" w:rsidP="00911AE2">
            <w:pPr>
              <w:pStyle w:val="TAH"/>
              <w:rPr>
                <w:lang w:val="en-GB" w:eastAsia="en-GB"/>
              </w:rPr>
            </w:pPr>
            <w:r w:rsidRPr="00F35584">
              <w:rPr>
                <w:lang w:val="en-GB" w:eastAsia="en-GB"/>
              </w:rPr>
              <w:t>Timer</w:t>
            </w:r>
          </w:p>
        </w:tc>
        <w:tc>
          <w:tcPr>
            <w:tcW w:w="2268" w:type="dxa"/>
          </w:tcPr>
          <w:p w14:paraId="25B65BB9" w14:textId="77777777" w:rsidR="009879A9" w:rsidRPr="00F35584" w:rsidRDefault="009879A9" w:rsidP="00911AE2">
            <w:pPr>
              <w:pStyle w:val="TAH"/>
              <w:rPr>
                <w:lang w:val="en-GB" w:eastAsia="en-GB"/>
              </w:rPr>
            </w:pPr>
            <w:r w:rsidRPr="00F35584">
              <w:rPr>
                <w:lang w:val="en-GB" w:eastAsia="en-GB"/>
              </w:rPr>
              <w:t>Start</w:t>
            </w:r>
          </w:p>
        </w:tc>
        <w:tc>
          <w:tcPr>
            <w:tcW w:w="2835" w:type="dxa"/>
          </w:tcPr>
          <w:p w14:paraId="5FE99DD9" w14:textId="77777777" w:rsidR="009879A9" w:rsidRPr="00F35584" w:rsidRDefault="009879A9" w:rsidP="00911AE2">
            <w:pPr>
              <w:pStyle w:val="TAH"/>
              <w:rPr>
                <w:lang w:val="en-GB" w:eastAsia="en-GB"/>
              </w:rPr>
            </w:pPr>
            <w:r w:rsidRPr="00F35584">
              <w:rPr>
                <w:lang w:val="en-GB" w:eastAsia="en-GB"/>
              </w:rPr>
              <w:t>Stop</w:t>
            </w:r>
          </w:p>
        </w:tc>
        <w:tc>
          <w:tcPr>
            <w:tcW w:w="2835" w:type="dxa"/>
          </w:tcPr>
          <w:p w14:paraId="20597F47" w14:textId="77777777" w:rsidR="009879A9" w:rsidRPr="00F35584" w:rsidRDefault="009879A9" w:rsidP="00911AE2">
            <w:pPr>
              <w:pStyle w:val="TAH"/>
              <w:rPr>
                <w:lang w:val="en-GB" w:eastAsia="en-GB"/>
              </w:rPr>
            </w:pPr>
            <w:r w:rsidRPr="00F35584">
              <w:rPr>
                <w:lang w:val="en-GB" w:eastAsia="en-GB"/>
              </w:rPr>
              <w:t>At expiry</w:t>
            </w:r>
          </w:p>
        </w:tc>
      </w:tr>
      <w:tr w:rsidR="009879A9" w:rsidRPr="00F35584" w14:paraId="0ED8D9EA" w14:textId="77777777" w:rsidTr="00911AE2">
        <w:trPr>
          <w:cantSplit/>
        </w:trPr>
        <w:tc>
          <w:tcPr>
            <w:tcW w:w="1134" w:type="dxa"/>
          </w:tcPr>
          <w:p w14:paraId="23893A7B" w14:textId="77777777" w:rsidR="009879A9" w:rsidRPr="00F35584" w:rsidRDefault="009879A9" w:rsidP="00911AE2">
            <w:pPr>
              <w:pStyle w:val="TAL"/>
              <w:rPr>
                <w:lang w:val="en-GB" w:eastAsia="en-GB"/>
              </w:rPr>
            </w:pPr>
            <w:r w:rsidRPr="00F35584">
              <w:rPr>
                <w:lang w:val="en-GB" w:eastAsia="en-GB"/>
              </w:rPr>
              <w:t>T304</w:t>
            </w:r>
          </w:p>
        </w:tc>
        <w:tc>
          <w:tcPr>
            <w:tcW w:w="2268" w:type="dxa"/>
          </w:tcPr>
          <w:p w14:paraId="629551D4" w14:textId="77777777" w:rsidR="009879A9" w:rsidRPr="00F35584" w:rsidRDefault="009879A9" w:rsidP="00911AE2">
            <w:pPr>
              <w:pStyle w:val="TAL"/>
              <w:rPr>
                <w:lang w:val="en-GB" w:eastAsia="ja-JP"/>
              </w:rPr>
            </w:pPr>
            <w:r w:rsidRPr="00F35584">
              <w:rPr>
                <w:lang w:val="en-GB" w:eastAsia="en-GB"/>
              </w:rPr>
              <w:t xml:space="preserve">Reception of </w:t>
            </w:r>
            <w:r w:rsidRPr="00F35584">
              <w:rPr>
                <w:i/>
                <w:lang w:val="en-GB" w:eastAsia="en-GB"/>
              </w:rPr>
              <w:t>RRCReconfiguration</w:t>
            </w:r>
            <w:r w:rsidRPr="00F35584">
              <w:rPr>
                <w:lang w:val="en-GB" w:eastAsia="en-GB"/>
              </w:rPr>
              <w:t xml:space="preserve"> message including </w:t>
            </w:r>
            <w:r w:rsidRPr="00F35584">
              <w:rPr>
                <w:i/>
                <w:lang w:val="en-GB" w:eastAsia="ja-JP"/>
              </w:rPr>
              <w:t>reconfigurationWithSync</w:t>
            </w:r>
          </w:p>
        </w:tc>
        <w:tc>
          <w:tcPr>
            <w:tcW w:w="2835" w:type="dxa"/>
          </w:tcPr>
          <w:p w14:paraId="1571275B" w14:textId="77777777" w:rsidR="009879A9" w:rsidRPr="00F35584" w:rsidRDefault="009879A9" w:rsidP="00911AE2">
            <w:pPr>
              <w:pStyle w:val="TAL"/>
              <w:rPr>
                <w:lang w:val="en-GB" w:eastAsia="en-GB"/>
              </w:rPr>
            </w:pPr>
            <w:r w:rsidRPr="00F35584">
              <w:rPr>
                <w:lang w:val="en-GB" w:eastAsia="en-GB"/>
              </w:rPr>
              <w:t>Successful completion of random access on the corresponding  SpCell</w:t>
            </w:r>
          </w:p>
          <w:p w14:paraId="30FF92C5" w14:textId="77777777" w:rsidR="009879A9" w:rsidRPr="00F35584" w:rsidRDefault="009879A9" w:rsidP="00911AE2">
            <w:pPr>
              <w:pStyle w:val="TAL"/>
              <w:rPr>
                <w:lang w:val="en-GB" w:eastAsia="en-GB"/>
              </w:rPr>
            </w:pPr>
            <w:r w:rsidRPr="00F35584">
              <w:rPr>
                <w:lang w:val="en-GB" w:eastAsia="en-GB"/>
              </w:rPr>
              <w:t xml:space="preserve">For T304 of SCG, </w:t>
            </w:r>
            <w:r w:rsidRPr="00F35584">
              <w:rPr>
                <w:rFonts w:eastAsia="SimSun"/>
                <w:lang w:val="en-GB" w:eastAsia="zh-CN"/>
              </w:rPr>
              <w:t>upon SCG release</w:t>
            </w:r>
          </w:p>
        </w:tc>
        <w:tc>
          <w:tcPr>
            <w:tcW w:w="2835" w:type="dxa"/>
          </w:tcPr>
          <w:p w14:paraId="57AE58B2" w14:textId="77777777" w:rsidR="009879A9" w:rsidRPr="00F35584" w:rsidRDefault="009879A9" w:rsidP="00911AE2">
            <w:pPr>
              <w:pStyle w:val="TAL"/>
              <w:rPr>
                <w:lang w:val="en-GB" w:eastAsia="zh-CN"/>
              </w:rPr>
            </w:pPr>
            <w:r w:rsidRPr="00F35584">
              <w:rPr>
                <w:lang w:val="en-GB" w:eastAsia="en-GB"/>
              </w:rPr>
              <w:t>For T304 of SCG, inform network about the reconfiguration with sync failure by initiating the SCG failure information procedure as specified in 5.7.3</w:t>
            </w:r>
            <w:r w:rsidRPr="00F35584">
              <w:rPr>
                <w:lang w:val="en-GB" w:eastAsia="zh-CN"/>
              </w:rPr>
              <w:t>.</w:t>
            </w:r>
          </w:p>
          <w:p w14:paraId="568D894B" w14:textId="77777777" w:rsidR="009879A9" w:rsidRPr="00F35584" w:rsidRDefault="009879A9" w:rsidP="00911AE2">
            <w:pPr>
              <w:pStyle w:val="TAL"/>
              <w:rPr>
                <w:lang w:val="en-GB" w:eastAsia="en-GB"/>
              </w:rPr>
            </w:pPr>
          </w:p>
        </w:tc>
      </w:tr>
      <w:tr w:rsidR="009879A9" w:rsidRPr="00F35584" w14:paraId="0C3AB1A2" w14:textId="77777777" w:rsidTr="00911AE2">
        <w:trPr>
          <w:cantSplit/>
        </w:trPr>
        <w:tc>
          <w:tcPr>
            <w:tcW w:w="1134" w:type="dxa"/>
          </w:tcPr>
          <w:p w14:paraId="302CAD6A" w14:textId="77777777" w:rsidR="009879A9" w:rsidRPr="00F35584" w:rsidRDefault="009879A9" w:rsidP="00911AE2">
            <w:pPr>
              <w:pStyle w:val="TAL"/>
              <w:rPr>
                <w:lang w:val="en-GB" w:eastAsia="en-GB"/>
              </w:rPr>
            </w:pPr>
            <w:r w:rsidRPr="00F35584">
              <w:rPr>
                <w:lang w:val="en-GB" w:eastAsia="en-GB"/>
              </w:rPr>
              <w:t>T310</w:t>
            </w:r>
          </w:p>
          <w:p w14:paraId="3D059952" w14:textId="77777777" w:rsidR="009879A9" w:rsidRPr="00F35584" w:rsidRDefault="009879A9" w:rsidP="00911AE2">
            <w:pPr>
              <w:pStyle w:val="TAL"/>
              <w:rPr>
                <w:lang w:val="en-GB" w:eastAsia="en-GB"/>
              </w:rPr>
            </w:pPr>
          </w:p>
        </w:tc>
        <w:tc>
          <w:tcPr>
            <w:tcW w:w="2268" w:type="dxa"/>
          </w:tcPr>
          <w:p w14:paraId="1AD7A227" w14:textId="77777777" w:rsidR="009879A9" w:rsidRPr="00F35584" w:rsidRDefault="009879A9" w:rsidP="00911AE2">
            <w:pPr>
              <w:pStyle w:val="TAL"/>
              <w:rPr>
                <w:lang w:val="en-GB" w:eastAsia="en-GB"/>
              </w:rPr>
            </w:pPr>
            <w:r w:rsidRPr="00F35584">
              <w:rPr>
                <w:lang w:val="en-GB" w:eastAsia="en-GB"/>
              </w:rPr>
              <w:t>Upon detecting physical layer problems for the SpCell i.e. upon receiving N310 consecutive out-of-sync indications from lower layers.</w:t>
            </w:r>
          </w:p>
        </w:tc>
        <w:tc>
          <w:tcPr>
            <w:tcW w:w="2835" w:type="dxa"/>
          </w:tcPr>
          <w:p w14:paraId="5D7470F5" w14:textId="77777777" w:rsidR="009879A9" w:rsidRPr="00F35584" w:rsidRDefault="009879A9" w:rsidP="00911AE2">
            <w:pPr>
              <w:pStyle w:val="TAL"/>
              <w:rPr>
                <w:lang w:val="en-GB" w:eastAsia="en-GB"/>
              </w:rPr>
            </w:pPr>
            <w:r w:rsidRPr="00F35584">
              <w:rPr>
                <w:lang w:val="en-GB" w:eastAsia="en-GB"/>
              </w:rPr>
              <w:t xml:space="preserve">Upon receiving N311 consecutive in-sync indications from lower layers for the SpCell, upon receiving RRCReconfiguration with </w:t>
            </w:r>
            <w:r w:rsidRPr="00F35584">
              <w:rPr>
                <w:i/>
                <w:lang w:val="en-GB" w:eastAsia="en-GB"/>
              </w:rPr>
              <w:t>reconfigurationWithSync</w:t>
            </w:r>
            <w:r w:rsidRPr="00F35584">
              <w:rPr>
                <w:lang w:val="en-GB" w:eastAsia="en-GB"/>
              </w:rPr>
              <w:t xml:space="preserve"> for that cell group, and upon initiating the connection re-establishment procedure.</w:t>
            </w:r>
          </w:p>
          <w:p w14:paraId="571E4915" w14:textId="77777777" w:rsidR="009879A9" w:rsidRPr="00F35584" w:rsidRDefault="009879A9" w:rsidP="00911AE2">
            <w:pPr>
              <w:pStyle w:val="TAL"/>
              <w:rPr>
                <w:lang w:val="en-GB" w:eastAsia="en-GB"/>
              </w:rPr>
            </w:pPr>
            <w:r w:rsidRPr="00F35584">
              <w:rPr>
                <w:lang w:val="en-GB" w:eastAsia="en-GB"/>
              </w:rPr>
              <w:t>Upon SCG release, if the T310 is kept in SCG.</w:t>
            </w:r>
          </w:p>
          <w:p w14:paraId="3FE6A1EA" w14:textId="77777777" w:rsidR="009879A9" w:rsidRPr="00F35584" w:rsidRDefault="009879A9" w:rsidP="00911AE2">
            <w:pPr>
              <w:pStyle w:val="TAL"/>
              <w:rPr>
                <w:lang w:val="en-GB" w:eastAsia="en-GB"/>
              </w:rPr>
            </w:pPr>
          </w:p>
        </w:tc>
        <w:tc>
          <w:tcPr>
            <w:tcW w:w="2835" w:type="dxa"/>
          </w:tcPr>
          <w:p w14:paraId="0DDE6E72" w14:textId="77777777" w:rsidR="009879A9" w:rsidRPr="00F35584" w:rsidRDefault="009879A9" w:rsidP="00911AE2">
            <w:pPr>
              <w:pStyle w:val="TAL"/>
              <w:rPr>
                <w:lang w:val="en-GB" w:eastAsia="en-GB"/>
              </w:rPr>
            </w:pPr>
            <w:r w:rsidRPr="00F35584">
              <w:rPr>
                <w:lang w:val="en-GB" w:eastAsia="en-GB"/>
              </w:rPr>
              <w:t xml:space="preserve">If the T310 is kept in MCG: If security is not activated: go to RRC_IDLE else: initiate the connection re-establishment procedure. </w:t>
            </w:r>
          </w:p>
          <w:p w14:paraId="293FB620" w14:textId="77777777" w:rsidR="009879A9" w:rsidRPr="00F35584" w:rsidRDefault="009879A9" w:rsidP="00911AE2">
            <w:pPr>
              <w:pStyle w:val="TAL"/>
              <w:rPr>
                <w:lang w:val="en-GB" w:eastAsia="en-GB"/>
              </w:rPr>
            </w:pPr>
            <w:r w:rsidRPr="00F35584">
              <w:rPr>
                <w:lang w:val="en-GB" w:eastAsia="en-GB"/>
              </w:rPr>
              <w:t>If the T310 is kept in SCG, Inform E-UTRAN/NR about the SCG radio link failure by initiating the SCG failure information procedure as specified in 5.7.3.</w:t>
            </w:r>
          </w:p>
        </w:tc>
      </w:tr>
      <w:tr w:rsidR="009879A9" w:rsidRPr="00F35584" w14:paraId="6C75FDE3" w14:textId="77777777" w:rsidTr="00911AE2">
        <w:trPr>
          <w:cantSplit/>
        </w:trPr>
        <w:tc>
          <w:tcPr>
            <w:tcW w:w="1134" w:type="dxa"/>
          </w:tcPr>
          <w:p w14:paraId="42BD5CAF" w14:textId="77777777" w:rsidR="009879A9" w:rsidRPr="00F35584" w:rsidRDefault="009879A9" w:rsidP="00911AE2">
            <w:pPr>
              <w:pStyle w:val="TAL"/>
              <w:rPr>
                <w:lang w:val="en-GB" w:eastAsia="en-GB"/>
              </w:rPr>
            </w:pPr>
            <w:r w:rsidRPr="00F35584">
              <w:rPr>
                <w:lang w:val="en-GB" w:eastAsia="en-GB"/>
              </w:rPr>
              <w:t>T311</w:t>
            </w:r>
          </w:p>
          <w:p w14:paraId="75996E54" w14:textId="77777777" w:rsidR="009879A9" w:rsidRPr="00F35584" w:rsidRDefault="009879A9" w:rsidP="00911AE2">
            <w:pPr>
              <w:pStyle w:val="TAL"/>
              <w:rPr>
                <w:lang w:val="en-GB" w:eastAsia="en-GB"/>
              </w:rPr>
            </w:pPr>
          </w:p>
        </w:tc>
        <w:tc>
          <w:tcPr>
            <w:tcW w:w="2268" w:type="dxa"/>
          </w:tcPr>
          <w:p w14:paraId="1A2A74AB" w14:textId="77777777" w:rsidR="009879A9" w:rsidRPr="00F35584" w:rsidRDefault="009879A9" w:rsidP="00911AE2">
            <w:pPr>
              <w:pStyle w:val="TAL"/>
              <w:rPr>
                <w:lang w:val="en-GB" w:eastAsia="en-GB"/>
              </w:rPr>
            </w:pPr>
            <w:r w:rsidRPr="00F35584">
              <w:rPr>
                <w:lang w:val="en-GB" w:eastAsia="en-GB"/>
              </w:rPr>
              <w:t xml:space="preserve">Upon </w:t>
            </w:r>
            <w:bookmarkStart w:id="886" w:name="OLE_LINK35"/>
            <w:bookmarkStart w:id="887" w:name="OLE_LINK37"/>
            <w:r w:rsidRPr="00F35584">
              <w:rPr>
                <w:lang w:val="en-GB" w:eastAsia="en-GB"/>
              </w:rPr>
              <w:t>initiating the RRC connection re-establishment procedure</w:t>
            </w:r>
            <w:bookmarkEnd w:id="886"/>
            <w:bookmarkEnd w:id="887"/>
          </w:p>
        </w:tc>
        <w:tc>
          <w:tcPr>
            <w:tcW w:w="2835" w:type="dxa"/>
          </w:tcPr>
          <w:p w14:paraId="69CA8A2D" w14:textId="77777777" w:rsidR="009879A9" w:rsidRPr="00F35584" w:rsidRDefault="009879A9" w:rsidP="00911AE2">
            <w:pPr>
              <w:pStyle w:val="TAL"/>
              <w:rPr>
                <w:lang w:val="en-GB" w:eastAsia="en-GB"/>
              </w:rPr>
            </w:pPr>
            <w:r w:rsidRPr="00F35584">
              <w:rPr>
                <w:lang w:val="en-GB" w:eastAsia="en-GB"/>
              </w:rPr>
              <w:t>Selection of a suitable NR cell or a cell using another RAT.</w:t>
            </w:r>
          </w:p>
        </w:tc>
        <w:tc>
          <w:tcPr>
            <w:tcW w:w="2835" w:type="dxa"/>
          </w:tcPr>
          <w:p w14:paraId="1A23DA2F" w14:textId="77777777" w:rsidR="009879A9" w:rsidRPr="00F35584" w:rsidRDefault="009879A9" w:rsidP="00911AE2">
            <w:pPr>
              <w:pStyle w:val="TAL"/>
              <w:rPr>
                <w:lang w:val="en-GB" w:eastAsia="en-GB"/>
              </w:rPr>
            </w:pPr>
            <w:r w:rsidRPr="00F35584">
              <w:rPr>
                <w:lang w:val="en-GB" w:eastAsia="en-GB"/>
              </w:rPr>
              <w:t>Enter RRC_IDLE</w:t>
            </w:r>
          </w:p>
        </w:tc>
      </w:tr>
    </w:tbl>
    <w:p w14:paraId="0599CBE1" w14:textId="77777777" w:rsidR="009879A9" w:rsidRPr="00F35584" w:rsidRDefault="009879A9" w:rsidP="009879A9"/>
    <w:p w14:paraId="782F251E" w14:textId="77777777" w:rsidR="009879A9" w:rsidRPr="00F35584" w:rsidRDefault="009879A9" w:rsidP="009879A9">
      <w:pPr>
        <w:pStyle w:val="Heading3"/>
      </w:pPr>
      <w:bookmarkStart w:id="888" w:name="_Toc510018734"/>
      <w:r w:rsidRPr="00F35584">
        <w:t>7.1.2</w:t>
      </w:r>
      <w:r w:rsidRPr="00F35584">
        <w:tab/>
        <w:t>Timer handling</w:t>
      </w:r>
      <w:bookmarkEnd w:id="888"/>
    </w:p>
    <w:p w14:paraId="43AFDA72" w14:textId="77777777" w:rsidR="009879A9" w:rsidRPr="00F35584" w:rsidRDefault="009879A9" w:rsidP="009879A9">
      <w:r w:rsidRPr="00F35584">
        <w:t>When the UE applies zero value for a timer, the timer shall be started and immediately expire unless explicitly stated otherwise.</w:t>
      </w:r>
    </w:p>
    <w:p w14:paraId="4C5C2CA4" w14:textId="77777777" w:rsidR="009879A9" w:rsidRPr="00F35584" w:rsidRDefault="009879A9" w:rsidP="009879A9">
      <w:pPr>
        <w:pStyle w:val="Heading2"/>
      </w:pPr>
      <w:bookmarkStart w:id="889" w:name="_Toc510018735"/>
      <w:r w:rsidRPr="00F35584">
        <w:t>7.2</w:t>
      </w:r>
      <w:r w:rsidRPr="00F35584">
        <w:tab/>
        <w:t>Counters</w:t>
      </w:r>
      <w:bookmarkEnd w:id="889"/>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268"/>
        <w:gridCol w:w="2835"/>
        <w:gridCol w:w="2835"/>
      </w:tblGrid>
      <w:tr w:rsidR="009879A9" w:rsidRPr="00F35584" w14:paraId="4EF833F5" w14:textId="77777777" w:rsidTr="00911AE2">
        <w:trPr>
          <w:cantSplit/>
          <w:tblHeader/>
        </w:trPr>
        <w:tc>
          <w:tcPr>
            <w:tcW w:w="1134" w:type="dxa"/>
          </w:tcPr>
          <w:p w14:paraId="072978A2" w14:textId="77777777" w:rsidR="009879A9" w:rsidRPr="00F35584" w:rsidRDefault="009879A9" w:rsidP="00911AE2">
            <w:pPr>
              <w:pStyle w:val="TAH"/>
              <w:rPr>
                <w:lang w:val="en-GB" w:eastAsia="en-GB"/>
              </w:rPr>
            </w:pPr>
            <w:r w:rsidRPr="00F35584">
              <w:rPr>
                <w:lang w:val="en-GB" w:eastAsia="en-GB"/>
              </w:rPr>
              <w:t>Counter</w:t>
            </w:r>
          </w:p>
        </w:tc>
        <w:tc>
          <w:tcPr>
            <w:tcW w:w="2268" w:type="dxa"/>
          </w:tcPr>
          <w:p w14:paraId="5D05854A" w14:textId="77777777" w:rsidR="009879A9" w:rsidRPr="00F35584" w:rsidRDefault="009879A9" w:rsidP="00911AE2">
            <w:pPr>
              <w:pStyle w:val="TAH"/>
              <w:rPr>
                <w:lang w:val="en-GB" w:eastAsia="en-GB"/>
              </w:rPr>
            </w:pPr>
            <w:r w:rsidRPr="00F35584">
              <w:rPr>
                <w:lang w:val="en-GB" w:eastAsia="en-GB"/>
              </w:rPr>
              <w:t>Reset</w:t>
            </w:r>
          </w:p>
        </w:tc>
        <w:tc>
          <w:tcPr>
            <w:tcW w:w="2835" w:type="dxa"/>
          </w:tcPr>
          <w:p w14:paraId="37D748B1" w14:textId="77777777" w:rsidR="009879A9" w:rsidRPr="00F35584" w:rsidRDefault="009879A9" w:rsidP="00911AE2">
            <w:pPr>
              <w:pStyle w:val="TAH"/>
              <w:rPr>
                <w:lang w:val="en-GB" w:eastAsia="en-GB"/>
              </w:rPr>
            </w:pPr>
            <w:r w:rsidRPr="00F35584">
              <w:rPr>
                <w:lang w:val="en-GB" w:eastAsia="en-GB"/>
              </w:rPr>
              <w:t>Incremented</w:t>
            </w:r>
          </w:p>
        </w:tc>
        <w:tc>
          <w:tcPr>
            <w:tcW w:w="2835" w:type="dxa"/>
          </w:tcPr>
          <w:p w14:paraId="590C7BDA" w14:textId="77777777" w:rsidR="009879A9" w:rsidRPr="00F35584" w:rsidRDefault="009879A9" w:rsidP="00911AE2">
            <w:pPr>
              <w:pStyle w:val="TAH"/>
              <w:rPr>
                <w:lang w:val="en-GB" w:eastAsia="en-GB"/>
              </w:rPr>
            </w:pPr>
            <w:r w:rsidRPr="00F35584">
              <w:rPr>
                <w:lang w:val="en-GB" w:eastAsia="en-GB"/>
              </w:rPr>
              <w:t>When reaching max value</w:t>
            </w:r>
          </w:p>
        </w:tc>
      </w:tr>
      <w:tr w:rsidR="009879A9" w:rsidRPr="00F35584" w14:paraId="1E127A6F" w14:textId="77777777" w:rsidTr="00911AE2">
        <w:trPr>
          <w:cantSplit/>
        </w:trPr>
        <w:tc>
          <w:tcPr>
            <w:tcW w:w="1134" w:type="dxa"/>
          </w:tcPr>
          <w:p w14:paraId="22EE2F13" w14:textId="77777777" w:rsidR="009879A9" w:rsidRPr="00F35584" w:rsidRDefault="009879A9" w:rsidP="00911AE2">
            <w:pPr>
              <w:rPr>
                <w:lang w:eastAsia="en-GB"/>
              </w:rPr>
            </w:pPr>
          </w:p>
        </w:tc>
        <w:tc>
          <w:tcPr>
            <w:tcW w:w="2268" w:type="dxa"/>
          </w:tcPr>
          <w:p w14:paraId="2690A30D" w14:textId="77777777" w:rsidR="009879A9" w:rsidRPr="00F35584" w:rsidRDefault="009879A9" w:rsidP="00911AE2">
            <w:pPr>
              <w:rPr>
                <w:lang w:eastAsia="en-GB"/>
              </w:rPr>
            </w:pPr>
          </w:p>
        </w:tc>
        <w:tc>
          <w:tcPr>
            <w:tcW w:w="2835" w:type="dxa"/>
          </w:tcPr>
          <w:p w14:paraId="15CBF793" w14:textId="77777777" w:rsidR="009879A9" w:rsidRPr="00F35584" w:rsidRDefault="009879A9" w:rsidP="00911AE2">
            <w:pPr>
              <w:rPr>
                <w:lang w:eastAsia="en-GB"/>
              </w:rPr>
            </w:pPr>
          </w:p>
        </w:tc>
        <w:tc>
          <w:tcPr>
            <w:tcW w:w="2835" w:type="dxa"/>
          </w:tcPr>
          <w:p w14:paraId="4CE591AD" w14:textId="77777777" w:rsidR="009879A9" w:rsidRPr="00F35584" w:rsidRDefault="009879A9" w:rsidP="00911AE2">
            <w:pPr>
              <w:rPr>
                <w:lang w:eastAsia="en-GB"/>
              </w:rPr>
            </w:pPr>
          </w:p>
        </w:tc>
      </w:tr>
    </w:tbl>
    <w:p w14:paraId="45EFACF8" w14:textId="77777777" w:rsidR="009879A9" w:rsidRPr="00F35584" w:rsidRDefault="009879A9" w:rsidP="009879A9"/>
    <w:p w14:paraId="16CB8C39" w14:textId="77777777" w:rsidR="009879A9" w:rsidRPr="00F35584" w:rsidRDefault="009879A9" w:rsidP="009879A9">
      <w:pPr>
        <w:pStyle w:val="Heading2"/>
      </w:pPr>
      <w:bookmarkStart w:id="890" w:name="_Toc510018736"/>
      <w:r w:rsidRPr="00F35584">
        <w:t>7.3</w:t>
      </w:r>
      <w:r w:rsidRPr="00F35584">
        <w:tab/>
        <w:t>Constants</w:t>
      </w:r>
      <w:bookmarkEnd w:id="890"/>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371"/>
      </w:tblGrid>
      <w:tr w:rsidR="009879A9" w:rsidRPr="00F35584" w14:paraId="06F9D487" w14:textId="77777777" w:rsidTr="00911AE2">
        <w:trPr>
          <w:cantSplit/>
          <w:tblHeader/>
        </w:trPr>
        <w:tc>
          <w:tcPr>
            <w:tcW w:w="1701" w:type="dxa"/>
          </w:tcPr>
          <w:p w14:paraId="19CF304A" w14:textId="77777777" w:rsidR="009879A9" w:rsidRPr="00F35584" w:rsidRDefault="009879A9" w:rsidP="00911AE2">
            <w:pPr>
              <w:pStyle w:val="TAH"/>
              <w:rPr>
                <w:lang w:val="en-GB" w:eastAsia="en-GB"/>
              </w:rPr>
            </w:pPr>
            <w:r w:rsidRPr="00F35584">
              <w:rPr>
                <w:lang w:val="en-GB" w:eastAsia="en-GB"/>
              </w:rPr>
              <w:t>Constant</w:t>
            </w:r>
          </w:p>
        </w:tc>
        <w:tc>
          <w:tcPr>
            <w:tcW w:w="7371" w:type="dxa"/>
          </w:tcPr>
          <w:p w14:paraId="3C7C4898" w14:textId="77777777" w:rsidR="009879A9" w:rsidRPr="00F35584" w:rsidRDefault="009879A9" w:rsidP="00911AE2">
            <w:pPr>
              <w:pStyle w:val="TAH"/>
              <w:rPr>
                <w:lang w:val="en-GB" w:eastAsia="en-GB"/>
              </w:rPr>
            </w:pPr>
            <w:r w:rsidRPr="00F35584">
              <w:rPr>
                <w:lang w:val="en-GB" w:eastAsia="en-GB"/>
              </w:rPr>
              <w:t>Usage</w:t>
            </w:r>
          </w:p>
        </w:tc>
      </w:tr>
      <w:tr w:rsidR="009879A9" w:rsidRPr="00F35584" w14:paraId="021ACFEC" w14:textId="77777777" w:rsidTr="00911AE2">
        <w:trPr>
          <w:cantSplit/>
        </w:trPr>
        <w:tc>
          <w:tcPr>
            <w:tcW w:w="1701" w:type="dxa"/>
          </w:tcPr>
          <w:p w14:paraId="395AE256" w14:textId="77777777" w:rsidR="009879A9" w:rsidRPr="00F35584" w:rsidRDefault="009879A9" w:rsidP="00911AE2">
            <w:pPr>
              <w:pStyle w:val="TAL"/>
              <w:rPr>
                <w:lang w:val="en-GB" w:eastAsia="en-GB"/>
              </w:rPr>
            </w:pPr>
            <w:r w:rsidRPr="00F35584">
              <w:rPr>
                <w:lang w:val="en-GB" w:eastAsia="en-GB"/>
              </w:rPr>
              <w:t>N310</w:t>
            </w:r>
          </w:p>
        </w:tc>
        <w:tc>
          <w:tcPr>
            <w:tcW w:w="7371" w:type="dxa"/>
          </w:tcPr>
          <w:p w14:paraId="6EA9C5EC" w14:textId="77777777" w:rsidR="009879A9" w:rsidRPr="00F35584" w:rsidRDefault="009879A9" w:rsidP="00911AE2">
            <w:pPr>
              <w:pStyle w:val="TAL"/>
              <w:rPr>
                <w:lang w:val="en-GB" w:eastAsia="en-GB"/>
              </w:rPr>
            </w:pPr>
            <w:r w:rsidRPr="00F35584">
              <w:rPr>
                <w:lang w:val="en-GB" w:eastAsia="en-GB"/>
              </w:rPr>
              <w:t>Maximum number of consecutive "out-of-sync" indications for the PCell received from lower layers</w:t>
            </w:r>
          </w:p>
        </w:tc>
      </w:tr>
      <w:tr w:rsidR="009879A9" w:rsidRPr="00F35584" w14:paraId="340C333D" w14:textId="77777777" w:rsidTr="00911AE2">
        <w:trPr>
          <w:cantSplit/>
        </w:trPr>
        <w:tc>
          <w:tcPr>
            <w:tcW w:w="1701" w:type="dxa"/>
          </w:tcPr>
          <w:p w14:paraId="59A73479" w14:textId="77777777" w:rsidR="009879A9" w:rsidRPr="00F35584" w:rsidRDefault="009879A9" w:rsidP="00911AE2">
            <w:pPr>
              <w:pStyle w:val="TAL"/>
              <w:rPr>
                <w:lang w:val="en-GB" w:eastAsia="en-GB"/>
              </w:rPr>
            </w:pPr>
            <w:r w:rsidRPr="00F35584">
              <w:rPr>
                <w:lang w:val="en-GB" w:eastAsia="en-GB"/>
              </w:rPr>
              <w:t>N311</w:t>
            </w:r>
          </w:p>
        </w:tc>
        <w:tc>
          <w:tcPr>
            <w:tcW w:w="7371" w:type="dxa"/>
          </w:tcPr>
          <w:p w14:paraId="7E94F872" w14:textId="77777777" w:rsidR="009879A9" w:rsidRPr="00F35584" w:rsidRDefault="009879A9" w:rsidP="00911AE2">
            <w:pPr>
              <w:pStyle w:val="TAL"/>
              <w:rPr>
                <w:lang w:val="en-GB" w:eastAsia="en-GB"/>
              </w:rPr>
            </w:pPr>
            <w:r w:rsidRPr="00F35584">
              <w:rPr>
                <w:lang w:val="en-GB" w:eastAsia="en-GB"/>
              </w:rPr>
              <w:t>Maximum number of consecutive "in-sync" indications for the PCell received from lower layers</w:t>
            </w:r>
          </w:p>
        </w:tc>
      </w:tr>
      <w:bookmarkEnd w:id="884"/>
    </w:tbl>
    <w:p w14:paraId="53166E85" w14:textId="77777777" w:rsidR="009879A9" w:rsidRPr="00F35584" w:rsidRDefault="009879A9" w:rsidP="009879A9">
      <w:pPr>
        <w:rPr>
          <w:rFonts w:eastAsia="MS Mincho"/>
        </w:rPr>
      </w:pPr>
    </w:p>
    <w:p w14:paraId="1E9AC979" w14:textId="77777777" w:rsidR="009879A9" w:rsidRPr="00F35584" w:rsidRDefault="009879A9" w:rsidP="009879A9">
      <w:pPr>
        <w:pStyle w:val="Heading2"/>
        <w:rPr>
          <w:rFonts w:eastAsia="MS Mincho"/>
        </w:rPr>
      </w:pPr>
      <w:bookmarkStart w:id="891" w:name="_Toc510018737"/>
      <w:r w:rsidRPr="00F35584">
        <w:rPr>
          <w:rFonts w:eastAsia="MS Mincho"/>
        </w:rPr>
        <w:t>7.4</w:t>
      </w:r>
      <w:r w:rsidRPr="00F35584">
        <w:rPr>
          <w:rFonts w:eastAsia="MS Mincho"/>
        </w:rPr>
        <w:tab/>
        <w:t>UE variables</w:t>
      </w:r>
      <w:bookmarkEnd w:id="891"/>
    </w:p>
    <w:p w14:paraId="332FE2AD" w14:textId="77777777" w:rsidR="009879A9" w:rsidRPr="00F35584" w:rsidRDefault="009879A9" w:rsidP="009879A9">
      <w:pPr>
        <w:pStyle w:val="NO"/>
        <w:rPr>
          <w:rFonts w:eastAsia="MS Mincho"/>
        </w:rPr>
      </w:pPr>
      <w:r w:rsidRPr="00F35584">
        <w:t xml:space="preserve">NOTE: </w:t>
      </w:r>
      <w:r w:rsidRPr="00F35584">
        <w:tab/>
        <w:t>To facilitate the specification of the UE behavioural requirements, UE variables are represented using ASN.1. Unless explicitly specified otherwise, it is however up to UE implementation how to store the variables. The optionality of the IEs in ASN.1 is used only to indicate that the values may not always be available.</w:t>
      </w:r>
    </w:p>
    <w:p w14:paraId="4F17D7C5" w14:textId="77777777" w:rsidR="009879A9" w:rsidRPr="00F35584" w:rsidRDefault="009879A9" w:rsidP="009879A9">
      <w:pPr>
        <w:pStyle w:val="Heading4"/>
        <w:rPr>
          <w:rFonts w:eastAsia="MS Mincho"/>
        </w:rPr>
      </w:pPr>
      <w:bookmarkStart w:id="892" w:name="_Toc510018738"/>
      <w:r w:rsidRPr="00F35584">
        <w:rPr>
          <w:rFonts w:eastAsia="MS Mincho"/>
        </w:rPr>
        <w:t>–</w:t>
      </w:r>
      <w:r w:rsidRPr="00F35584">
        <w:rPr>
          <w:rFonts w:eastAsia="MS Mincho"/>
        </w:rPr>
        <w:tab/>
      </w:r>
      <w:r w:rsidRPr="00F35584">
        <w:rPr>
          <w:rFonts w:eastAsia="MS Mincho"/>
          <w:i/>
        </w:rPr>
        <w:t>NR-UE-Variables</w:t>
      </w:r>
      <w:bookmarkEnd w:id="892"/>
    </w:p>
    <w:p w14:paraId="60BD80FF" w14:textId="77777777" w:rsidR="009879A9" w:rsidRPr="00F35584" w:rsidRDefault="009879A9" w:rsidP="009879A9">
      <w:pPr>
        <w:rPr>
          <w:rFonts w:eastAsia="MS Mincho"/>
        </w:rPr>
      </w:pPr>
      <w:r w:rsidRPr="00F35584">
        <w:t>This ASN.1 segment is the start of the NR UE variable definitions.</w:t>
      </w:r>
    </w:p>
    <w:p w14:paraId="610AAE12" w14:textId="77777777" w:rsidR="009879A9" w:rsidRPr="00F35584" w:rsidRDefault="009879A9" w:rsidP="009879A9">
      <w:pPr>
        <w:pStyle w:val="PL"/>
        <w:rPr>
          <w:color w:val="808080"/>
        </w:rPr>
      </w:pPr>
      <w:r w:rsidRPr="00F35584">
        <w:rPr>
          <w:color w:val="808080"/>
        </w:rPr>
        <w:t>-- ASN1START</w:t>
      </w:r>
    </w:p>
    <w:p w14:paraId="71C4D6E8" w14:textId="77777777" w:rsidR="009879A9" w:rsidRPr="00F35584" w:rsidRDefault="009879A9" w:rsidP="009879A9">
      <w:pPr>
        <w:pStyle w:val="PL"/>
      </w:pPr>
    </w:p>
    <w:p w14:paraId="2775717A" w14:textId="77777777" w:rsidR="009879A9" w:rsidRPr="00F35584" w:rsidRDefault="009879A9" w:rsidP="009879A9">
      <w:pPr>
        <w:pStyle w:val="PL"/>
      </w:pPr>
      <w:r w:rsidRPr="00F35584">
        <w:t>NR-UE-Variables DEFINITIONS AUTOMATIC TAGS ::=</w:t>
      </w:r>
    </w:p>
    <w:p w14:paraId="5F8F1E13" w14:textId="77777777" w:rsidR="009879A9" w:rsidRPr="00F35584" w:rsidRDefault="009879A9" w:rsidP="009879A9">
      <w:pPr>
        <w:pStyle w:val="PL"/>
      </w:pPr>
    </w:p>
    <w:p w14:paraId="1081A70E" w14:textId="77777777" w:rsidR="009879A9" w:rsidRPr="00F35584" w:rsidRDefault="009879A9" w:rsidP="009879A9">
      <w:pPr>
        <w:pStyle w:val="PL"/>
      </w:pPr>
      <w:r w:rsidRPr="00F35584">
        <w:t>BEGIN</w:t>
      </w:r>
    </w:p>
    <w:p w14:paraId="58F289FE" w14:textId="77777777" w:rsidR="009879A9" w:rsidRPr="00F35584" w:rsidRDefault="009879A9" w:rsidP="009879A9">
      <w:pPr>
        <w:pStyle w:val="PL"/>
      </w:pPr>
    </w:p>
    <w:p w14:paraId="6BA4C12B" w14:textId="77777777" w:rsidR="009879A9" w:rsidRPr="00F35584" w:rsidRDefault="009879A9" w:rsidP="009879A9">
      <w:pPr>
        <w:pStyle w:val="PL"/>
      </w:pPr>
      <w:r w:rsidRPr="00F35584">
        <w:t>IMPORTS</w:t>
      </w:r>
    </w:p>
    <w:p w14:paraId="2A937E0B" w14:textId="77777777" w:rsidR="009879A9" w:rsidRPr="00F35584" w:rsidRDefault="009879A9" w:rsidP="009879A9">
      <w:pPr>
        <w:pStyle w:val="PL"/>
      </w:pPr>
      <w:r w:rsidRPr="00F35584">
        <w:tab/>
        <w:t>MeasId,</w:t>
      </w:r>
    </w:p>
    <w:p w14:paraId="7757235D" w14:textId="77777777" w:rsidR="009879A9" w:rsidRPr="00F35584" w:rsidRDefault="009879A9" w:rsidP="009879A9">
      <w:pPr>
        <w:pStyle w:val="PL"/>
      </w:pPr>
      <w:r w:rsidRPr="00F35584">
        <w:tab/>
        <w:t>MeasIdToAddModList,</w:t>
      </w:r>
    </w:p>
    <w:p w14:paraId="64F4AFE7" w14:textId="77777777" w:rsidR="009879A9" w:rsidRPr="00F35584" w:rsidRDefault="009879A9" w:rsidP="009879A9">
      <w:pPr>
        <w:pStyle w:val="PL"/>
      </w:pPr>
      <w:r w:rsidRPr="00F35584">
        <w:tab/>
        <w:t>MeasObjectToAddModList,</w:t>
      </w:r>
    </w:p>
    <w:p w14:paraId="1A0D1A58" w14:textId="77777777" w:rsidR="009879A9" w:rsidRPr="00F35584" w:rsidRDefault="009879A9" w:rsidP="009879A9">
      <w:pPr>
        <w:pStyle w:val="PL"/>
      </w:pPr>
      <w:r w:rsidRPr="00F35584">
        <w:tab/>
        <w:t>PhysCellId,</w:t>
      </w:r>
    </w:p>
    <w:p w14:paraId="03B86B41" w14:textId="77777777" w:rsidR="009879A9" w:rsidRPr="00F35584" w:rsidRDefault="009879A9" w:rsidP="009879A9">
      <w:pPr>
        <w:pStyle w:val="PL"/>
      </w:pPr>
      <w:r w:rsidRPr="00F35584">
        <w:tab/>
        <w:t>ReportConfigToAddModList,</w:t>
      </w:r>
    </w:p>
    <w:p w14:paraId="54F74273" w14:textId="77777777" w:rsidR="009879A9" w:rsidRPr="00F35584" w:rsidRDefault="009879A9" w:rsidP="009879A9">
      <w:pPr>
        <w:pStyle w:val="PL"/>
      </w:pPr>
      <w:r w:rsidRPr="00F35584">
        <w:tab/>
        <w:t>RSRP-Range,</w:t>
      </w:r>
    </w:p>
    <w:p w14:paraId="2CBD2B91" w14:textId="77777777" w:rsidR="009879A9" w:rsidRPr="00F35584" w:rsidRDefault="009879A9" w:rsidP="009879A9">
      <w:pPr>
        <w:pStyle w:val="PL"/>
      </w:pPr>
      <w:r w:rsidRPr="00F35584">
        <w:tab/>
        <w:t>QuantityConfig,</w:t>
      </w:r>
    </w:p>
    <w:p w14:paraId="703D21D4" w14:textId="77777777" w:rsidR="009879A9" w:rsidRPr="00F35584" w:rsidRDefault="009879A9" w:rsidP="009879A9">
      <w:pPr>
        <w:pStyle w:val="PL"/>
      </w:pPr>
      <w:r w:rsidRPr="00F35584">
        <w:tab/>
        <w:t>maxNrofCellMeas,</w:t>
      </w:r>
    </w:p>
    <w:p w14:paraId="7447BF25" w14:textId="77777777" w:rsidR="009879A9" w:rsidRPr="00F35584" w:rsidRDefault="009879A9" w:rsidP="009879A9">
      <w:pPr>
        <w:pStyle w:val="PL"/>
      </w:pPr>
      <w:r w:rsidRPr="00F35584">
        <w:tab/>
        <w:t>maxNrofMeasId</w:t>
      </w:r>
    </w:p>
    <w:p w14:paraId="7F7CD577" w14:textId="77777777" w:rsidR="009879A9" w:rsidRPr="00F35584" w:rsidRDefault="009879A9" w:rsidP="009879A9">
      <w:pPr>
        <w:pStyle w:val="PL"/>
      </w:pPr>
      <w:r w:rsidRPr="00F35584">
        <w:t>FROM NR-RRC-Definitions;</w:t>
      </w:r>
    </w:p>
    <w:p w14:paraId="73162D24" w14:textId="77777777" w:rsidR="009879A9" w:rsidRPr="00F35584" w:rsidRDefault="009879A9" w:rsidP="009879A9">
      <w:pPr>
        <w:pStyle w:val="PL"/>
      </w:pPr>
    </w:p>
    <w:p w14:paraId="34CEA21C" w14:textId="77777777" w:rsidR="009879A9" w:rsidRPr="00F35584" w:rsidRDefault="009879A9" w:rsidP="009879A9">
      <w:pPr>
        <w:pStyle w:val="PL"/>
        <w:rPr>
          <w:color w:val="808080"/>
        </w:rPr>
      </w:pPr>
      <w:r w:rsidRPr="00F35584">
        <w:rPr>
          <w:color w:val="808080"/>
        </w:rPr>
        <w:t>-- ASN1STOP</w:t>
      </w:r>
    </w:p>
    <w:p w14:paraId="762DD287" w14:textId="77777777" w:rsidR="009879A9" w:rsidRPr="00F35584" w:rsidRDefault="009879A9" w:rsidP="009879A9"/>
    <w:p w14:paraId="56F27463" w14:textId="77777777" w:rsidR="009879A9" w:rsidRPr="00F35584" w:rsidRDefault="009879A9" w:rsidP="009879A9">
      <w:pPr>
        <w:pStyle w:val="Heading4"/>
        <w:rPr>
          <w:rFonts w:eastAsia="MS Mincho"/>
        </w:rPr>
      </w:pPr>
      <w:bookmarkStart w:id="893" w:name="_Toc510018739"/>
      <w:r w:rsidRPr="00F35584">
        <w:rPr>
          <w:rFonts w:eastAsia="MS Mincho"/>
        </w:rPr>
        <w:t>–</w:t>
      </w:r>
      <w:r w:rsidRPr="00F35584">
        <w:rPr>
          <w:rFonts w:eastAsia="MS Mincho"/>
        </w:rPr>
        <w:tab/>
      </w:r>
      <w:r w:rsidRPr="00F35584">
        <w:rPr>
          <w:rFonts w:eastAsia="MS Mincho"/>
          <w:i/>
        </w:rPr>
        <w:t>VarMeasConfig</w:t>
      </w:r>
      <w:bookmarkEnd w:id="893"/>
    </w:p>
    <w:p w14:paraId="2E67D0CF" w14:textId="77777777" w:rsidR="009879A9" w:rsidRPr="00F35584" w:rsidRDefault="009879A9" w:rsidP="009879A9">
      <w:pPr>
        <w:rPr>
          <w:rFonts w:eastAsia="MS Mincho"/>
        </w:rPr>
      </w:pPr>
      <w:r w:rsidRPr="00F35584">
        <w:t xml:space="preserve">The UE variable </w:t>
      </w:r>
      <w:r w:rsidRPr="00F35584">
        <w:rPr>
          <w:i/>
        </w:rPr>
        <w:t>VarMeasConfig</w:t>
      </w:r>
      <w:r w:rsidRPr="00F35584">
        <w:rPr>
          <w:iCs/>
        </w:rPr>
        <w:t xml:space="preserve"> includes the accumulated configuration of the measurements to be performed by the UE, covering i</w:t>
      </w:r>
      <w:r w:rsidRPr="00F35584">
        <w:t>ntra-frequency, inter-frequency and inter-RAT mobility related measurements.</w:t>
      </w:r>
    </w:p>
    <w:p w14:paraId="5FC25CAE" w14:textId="77777777" w:rsidR="009879A9" w:rsidRPr="00F35584" w:rsidRDefault="009879A9" w:rsidP="009879A9">
      <w:pPr>
        <w:pStyle w:val="TH"/>
        <w:rPr>
          <w:bCs/>
          <w:i/>
          <w:iCs/>
          <w:lang w:val="en-GB"/>
        </w:rPr>
      </w:pPr>
      <w:r w:rsidRPr="00F35584">
        <w:rPr>
          <w:bCs/>
          <w:i/>
          <w:iCs/>
          <w:lang w:val="en-GB"/>
        </w:rPr>
        <w:t>VarMeasConfig UE variable</w:t>
      </w:r>
    </w:p>
    <w:p w14:paraId="3E6A63FD" w14:textId="77777777" w:rsidR="009879A9" w:rsidRPr="00F35584" w:rsidRDefault="009879A9" w:rsidP="009879A9">
      <w:pPr>
        <w:pStyle w:val="PL"/>
        <w:rPr>
          <w:color w:val="808080"/>
        </w:rPr>
      </w:pPr>
      <w:r w:rsidRPr="00F35584">
        <w:rPr>
          <w:color w:val="808080"/>
        </w:rPr>
        <w:t>-- ASN1START</w:t>
      </w:r>
    </w:p>
    <w:p w14:paraId="128AC684" w14:textId="77777777" w:rsidR="009879A9" w:rsidRPr="00F35584" w:rsidRDefault="009879A9" w:rsidP="009879A9">
      <w:pPr>
        <w:pStyle w:val="PL"/>
        <w:rPr>
          <w:color w:val="808080"/>
        </w:rPr>
      </w:pPr>
      <w:r w:rsidRPr="00F35584">
        <w:rPr>
          <w:color w:val="808080"/>
        </w:rPr>
        <w:t>-- TAG-VAR-MEAS-CONFIG-START</w:t>
      </w:r>
    </w:p>
    <w:p w14:paraId="70EE751D" w14:textId="77777777" w:rsidR="009879A9" w:rsidRPr="00F35584" w:rsidRDefault="009879A9" w:rsidP="009879A9">
      <w:pPr>
        <w:pStyle w:val="PL"/>
      </w:pPr>
    </w:p>
    <w:p w14:paraId="070FDE76" w14:textId="77777777" w:rsidR="009879A9" w:rsidRPr="00F35584" w:rsidRDefault="009879A9" w:rsidP="009879A9">
      <w:pPr>
        <w:pStyle w:val="PL"/>
      </w:pPr>
      <w:r w:rsidRPr="00F35584">
        <w:t>VarMeasConfig ::=</w:t>
      </w:r>
      <w:r w:rsidRPr="00F35584">
        <w:tab/>
      </w:r>
      <w:r w:rsidRPr="00F35584">
        <w:tab/>
      </w:r>
      <w:r w:rsidRPr="00F35584">
        <w:tab/>
      </w:r>
      <w:r w:rsidRPr="00F35584">
        <w:tab/>
      </w:r>
      <w:r w:rsidRPr="00F35584">
        <w:tab/>
      </w:r>
      <w:r w:rsidRPr="00F35584">
        <w:rPr>
          <w:color w:val="993366"/>
        </w:rPr>
        <w:t>SEQUENCE</w:t>
      </w:r>
      <w:r w:rsidRPr="00F35584">
        <w:t xml:space="preserve"> {</w:t>
      </w:r>
    </w:p>
    <w:p w14:paraId="06D61157" w14:textId="77777777" w:rsidR="009879A9" w:rsidRPr="00F35584" w:rsidRDefault="009879A9" w:rsidP="009879A9">
      <w:pPr>
        <w:pStyle w:val="PL"/>
        <w:rPr>
          <w:color w:val="808080"/>
        </w:rPr>
      </w:pPr>
      <w:r w:rsidRPr="00F35584">
        <w:tab/>
      </w:r>
      <w:r w:rsidRPr="00F35584">
        <w:rPr>
          <w:color w:val="808080"/>
        </w:rPr>
        <w:t>-- Measurement identities</w:t>
      </w:r>
    </w:p>
    <w:p w14:paraId="5D63DA1F" w14:textId="77777777" w:rsidR="009879A9" w:rsidRPr="00F35584" w:rsidRDefault="009879A9" w:rsidP="009879A9">
      <w:pPr>
        <w:pStyle w:val="PL"/>
      </w:pPr>
      <w:r w:rsidRPr="00F35584">
        <w:tab/>
        <w:t>measIdList</w:t>
      </w:r>
      <w:r w:rsidRPr="00F35584">
        <w:tab/>
      </w:r>
      <w:r w:rsidRPr="00F35584">
        <w:tab/>
      </w:r>
      <w:r w:rsidRPr="00F35584">
        <w:tab/>
      </w:r>
      <w:r w:rsidRPr="00F35584">
        <w:tab/>
      </w:r>
      <w:r w:rsidRPr="00F35584">
        <w:tab/>
      </w:r>
      <w:r w:rsidRPr="00F35584">
        <w:tab/>
      </w:r>
      <w:r w:rsidRPr="00F35584">
        <w:tab/>
        <w:t>MeasIdToAddModList</w:t>
      </w:r>
      <w:r w:rsidRPr="00F35584">
        <w:tab/>
      </w:r>
      <w:r w:rsidRPr="00F35584">
        <w:tab/>
      </w:r>
      <w:r w:rsidRPr="00F35584">
        <w:tab/>
      </w:r>
      <w:r w:rsidRPr="00F35584">
        <w:tab/>
      </w:r>
      <w:r w:rsidRPr="00F35584">
        <w:tab/>
      </w:r>
      <w:r w:rsidRPr="00F35584">
        <w:rPr>
          <w:color w:val="993366"/>
        </w:rPr>
        <w:t>OPTIONAL</w:t>
      </w:r>
      <w:r w:rsidRPr="00F35584">
        <w:t>,</w:t>
      </w:r>
    </w:p>
    <w:p w14:paraId="5AB3B4D9" w14:textId="77777777" w:rsidR="009879A9" w:rsidRPr="00F35584" w:rsidRDefault="009879A9" w:rsidP="009879A9">
      <w:pPr>
        <w:pStyle w:val="PL"/>
        <w:rPr>
          <w:color w:val="808080"/>
        </w:rPr>
      </w:pPr>
      <w:r w:rsidRPr="00F35584">
        <w:tab/>
      </w:r>
      <w:r w:rsidRPr="00F35584">
        <w:rPr>
          <w:color w:val="808080"/>
        </w:rPr>
        <w:t>-- Measurement objects</w:t>
      </w:r>
    </w:p>
    <w:p w14:paraId="3B2DBDA7" w14:textId="77777777" w:rsidR="009879A9" w:rsidRPr="00F35584" w:rsidRDefault="009879A9" w:rsidP="009879A9">
      <w:pPr>
        <w:pStyle w:val="PL"/>
        <w:rPr>
          <w:lang w:eastAsia="zh-CN"/>
        </w:rPr>
      </w:pPr>
      <w:r w:rsidRPr="00F35584">
        <w:tab/>
        <w:t>measObjectList</w:t>
      </w:r>
      <w:r w:rsidRPr="00F35584">
        <w:tab/>
      </w:r>
      <w:r w:rsidRPr="00F35584">
        <w:tab/>
      </w:r>
      <w:r w:rsidRPr="00F35584">
        <w:tab/>
      </w:r>
      <w:r w:rsidRPr="00F35584">
        <w:tab/>
      </w:r>
      <w:r w:rsidRPr="00F35584">
        <w:tab/>
      </w:r>
      <w:r w:rsidRPr="00F35584">
        <w:tab/>
        <w:t>MeasObjectToAddModList</w:t>
      </w:r>
      <w:r w:rsidRPr="00F35584">
        <w:tab/>
      </w:r>
      <w:r w:rsidRPr="00F35584">
        <w:tab/>
      </w:r>
      <w:r w:rsidRPr="00F35584">
        <w:tab/>
      </w:r>
      <w:r w:rsidRPr="00F35584">
        <w:tab/>
      </w:r>
      <w:r w:rsidRPr="00F35584">
        <w:rPr>
          <w:color w:val="993366"/>
        </w:rPr>
        <w:t>OPTIONAL</w:t>
      </w:r>
      <w:r w:rsidRPr="00F35584">
        <w:t>,</w:t>
      </w:r>
    </w:p>
    <w:p w14:paraId="64D17AD2" w14:textId="77777777" w:rsidR="009879A9" w:rsidRPr="00F35584" w:rsidRDefault="009879A9" w:rsidP="009879A9">
      <w:pPr>
        <w:pStyle w:val="PL"/>
        <w:rPr>
          <w:color w:val="808080"/>
        </w:rPr>
      </w:pPr>
      <w:r w:rsidRPr="00F35584">
        <w:tab/>
      </w:r>
      <w:r w:rsidRPr="00F35584">
        <w:rPr>
          <w:color w:val="808080"/>
        </w:rPr>
        <w:t>-- Reporting configurations</w:t>
      </w:r>
    </w:p>
    <w:p w14:paraId="5361AB3F" w14:textId="77777777" w:rsidR="009879A9" w:rsidRPr="00F35584" w:rsidRDefault="009879A9" w:rsidP="009879A9">
      <w:pPr>
        <w:pStyle w:val="PL"/>
      </w:pPr>
      <w:r w:rsidRPr="00F35584">
        <w:tab/>
      </w:r>
      <w:bookmarkStart w:id="894" w:name="OLE_LINK86"/>
      <w:r w:rsidRPr="00F35584">
        <w:t>reportConfigList</w:t>
      </w:r>
      <w:bookmarkEnd w:id="894"/>
      <w:r w:rsidRPr="00F35584">
        <w:tab/>
      </w:r>
      <w:r w:rsidRPr="00F35584">
        <w:tab/>
      </w:r>
      <w:r w:rsidRPr="00F35584">
        <w:tab/>
      </w:r>
      <w:r w:rsidRPr="00F35584">
        <w:tab/>
      </w:r>
      <w:r w:rsidRPr="00F35584">
        <w:tab/>
        <w:t>ReportConfigToAddModList</w:t>
      </w:r>
      <w:r w:rsidRPr="00F35584">
        <w:tab/>
      </w:r>
      <w:r w:rsidRPr="00F35584">
        <w:tab/>
      </w:r>
      <w:r w:rsidRPr="00F35584">
        <w:tab/>
      </w:r>
      <w:r w:rsidRPr="00F35584">
        <w:rPr>
          <w:color w:val="993366"/>
        </w:rPr>
        <w:t>OPTIONAL</w:t>
      </w:r>
      <w:r w:rsidRPr="00F35584">
        <w:t>,</w:t>
      </w:r>
    </w:p>
    <w:p w14:paraId="64F36B5F" w14:textId="77777777" w:rsidR="009879A9" w:rsidRPr="00F35584" w:rsidRDefault="009879A9" w:rsidP="009879A9">
      <w:pPr>
        <w:pStyle w:val="PL"/>
        <w:rPr>
          <w:color w:val="808080"/>
        </w:rPr>
      </w:pPr>
      <w:r w:rsidRPr="00F35584">
        <w:tab/>
      </w:r>
      <w:r w:rsidRPr="00F35584">
        <w:rPr>
          <w:color w:val="808080"/>
        </w:rPr>
        <w:t>-- Other parameters</w:t>
      </w:r>
    </w:p>
    <w:p w14:paraId="696B1365" w14:textId="77777777" w:rsidR="009879A9" w:rsidRPr="00F35584" w:rsidRDefault="009879A9" w:rsidP="009879A9">
      <w:pPr>
        <w:pStyle w:val="PL"/>
      </w:pPr>
      <w:r w:rsidRPr="00F35584">
        <w:tab/>
        <w:t>quantityConfig</w:t>
      </w:r>
      <w:r w:rsidRPr="00F35584">
        <w:tab/>
      </w:r>
      <w:r w:rsidRPr="00F35584">
        <w:tab/>
      </w:r>
      <w:r w:rsidRPr="00F35584">
        <w:tab/>
      </w:r>
      <w:r w:rsidRPr="00F35584">
        <w:tab/>
      </w:r>
      <w:r w:rsidRPr="00F35584">
        <w:tab/>
      </w:r>
      <w:r w:rsidRPr="00F35584">
        <w:tab/>
        <w:t>QuantityConfig</w:t>
      </w:r>
      <w:r w:rsidRPr="00F35584">
        <w:tab/>
      </w:r>
      <w:r w:rsidRPr="00F35584">
        <w:tab/>
      </w:r>
      <w:r w:rsidRPr="00F35584">
        <w:tab/>
      </w:r>
      <w:r w:rsidRPr="00F35584">
        <w:tab/>
      </w:r>
      <w:r w:rsidRPr="00F35584">
        <w:tab/>
      </w:r>
      <w:r w:rsidRPr="00F35584">
        <w:tab/>
      </w:r>
      <w:r w:rsidRPr="00F35584">
        <w:rPr>
          <w:color w:val="993366"/>
        </w:rPr>
        <w:t>OPTIONAL</w:t>
      </w:r>
      <w:r w:rsidRPr="00F35584">
        <w:t>,</w:t>
      </w:r>
    </w:p>
    <w:p w14:paraId="4BD3FB82" w14:textId="77777777" w:rsidR="009879A9" w:rsidRPr="00F35584" w:rsidRDefault="009879A9" w:rsidP="009879A9">
      <w:pPr>
        <w:pStyle w:val="PL"/>
      </w:pPr>
      <w:r w:rsidRPr="00F35584">
        <w:tab/>
      </w:r>
    </w:p>
    <w:p w14:paraId="1E6480B2" w14:textId="77777777" w:rsidR="009879A9" w:rsidRPr="00F35584" w:rsidRDefault="009879A9" w:rsidP="009879A9">
      <w:pPr>
        <w:pStyle w:val="PL"/>
      </w:pPr>
      <w:r w:rsidRPr="00F35584">
        <w:tab/>
        <w:t>s-MeasureConfig</w:t>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10A9F7AC" w14:textId="77777777" w:rsidR="009879A9" w:rsidRPr="00F35584" w:rsidRDefault="009879A9" w:rsidP="009879A9">
      <w:pPr>
        <w:pStyle w:val="PL"/>
      </w:pPr>
      <w:r w:rsidRPr="00F35584">
        <w:tab/>
      </w:r>
      <w:r w:rsidRPr="00F35584">
        <w:tab/>
        <w:t>ssb-RSRP</w:t>
      </w:r>
      <w:r w:rsidRPr="00F35584">
        <w:tab/>
      </w:r>
      <w:r w:rsidRPr="00F35584">
        <w:tab/>
      </w:r>
      <w:r w:rsidRPr="00F35584">
        <w:tab/>
      </w:r>
      <w:r w:rsidRPr="00F35584">
        <w:tab/>
      </w:r>
      <w:r w:rsidRPr="00F35584">
        <w:tab/>
      </w:r>
      <w:r w:rsidRPr="00F35584">
        <w:tab/>
      </w:r>
      <w:r w:rsidRPr="00F35584">
        <w:tab/>
      </w:r>
      <w:r w:rsidRPr="00F35584">
        <w:tab/>
        <w:t>RSRP-Range,</w:t>
      </w:r>
      <w:r w:rsidRPr="00F35584">
        <w:tab/>
      </w:r>
      <w:r w:rsidRPr="00F35584">
        <w:tab/>
      </w:r>
      <w:r w:rsidRPr="00F35584">
        <w:tab/>
      </w:r>
      <w:r w:rsidRPr="00F35584">
        <w:tab/>
      </w:r>
      <w:r w:rsidRPr="00F35584">
        <w:tab/>
      </w:r>
      <w:r w:rsidRPr="00F35584">
        <w:tab/>
      </w:r>
    </w:p>
    <w:p w14:paraId="638F2E24" w14:textId="77777777" w:rsidR="009879A9" w:rsidRPr="00F35584" w:rsidRDefault="009879A9" w:rsidP="009879A9">
      <w:pPr>
        <w:pStyle w:val="PL"/>
      </w:pPr>
      <w:r w:rsidRPr="00F35584">
        <w:tab/>
      </w:r>
      <w:r w:rsidRPr="00F35584">
        <w:tab/>
        <w:t>csi-RSRP</w:t>
      </w:r>
      <w:r w:rsidRPr="00F35584">
        <w:tab/>
      </w:r>
      <w:r w:rsidRPr="00F35584">
        <w:tab/>
      </w:r>
      <w:r w:rsidRPr="00F35584">
        <w:tab/>
      </w:r>
      <w:r w:rsidRPr="00F35584">
        <w:tab/>
      </w:r>
      <w:r w:rsidRPr="00F35584">
        <w:tab/>
      </w:r>
      <w:r w:rsidRPr="00F35584">
        <w:tab/>
      </w:r>
      <w:r w:rsidRPr="00F35584">
        <w:tab/>
      </w:r>
      <w:r w:rsidRPr="00F35584">
        <w:tab/>
        <w:t>RSRP-Range</w:t>
      </w:r>
      <w:r w:rsidRPr="00F35584">
        <w:tab/>
      </w:r>
      <w:r w:rsidRPr="00F35584">
        <w:tab/>
      </w:r>
      <w:r w:rsidRPr="00F35584">
        <w:tab/>
      </w:r>
      <w:r w:rsidRPr="00F35584">
        <w:tab/>
      </w:r>
      <w:r w:rsidRPr="00F35584">
        <w:tab/>
      </w:r>
      <w:r w:rsidRPr="00F35584">
        <w:tab/>
      </w:r>
    </w:p>
    <w:p w14:paraId="06E9FED0" w14:textId="77777777" w:rsidR="009879A9" w:rsidRPr="00F35584" w:rsidRDefault="009879A9" w:rsidP="009879A9">
      <w:pPr>
        <w:pStyle w:val="PL"/>
      </w:pPr>
      <w:r w:rsidRPr="00F35584">
        <w:tab/>
        <w:t xml:space="preserve">}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p>
    <w:p w14:paraId="59E11BF8" w14:textId="77777777" w:rsidR="009879A9" w:rsidRPr="00F35584" w:rsidRDefault="009879A9" w:rsidP="009879A9">
      <w:pPr>
        <w:pStyle w:val="PL"/>
      </w:pPr>
    </w:p>
    <w:p w14:paraId="2BFAF1F4" w14:textId="77777777" w:rsidR="009879A9" w:rsidRPr="00F35584" w:rsidRDefault="009879A9" w:rsidP="009879A9">
      <w:pPr>
        <w:pStyle w:val="PL"/>
      </w:pPr>
      <w:r w:rsidRPr="00F35584">
        <w:t>}</w:t>
      </w:r>
    </w:p>
    <w:p w14:paraId="5520F6F4" w14:textId="77777777" w:rsidR="009879A9" w:rsidRPr="00F35584" w:rsidRDefault="009879A9" w:rsidP="009879A9">
      <w:pPr>
        <w:pStyle w:val="PL"/>
      </w:pPr>
    </w:p>
    <w:p w14:paraId="6CAEDC42" w14:textId="77777777" w:rsidR="009879A9" w:rsidRPr="00F35584" w:rsidRDefault="009879A9" w:rsidP="009879A9">
      <w:pPr>
        <w:pStyle w:val="PL"/>
        <w:rPr>
          <w:color w:val="808080"/>
        </w:rPr>
      </w:pPr>
      <w:r w:rsidRPr="00F35584">
        <w:rPr>
          <w:color w:val="808080"/>
        </w:rPr>
        <w:t>-- TAG-VAR-MEAS-CONFIG-STOP</w:t>
      </w:r>
    </w:p>
    <w:p w14:paraId="0B44C638" w14:textId="77777777" w:rsidR="009879A9" w:rsidRPr="00F35584" w:rsidRDefault="009879A9" w:rsidP="009879A9">
      <w:pPr>
        <w:pStyle w:val="PL"/>
        <w:rPr>
          <w:color w:val="808080"/>
        </w:rPr>
      </w:pPr>
      <w:r w:rsidRPr="00F35584">
        <w:rPr>
          <w:color w:val="808080"/>
        </w:rPr>
        <w:t>-- ASN1STOP</w:t>
      </w:r>
    </w:p>
    <w:p w14:paraId="6874F7BB" w14:textId="77777777" w:rsidR="009879A9" w:rsidRPr="00F35584" w:rsidRDefault="009879A9" w:rsidP="009879A9">
      <w:pPr>
        <w:pStyle w:val="EditorsNote"/>
        <w:rPr>
          <w:lang w:val="en-GB"/>
        </w:rPr>
      </w:pPr>
      <w:r w:rsidRPr="00F35584">
        <w:rPr>
          <w:lang w:val="en-GB"/>
        </w:rPr>
        <w:t xml:space="preserve">Editor’s Note: FFS Revisit whether we really need </w:t>
      </w:r>
      <w:r w:rsidRPr="00F35584">
        <w:rPr>
          <w:i/>
          <w:lang w:val="en-GB"/>
        </w:rPr>
        <w:t>VarMeasConfig</w:t>
      </w:r>
      <w:r w:rsidRPr="00F35584">
        <w:rPr>
          <w:lang w:val="en-GB"/>
        </w:rPr>
        <w:t>.</w:t>
      </w:r>
    </w:p>
    <w:p w14:paraId="6A50B346" w14:textId="77777777" w:rsidR="009879A9" w:rsidRPr="00F35584" w:rsidRDefault="009879A9" w:rsidP="009879A9"/>
    <w:p w14:paraId="34FA6550" w14:textId="77777777" w:rsidR="009879A9" w:rsidRPr="00F35584" w:rsidRDefault="009879A9" w:rsidP="009879A9">
      <w:pPr>
        <w:pStyle w:val="Heading4"/>
        <w:rPr>
          <w:rFonts w:eastAsia="MS Mincho"/>
        </w:rPr>
      </w:pPr>
      <w:bookmarkStart w:id="895" w:name="_Toc510018740"/>
      <w:r w:rsidRPr="00F35584">
        <w:rPr>
          <w:rFonts w:eastAsia="MS Mincho"/>
        </w:rPr>
        <w:t>–</w:t>
      </w:r>
      <w:r w:rsidRPr="00F35584">
        <w:rPr>
          <w:rFonts w:eastAsia="MS Mincho"/>
        </w:rPr>
        <w:tab/>
      </w:r>
      <w:r w:rsidRPr="00F35584">
        <w:rPr>
          <w:rFonts w:eastAsia="MS Mincho"/>
          <w:i/>
        </w:rPr>
        <w:t>VarMeasReportList</w:t>
      </w:r>
      <w:bookmarkEnd w:id="895"/>
    </w:p>
    <w:p w14:paraId="050D8296" w14:textId="77777777" w:rsidR="009879A9" w:rsidRPr="00F35584" w:rsidRDefault="009879A9" w:rsidP="009879A9">
      <w:pPr>
        <w:rPr>
          <w:rFonts w:eastAsia="MS Mincho"/>
        </w:rPr>
      </w:pPr>
      <w:r w:rsidRPr="00F35584">
        <w:t xml:space="preserve">The UE variable </w:t>
      </w:r>
      <w:r w:rsidRPr="00F35584">
        <w:rPr>
          <w:i/>
        </w:rPr>
        <w:t>VarMeasReportList</w:t>
      </w:r>
      <w:r w:rsidRPr="00F35584">
        <w:t xml:space="preserve"> includes information about the measurements for which the triggering conditions have been met.</w:t>
      </w:r>
    </w:p>
    <w:p w14:paraId="725763C5" w14:textId="77777777" w:rsidR="009879A9" w:rsidRPr="00F35584" w:rsidRDefault="009879A9" w:rsidP="009879A9">
      <w:pPr>
        <w:pStyle w:val="TH"/>
        <w:rPr>
          <w:bCs/>
          <w:i/>
          <w:iCs/>
          <w:lang w:val="en-GB"/>
        </w:rPr>
      </w:pPr>
      <w:r w:rsidRPr="00F35584">
        <w:rPr>
          <w:bCs/>
          <w:i/>
          <w:iCs/>
          <w:lang w:val="en-GB"/>
        </w:rPr>
        <w:t>VarMeasReportList UE variable</w:t>
      </w:r>
    </w:p>
    <w:p w14:paraId="1D9B6E03" w14:textId="77777777" w:rsidR="009879A9" w:rsidRPr="00F35584" w:rsidRDefault="009879A9" w:rsidP="009879A9">
      <w:pPr>
        <w:pStyle w:val="PL"/>
        <w:rPr>
          <w:color w:val="808080"/>
        </w:rPr>
      </w:pPr>
      <w:r w:rsidRPr="00F35584">
        <w:rPr>
          <w:color w:val="808080"/>
        </w:rPr>
        <w:t>-- ASN1START</w:t>
      </w:r>
    </w:p>
    <w:p w14:paraId="6ED81CDD" w14:textId="77777777" w:rsidR="009879A9" w:rsidRPr="00F35584" w:rsidRDefault="009879A9" w:rsidP="009879A9">
      <w:pPr>
        <w:pStyle w:val="PL"/>
        <w:rPr>
          <w:color w:val="808080"/>
        </w:rPr>
      </w:pPr>
      <w:r w:rsidRPr="00F35584">
        <w:rPr>
          <w:color w:val="808080"/>
        </w:rPr>
        <w:t>-- TAG-VAR-MEAS-REPORT-START</w:t>
      </w:r>
    </w:p>
    <w:p w14:paraId="73D837D4" w14:textId="77777777" w:rsidR="009879A9" w:rsidRPr="00F35584" w:rsidRDefault="009879A9" w:rsidP="009879A9">
      <w:pPr>
        <w:pStyle w:val="PL"/>
      </w:pPr>
    </w:p>
    <w:p w14:paraId="48E2AF6F" w14:textId="77777777" w:rsidR="009879A9" w:rsidRPr="00F35584" w:rsidRDefault="009879A9" w:rsidP="009879A9">
      <w:pPr>
        <w:pStyle w:val="PL"/>
      </w:pPr>
      <w:r w:rsidRPr="00F35584">
        <w:t>VarMeasReportList ::=</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(1..maxNrofMeasId))</w:t>
      </w:r>
      <w:r w:rsidRPr="00F35584">
        <w:rPr>
          <w:color w:val="993366"/>
        </w:rPr>
        <w:t xml:space="preserve"> OF</w:t>
      </w:r>
      <w:r w:rsidRPr="00F35584">
        <w:t xml:space="preserve"> VarMeasReport</w:t>
      </w:r>
    </w:p>
    <w:p w14:paraId="3B71130F" w14:textId="77777777" w:rsidR="009879A9" w:rsidRPr="00F35584" w:rsidRDefault="009879A9" w:rsidP="009879A9">
      <w:pPr>
        <w:pStyle w:val="PL"/>
      </w:pPr>
    </w:p>
    <w:p w14:paraId="7BF50934" w14:textId="77777777" w:rsidR="009879A9" w:rsidRPr="00F35584" w:rsidRDefault="009879A9" w:rsidP="009879A9">
      <w:pPr>
        <w:pStyle w:val="PL"/>
      </w:pPr>
      <w:r w:rsidRPr="00F35584">
        <w:t>VarMeasReport ::=</w:t>
      </w:r>
      <w:r w:rsidRPr="00F35584">
        <w:tab/>
      </w:r>
      <w:r w:rsidRPr="00F35584">
        <w:tab/>
      </w:r>
      <w:r w:rsidRPr="00F35584">
        <w:tab/>
      </w:r>
      <w:r w:rsidRPr="00F35584">
        <w:tab/>
      </w:r>
      <w:r w:rsidRPr="00F35584">
        <w:tab/>
      </w:r>
      <w:r w:rsidRPr="00F35584">
        <w:rPr>
          <w:color w:val="993366"/>
        </w:rPr>
        <w:t>SEQUENCE</w:t>
      </w:r>
      <w:r w:rsidRPr="00F35584">
        <w:t xml:space="preserve"> {</w:t>
      </w:r>
    </w:p>
    <w:p w14:paraId="026EF92B" w14:textId="77777777" w:rsidR="009879A9" w:rsidRPr="00F35584" w:rsidRDefault="009879A9" w:rsidP="009879A9">
      <w:pPr>
        <w:pStyle w:val="PL"/>
        <w:rPr>
          <w:color w:val="808080"/>
        </w:rPr>
      </w:pPr>
      <w:r w:rsidRPr="00F35584">
        <w:tab/>
      </w:r>
      <w:r w:rsidRPr="00F35584">
        <w:rPr>
          <w:color w:val="808080"/>
        </w:rPr>
        <w:t>-- List of measurement that have been triggered</w:t>
      </w:r>
    </w:p>
    <w:p w14:paraId="7659A209" w14:textId="77777777" w:rsidR="009879A9" w:rsidRPr="00F35584" w:rsidRDefault="009879A9" w:rsidP="009879A9">
      <w:pPr>
        <w:pStyle w:val="PL"/>
      </w:pPr>
      <w:r w:rsidRPr="00F35584">
        <w:tab/>
        <w:t>measId</w:t>
      </w:r>
      <w:r w:rsidRPr="00F35584">
        <w:tab/>
      </w:r>
      <w:r w:rsidRPr="00F35584">
        <w:tab/>
      </w:r>
      <w:r w:rsidRPr="00F35584">
        <w:tab/>
      </w:r>
      <w:r w:rsidRPr="00F35584">
        <w:tab/>
      </w:r>
      <w:r w:rsidRPr="00F35584">
        <w:tab/>
      </w:r>
      <w:r w:rsidRPr="00F35584">
        <w:tab/>
      </w:r>
      <w:r w:rsidRPr="00F35584">
        <w:tab/>
      </w:r>
      <w:r w:rsidRPr="00F35584">
        <w:tab/>
        <w:t>MeasId,</w:t>
      </w:r>
    </w:p>
    <w:p w14:paraId="67AA350C" w14:textId="77777777" w:rsidR="009879A9" w:rsidRPr="00F35584" w:rsidRDefault="009879A9" w:rsidP="009879A9">
      <w:pPr>
        <w:pStyle w:val="PL"/>
        <w:rPr>
          <w:lang w:eastAsia="zh-CN"/>
        </w:rPr>
      </w:pPr>
      <w:r w:rsidRPr="00F35584">
        <w:tab/>
        <w:t>cellsTriggeredList</w:t>
      </w:r>
      <w:r w:rsidRPr="00F35584">
        <w:tab/>
      </w:r>
      <w:r w:rsidRPr="00F35584">
        <w:tab/>
      </w:r>
      <w:r w:rsidRPr="00F35584">
        <w:tab/>
      </w:r>
      <w:r w:rsidRPr="00F35584">
        <w:tab/>
      </w:r>
      <w:r w:rsidRPr="00F35584">
        <w:tab/>
        <w:t>CellsTriggeredList</w:t>
      </w:r>
      <w:r w:rsidRPr="00F35584">
        <w:tab/>
      </w:r>
      <w:r w:rsidRPr="00F35584">
        <w:tab/>
      </w:r>
      <w:r w:rsidRPr="00F35584">
        <w:tab/>
      </w:r>
      <w:r w:rsidRPr="00F35584">
        <w:tab/>
      </w:r>
      <w:r w:rsidRPr="00F35584">
        <w:rPr>
          <w:color w:val="993366"/>
        </w:rPr>
        <w:t>OPTIONAL</w:t>
      </w:r>
      <w:r w:rsidRPr="00F35584">
        <w:t>,</w:t>
      </w:r>
    </w:p>
    <w:p w14:paraId="07C1EEFF" w14:textId="77777777" w:rsidR="009879A9" w:rsidRPr="00F35584" w:rsidRDefault="009879A9" w:rsidP="009879A9">
      <w:pPr>
        <w:pStyle w:val="PL"/>
      </w:pPr>
      <w:r w:rsidRPr="00F35584">
        <w:tab/>
        <w:t>numberOfReportsSent</w:t>
      </w:r>
      <w:r w:rsidRPr="00F35584">
        <w:tab/>
      </w:r>
      <w:r w:rsidRPr="00F35584">
        <w:tab/>
      </w:r>
      <w:r w:rsidRPr="00F35584">
        <w:tab/>
      </w:r>
      <w:r w:rsidRPr="00F35584">
        <w:tab/>
      </w:r>
      <w:r w:rsidRPr="00F35584">
        <w:tab/>
      </w:r>
      <w:r w:rsidRPr="00F35584">
        <w:rPr>
          <w:color w:val="993366"/>
        </w:rPr>
        <w:t>INTEGER</w:t>
      </w:r>
    </w:p>
    <w:p w14:paraId="35FA53C0" w14:textId="77777777" w:rsidR="009879A9" w:rsidRPr="00F35584" w:rsidRDefault="009879A9" w:rsidP="009879A9">
      <w:pPr>
        <w:pStyle w:val="PL"/>
      </w:pPr>
      <w:r w:rsidRPr="00F35584">
        <w:t>}</w:t>
      </w:r>
    </w:p>
    <w:p w14:paraId="5F6BBF8B" w14:textId="77777777" w:rsidR="009879A9" w:rsidRPr="00F35584" w:rsidRDefault="009879A9" w:rsidP="009879A9">
      <w:pPr>
        <w:pStyle w:val="PL"/>
      </w:pPr>
    </w:p>
    <w:p w14:paraId="43A02CAF" w14:textId="77777777" w:rsidR="009879A9" w:rsidRPr="00F35584" w:rsidRDefault="009879A9" w:rsidP="009879A9">
      <w:pPr>
        <w:pStyle w:val="PL"/>
      </w:pPr>
      <w:r w:rsidRPr="00F35584">
        <w:t>CellsTriggeredList ::=</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(1..maxNrofCellMeas))</w:t>
      </w:r>
      <w:r w:rsidRPr="00F35584">
        <w:rPr>
          <w:color w:val="993366"/>
        </w:rPr>
        <w:t xml:space="preserve"> OF</w:t>
      </w:r>
      <w:r w:rsidRPr="00F35584">
        <w:t xml:space="preserve"> </w:t>
      </w:r>
      <w:r w:rsidRPr="00F35584">
        <w:rPr>
          <w:color w:val="993366"/>
        </w:rPr>
        <w:t>CHOICE</w:t>
      </w:r>
      <w:r w:rsidRPr="00F35584">
        <w:t xml:space="preserve"> {</w:t>
      </w:r>
    </w:p>
    <w:p w14:paraId="72DF12B5" w14:textId="77777777" w:rsidR="009879A9" w:rsidRPr="00F35584" w:rsidRDefault="009879A9" w:rsidP="009879A9">
      <w:pPr>
        <w:pStyle w:val="PL"/>
      </w:pPr>
      <w:r w:rsidRPr="00F35584">
        <w:tab/>
        <w:t>physCellId</w:t>
      </w:r>
      <w:r w:rsidRPr="00F35584">
        <w:tab/>
      </w:r>
      <w:r w:rsidRPr="00F35584">
        <w:tab/>
      </w:r>
      <w:r w:rsidRPr="00F35584">
        <w:tab/>
      </w:r>
      <w:r w:rsidRPr="00F35584">
        <w:tab/>
      </w:r>
      <w:r w:rsidRPr="00F35584">
        <w:tab/>
      </w:r>
      <w:r w:rsidRPr="00F35584">
        <w:tab/>
      </w:r>
      <w:r w:rsidRPr="00F35584">
        <w:tab/>
        <w:t>PhysCellId,</w:t>
      </w:r>
    </w:p>
    <w:p w14:paraId="72DDA17D" w14:textId="77777777" w:rsidR="009879A9" w:rsidRPr="00F35584" w:rsidRDefault="009879A9" w:rsidP="009879A9">
      <w:pPr>
        <w:pStyle w:val="PL"/>
      </w:pPr>
      <w:r w:rsidRPr="00F35584">
        <w:t>--</w:t>
      </w:r>
      <w:r w:rsidRPr="00F35584">
        <w:tab/>
        <w:t>Not needed for EN-DC.</w:t>
      </w:r>
    </w:p>
    <w:p w14:paraId="3B891C71" w14:textId="77777777" w:rsidR="009879A9" w:rsidRPr="00F35584" w:rsidRDefault="009879A9" w:rsidP="009879A9">
      <w:pPr>
        <w:pStyle w:val="PL"/>
      </w:pPr>
      <w:r w:rsidRPr="00F35584">
        <w:tab/>
        <w:t>physCellIdEUTRA</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{ffsTypeAndValue}</w:t>
      </w:r>
    </w:p>
    <w:p w14:paraId="1614E169" w14:textId="77777777" w:rsidR="009879A9" w:rsidRPr="00F35584" w:rsidRDefault="009879A9" w:rsidP="009879A9">
      <w:pPr>
        <w:pStyle w:val="PL"/>
      </w:pPr>
      <w:r w:rsidRPr="00F35584">
        <w:tab/>
        <w:t>}</w:t>
      </w:r>
    </w:p>
    <w:p w14:paraId="3A184220" w14:textId="77777777" w:rsidR="009879A9" w:rsidRPr="00F35584" w:rsidRDefault="009879A9" w:rsidP="009879A9">
      <w:pPr>
        <w:pStyle w:val="PL"/>
        <w:rPr>
          <w:lang w:eastAsia="zh-CN"/>
        </w:rPr>
      </w:pPr>
    </w:p>
    <w:p w14:paraId="4FAD9C51" w14:textId="77777777" w:rsidR="009879A9" w:rsidRPr="00F35584" w:rsidRDefault="009879A9" w:rsidP="009879A9">
      <w:pPr>
        <w:pStyle w:val="PL"/>
      </w:pPr>
    </w:p>
    <w:p w14:paraId="5252AF55" w14:textId="77777777" w:rsidR="009879A9" w:rsidRPr="00F35584" w:rsidRDefault="009879A9" w:rsidP="009879A9">
      <w:pPr>
        <w:pStyle w:val="PL"/>
        <w:rPr>
          <w:color w:val="808080"/>
        </w:rPr>
      </w:pPr>
      <w:r w:rsidRPr="00F35584">
        <w:rPr>
          <w:color w:val="808080"/>
        </w:rPr>
        <w:t>-- TAG-VAR-MEAS-REPORT-STOP</w:t>
      </w:r>
    </w:p>
    <w:p w14:paraId="491D3CE6" w14:textId="77777777" w:rsidR="009879A9" w:rsidRPr="00F35584" w:rsidRDefault="009879A9" w:rsidP="009879A9">
      <w:pPr>
        <w:pStyle w:val="PL"/>
        <w:rPr>
          <w:color w:val="808080"/>
        </w:rPr>
      </w:pPr>
      <w:r w:rsidRPr="00F35584">
        <w:rPr>
          <w:color w:val="808080"/>
        </w:rPr>
        <w:t>-- ASN1STOP</w:t>
      </w:r>
    </w:p>
    <w:p w14:paraId="01B6286A" w14:textId="77777777" w:rsidR="009879A9" w:rsidRPr="00F35584" w:rsidRDefault="009879A9" w:rsidP="009879A9"/>
    <w:p w14:paraId="44390A5A" w14:textId="77777777" w:rsidR="009879A9" w:rsidRPr="00F35584" w:rsidRDefault="009879A9" w:rsidP="009879A9">
      <w:pPr>
        <w:pStyle w:val="Heading4"/>
        <w:rPr>
          <w:rFonts w:eastAsia="MS Mincho"/>
        </w:rPr>
      </w:pPr>
      <w:bookmarkStart w:id="896" w:name="_Toc510018741"/>
      <w:r w:rsidRPr="00F35584">
        <w:rPr>
          <w:rFonts w:eastAsia="MS Mincho"/>
        </w:rPr>
        <w:t>–</w:t>
      </w:r>
      <w:r w:rsidRPr="00F35584">
        <w:rPr>
          <w:rFonts w:eastAsia="MS Mincho"/>
        </w:rPr>
        <w:tab/>
        <w:t xml:space="preserve">End of </w:t>
      </w:r>
      <w:r w:rsidRPr="00F35584">
        <w:rPr>
          <w:rFonts w:eastAsia="MS Mincho"/>
          <w:i/>
        </w:rPr>
        <w:t>NR-UE-Variables</w:t>
      </w:r>
      <w:bookmarkEnd w:id="896"/>
    </w:p>
    <w:p w14:paraId="5B4F001A" w14:textId="77777777" w:rsidR="009879A9" w:rsidRPr="00F35584" w:rsidRDefault="009879A9" w:rsidP="009879A9">
      <w:pPr>
        <w:pStyle w:val="PL"/>
        <w:rPr>
          <w:rFonts w:eastAsia="MS Mincho"/>
          <w:color w:val="808080"/>
        </w:rPr>
      </w:pPr>
      <w:r w:rsidRPr="00F35584">
        <w:rPr>
          <w:color w:val="808080"/>
        </w:rPr>
        <w:t>-- ASN1START</w:t>
      </w:r>
    </w:p>
    <w:p w14:paraId="00C3DB63" w14:textId="77777777" w:rsidR="009879A9" w:rsidRPr="00F35584" w:rsidRDefault="009879A9" w:rsidP="009879A9">
      <w:pPr>
        <w:pStyle w:val="PL"/>
      </w:pPr>
    </w:p>
    <w:p w14:paraId="74C414B1" w14:textId="77777777" w:rsidR="009879A9" w:rsidRPr="00F35584" w:rsidRDefault="009879A9" w:rsidP="009879A9">
      <w:pPr>
        <w:pStyle w:val="PL"/>
      </w:pPr>
      <w:r w:rsidRPr="00F35584">
        <w:t>END</w:t>
      </w:r>
    </w:p>
    <w:p w14:paraId="215ABF31" w14:textId="77777777" w:rsidR="009879A9" w:rsidRPr="00F35584" w:rsidRDefault="009879A9" w:rsidP="009879A9">
      <w:pPr>
        <w:pStyle w:val="PL"/>
      </w:pPr>
    </w:p>
    <w:p w14:paraId="3165879A" w14:textId="77777777" w:rsidR="009879A9" w:rsidRPr="00F35584" w:rsidRDefault="009879A9" w:rsidP="009879A9">
      <w:pPr>
        <w:pStyle w:val="PL"/>
        <w:rPr>
          <w:color w:val="808080"/>
        </w:rPr>
      </w:pPr>
      <w:r w:rsidRPr="00F35584">
        <w:rPr>
          <w:color w:val="808080"/>
        </w:rPr>
        <w:t>-- ASN1STOP</w:t>
      </w:r>
    </w:p>
    <w:p w14:paraId="1F0FFFC1" w14:textId="77777777" w:rsidR="009879A9" w:rsidRPr="00F35584" w:rsidRDefault="009879A9" w:rsidP="009879A9"/>
    <w:p w14:paraId="43D35CAA" w14:textId="77777777" w:rsidR="009879A9" w:rsidRPr="00F35584" w:rsidRDefault="009879A9" w:rsidP="009879A9">
      <w:pPr>
        <w:pStyle w:val="Heading1"/>
        <w:sectPr w:rsidR="009879A9" w:rsidRPr="00F35584" w:rsidSect="00216305">
          <w:footnotePr>
            <w:numRestart w:val="eachSect"/>
          </w:footnotePr>
          <w:pgSz w:w="16840" w:h="11907" w:orient="landscape" w:code="9"/>
          <w:pgMar w:top="1133" w:right="1416" w:bottom="1133" w:left="1133" w:header="850" w:footer="340" w:gutter="0"/>
          <w:cols w:space="720"/>
          <w:formProt w:val="0"/>
          <w:docGrid w:linePitch="272"/>
        </w:sectPr>
      </w:pPr>
    </w:p>
    <w:p w14:paraId="1E96BF86" w14:textId="77777777" w:rsidR="009879A9" w:rsidRPr="00F35584" w:rsidRDefault="009879A9" w:rsidP="009879A9">
      <w:pPr>
        <w:pStyle w:val="Heading1"/>
      </w:pPr>
      <w:bookmarkStart w:id="897" w:name="_Toc510018742"/>
      <w:r w:rsidRPr="00F35584">
        <w:t>8</w:t>
      </w:r>
      <w:r w:rsidRPr="00F35584">
        <w:tab/>
        <w:t>Protocol data unit abstract syntax</w:t>
      </w:r>
      <w:bookmarkEnd w:id="897"/>
    </w:p>
    <w:p w14:paraId="183E4263" w14:textId="77777777" w:rsidR="009879A9" w:rsidRPr="00F35584" w:rsidRDefault="009879A9" w:rsidP="009879A9">
      <w:pPr>
        <w:pStyle w:val="Heading2"/>
      </w:pPr>
      <w:bookmarkStart w:id="898" w:name="_Toc510018743"/>
      <w:r w:rsidRPr="00F35584">
        <w:t>8.1</w:t>
      </w:r>
      <w:r w:rsidRPr="00F35584">
        <w:tab/>
        <w:t>General</w:t>
      </w:r>
      <w:bookmarkEnd w:id="898"/>
    </w:p>
    <w:p w14:paraId="2785871D" w14:textId="77777777" w:rsidR="009879A9" w:rsidRPr="00F35584" w:rsidRDefault="009879A9" w:rsidP="009879A9">
      <w:r w:rsidRPr="00F35584">
        <w:t>The RRC PDU contents in clause 6 and clause 10 are described using abstract syntax notation one (ASN.1) as specified in ITU-T Rec. X.680 [6] and X.681 [7]. Transfer syntax for RRC PDUs is derived from their ASN.1 definitions by use of Packed Encoding Rules, unaligned as specified in ITU-T Rec. X.691 [8].</w:t>
      </w:r>
    </w:p>
    <w:p w14:paraId="489D3163" w14:textId="77777777" w:rsidR="009879A9" w:rsidRPr="00F35584" w:rsidRDefault="009879A9" w:rsidP="009879A9">
      <w:r w:rsidRPr="00F35584">
        <w:t>The following encoding rules apply in addition to what has been specified in X.691:</w:t>
      </w:r>
    </w:p>
    <w:p w14:paraId="517C723D" w14:textId="77777777" w:rsidR="009879A9" w:rsidRPr="00F35584" w:rsidRDefault="009879A9" w:rsidP="009879A9">
      <w:pPr>
        <w:pStyle w:val="B1"/>
      </w:pPr>
      <w:r w:rsidRPr="00F35584">
        <w:t>-</w:t>
      </w:r>
      <w:r w:rsidRPr="00F35584">
        <w:tab/>
        <w:t>When a bit string value is placed in a bit-field as specified in 15.6 to 15.11 in X.691, the leading bit of the bit string value shall be placed in the leading bit of the bit-field, and the trailing bit of the bit string value shall be placed in the trailing bit of the bit-field;</w:t>
      </w:r>
    </w:p>
    <w:p w14:paraId="2E376EBE" w14:textId="77777777" w:rsidR="009879A9" w:rsidRPr="00F35584" w:rsidRDefault="009879A9" w:rsidP="009879A9">
      <w:pPr>
        <w:pStyle w:val="NO"/>
      </w:pPr>
      <w:r w:rsidRPr="00F35584">
        <w:t>NOTE:</w:t>
      </w:r>
      <w:r w:rsidRPr="00F35584">
        <w:tab/>
        <w:t>The terms 'leading bit' and 'trailing bit' are defined in ITU-T Rec. X.680. When using the 'bstring' notation, the leading bit of the bit string value is on the left, and the trailing bit of the bit string value is on the right.</w:t>
      </w:r>
    </w:p>
    <w:p w14:paraId="1FA04E09" w14:textId="77777777" w:rsidR="009879A9" w:rsidRPr="00F35584" w:rsidRDefault="009879A9" w:rsidP="009879A9">
      <w:pPr>
        <w:pStyle w:val="B1"/>
      </w:pPr>
      <w:r w:rsidRPr="00F35584">
        <w:t>-</w:t>
      </w:r>
      <w:r w:rsidRPr="00F35584">
        <w:tab/>
        <w:t>When decoding types constrained with the ASN.1 Contents Constraint ("CONTAINING"), automatic decoding of the contained type should not be performed because errors in the decoding of the contained type should not cause the decoding of the entire RRC message PDU to fail. It is recommended that the decoder first decodes the outer PDU type that contains the OCTET STRING or BIT STRING with the Contents Constraint, and then decodes the contained type that is nested within the OCTET STRING or BIT STRING as a separate step;</w:t>
      </w:r>
    </w:p>
    <w:p w14:paraId="63DE6F08" w14:textId="77777777" w:rsidR="009879A9" w:rsidRPr="00F35584" w:rsidRDefault="009879A9" w:rsidP="009879A9">
      <w:pPr>
        <w:pStyle w:val="B1"/>
      </w:pPr>
      <w:r w:rsidRPr="00F35584">
        <w:t>-</w:t>
      </w:r>
      <w:r w:rsidRPr="00F35584">
        <w:tab/>
        <w:t>When decoding a) RRC message PDUs, b) BIT STRING constrained with a Contents Constraint, or c) OCTET STRING constrained with a Contents Constraint, PER decoders are required to never report an error if there are extraneous zero or non-zero bits at the end of the encoded RRC message PDU, BIT STRING or OCTET STRING.</w:t>
      </w:r>
    </w:p>
    <w:p w14:paraId="675675D9" w14:textId="77777777" w:rsidR="009879A9" w:rsidRPr="00F35584" w:rsidRDefault="009879A9" w:rsidP="009879A9"/>
    <w:p w14:paraId="7AF3EDE7" w14:textId="77777777" w:rsidR="009879A9" w:rsidRPr="00F35584" w:rsidRDefault="009879A9" w:rsidP="009879A9">
      <w:pPr>
        <w:pStyle w:val="Heading2"/>
      </w:pPr>
      <w:bookmarkStart w:id="899" w:name="_Toc510018744"/>
      <w:r w:rsidRPr="00F35584">
        <w:t>8.2</w:t>
      </w:r>
      <w:r w:rsidRPr="00F35584">
        <w:tab/>
        <w:t>Structure of encoded RRC messages</w:t>
      </w:r>
      <w:bookmarkEnd w:id="899"/>
    </w:p>
    <w:p w14:paraId="7AFAC295" w14:textId="77777777" w:rsidR="009879A9" w:rsidRPr="00F35584" w:rsidRDefault="009879A9" w:rsidP="009879A9">
      <w:r w:rsidRPr="00F35584">
        <w:t>An RRC PDU, which is the bit string that is exchanged between peer entities/across the radio interface contains the basic production as defined in X.691.</w:t>
      </w:r>
    </w:p>
    <w:p w14:paraId="0107BE27" w14:textId="77777777" w:rsidR="009879A9" w:rsidRPr="00F35584" w:rsidRDefault="009879A9" w:rsidP="009879A9">
      <w:r w:rsidRPr="00F35584">
        <w:t>RRC PDUs shall be mapped to and from PDCP SDUs (in case of DCCH) or RLC SDUs (in case of PCCH, BCCH or CCCH) upon transmission and reception as follows:</w:t>
      </w:r>
    </w:p>
    <w:p w14:paraId="21168090" w14:textId="77777777" w:rsidR="009879A9" w:rsidRPr="00F35584" w:rsidRDefault="009879A9" w:rsidP="009879A9">
      <w:pPr>
        <w:pStyle w:val="B1"/>
      </w:pPr>
      <w:r w:rsidRPr="00F35584">
        <w:t>-</w:t>
      </w:r>
      <w:r w:rsidRPr="00F35584">
        <w:tab/>
        <w:t>when delivering an RRC PDU as an PDCP SDU to the PDCP layer for transmission, the first bit of the RRC PDU shall be represented as the first bit in the PDCP SDU and onwards; and</w:t>
      </w:r>
    </w:p>
    <w:p w14:paraId="774ED619" w14:textId="77777777" w:rsidR="009879A9" w:rsidRPr="00F35584" w:rsidRDefault="009879A9" w:rsidP="009879A9">
      <w:pPr>
        <w:pStyle w:val="B1"/>
      </w:pPr>
      <w:r w:rsidRPr="00F35584">
        <w:t>-</w:t>
      </w:r>
      <w:r w:rsidRPr="00F35584">
        <w:tab/>
        <w:t>when delivering an RRC PDU as an RLC SDU to the RLC layer for transmission, the first bit of the RRC PDU shall be represented as the first bit in the RLC SDU and onwards; and</w:t>
      </w:r>
    </w:p>
    <w:p w14:paraId="267874DB" w14:textId="77777777" w:rsidR="009879A9" w:rsidRPr="00F35584" w:rsidRDefault="009879A9" w:rsidP="009879A9">
      <w:pPr>
        <w:pStyle w:val="B1"/>
      </w:pPr>
      <w:r w:rsidRPr="00F35584">
        <w:t>-</w:t>
      </w:r>
      <w:r w:rsidRPr="00F35584">
        <w:tab/>
        <w:t>upon reception of an PDCP SDU from the PDCP layer, the first bit of the PDCP SDU shall represent the first bit of the RRC PDU and onwards; and</w:t>
      </w:r>
    </w:p>
    <w:p w14:paraId="7627C9DA" w14:textId="77777777" w:rsidR="009879A9" w:rsidRPr="00F35584" w:rsidRDefault="009879A9" w:rsidP="009879A9">
      <w:pPr>
        <w:pStyle w:val="B1"/>
      </w:pPr>
      <w:r w:rsidRPr="00F35584">
        <w:t>-</w:t>
      </w:r>
      <w:r w:rsidRPr="00F35584">
        <w:tab/>
        <w:t>upon reception of an RLC SDU from the RLC layer, the first bit of the RLC SDU shall represent the first bit of the RRC PDU and onwards.</w:t>
      </w:r>
    </w:p>
    <w:p w14:paraId="6F77974B" w14:textId="77777777" w:rsidR="009879A9" w:rsidRPr="00F35584" w:rsidRDefault="009879A9" w:rsidP="009879A9">
      <w:pPr>
        <w:pStyle w:val="Heading2"/>
      </w:pPr>
      <w:bookmarkStart w:id="900" w:name="_Toc510018745"/>
      <w:r w:rsidRPr="00F35584">
        <w:t>8.3</w:t>
      </w:r>
      <w:r w:rsidRPr="00F35584">
        <w:tab/>
        <w:t>Basic production</w:t>
      </w:r>
      <w:bookmarkEnd w:id="900"/>
    </w:p>
    <w:p w14:paraId="59F4160D" w14:textId="77777777" w:rsidR="009879A9" w:rsidRPr="00F35584" w:rsidRDefault="009879A9" w:rsidP="009879A9">
      <w:r w:rsidRPr="00F35584">
        <w:t>The 'basic production' is obtained by applying UNALIGNED PER to the abstract syntax value (the ASN.1 description) as specified in X.691. It always contains a multiple of 8 bits.</w:t>
      </w:r>
    </w:p>
    <w:p w14:paraId="03FEC9AB" w14:textId="77777777" w:rsidR="009879A9" w:rsidRPr="00F35584" w:rsidRDefault="009879A9" w:rsidP="009879A9">
      <w:pPr>
        <w:pStyle w:val="Heading2"/>
      </w:pPr>
      <w:bookmarkStart w:id="901" w:name="_Toc510018746"/>
      <w:r w:rsidRPr="00F35584">
        <w:t>8.4</w:t>
      </w:r>
      <w:r w:rsidRPr="00F35584">
        <w:tab/>
        <w:t>Extension</w:t>
      </w:r>
      <w:bookmarkEnd w:id="901"/>
    </w:p>
    <w:p w14:paraId="608B4989" w14:textId="77777777" w:rsidR="009879A9" w:rsidRPr="00F35584" w:rsidRDefault="009879A9" w:rsidP="009879A9">
      <w:r w:rsidRPr="00F35584">
        <w:t>The following rules apply with respect to the use of protocol extensions:</w:t>
      </w:r>
    </w:p>
    <w:p w14:paraId="5A90F13F" w14:textId="77777777" w:rsidR="009879A9" w:rsidRPr="00F35584" w:rsidRDefault="009879A9" w:rsidP="009879A9">
      <w:pPr>
        <w:pStyle w:val="B1"/>
      </w:pPr>
      <w:r w:rsidRPr="00F35584">
        <w:t>-</w:t>
      </w:r>
      <w:r w:rsidRPr="00F35584">
        <w:tab/>
        <w:t>A transmitter compliant with this version of the specification shall, unless explicitly indicated otherwise on a PDU type basis, set the extension part empty. Transmitters compliant with a later version may send non-empty extensions;</w:t>
      </w:r>
    </w:p>
    <w:p w14:paraId="0583EDFC" w14:textId="77777777" w:rsidR="009879A9" w:rsidRPr="00F35584" w:rsidRDefault="009879A9" w:rsidP="009879A9">
      <w:pPr>
        <w:pStyle w:val="B1"/>
      </w:pPr>
      <w:r w:rsidRPr="00F35584">
        <w:t>-</w:t>
      </w:r>
      <w:r w:rsidRPr="00F35584">
        <w:tab/>
        <w:t>A transmitter compliant with this version of the specification shall set spare bits to zero.</w:t>
      </w:r>
    </w:p>
    <w:p w14:paraId="314D85D5" w14:textId="77777777" w:rsidR="009879A9" w:rsidRPr="00F35584" w:rsidRDefault="009879A9" w:rsidP="009879A9">
      <w:pPr>
        <w:pStyle w:val="Heading2"/>
      </w:pPr>
      <w:bookmarkStart w:id="902" w:name="_Toc510018747"/>
      <w:r w:rsidRPr="00F35584">
        <w:t>8.5</w:t>
      </w:r>
      <w:r w:rsidRPr="00F35584">
        <w:tab/>
        <w:t>Padding</w:t>
      </w:r>
      <w:bookmarkEnd w:id="902"/>
    </w:p>
    <w:p w14:paraId="06141972" w14:textId="77777777" w:rsidR="009879A9" w:rsidRPr="00F35584" w:rsidRDefault="009879A9" w:rsidP="009879A9">
      <w:r w:rsidRPr="00F35584">
        <w:t>If the encoded RRC message does not fill a transport block, the RRC layer shall add padding bits. This applies to PCCH and BCCH.</w:t>
      </w:r>
    </w:p>
    <w:p w14:paraId="4C20CE74" w14:textId="77777777" w:rsidR="009879A9" w:rsidRPr="00F35584" w:rsidRDefault="009879A9" w:rsidP="009879A9">
      <w:r w:rsidRPr="00F35584">
        <w:t>Padding bits shall be set to 0 and the number of padding bits is a multiple of 8.</w:t>
      </w:r>
    </w:p>
    <w:bookmarkStart w:id="903" w:name="_1290512447"/>
    <w:bookmarkStart w:id="904" w:name="_1290584514"/>
    <w:bookmarkStart w:id="905" w:name="_1290511162"/>
    <w:bookmarkStart w:id="906" w:name="_1290511242"/>
    <w:bookmarkStart w:id="907" w:name="_1290584814"/>
    <w:bookmarkStart w:id="908" w:name="_1290584033"/>
    <w:bookmarkStart w:id="909" w:name="_1290585950"/>
    <w:bookmarkStart w:id="910" w:name="_1290511257"/>
    <w:bookmarkEnd w:id="903"/>
    <w:bookmarkEnd w:id="904"/>
    <w:bookmarkEnd w:id="905"/>
    <w:bookmarkEnd w:id="906"/>
    <w:bookmarkEnd w:id="907"/>
    <w:bookmarkEnd w:id="908"/>
    <w:bookmarkEnd w:id="909"/>
    <w:bookmarkEnd w:id="910"/>
    <w:bookmarkStart w:id="911" w:name="_MON_1290584807"/>
    <w:bookmarkEnd w:id="911"/>
    <w:p w14:paraId="219D2025" w14:textId="77777777" w:rsidR="009879A9" w:rsidRPr="00F35584" w:rsidRDefault="009879A9" w:rsidP="009879A9">
      <w:pPr>
        <w:pStyle w:val="TH"/>
        <w:rPr>
          <w:lang w:val="en-GB"/>
        </w:rPr>
      </w:pPr>
      <w:r w:rsidRPr="00F35584">
        <w:rPr>
          <w:lang w:val="en-GB"/>
        </w:rPr>
        <w:object w:dxaOrig="8400" w:dyaOrig="5070" w14:anchorId="52CEA576">
          <v:shape id="_x0000_i1044" type="#_x0000_t75" style="width:418.25pt;height:251.7pt" o:ole="">
            <v:imagedata r:id="rId67" o:title=""/>
          </v:shape>
          <o:OLEObject Type="Embed" ProgID="Word.Picture.8" ShapeID="_x0000_i1044" DrawAspect="Content" ObjectID="_1584480135" r:id="rId68"/>
        </w:object>
      </w:r>
    </w:p>
    <w:p w14:paraId="23E6E36A" w14:textId="77777777" w:rsidR="009879A9" w:rsidRPr="00F35584" w:rsidRDefault="009879A9" w:rsidP="009879A9">
      <w:pPr>
        <w:pStyle w:val="TF"/>
        <w:rPr>
          <w:lang w:val="en-GB"/>
        </w:rPr>
      </w:pPr>
      <w:r w:rsidRPr="00F35584">
        <w:rPr>
          <w:lang w:val="en-GB"/>
        </w:rPr>
        <w:t>Figure 8.5-1: RRC level padding</w:t>
      </w:r>
    </w:p>
    <w:p w14:paraId="6BAF2748" w14:textId="77777777" w:rsidR="009879A9" w:rsidRPr="00F35584" w:rsidRDefault="009879A9" w:rsidP="009879A9">
      <w:pPr>
        <w:pStyle w:val="Heading1"/>
      </w:pPr>
      <w:bookmarkStart w:id="912" w:name="_Toc510018748"/>
      <w:r w:rsidRPr="00F35584">
        <w:t>9</w:t>
      </w:r>
      <w:r w:rsidRPr="00F35584">
        <w:tab/>
        <w:t>Specified and default radio configurations</w:t>
      </w:r>
      <w:bookmarkEnd w:id="912"/>
    </w:p>
    <w:p w14:paraId="3982E3D3" w14:textId="77777777" w:rsidR="009879A9" w:rsidRPr="00F35584" w:rsidRDefault="009879A9" w:rsidP="009879A9">
      <w:r w:rsidRPr="00F35584">
        <w:t>Specified and default configurations are configurations of which the details are specified in the standard. Specified configurations are fixed while default configurations can be modified using dedicated signalling.</w:t>
      </w:r>
    </w:p>
    <w:p w14:paraId="6D6AFA6E" w14:textId="77777777" w:rsidR="009879A9" w:rsidRPr="00F35584" w:rsidRDefault="009879A9" w:rsidP="009879A9">
      <w:pPr>
        <w:pStyle w:val="EditorsNote"/>
        <w:rPr>
          <w:lang w:val="en-GB"/>
        </w:rPr>
      </w:pPr>
      <w:r w:rsidRPr="00F35584">
        <w:rPr>
          <w:lang w:val="en-GB"/>
        </w:rPr>
        <w:t xml:space="preserve">Editor’s Note: </w:t>
      </w:r>
      <w:bookmarkStart w:id="913" w:name="_Hlk499062450"/>
      <w:r w:rsidRPr="00F35584">
        <w:rPr>
          <w:lang w:val="en-GB"/>
        </w:rPr>
        <w:t>FFS / FIXME</w:t>
      </w:r>
      <w:bookmarkEnd w:id="913"/>
      <w:r w:rsidRPr="00F35584">
        <w:rPr>
          <w:lang w:val="en-GB"/>
        </w:rPr>
        <w:t>: Default configurations</w:t>
      </w:r>
    </w:p>
    <w:p w14:paraId="3C163390" w14:textId="77777777" w:rsidR="009879A9" w:rsidRPr="00F35584" w:rsidRDefault="009879A9" w:rsidP="009879A9">
      <w:pPr>
        <w:pStyle w:val="Heading2"/>
      </w:pPr>
      <w:bookmarkStart w:id="914" w:name="_Toc510018749"/>
      <w:r w:rsidRPr="00F35584">
        <w:t>9.1</w:t>
      </w:r>
      <w:r w:rsidRPr="00F35584">
        <w:tab/>
        <w:t>Specified configurations</w:t>
      </w:r>
      <w:bookmarkEnd w:id="914"/>
    </w:p>
    <w:p w14:paraId="3AC500D7" w14:textId="77777777" w:rsidR="009879A9" w:rsidRPr="00F35584" w:rsidRDefault="009879A9" w:rsidP="009879A9">
      <w:pPr>
        <w:pStyle w:val="EditorsNote"/>
        <w:rPr>
          <w:lang w:val="en-GB"/>
        </w:rPr>
      </w:pPr>
      <w:r w:rsidRPr="00F35584">
        <w:rPr>
          <w:lang w:val="en-GB"/>
        </w:rPr>
        <w:t>Editor’s Note: FFS</w:t>
      </w:r>
    </w:p>
    <w:p w14:paraId="32BE16AB" w14:textId="77777777" w:rsidR="009879A9" w:rsidRPr="00F35584" w:rsidRDefault="009879A9" w:rsidP="009879A9">
      <w:pPr>
        <w:pStyle w:val="Heading3"/>
      </w:pPr>
      <w:bookmarkStart w:id="915" w:name="_Toc510018750"/>
      <w:r w:rsidRPr="00F35584">
        <w:t>9.1.1</w:t>
      </w:r>
      <w:r w:rsidRPr="00F35584">
        <w:tab/>
        <w:t>Logical channel configurations</w:t>
      </w:r>
      <w:bookmarkEnd w:id="915"/>
    </w:p>
    <w:p w14:paraId="41785A70" w14:textId="77777777" w:rsidR="009879A9" w:rsidRPr="00F35584" w:rsidRDefault="009879A9" w:rsidP="009879A9">
      <w:pPr>
        <w:pStyle w:val="Heading3"/>
      </w:pPr>
      <w:bookmarkStart w:id="916" w:name="_Toc510018751"/>
      <w:r w:rsidRPr="00F35584">
        <w:t>9.1.2</w:t>
      </w:r>
      <w:r w:rsidRPr="00F35584">
        <w:tab/>
        <w:t>SRB configurations</w:t>
      </w:r>
      <w:bookmarkEnd w:id="916"/>
    </w:p>
    <w:p w14:paraId="41325CFE" w14:textId="77777777" w:rsidR="009879A9" w:rsidRPr="00F35584" w:rsidRDefault="009879A9" w:rsidP="009879A9">
      <w:pPr>
        <w:pStyle w:val="Heading4"/>
      </w:pPr>
      <w:bookmarkStart w:id="917" w:name="_Toc510018752"/>
      <w:r w:rsidRPr="00F35584">
        <w:t>9.1.2.1</w:t>
      </w:r>
      <w:r w:rsidRPr="00F35584">
        <w:tab/>
        <w:t>SRB1/SRB1S</w:t>
      </w:r>
      <w:bookmarkEnd w:id="917"/>
    </w:p>
    <w:p w14:paraId="4426621A" w14:textId="77777777" w:rsidR="009879A9" w:rsidRPr="00F35584" w:rsidRDefault="009879A9" w:rsidP="009879A9">
      <w:pPr>
        <w:rPr>
          <w:rStyle w:val="PageNumber"/>
        </w:rPr>
      </w:pPr>
      <w:r w:rsidRPr="00F35584">
        <w:rPr>
          <w:lang w:eastAsia="ko-KR"/>
        </w:rPr>
        <w:t>Parameters</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404"/>
        <w:gridCol w:w="708"/>
      </w:tblGrid>
      <w:tr w:rsidR="009879A9" w:rsidRPr="00F35584" w14:paraId="40B6CAE2" w14:textId="77777777" w:rsidTr="00911AE2">
        <w:trPr>
          <w:tblHeader/>
        </w:trPr>
        <w:tc>
          <w:tcPr>
            <w:tcW w:w="3260" w:type="dxa"/>
            <w:tcBorders>
              <w:top w:val="single" w:sz="4" w:space="0" w:color="auto"/>
              <w:left w:val="single" w:sz="4" w:space="0" w:color="auto"/>
              <w:bottom w:val="single" w:sz="4" w:space="0" w:color="auto"/>
              <w:right w:val="single" w:sz="4" w:space="0" w:color="auto"/>
            </w:tcBorders>
            <w:hideMark/>
          </w:tcPr>
          <w:p w14:paraId="0F8E5385" w14:textId="77777777" w:rsidR="009879A9" w:rsidRPr="00F35584" w:rsidRDefault="009879A9" w:rsidP="00911AE2">
            <w:pPr>
              <w:pStyle w:val="TAH"/>
              <w:keepNext w:val="0"/>
              <w:keepLines w:val="0"/>
              <w:rPr>
                <w:lang w:val="en-GB" w:eastAsia="en-GB"/>
              </w:rPr>
            </w:pPr>
            <w:r w:rsidRPr="00F35584">
              <w:rPr>
                <w:lang w:val="en-GB" w:eastAsia="en-GB"/>
              </w:rPr>
              <w:t>Name</w:t>
            </w:r>
          </w:p>
        </w:tc>
        <w:tc>
          <w:tcPr>
            <w:tcW w:w="1985" w:type="dxa"/>
            <w:tcBorders>
              <w:top w:val="single" w:sz="4" w:space="0" w:color="auto"/>
              <w:left w:val="single" w:sz="4" w:space="0" w:color="auto"/>
              <w:bottom w:val="single" w:sz="4" w:space="0" w:color="auto"/>
              <w:right w:val="single" w:sz="4" w:space="0" w:color="auto"/>
            </w:tcBorders>
            <w:hideMark/>
          </w:tcPr>
          <w:p w14:paraId="6226C126" w14:textId="77777777" w:rsidR="009879A9" w:rsidRPr="00F35584" w:rsidRDefault="009879A9" w:rsidP="00911AE2">
            <w:pPr>
              <w:pStyle w:val="TAH"/>
              <w:keepNext w:val="0"/>
              <w:keepLines w:val="0"/>
              <w:rPr>
                <w:lang w:val="en-GB" w:eastAsia="en-GB"/>
              </w:rPr>
            </w:pPr>
            <w:r w:rsidRPr="00F35584">
              <w:rPr>
                <w:lang w:val="en-GB" w:eastAsia="en-GB"/>
              </w:rPr>
              <w:t>Value</w:t>
            </w:r>
          </w:p>
        </w:tc>
        <w:tc>
          <w:tcPr>
            <w:tcW w:w="3402" w:type="dxa"/>
            <w:tcBorders>
              <w:top w:val="single" w:sz="4" w:space="0" w:color="auto"/>
              <w:left w:val="single" w:sz="4" w:space="0" w:color="auto"/>
              <w:bottom w:val="single" w:sz="4" w:space="0" w:color="auto"/>
              <w:right w:val="single" w:sz="4" w:space="0" w:color="auto"/>
            </w:tcBorders>
            <w:hideMark/>
          </w:tcPr>
          <w:p w14:paraId="03CCB29D" w14:textId="77777777" w:rsidR="009879A9" w:rsidRPr="00F35584" w:rsidRDefault="009879A9" w:rsidP="00911AE2">
            <w:pPr>
              <w:pStyle w:val="TAH"/>
              <w:keepNext w:val="0"/>
              <w:keepLines w:val="0"/>
              <w:rPr>
                <w:lang w:val="en-GB" w:eastAsia="en-GB"/>
              </w:rPr>
            </w:pPr>
            <w:r w:rsidRPr="00F35584">
              <w:rPr>
                <w:lang w:val="en-GB" w:eastAsia="en-GB"/>
              </w:rPr>
              <w:t>Semantics description</w:t>
            </w:r>
          </w:p>
        </w:tc>
        <w:tc>
          <w:tcPr>
            <w:tcW w:w="708" w:type="dxa"/>
            <w:tcBorders>
              <w:top w:val="single" w:sz="4" w:space="0" w:color="auto"/>
              <w:left w:val="single" w:sz="4" w:space="0" w:color="auto"/>
              <w:bottom w:val="single" w:sz="4" w:space="0" w:color="auto"/>
              <w:right w:val="single" w:sz="4" w:space="0" w:color="auto"/>
            </w:tcBorders>
            <w:hideMark/>
          </w:tcPr>
          <w:p w14:paraId="5EECE269" w14:textId="77777777" w:rsidR="009879A9" w:rsidRPr="00F35584" w:rsidRDefault="009879A9" w:rsidP="00911AE2">
            <w:pPr>
              <w:pStyle w:val="TAH"/>
              <w:keepNext w:val="0"/>
              <w:keepLines w:val="0"/>
              <w:rPr>
                <w:lang w:val="en-GB" w:eastAsia="en-GB"/>
              </w:rPr>
            </w:pPr>
            <w:r w:rsidRPr="00F35584">
              <w:rPr>
                <w:lang w:val="en-GB" w:eastAsia="en-GB"/>
              </w:rPr>
              <w:t>Ver</w:t>
            </w:r>
          </w:p>
        </w:tc>
      </w:tr>
      <w:tr w:rsidR="009879A9" w:rsidRPr="00F35584" w14:paraId="1069C4B8" w14:textId="77777777" w:rsidTr="00911AE2">
        <w:tc>
          <w:tcPr>
            <w:tcW w:w="3260" w:type="dxa"/>
            <w:tcBorders>
              <w:top w:val="single" w:sz="4" w:space="0" w:color="auto"/>
              <w:left w:val="single" w:sz="4" w:space="0" w:color="auto"/>
              <w:bottom w:val="single" w:sz="4" w:space="0" w:color="auto"/>
              <w:right w:val="single" w:sz="4" w:space="0" w:color="auto"/>
            </w:tcBorders>
            <w:hideMark/>
          </w:tcPr>
          <w:p w14:paraId="3F9219CB" w14:textId="77777777" w:rsidR="009879A9" w:rsidRPr="00F35584" w:rsidRDefault="009879A9" w:rsidP="00911AE2">
            <w:pPr>
              <w:pStyle w:val="TAL"/>
              <w:rPr>
                <w:lang w:val="en-GB"/>
              </w:rPr>
            </w:pPr>
            <w:r w:rsidRPr="00F35584">
              <w:rPr>
                <w:lang w:val="en-GB"/>
              </w:rPr>
              <w:t>RLC configuration</w:t>
            </w:r>
          </w:p>
        </w:tc>
        <w:tc>
          <w:tcPr>
            <w:tcW w:w="1985" w:type="dxa"/>
            <w:tcBorders>
              <w:top w:val="single" w:sz="4" w:space="0" w:color="auto"/>
              <w:left w:val="single" w:sz="4" w:space="0" w:color="auto"/>
              <w:bottom w:val="single" w:sz="4" w:space="0" w:color="auto"/>
              <w:right w:val="single" w:sz="4" w:space="0" w:color="auto"/>
            </w:tcBorders>
          </w:tcPr>
          <w:p w14:paraId="62F4447B" w14:textId="77777777" w:rsidR="009879A9" w:rsidRPr="00F35584" w:rsidRDefault="009879A9" w:rsidP="00911AE2">
            <w:pPr>
              <w:pStyle w:val="TAL"/>
              <w:rPr>
                <w:lang w:val="en-GB"/>
              </w:rPr>
            </w:pPr>
          </w:p>
        </w:tc>
        <w:tc>
          <w:tcPr>
            <w:tcW w:w="3402" w:type="dxa"/>
            <w:tcBorders>
              <w:top w:val="single" w:sz="4" w:space="0" w:color="auto"/>
              <w:left w:val="single" w:sz="4" w:space="0" w:color="auto"/>
              <w:bottom w:val="single" w:sz="4" w:space="0" w:color="auto"/>
              <w:right w:val="single" w:sz="4" w:space="0" w:color="auto"/>
            </w:tcBorders>
          </w:tcPr>
          <w:p w14:paraId="4FF40451" w14:textId="77777777" w:rsidR="009879A9" w:rsidRPr="00F35584" w:rsidRDefault="009879A9" w:rsidP="00911AE2">
            <w:pPr>
              <w:pStyle w:val="TAL"/>
              <w:rPr>
                <w:lang w:val="en-GB"/>
              </w:rPr>
            </w:pPr>
          </w:p>
        </w:tc>
        <w:tc>
          <w:tcPr>
            <w:tcW w:w="708" w:type="dxa"/>
            <w:tcBorders>
              <w:top w:val="single" w:sz="4" w:space="0" w:color="auto"/>
              <w:left w:val="single" w:sz="4" w:space="0" w:color="auto"/>
              <w:bottom w:val="single" w:sz="4" w:space="0" w:color="auto"/>
              <w:right w:val="single" w:sz="4" w:space="0" w:color="auto"/>
            </w:tcBorders>
          </w:tcPr>
          <w:p w14:paraId="5F5664E6" w14:textId="77777777" w:rsidR="009879A9" w:rsidRPr="00F35584" w:rsidRDefault="009879A9" w:rsidP="00911AE2">
            <w:pPr>
              <w:pStyle w:val="TAL"/>
              <w:rPr>
                <w:lang w:val="en-GB"/>
              </w:rPr>
            </w:pPr>
          </w:p>
        </w:tc>
      </w:tr>
      <w:tr w:rsidR="009879A9" w:rsidRPr="00F35584" w14:paraId="6B3F7E66" w14:textId="77777777" w:rsidTr="00911AE2">
        <w:tc>
          <w:tcPr>
            <w:tcW w:w="3260" w:type="dxa"/>
            <w:tcBorders>
              <w:top w:val="single" w:sz="4" w:space="0" w:color="auto"/>
              <w:left w:val="single" w:sz="4" w:space="0" w:color="auto"/>
              <w:bottom w:val="single" w:sz="4" w:space="0" w:color="auto"/>
              <w:right w:val="single" w:sz="4" w:space="0" w:color="auto"/>
            </w:tcBorders>
            <w:hideMark/>
          </w:tcPr>
          <w:p w14:paraId="44AC6F4E" w14:textId="77777777" w:rsidR="009879A9" w:rsidRPr="00F35584" w:rsidRDefault="009879A9" w:rsidP="00911AE2">
            <w:pPr>
              <w:pStyle w:val="TAL"/>
              <w:rPr>
                <w:i/>
                <w:lang w:val="en-GB"/>
              </w:rPr>
            </w:pPr>
            <w:r w:rsidRPr="00F35584">
              <w:rPr>
                <w:i/>
                <w:lang w:val="en-GB"/>
              </w:rPr>
              <w:t>logicalChannelIdentity</w:t>
            </w:r>
          </w:p>
        </w:tc>
        <w:tc>
          <w:tcPr>
            <w:tcW w:w="1985" w:type="dxa"/>
            <w:tcBorders>
              <w:top w:val="single" w:sz="4" w:space="0" w:color="auto"/>
              <w:left w:val="single" w:sz="4" w:space="0" w:color="auto"/>
              <w:bottom w:val="single" w:sz="4" w:space="0" w:color="auto"/>
              <w:right w:val="single" w:sz="4" w:space="0" w:color="auto"/>
            </w:tcBorders>
            <w:hideMark/>
          </w:tcPr>
          <w:p w14:paraId="2636E079" w14:textId="77777777" w:rsidR="009879A9" w:rsidRPr="00F35584" w:rsidRDefault="009879A9" w:rsidP="00911AE2">
            <w:pPr>
              <w:pStyle w:val="TAL"/>
              <w:rPr>
                <w:lang w:val="en-GB"/>
              </w:rPr>
            </w:pPr>
            <w:r w:rsidRPr="00F35584">
              <w:rPr>
                <w:lang w:val="en-GB"/>
              </w:rPr>
              <w:t>1</w:t>
            </w:r>
          </w:p>
        </w:tc>
        <w:tc>
          <w:tcPr>
            <w:tcW w:w="3402" w:type="dxa"/>
            <w:tcBorders>
              <w:top w:val="single" w:sz="4" w:space="0" w:color="auto"/>
              <w:left w:val="single" w:sz="4" w:space="0" w:color="auto"/>
              <w:bottom w:val="single" w:sz="4" w:space="0" w:color="auto"/>
              <w:right w:val="single" w:sz="4" w:space="0" w:color="auto"/>
            </w:tcBorders>
          </w:tcPr>
          <w:p w14:paraId="224E5355" w14:textId="77777777" w:rsidR="009879A9" w:rsidRPr="00F35584" w:rsidRDefault="009879A9" w:rsidP="00911AE2">
            <w:pPr>
              <w:pStyle w:val="TAL"/>
              <w:rPr>
                <w:lang w:val="en-GB"/>
              </w:rPr>
            </w:pPr>
          </w:p>
        </w:tc>
        <w:tc>
          <w:tcPr>
            <w:tcW w:w="708" w:type="dxa"/>
            <w:tcBorders>
              <w:top w:val="single" w:sz="4" w:space="0" w:color="auto"/>
              <w:left w:val="single" w:sz="4" w:space="0" w:color="auto"/>
              <w:bottom w:val="single" w:sz="4" w:space="0" w:color="auto"/>
              <w:right w:val="single" w:sz="4" w:space="0" w:color="auto"/>
            </w:tcBorders>
          </w:tcPr>
          <w:p w14:paraId="31DFA165" w14:textId="77777777" w:rsidR="009879A9" w:rsidRPr="00F35584" w:rsidRDefault="009879A9" w:rsidP="00911AE2">
            <w:pPr>
              <w:pStyle w:val="TAL"/>
              <w:rPr>
                <w:lang w:val="en-GB"/>
              </w:rPr>
            </w:pPr>
          </w:p>
        </w:tc>
      </w:tr>
    </w:tbl>
    <w:p w14:paraId="7DE0FFAB" w14:textId="77777777" w:rsidR="009879A9" w:rsidRPr="00F35584" w:rsidRDefault="009879A9" w:rsidP="009879A9">
      <w:pPr>
        <w:rPr>
          <w:lang w:eastAsia="ko-KR"/>
        </w:rPr>
      </w:pPr>
    </w:p>
    <w:p w14:paraId="3BBD43A0" w14:textId="77777777" w:rsidR="009879A9" w:rsidRPr="00F35584" w:rsidRDefault="009879A9" w:rsidP="009879A9">
      <w:pPr>
        <w:pStyle w:val="Heading4"/>
      </w:pPr>
      <w:bookmarkStart w:id="918" w:name="_Toc510018753"/>
      <w:r w:rsidRPr="00F35584">
        <w:t>9.1.2.2</w:t>
      </w:r>
      <w:r w:rsidRPr="00F35584">
        <w:tab/>
        <w:t>SRB2/SRB2S</w:t>
      </w:r>
      <w:bookmarkEnd w:id="918"/>
    </w:p>
    <w:p w14:paraId="66D81861" w14:textId="77777777" w:rsidR="009879A9" w:rsidRPr="00F35584" w:rsidRDefault="009879A9" w:rsidP="009879A9">
      <w:pPr>
        <w:rPr>
          <w:lang w:eastAsia="ko-KR"/>
        </w:rPr>
      </w:pPr>
      <w:r w:rsidRPr="00F35584">
        <w:rPr>
          <w:lang w:eastAsia="ko-KR"/>
        </w:rPr>
        <w:t>Parameters</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404"/>
        <w:gridCol w:w="708"/>
      </w:tblGrid>
      <w:tr w:rsidR="009879A9" w:rsidRPr="00F35584" w14:paraId="1ADA4EE1" w14:textId="77777777" w:rsidTr="00911AE2">
        <w:trPr>
          <w:tblHeader/>
        </w:trPr>
        <w:tc>
          <w:tcPr>
            <w:tcW w:w="3260" w:type="dxa"/>
            <w:tcBorders>
              <w:top w:val="single" w:sz="4" w:space="0" w:color="auto"/>
              <w:left w:val="single" w:sz="4" w:space="0" w:color="auto"/>
              <w:bottom w:val="single" w:sz="4" w:space="0" w:color="auto"/>
              <w:right w:val="single" w:sz="4" w:space="0" w:color="auto"/>
            </w:tcBorders>
            <w:hideMark/>
          </w:tcPr>
          <w:p w14:paraId="0B2C377B" w14:textId="77777777" w:rsidR="009879A9" w:rsidRPr="00F35584" w:rsidRDefault="009879A9" w:rsidP="00911AE2">
            <w:pPr>
              <w:pStyle w:val="TAH"/>
              <w:keepNext w:val="0"/>
              <w:keepLines w:val="0"/>
              <w:rPr>
                <w:lang w:val="en-GB" w:eastAsia="en-GB"/>
              </w:rPr>
            </w:pPr>
            <w:r w:rsidRPr="00F35584">
              <w:rPr>
                <w:lang w:val="en-GB" w:eastAsia="en-GB"/>
              </w:rPr>
              <w:t>Name</w:t>
            </w:r>
          </w:p>
        </w:tc>
        <w:tc>
          <w:tcPr>
            <w:tcW w:w="1985" w:type="dxa"/>
            <w:tcBorders>
              <w:top w:val="single" w:sz="4" w:space="0" w:color="auto"/>
              <w:left w:val="single" w:sz="4" w:space="0" w:color="auto"/>
              <w:bottom w:val="single" w:sz="4" w:space="0" w:color="auto"/>
              <w:right w:val="single" w:sz="4" w:space="0" w:color="auto"/>
            </w:tcBorders>
            <w:hideMark/>
          </w:tcPr>
          <w:p w14:paraId="3A590EEC" w14:textId="77777777" w:rsidR="009879A9" w:rsidRPr="00F35584" w:rsidRDefault="009879A9" w:rsidP="00911AE2">
            <w:pPr>
              <w:pStyle w:val="TAH"/>
              <w:keepNext w:val="0"/>
              <w:keepLines w:val="0"/>
              <w:rPr>
                <w:lang w:val="en-GB" w:eastAsia="en-GB"/>
              </w:rPr>
            </w:pPr>
            <w:r w:rsidRPr="00F35584">
              <w:rPr>
                <w:lang w:val="en-GB" w:eastAsia="en-GB"/>
              </w:rPr>
              <w:t>Value</w:t>
            </w:r>
          </w:p>
        </w:tc>
        <w:tc>
          <w:tcPr>
            <w:tcW w:w="3402" w:type="dxa"/>
            <w:tcBorders>
              <w:top w:val="single" w:sz="4" w:space="0" w:color="auto"/>
              <w:left w:val="single" w:sz="4" w:space="0" w:color="auto"/>
              <w:bottom w:val="single" w:sz="4" w:space="0" w:color="auto"/>
              <w:right w:val="single" w:sz="4" w:space="0" w:color="auto"/>
            </w:tcBorders>
            <w:hideMark/>
          </w:tcPr>
          <w:p w14:paraId="059E5824" w14:textId="77777777" w:rsidR="009879A9" w:rsidRPr="00F35584" w:rsidRDefault="009879A9" w:rsidP="00911AE2">
            <w:pPr>
              <w:pStyle w:val="TAH"/>
              <w:keepNext w:val="0"/>
              <w:keepLines w:val="0"/>
              <w:rPr>
                <w:lang w:val="en-GB" w:eastAsia="en-GB"/>
              </w:rPr>
            </w:pPr>
            <w:r w:rsidRPr="00F35584">
              <w:rPr>
                <w:lang w:val="en-GB" w:eastAsia="en-GB"/>
              </w:rPr>
              <w:t>Semantics description</w:t>
            </w:r>
          </w:p>
        </w:tc>
        <w:tc>
          <w:tcPr>
            <w:tcW w:w="708" w:type="dxa"/>
            <w:tcBorders>
              <w:top w:val="single" w:sz="4" w:space="0" w:color="auto"/>
              <w:left w:val="single" w:sz="4" w:space="0" w:color="auto"/>
              <w:bottom w:val="single" w:sz="4" w:space="0" w:color="auto"/>
              <w:right w:val="single" w:sz="4" w:space="0" w:color="auto"/>
            </w:tcBorders>
            <w:hideMark/>
          </w:tcPr>
          <w:p w14:paraId="26A81FD7" w14:textId="77777777" w:rsidR="009879A9" w:rsidRPr="00F35584" w:rsidRDefault="009879A9" w:rsidP="00911AE2">
            <w:pPr>
              <w:pStyle w:val="TAH"/>
              <w:keepNext w:val="0"/>
              <w:keepLines w:val="0"/>
              <w:rPr>
                <w:lang w:val="en-GB" w:eastAsia="en-GB"/>
              </w:rPr>
            </w:pPr>
            <w:r w:rsidRPr="00F35584">
              <w:rPr>
                <w:lang w:val="en-GB" w:eastAsia="en-GB"/>
              </w:rPr>
              <w:t>Ver</w:t>
            </w:r>
          </w:p>
        </w:tc>
      </w:tr>
      <w:tr w:rsidR="009879A9" w:rsidRPr="00F35584" w14:paraId="55FF259F" w14:textId="77777777" w:rsidTr="00911AE2">
        <w:tc>
          <w:tcPr>
            <w:tcW w:w="3260" w:type="dxa"/>
            <w:tcBorders>
              <w:top w:val="single" w:sz="4" w:space="0" w:color="auto"/>
              <w:left w:val="single" w:sz="4" w:space="0" w:color="auto"/>
              <w:bottom w:val="single" w:sz="4" w:space="0" w:color="auto"/>
              <w:right w:val="single" w:sz="4" w:space="0" w:color="auto"/>
            </w:tcBorders>
            <w:hideMark/>
          </w:tcPr>
          <w:p w14:paraId="4410C410" w14:textId="77777777" w:rsidR="009879A9" w:rsidRPr="00F35584" w:rsidRDefault="009879A9" w:rsidP="00911AE2">
            <w:pPr>
              <w:pStyle w:val="TAL"/>
              <w:rPr>
                <w:lang w:val="en-GB"/>
              </w:rPr>
            </w:pPr>
            <w:r w:rsidRPr="00F35584">
              <w:rPr>
                <w:lang w:val="en-GB"/>
              </w:rPr>
              <w:t>RLC configuration</w:t>
            </w:r>
          </w:p>
        </w:tc>
        <w:tc>
          <w:tcPr>
            <w:tcW w:w="1985" w:type="dxa"/>
            <w:tcBorders>
              <w:top w:val="single" w:sz="4" w:space="0" w:color="auto"/>
              <w:left w:val="single" w:sz="4" w:space="0" w:color="auto"/>
              <w:bottom w:val="single" w:sz="4" w:space="0" w:color="auto"/>
              <w:right w:val="single" w:sz="4" w:space="0" w:color="auto"/>
            </w:tcBorders>
          </w:tcPr>
          <w:p w14:paraId="523E67BD" w14:textId="77777777" w:rsidR="009879A9" w:rsidRPr="00F35584" w:rsidRDefault="009879A9" w:rsidP="00911AE2">
            <w:pPr>
              <w:pStyle w:val="TAL"/>
              <w:rPr>
                <w:lang w:val="en-GB"/>
              </w:rPr>
            </w:pPr>
          </w:p>
        </w:tc>
        <w:tc>
          <w:tcPr>
            <w:tcW w:w="3402" w:type="dxa"/>
            <w:tcBorders>
              <w:top w:val="single" w:sz="4" w:space="0" w:color="auto"/>
              <w:left w:val="single" w:sz="4" w:space="0" w:color="auto"/>
              <w:bottom w:val="single" w:sz="4" w:space="0" w:color="auto"/>
              <w:right w:val="single" w:sz="4" w:space="0" w:color="auto"/>
            </w:tcBorders>
          </w:tcPr>
          <w:p w14:paraId="3F1E93E7" w14:textId="77777777" w:rsidR="009879A9" w:rsidRPr="00F35584" w:rsidRDefault="009879A9" w:rsidP="00911AE2">
            <w:pPr>
              <w:pStyle w:val="TAL"/>
              <w:rPr>
                <w:lang w:val="en-GB"/>
              </w:rPr>
            </w:pPr>
          </w:p>
        </w:tc>
        <w:tc>
          <w:tcPr>
            <w:tcW w:w="708" w:type="dxa"/>
            <w:tcBorders>
              <w:top w:val="single" w:sz="4" w:space="0" w:color="auto"/>
              <w:left w:val="single" w:sz="4" w:space="0" w:color="auto"/>
              <w:bottom w:val="single" w:sz="4" w:space="0" w:color="auto"/>
              <w:right w:val="single" w:sz="4" w:space="0" w:color="auto"/>
            </w:tcBorders>
          </w:tcPr>
          <w:p w14:paraId="131CE162" w14:textId="77777777" w:rsidR="009879A9" w:rsidRPr="00F35584" w:rsidRDefault="009879A9" w:rsidP="00911AE2">
            <w:pPr>
              <w:pStyle w:val="TAL"/>
              <w:rPr>
                <w:lang w:val="en-GB"/>
              </w:rPr>
            </w:pPr>
          </w:p>
        </w:tc>
      </w:tr>
      <w:tr w:rsidR="009879A9" w:rsidRPr="00F35584" w14:paraId="2542AE99" w14:textId="77777777" w:rsidTr="00911AE2">
        <w:tc>
          <w:tcPr>
            <w:tcW w:w="3260" w:type="dxa"/>
            <w:tcBorders>
              <w:top w:val="single" w:sz="4" w:space="0" w:color="auto"/>
              <w:left w:val="single" w:sz="4" w:space="0" w:color="auto"/>
              <w:bottom w:val="single" w:sz="4" w:space="0" w:color="auto"/>
              <w:right w:val="single" w:sz="4" w:space="0" w:color="auto"/>
            </w:tcBorders>
            <w:hideMark/>
          </w:tcPr>
          <w:p w14:paraId="3853275E" w14:textId="77777777" w:rsidR="009879A9" w:rsidRPr="00F35584" w:rsidRDefault="009879A9" w:rsidP="00911AE2">
            <w:pPr>
              <w:pStyle w:val="TAL"/>
              <w:rPr>
                <w:i/>
                <w:lang w:val="en-GB"/>
              </w:rPr>
            </w:pPr>
            <w:r w:rsidRPr="00F35584">
              <w:rPr>
                <w:i/>
                <w:lang w:val="en-GB"/>
              </w:rPr>
              <w:t>logicalChannelIdentity</w:t>
            </w:r>
          </w:p>
        </w:tc>
        <w:tc>
          <w:tcPr>
            <w:tcW w:w="1985" w:type="dxa"/>
            <w:tcBorders>
              <w:top w:val="single" w:sz="4" w:space="0" w:color="auto"/>
              <w:left w:val="single" w:sz="4" w:space="0" w:color="auto"/>
              <w:bottom w:val="single" w:sz="4" w:space="0" w:color="auto"/>
              <w:right w:val="single" w:sz="4" w:space="0" w:color="auto"/>
            </w:tcBorders>
            <w:hideMark/>
          </w:tcPr>
          <w:p w14:paraId="691A1C7C" w14:textId="77777777" w:rsidR="009879A9" w:rsidRPr="00F35584" w:rsidRDefault="009879A9" w:rsidP="00911AE2">
            <w:pPr>
              <w:pStyle w:val="TAL"/>
              <w:rPr>
                <w:lang w:val="en-GB"/>
              </w:rPr>
            </w:pPr>
            <w:r w:rsidRPr="00F35584">
              <w:rPr>
                <w:lang w:val="en-GB"/>
              </w:rPr>
              <w:t>2</w:t>
            </w:r>
          </w:p>
        </w:tc>
        <w:tc>
          <w:tcPr>
            <w:tcW w:w="3402" w:type="dxa"/>
            <w:tcBorders>
              <w:top w:val="single" w:sz="4" w:space="0" w:color="auto"/>
              <w:left w:val="single" w:sz="4" w:space="0" w:color="auto"/>
              <w:bottom w:val="single" w:sz="4" w:space="0" w:color="auto"/>
              <w:right w:val="single" w:sz="4" w:space="0" w:color="auto"/>
            </w:tcBorders>
          </w:tcPr>
          <w:p w14:paraId="29C3AAFF" w14:textId="77777777" w:rsidR="009879A9" w:rsidRPr="00F35584" w:rsidRDefault="009879A9" w:rsidP="00911AE2">
            <w:pPr>
              <w:pStyle w:val="TAL"/>
              <w:rPr>
                <w:lang w:val="en-GB"/>
              </w:rPr>
            </w:pPr>
          </w:p>
        </w:tc>
        <w:tc>
          <w:tcPr>
            <w:tcW w:w="708" w:type="dxa"/>
            <w:tcBorders>
              <w:top w:val="single" w:sz="4" w:space="0" w:color="auto"/>
              <w:left w:val="single" w:sz="4" w:space="0" w:color="auto"/>
              <w:bottom w:val="single" w:sz="4" w:space="0" w:color="auto"/>
              <w:right w:val="single" w:sz="4" w:space="0" w:color="auto"/>
            </w:tcBorders>
          </w:tcPr>
          <w:p w14:paraId="5283CC55" w14:textId="77777777" w:rsidR="009879A9" w:rsidRPr="00F35584" w:rsidRDefault="009879A9" w:rsidP="00911AE2">
            <w:pPr>
              <w:pStyle w:val="TAL"/>
              <w:rPr>
                <w:lang w:val="en-GB"/>
              </w:rPr>
            </w:pPr>
          </w:p>
        </w:tc>
      </w:tr>
    </w:tbl>
    <w:p w14:paraId="0A30F5A2" w14:textId="77777777" w:rsidR="009879A9" w:rsidRPr="00F35584" w:rsidRDefault="009879A9" w:rsidP="009879A9"/>
    <w:p w14:paraId="134BF75C" w14:textId="77777777" w:rsidR="009879A9" w:rsidRPr="00F35584" w:rsidRDefault="009879A9" w:rsidP="009879A9">
      <w:pPr>
        <w:pStyle w:val="Heading4"/>
      </w:pPr>
      <w:bookmarkStart w:id="919" w:name="_Toc510018754"/>
      <w:r w:rsidRPr="00F35584">
        <w:t>9.1.2.3</w:t>
      </w:r>
      <w:r w:rsidRPr="00F35584">
        <w:tab/>
        <w:t>SRB3</w:t>
      </w:r>
      <w:bookmarkEnd w:id="919"/>
    </w:p>
    <w:p w14:paraId="645D3E0A" w14:textId="77777777" w:rsidR="009879A9" w:rsidRPr="00F35584" w:rsidRDefault="009879A9" w:rsidP="009879A9">
      <w:pPr>
        <w:rPr>
          <w:lang w:eastAsia="ko-KR"/>
        </w:rPr>
      </w:pPr>
      <w:r w:rsidRPr="00F35584">
        <w:rPr>
          <w:lang w:eastAsia="ko-KR"/>
        </w:rPr>
        <w:t>Parameters</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404"/>
        <w:gridCol w:w="708"/>
      </w:tblGrid>
      <w:tr w:rsidR="009879A9" w:rsidRPr="00F35584" w14:paraId="51D0CB01" w14:textId="77777777" w:rsidTr="00911AE2">
        <w:trPr>
          <w:tblHeader/>
        </w:trPr>
        <w:tc>
          <w:tcPr>
            <w:tcW w:w="3260" w:type="dxa"/>
            <w:tcBorders>
              <w:top w:val="single" w:sz="4" w:space="0" w:color="auto"/>
              <w:left w:val="single" w:sz="4" w:space="0" w:color="auto"/>
              <w:bottom w:val="single" w:sz="4" w:space="0" w:color="auto"/>
              <w:right w:val="single" w:sz="4" w:space="0" w:color="auto"/>
            </w:tcBorders>
            <w:hideMark/>
          </w:tcPr>
          <w:p w14:paraId="6821F99F" w14:textId="77777777" w:rsidR="009879A9" w:rsidRPr="00F35584" w:rsidRDefault="009879A9" w:rsidP="00911AE2">
            <w:pPr>
              <w:pStyle w:val="TAH"/>
              <w:keepNext w:val="0"/>
              <w:keepLines w:val="0"/>
              <w:rPr>
                <w:lang w:val="en-GB" w:eastAsia="en-GB"/>
              </w:rPr>
            </w:pPr>
            <w:r w:rsidRPr="00F35584">
              <w:rPr>
                <w:lang w:val="en-GB" w:eastAsia="en-GB"/>
              </w:rPr>
              <w:t>Name</w:t>
            </w:r>
          </w:p>
        </w:tc>
        <w:tc>
          <w:tcPr>
            <w:tcW w:w="1985" w:type="dxa"/>
            <w:tcBorders>
              <w:top w:val="single" w:sz="4" w:space="0" w:color="auto"/>
              <w:left w:val="single" w:sz="4" w:space="0" w:color="auto"/>
              <w:bottom w:val="single" w:sz="4" w:space="0" w:color="auto"/>
              <w:right w:val="single" w:sz="4" w:space="0" w:color="auto"/>
            </w:tcBorders>
            <w:hideMark/>
          </w:tcPr>
          <w:p w14:paraId="7A72297E" w14:textId="77777777" w:rsidR="009879A9" w:rsidRPr="00F35584" w:rsidRDefault="009879A9" w:rsidP="00911AE2">
            <w:pPr>
              <w:pStyle w:val="TAH"/>
              <w:keepNext w:val="0"/>
              <w:keepLines w:val="0"/>
              <w:rPr>
                <w:lang w:val="en-GB" w:eastAsia="en-GB"/>
              </w:rPr>
            </w:pPr>
            <w:r w:rsidRPr="00F35584">
              <w:rPr>
                <w:lang w:val="en-GB" w:eastAsia="en-GB"/>
              </w:rPr>
              <w:t>Value</w:t>
            </w:r>
          </w:p>
        </w:tc>
        <w:tc>
          <w:tcPr>
            <w:tcW w:w="3402" w:type="dxa"/>
            <w:tcBorders>
              <w:top w:val="single" w:sz="4" w:space="0" w:color="auto"/>
              <w:left w:val="single" w:sz="4" w:space="0" w:color="auto"/>
              <w:bottom w:val="single" w:sz="4" w:space="0" w:color="auto"/>
              <w:right w:val="single" w:sz="4" w:space="0" w:color="auto"/>
            </w:tcBorders>
            <w:hideMark/>
          </w:tcPr>
          <w:p w14:paraId="08AEB3B9" w14:textId="77777777" w:rsidR="009879A9" w:rsidRPr="00F35584" w:rsidRDefault="009879A9" w:rsidP="00911AE2">
            <w:pPr>
              <w:pStyle w:val="TAH"/>
              <w:keepNext w:val="0"/>
              <w:keepLines w:val="0"/>
              <w:rPr>
                <w:lang w:val="en-GB" w:eastAsia="en-GB"/>
              </w:rPr>
            </w:pPr>
            <w:r w:rsidRPr="00F35584">
              <w:rPr>
                <w:lang w:val="en-GB" w:eastAsia="en-GB"/>
              </w:rPr>
              <w:t>Semantics description</w:t>
            </w:r>
          </w:p>
        </w:tc>
        <w:tc>
          <w:tcPr>
            <w:tcW w:w="708" w:type="dxa"/>
            <w:tcBorders>
              <w:top w:val="single" w:sz="4" w:space="0" w:color="auto"/>
              <w:left w:val="single" w:sz="4" w:space="0" w:color="auto"/>
              <w:bottom w:val="single" w:sz="4" w:space="0" w:color="auto"/>
              <w:right w:val="single" w:sz="4" w:space="0" w:color="auto"/>
            </w:tcBorders>
            <w:hideMark/>
          </w:tcPr>
          <w:p w14:paraId="313177E1" w14:textId="77777777" w:rsidR="009879A9" w:rsidRPr="00F35584" w:rsidRDefault="009879A9" w:rsidP="00911AE2">
            <w:pPr>
              <w:pStyle w:val="TAH"/>
              <w:keepNext w:val="0"/>
              <w:keepLines w:val="0"/>
              <w:rPr>
                <w:lang w:val="en-GB" w:eastAsia="en-GB"/>
              </w:rPr>
            </w:pPr>
            <w:r w:rsidRPr="00F35584">
              <w:rPr>
                <w:lang w:val="en-GB" w:eastAsia="en-GB"/>
              </w:rPr>
              <w:t>Ver</w:t>
            </w:r>
          </w:p>
        </w:tc>
      </w:tr>
      <w:tr w:rsidR="009879A9" w:rsidRPr="00F35584" w14:paraId="221A8CFD" w14:textId="77777777" w:rsidTr="00911AE2">
        <w:tc>
          <w:tcPr>
            <w:tcW w:w="3260" w:type="dxa"/>
            <w:tcBorders>
              <w:top w:val="single" w:sz="4" w:space="0" w:color="auto"/>
              <w:left w:val="single" w:sz="4" w:space="0" w:color="auto"/>
              <w:bottom w:val="single" w:sz="4" w:space="0" w:color="auto"/>
              <w:right w:val="single" w:sz="4" w:space="0" w:color="auto"/>
            </w:tcBorders>
            <w:hideMark/>
          </w:tcPr>
          <w:p w14:paraId="5208BE27" w14:textId="77777777" w:rsidR="009879A9" w:rsidRPr="00F35584" w:rsidRDefault="009879A9" w:rsidP="00911AE2">
            <w:pPr>
              <w:pStyle w:val="TAL"/>
              <w:rPr>
                <w:lang w:val="en-GB"/>
              </w:rPr>
            </w:pPr>
            <w:r w:rsidRPr="00F35584">
              <w:rPr>
                <w:lang w:val="en-GB"/>
              </w:rPr>
              <w:t>RLC configuration</w:t>
            </w:r>
          </w:p>
        </w:tc>
        <w:tc>
          <w:tcPr>
            <w:tcW w:w="1985" w:type="dxa"/>
            <w:tcBorders>
              <w:top w:val="single" w:sz="4" w:space="0" w:color="auto"/>
              <w:left w:val="single" w:sz="4" w:space="0" w:color="auto"/>
              <w:bottom w:val="single" w:sz="4" w:space="0" w:color="auto"/>
              <w:right w:val="single" w:sz="4" w:space="0" w:color="auto"/>
            </w:tcBorders>
          </w:tcPr>
          <w:p w14:paraId="3473C160" w14:textId="77777777" w:rsidR="009879A9" w:rsidRPr="00F35584" w:rsidRDefault="009879A9" w:rsidP="00911AE2">
            <w:pPr>
              <w:pStyle w:val="TAL"/>
              <w:rPr>
                <w:lang w:val="en-GB"/>
              </w:rPr>
            </w:pPr>
          </w:p>
        </w:tc>
        <w:tc>
          <w:tcPr>
            <w:tcW w:w="3402" w:type="dxa"/>
            <w:tcBorders>
              <w:top w:val="single" w:sz="4" w:space="0" w:color="auto"/>
              <w:left w:val="single" w:sz="4" w:space="0" w:color="auto"/>
              <w:bottom w:val="single" w:sz="4" w:space="0" w:color="auto"/>
              <w:right w:val="single" w:sz="4" w:space="0" w:color="auto"/>
            </w:tcBorders>
          </w:tcPr>
          <w:p w14:paraId="57CE463B" w14:textId="77777777" w:rsidR="009879A9" w:rsidRPr="00F35584" w:rsidRDefault="009879A9" w:rsidP="00911AE2">
            <w:pPr>
              <w:pStyle w:val="TAL"/>
              <w:rPr>
                <w:lang w:val="en-GB"/>
              </w:rPr>
            </w:pPr>
          </w:p>
        </w:tc>
        <w:tc>
          <w:tcPr>
            <w:tcW w:w="708" w:type="dxa"/>
            <w:tcBorders>
              <w:top w:val="single" w:sz="4" w:space="0" w:color="auto"/>
              <w:left w:val="single" w:sz="4" w:space="0" w:color="auto"/>
              <w:bottom w:val="single" w:sz="4" w:space="0" w:color="auto"/>
              <w:right w:val="single" w:sz="4" w:space="0" w:color="auto"/>
            </w:tcBorders>
          </w:tcPr>
          <w:p w14:paraId="1F6934C8" w14:textId="77777777" w:rsidR="009879A9" w:rsidRPr="00F35584" w:rsidRDefault="009879A9" w:rsidP="00911AE2">
            <w:pPr>
              <w:pStyle w:val="TAL"/>
              <w:rPr>
                <w:lang w:val="en-GB"/>
              </w:rPr>
            </w:pPr>
          </w:p>
        </w:tc>
      </w:tr>
      <w:tr w:rsidR="009879A9" w:rsidRPr="00F35584" w14:paraId="1867CC4E" w14:textId="77777777" w:rsidTr="00911AE2">
        <w:tc>
          <w:tcPr>
            <w:tcW w:w="3260" w:type="dxa"/>
            <w:tcBorders>
              <w:top w:val="single" w:sz="4" w:space="0" w:color="auto"/>
              <w:left w:val="single" w:sz="4" w:space="0" w:color="auto"/>
              <w:bottom w:val="single" w:sz="4" w:space="0" w:color="auto"/>
              <w:right w:val="single" w:sz="4" w:space="0" w:color="auto"/>
            </w:tcBorders>
            <w:hideMark/>
          </w:tcPr>
          <w:p w14:paraId="6F9F7F74" w14:textId="77777777" w:rsidR="009879A9" w:rsidRPr="00F35584" w:rsidRDefault="009879A9" w:rsidP="00911AE2">
            <w:pPr>
              <w:pStyle w:val="TAL"/>
              <w:rPr>
                <w:i/>
                <w:lang w:val="en-GB"/>
              </w:rPr>
            </w:pPr>
            <w:r w:rsidRPr="00F35584">
              <w:rPr>
                <w:i/>
                <w:lang w:val="en-GB"/>
              </w:rPr>
              <w:t>logicalChannelIdentity</w:t>
            </w:r>
          </w:p>
        </w:tc>
        <w:tc>
          <w:tcPr>
            <w:tcW w:w="1985" w:type="dxa"/>
            <w:tcBorders>
              <w:top w:val="single" w:sz="4" w:space="0" w:color="auto"/>
              <w:left w:val="single" w:sz="4" w:space="0" w:color="auto"/>
              <w:bottom w:val="single" w:sz="4" w:space="0" w:color="auto"/>
              <w:right w:val="single" w:sz="4" w:space="0" w:color="auto"/>
            </w:tcBorders>
            <w:hideMark/>
          </w:tcPr>
          <w:p w14:paraId="54E97229" w14:textId="77777777" w:rsidR="009879A9" w:rsidRPr="00F35584" w:rsidRDefault="009879A9" w:rsidP="00911AE2">
            <w:pPr>
              <w:pStyle w:val="TAL"/>
              <w:rPr>
                <w:lang w:val="en-GB"/>
              </w:rPr>
            </w:pPr>
            <w:r w:rsidRPr="00F35584">
              <w:rPr>
                <w:lang w:val="en-GB"/>
              </w:rPr>
              <w:t>3</w:t>
            </w:r>
          </w:p>
        </w:tc>
        <w:tc>
          <w:tcPr>
            <w:tcW w:w="3402" w:type="dxa"/>
            <w:tcBorders>
              <w:top w:val="single" w:sz="4" w:space="0" w:color="auto"/>
              <w:left w:val="single" w:sz="4" w:space="0" w:color="auto"/>
              <w:bottom w:val="single" w:sz="4" w:space="0" w:color="auto"/>
              <w:right w:val="single" w:sz="4" w:space="0" w:color="auto"/>
            </w:tcBorders>
          </w:tcPr>
          <w:p w14:paraId="1ACD73D3" w14:textId="77777777" w:rsidR="009879A9" w:rsidRPr="00F35584" w:rsidRDefault="009879A9" w:rsidP="00911AE2">
            <w:pPr>
              <w:pStyle w:val="TAL"/>
              <w:rPr>
                <w:lang w:val="en-GB"/>
              </w:rPr>
            </w:pPr>
          </w:p>
        </w:tc>
        <w:tc>
          <w:tcPr>
            <w:tcW w:w="708" w:type="dxa"/>
            <w:tcBorders>
              <w:top w:val="single" w:sz="4" w:space="0" w:color="auto"/>
              <w:left w:val="single" w:sz="4" w:space="0" w:color="auto"/>
              <w:bottom w:val="single" w:sz="4" w:space="0" w:color="auto"/>
              <w:right w:val="single" w:sz="4" w:space="0" w:color="auto"/>
            </w:tcBorders>
          </w:tcPr>
          <w:p w14:paraId="56E132D4" w14:textId="77777777" w:rsidR="009879A9" w:rsidRPr="00F35584" w:rsidRDefault="009879A9" w:rsidP="00911AE2">
            <w:pPr>
              <w:pStyle w:val="TAL"/>
              <w:rPr>
                <w:lang w:val="en-GB"/>
              </w:rPr>
            </w:pPr>
          </w:p>
        </w:tc>
      </w:tr>
    </w:tbl>
    <w:p w14:paraId="61158548" w14:textId="77777777" w:rsidR="009879A9" w:rsidRPr="00F35584" w:rsidRDefault="009879A9" w:rsidP="009879A9"/>
    <w:p w14:paraId="11A6F6CC" w14:textId="77777777" w:rsidR="009879A9" w:rsidRPr="00F35584" w:rsidRDefault="009879A9" w:rsidP="009879A9">
      <w:pPr>
        <w:pStyle w:val="Heading2"/>
      </w:pPr>
      <w:bookmarkStart w:id="920" w:name="_Toc510018755"/>
      <w:r w:rsidRPr="00F35584">
        <w:t>9.2</w:t>
      </w:r>
      <w:r w:rsidRPr="00F35584">
        <w:tab/>
        <w:t>Default radio configurations</w:t>
      </w:r>
      <w:bookmarkEnd w:id="920"/>
    </w:p>
    <w:p w14:paraId="4D56A934" w14:textId="77777777" w:rsidR="009879A9" w:rsidRPr="00F35584" w:rsidRDefault="009879A9" w:rsidP="009879A9">
      <w:pPr>
        <w:pStyle w:val="Heading3"/>
      </w:pPr>
      <w:bookmarkStart w:id="921" w:name="_Toc510018756"/>
      <w:bookmarkStart w:id="922" w:name="OLE_LINK70"/>
      <w:bookmarkStart w:id="923" w:name="OLE_LINK71"/>
      <w:r w:rsidRPr="00F35584">
        <w:t>9.2.1</w:t>
      </w:r>
      <w:r w:rsidRPr="00F35584">
        <w:tab/>
        <w:t>SRB configurations</w:t>
      </w:r>
      <w:bookmarkEnd w:id="921"/>
    </w:p>
    <w:p w14:paraId="10A61978" w14:textId="77777777" w:rsidR="009879A9" w:rsidRPr="00F35584" w:rsidRDefault="009879A9" w:rsidP="009879A9">
      <w:pPr>
        <w:pStyle w:val="Heading4"/>
      </w:pPr>
      <w:bookmarkStart w:id="924" w:name="_Toc510018757"/>
      <w:r w:rsidRPr="00F35584">
        <w:t>9.2.1.1</w:t>
      </w:r>
      <w:bookmarkEnd w:id="922"/>
      <w:bookmarkEnd w:id="923"/>
      <w:r w:rsidRPr="00F35584">
        <w:tab/>
        <w:t>SRB1/SRB1S</w:t>
      </w:r>
      <w:bookmarkEnd w:id="924"/>
    </w:p>
    <w:p w14:paraId="4F2BC172" w14:textId="77777777" w:rsidR="009879A9" w:rsidRPr="00F35584" w:rsidRDefault="009879A9" w:rsidP="009879A9">
      <w:pPr>
        <w:rPr>
          <w:lang w:eastAsia="ko-KR"/>
        </w:rPr>
      </w:pPr>
      <w:r w:rsidRPr="00F35584">
        <w:rPr>
          <w:lang w:eastAsia="ko-KR"/>
        </w:rPr>
        <w:t>Parameters (FFS)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418"/>
        <w:gridCol w:w="2503"/>
        <w:gridCol w:w="757"/>
      </w:tblGrid>
      <w:tr w:rsidR="009879A9" w:rsidRPr="00F35584" w14:paraId="3D1E8BF2" w14:textId="77777777" w:rsidTr="00911AE2">
        <w:trPr>
          <w:tblHeader/>
        </w:trPr>
        <w:tc>
          <w:tcPr>
            <w:tcW w:w="3260" w:type="dxa"/>
          </w:tcPr>
          <w:p w14:paraId="5CA91CBC" w14:textId="77777777" w:rsidR="009879A9" w:rsidRPr="00F35584" w:rsidRDefault="009879A9" w:rsidP="00911AE2">
            <w:pPr>
              <w:pStyle w:val="TAH"/>
              <w:keepNext w:val="0"/>
              <w:keepLines w:val="0"/>
              <w:rPr>
                <w:lang w:val="en-GB" w:eastAsia="en-GB"/>
              </w:rPr>
            </w:pPr>
            <w:r w:rsidRPr="00F35584">
              <w:rPr>
                <w:lang w:val="en-GB" w:eastAsia="en-GB"/>
              </w:rPr>
              <w:t>Name</w:t>
            </w:r>
          </w:p>
        </w:tc>
        <w:tc>
          <w:tcPr>
            <w:tcW w:w="1418" w:type="dxa"/>
          </w:tcPr>
          <w:p w14:paraId="5EC04ED5" w14:textId="77777777" w:rsidR="009879A9" w:rsidRPr="00F35584" w:rsidRDefault="009879A9" w:rsidP="00911AE2">
            <w:pPr>
              <w:pStyle w:val="TAH"/>
              <w:keepNext w:val="0"/>
              <w:keepLines w:val="0"/>
              <w:rPr>
                <w:lang w:val="en-GB" w:eastAsia="en-GB"/>
              </w:rPr>
            </w:pPr>
            <w:r w:rsidRPr="00F35584">
              <w:rPr>
                <w:lang w:val="en-GB" w:eastAsia="en-GB"/>
              </w:rPr>
              <w:t>Value</w:t>
            </w:r>
          </w:p>
        </w:tc>
        <w:tc>
          <w:tcPr>
            <w:tcW w:w="2503" w:type="dxa"/>
          </w:tcPr>
          <w:p w14:paraId="129D28DC" w14:textId="77777777" w:rsidR="009879A9" w:rsidRPr="00F35584" w:rsidRDefault="009879A9" w:rsidP="00911AE2">
            <w:pPr>
              <w:pStyle w:val="TAH"/>
              <w:keepNext w:val="0"/>
              <w:keepLines w:val="0"/>
              <w:rPr>
                <w:lang w:val="en-GB" w:eastAsia="en-GB"/>
              </w:rPr>
            </w:pPr>
            <w:r w:rsidRPr="00F35584">
              <w:rPr>
                <w:lang w:val="en-GB" w:eastAsia="en-GB"/>
              </w:rPr>
              <w:t>Semantics description</w:t>
            </w:r>
          </w:p>
        </w:tc>
        <w:tc>
          <w:tcPr>
            <w:tcW w:w="757" w:type="dxa"/>
          </w:tcPr>
          <w:p w14:paraId="32352D7B" w14:textId="77777777" w:rsidR="009879A9" w:rsidRPr="00F35584" w:rsidRDefault="009879A9" w:rsidP="00911AE2">
            <w:pPr>
              <w:pStyle w:val="TAH"/>
              <w:keepNext w:val="0"/>
              <w:keepLines w:val="0"/>
              <w:rPr>
                <w:lang w:val="en-GB" w:eastAsia="en-GB"/>
              </w:rPr>
            </w:pPr>
            <w:r w:rsidRPr="00F35584">
              <w:rPr>
                <w:lang w:val="en-GB" w:eastAsia="en-GB"/>
              </w:rPr>
              <w:t>Ver</w:t>
            </w:r>
          </w:p>
        </w:tc>
      </w:tr>
      <w:tr w:rsidR="009879A9" w:rsidRPr="00F35584" w14:paraId="571A39FA" w14:textId="77777777" w:rsidTr="00911AE2">
        <w:trPr>
          <w:tblHeader/>
        </w:trPr>
        <w:tc>
          <w:tcPr>
            <w:tcW w:w="3260" w:type="dxa"/>
          </w:tcPr>
          <w:p w14:paraId="57EB8899" w14:textId="77777777" w:rsidR="009879A9" w:rsidRPr="00F35584" w:rsidRDefault="009879A9" w:rsidP="00911AE2">
            <w:pPr>
              <w:pStyle w:val="TAL"/>
              <w:rPr>
                <w:i/>
                <w:lang w:val="en-GB"/>
              </w:rPr>
            </w:pPr>
            <w:r w:rsidRPr="00F35584">
              <w:rPr>
                <w:i/>
                <w:lang w:val="en-GB"/>
              </w:rPr>
              <w:t>PDCP-Config</w:t>
            </w:r>
          </w:p>
          <w:p w14:paraId="01E42C94" w14:textId="77777777" w:rsidR="009879A9" w:rsidRPr="00F35584" w:rsidRDefault="009879A9" w:rsidP="00911AE2">
            <w:pPr>
              <w:pStyle w:val="TAL"/>
              <w:rPr>
                <w:i/>
                <w:lang w:val="en-GB"/>
              </w:rPr>
            </w:pPr>
            <w:r w:rsidRPr="00F35584">
              <w:rPr>
                <w:i/>
                <w:lang w:val="en-GB"/>
              </w:rPr>
              <w:t>&gt;t-Reordering</w:t>
            </w:r>
          </w:p>
        </w:tc>
        <w:tc>
          <w:tcPr>
            <w:tcW w:w="1418" w:type="dxa"/>
          </w:tcPr>
          <w:p w14:paraId="298ED8D3" w14:textId="77777777" w:rsidR="009879A9" w:rsidRPr="00F35584" w:rsidRDefault="009879A9" w:rsidP="00911AE2">
            <w:pPr>
              <w:pStyle w:val="TAL"/>
              <w:rPr>
                <w:i/>
                <w:lang w:val="en-GB"/>
              </w:rPr>
            </w:pPr>
          </w:p>
          <w:p w14:paraId="6820CCD3" w14:textId="77777777" w:rsidR="009879A9" w:rsidRPr="00F35584" w:rsidRDefault="009879A9" w:rsidP="00911AE2">
            <w:pPr>
              <w:pStyle w:val="TAL"/>
              <w:rPr>
                <w:i/>
                <w:lang w:val="en-GB"/>
              </w:rPr>
            </w:pPr>
            <w:r w:rsidRPr="00F35584">
              <w:rPr>
                <w:i/>
                <w:lang w:val="en-GB"/>
              </w:rPr>
              <w:t>infinity</w:t>
            </w:r>
          </w:p>
        </w:tc>
        <w:tc>
          <w:tcPr>
            <w:tcW w:w="2503" w:type="dxa"/>
          </w:tcPr>
          <w:p w14:paraId="4D5EB802" w14:textId="77777777" w:rsidR="009879A9" w:rsidRPr="00F35584" w:rsidRDefault="009879A9" w:rsidP="00911AE2">
            <w:pPr>
              <w:pStyle w:val="TAL"/>
              <w:rPr>
                <w:i/>
                <w:lang w:val="en-GB"/>
              </w:rPr>
            </w:pPr>
          </w:p>
        </w:tc>
        <w:tc>
          <w:tcPr>
            <w:tcW w:w="757" w:type="dxa"/>
          </w:tcPr>
          <w:p w14:paraId="45C5FA25" w14:textId="77777777" w:rsidR="009879A9" w:rsidRPr="00F35584" w:rsidRDefault="009879A9" w:rsidP="00911AE2">
            <w:pPr>
              <w:pStyle w:val="TAL"/>
              <w:rPr>
                <w:i/>
                <w:lang w:val="en-GB"/>
              </w:rPr>
            </w:pPr>
          </w:p>
        </w:tc>
      </w:tr>
      <w:tr w:rsidR="009879A9" w:rsidRPr="00F35584" w14:paraId="4A8B6B5E" w14:textId="77777777" w:rsidTr="00911AE2">
        <w:tc>
          <w:tcPr>
            <w:tcW w:w="3260" w:type="dxa"/>
          </w:tcPr>
          <w:p w14:paraId="242F122D" w14:textId="77777777" w:rsidR="009879A9" w:rsidRPr="00F35584" w:rsidRDefault="009879A9" w:rsidP="00911AE2">
            <w:pPr>
              <w:pStyle w:val="TAL"/>
              <w:rPr>
                <w:lang w:val="en-GB" w:eastAsia="en-GB"/>
              </w:rPr>
            </w:pPr>
            <w:r w:rsidRPr="00F35584">
              <w:rPr>
                <w:i/>
                <w:lang w:val="en-GB" w:eastAsia="en-GB"/>
              </w:rPr>
              <w:t>RLC-Config</w:t>
            </w:r>
            <w:r w:rsidRPr="00F35584">
              <w:rPr>
                <w:lang w:val="en-GB" w:eastAsia="en-GB"/>
              </w:rPr>
              <w:t xml:space="preserve"> CHOICE</w:t>
            </w:r>
          </w:p>
        </w:tc>
        <w:tc>
          <w:tcPr>
            <w:tcW w:w="1418" w:type="dxa"/>
          </w:tcPr>
          <w:p w14:paraId="3CD90078" w14:textId="77777777" w:rsidR="009879A9" w:rsidRPr="00F35584" w:rsidRDefault="009879A9" w:rsidP="00911AE2">
            <w:pPr>
              <w:pStyle w:val="TAL"/>
              <w:rPr>
                <w:lang w:val="en-GB" w:eastAsia="en-GB"/>
              </w:rPr>
            </w:pPr>
            <w:r w:rsidRPr="00F35584">
              <w:rPr>
                <w:lang w:val="en-GB" w:eastAsia="en-GB"/>
              </w:rPr>
              <w:t>am</w:t>
            </w:r>
          </w:p>
        </w:tc>
        <w:tc>
          <w:tcPr>
            <w:tcW w:w="2503" w:type="dxa"/>
          </w:tcPr>
          <w:p w14:paraId="6BF3D74E" w14:textId="77777777" w:rsidR="009879A9" w:rsidRPr="00F35584" w:rsidRDefault="009879A9" w:rsidP="00911AE2">
            <w:pPr>
              <w:pStyle w:val="TAL"/>
              <w:rPr>
                <w:lang w:val="en-GB" w:eastAsia="en-GB"/>
              </w:rPr>
            </w:pPr>
          </w:p>
        </w:tc>
        <w:tc>
          <w:tcPr>
            <w:tcW w:w="757" w:type="dxa"/>
          </w:tcPr>
          <w:p w14:paraId="0497B1C4" w14:textId="77777777" w:rsidR="009879A9" w:rsidRPr="00F35584" w:rsidRDefault="009879A9" w:rsidP="00911AE2">
            <w:pPr>
              <w:pStyle w:val="TAL"/>
              <w:rPr>
                <w:lang w:val="en-GB" w:eastAsia="en-GB"/>
              </w:rPr>
            </w:pPr>
          </w:p>
        </w:tc>
      </w:tr>
      <w:tr w:rsidR="009879A9" w:rsidRPr="00F35584" w14:paraId="4022698F" w14:textId="77777777" w:rsidTr="00911AE2">
        <w:tc>
          <w:tcPr>
            <w:tcW w:w="3260" w:type="dxa"/>
          </w:tcPr>
          <w:p w14:paraId="61A2D3B5" w14:textId="77777777" w:rsidR="009879A9" w:rsidRPr="00F35584" w:rsidRDefault="009879A9" w:rsidP="00911AE2">
            <w:pPr>
              <w:pStyle w:val="TAL"/>
              <w:rPr>
                <w:i/>
                <w:lang w:val="en-GB" w:eastAsia="en-GB"/>
              </w:rPr>
            </w:pPr>
            <w:r w:rsidRPr="00F35584">
              <w:rPr>
                <w:i/>
                <w:lang w:val="en-GB" w:eastAsia="en-GB"/>
              </w:rPr>
              <w:t>ul-RLC-Config</w:t>
            </w:r>
          </w:p>
          <w:p w14:paraId="3EA0A96F" w14:textId="77777777" w:rsidR="009879A9" w:rsidRPr="00F35584" w:rsidRDefault="009879A9" w:rsidP="00911AE2">
            <w:pPr>
              <w:pStyle w:val="TAL"/>
              <w:rPr>
                <w:i/>
                <w:lang w:val="en-GB" w:eastAsia="en-GB"/>
              </w:rPr>
            </w:pPr>
            <w:r w:rsidRPr="00F35584">
              <w:rPr>
                <w:i/>
                <w:lang w:val="en-GB" w:eastAsia="en-GB"/>
              </w:rPr>
              <w:t xml:space="preserve">&gt;sn-FieldLength </w:t>
            </w:r>
          </w:p>
          <w:p w14:paraId="3490E9A2" w14:textId="77777777" w:rsidR="009879A9" w:rsidRPr="00F35584" w:rsidRDefault="009879A9" w:rsidP="00911AE2">
            <w:pPr>
              <w:pStyle w:val="TAL"/>
              <w:rPr>
                <w:i/>
                <w:lang w:val="en-GB" w:eastAsia="en-GB"/>
              </w:rPr>
            </w:pPr>
            <w:r w:rsidRPr="00F35584">
              <w:rPr>
                <w:i/>
                <w:lang w:val="en-GB" w:eastAsia="en-GB"/>
              </w:rPr>
              <w:t>&gt;t-PollRetransmit</w:t>
            </w:r>
          </w:p>
          <w:p w14:paraId="365FAB51" w14:textId="77777777" w:rsidR="009879A9" w:rsidRPr="00F35584" w:rsidRDefault="009879A9" w:rsidP="00911AE2">
            <w:pPr>
              <w:pStyle w:val="TAL"/>
              <w:rPr>
                <w:i/>
                <w:lang w:val="en-GB" w:eastAsia="en-GB"/>
              </w:rPr>
            </w:pPr>
            <w:r w:rsidRPr="00F35584">
              <w:rPr>
                <w:i/>
                <w:lang w:val="en-GB" w:eastAsia="en-GB"/>
              </w:rPr>
              <w:t>&gt;pollPDU</w:t>
            </w:r>
          </w:p>
          <w:p w14:paraId="0F3C1680" w14:textId="77777777" w:rsidR="009879A9" w:rsidRPr="00F35584" w:rsidRDefault="009879A9" w:rsidP="00911AE2">
            <w:pPr>
              <w:pStyle w:val="TAL"/>
              <w:rPr>
                <w:i/>
                <w:lang w:val="en-GB" w:eastAsia="en-GB"/>
              </w:rPr>
            </w:pPr>
            <w:r w:rsidRPr="00F35584">
              <w:rPr>
                <w:i/>
                <w:lang w:val="en-GB" w:eastAsia="en-GB"/>
              </w:rPr>
              <w:t>&gt;pollByte</w:t>
            </w:r>
          </w:p>
          <w:p w14:paraId="0F37D856" w14:textId="77777777" w:rsidR="009879A9" w:rsidRPr="00F35584" w:rsidRDefault="009879A9" w:rsidP="00911AE2">
            <w:pPr>
              <w:pStyle w:val="TAL"/>
              <w:rPr>
                <w:i/>
                <w:lang w:val="en-GB" w:eastAsia="en-GB"/>
              </w:rPr>
            </w:pPr>
            <w:r w:rsidRPr="00F35584">
              <w:rPr>
                <w:i/>
                <w:lang w:val="en-GB" w:eastAsia="en-GB"/>
              </w:rPr>
              <w:t>&gt;maxRetxThreshold</w:t>
            </w:r>
          </w:p>
        </w:tc>
        <w:tc>
          <w:tcPr>
            <w:tcW w:w="1418" w:type="dxa"/>
          </w:tcPr>
          <w:p w14:paraId="6C7318AE" w14:textId="77777777" w:rsidR="009879A9" w:rsidRPr="00F35584" w:rsidRDefault="009879A9" w:rsidP="00911AE2">
            <w:pPr>
              <w:pStyle w:val="TAL"/>
              <w:rPr>
                <w:lang w:val="en-GB" w:eastAsia="en-GB"/>
              </w:rPr>
            </w:pPr>
          </w:p>
          <w:p w14:paraId="1686C951" w14:textId="77777777" w:rsidR="009879A9" w:rsidRPr="00F35584" w:rsidRDefault="009879A9" w:rsidP="00911AE2">
            <w:pPr>
              <w:pStyle w:val="TAL"/>
              <w:rPr>
                <w:lang w:val="en-GB" w:eastAsia="en-GB"/>
              </w:rPr>
            </w:pPr>
            <w:r w:rsidRPr="00F35584">
              <w:rPr>
                <w:lang w:val="en-GB" w:eastAsia="en-GB"/>
              </w:rPr>
              <w:t>size12</w:t>
            </w:r>
          </w:p>
          <w:p w14:paraId="4BE5F6E0" w14:textId="77777777" w:rsidR="009879A9" w:rsidRPr="00F35584" w:rsidRDefault="009879A9" w:rsidP="00911AE2">
            <w:pPr>
              <w:pStyle w:val="TAL"/>
              <w:rPr>
                <w:lang w:val="en-GB" w:eastAsia="en-GB"/>
              </w:rPr>
            </w:pPr>
            <w:r w:rsidRPr="00F35584">
              <w:rPr>
                <w:lang w:val="en-GB" w:eastAsia="en-GB"/>
              </w:rPr>
              <w:t>ms45</w:t>
            </w:r>
          </w:p>
          <w:p w14:paraId="503CD008" w14:textId="77777777" w:rsidR="009879A9" w:rsidRPr="00F35584" w:rsidRDefault="009879A9" w:rsidP="00911AE2">
            <w:pPr>
              <w:pStyle w:val="TAL"/>
              <w:rPr>
                <w:lang w:val="en-GB" w:eastAsia="en-GB"/>
              </w:rPr>
            </w:pPr>
            <w:r w:rsidRPr="00F35584">
              <w:rPr>
                <w:lang w:val="en-GB" w:eastAsia="en-GB"/>
              </w:rPr>
              <w:t>infinity</w:t>
            </w:r>
          </w:p>
          <w:p w14:paraId="4805A8E2" w14:textId="77777777" w:rsidR="009879A9" w:rsidRPr="00F35584" w:rsidRDefault="009879A9" w:rsidP="00911AE2">
            <w:pPr>
              <w:pStyle w:val="TAL"/>
              <w:rPr>
                <w:lang w:val="en-GB" w:eastAsia="en-GB"/>
              </w:rPr>
            </w:pPr>
            <w:r w:rsidRPr="00F35584">
              <w:rPr>
                <w:lang w:val="en-GB" w:eastAsia="en-GB"/>
              </w:rPr>
              <w:t>infinity</w:t>
            </w:r>
          </w:p>
          <w:p w14:paraId="1C2CC81C" w14:textId="77777777" w:rsidR="009879A9" w:rsidRPr="00F35584" w:rsidRDefault="009879A9" w:rsidP="00911AE2">
            <w:pPr>
              <w:pStyle w:val="TAL"/>
              <w:rPr>
                <w:lang w:val="en-GB" w:eastAsia="en-GB"/>
              </w:rPr>
            </w:pPr>
            <w:r w:rsidRPr="00F35584">
              <w:rPr>
                <w:lang w:val="en-GB" w:eastAsia="en-GB"/>
              </w:rPr>
              <w:t>t4</w:t>
            </w:r>
          </w:p>
        </w:tc>
        <w:tc>
          <w:tcPr>
            <w:tcW w:w="2503" w:type="dxa"/>
          </w:tcPr>
          <w:p w14:paraId="7D05A41F" w14:textId="77777777" w:rsidR="009879A9" w:rsidRPr="00F35584" w:rsidRDefault="009879A9" w:rsidP="00911AE2">
            <w:pPr>
              <w:pStyle w:val="TAL"/>
              <w:rPr>
                <w:lang w:val="en-GB" w:eastAsia="en-GB"/>
              </w:rPr>
            </w:pPr>
          </w:p>
        </w:tc>
        <w:tc>
          <w:tcPr>
            <w:tcW w:w="757" w:type="dxa"/>
          </w:tcPr>
          <w:p w14:paraId="5C76442D" w14:textId="77777777" w:rsidR="009879A9" w:rsidRPr="00F35584" w:rsidRDefault="009879A9" w:rsidP="00911AE2">
            <w:pPr>
              <w:pStyle w:val="TAL"/>
              <w:rPr>
                <w:lang w:val="en-GB" w:eastAsia="en-GB"/>
              </w:rPr>
            </w:pPr>
          </w:p>
        </w:tc>
      </w:tr>
      <w:tr w:rsidR="009879A9" w:rsidRPr="00F35584" w14:paraId="71F0CA5B" w14:textId="77777777" w:rsidTr="00911AE2">
        <w:tc>
          <w:tcPr>
            <w:tcW w:w="3260" w:type="dxa"/>
          </w:tcPr>
          <w:p w14:paraId="03386C6B" w14:textId="77777777" w:rsidR="009879A9" w:rsidRPr="00F35584" w:rsidRDefault="009879A9" w:rsidP="00911AE2">
            <w:pPr>
              <w:pStyle w:val="TAL"/>
              <w:rPr>
                <w:i/>
                <w:lang w:val="en-GB" w:eastAsia="en-GB"/>
              </w:rPr>
            </w:pPr>
            <w:r w:rsidRPr="00F35584">
              <w:rPr>
                <w:i/>
                <w:lang w:val="en-GB" w:eastAsia="en-GB"/>
              </w:rPr>
              <w:t>dl-RLC-Config</w:t>
            </w:r>
          </w:p>
          <w:p w14:paraId="26A3F3B4" w14:textId="77777777" w:rsidR="009879A9" w:rsidRPr="00F35584" w:rsidRDefault="009879A9" w:rsidP="00911AE2">
            <w:pPr>
              <w:pStyle w:val="TAL"/>
              <w:rPr>
                <w:i/>
                <w:lang w:val="en-GB" w:eastAsia="en-GB"/>
              </w:rPr>
            </w:pPr>
            <w:r w:rsidRPr="00F35584">
              <w:rPr>
                <w:i/>
                <w:lang w:val="en-GB" w:eastAsia="en-GB"/>
              </w:rPr>
              <w:t xml:space="preserve">&gt;sn-FieldLength </w:t>
            </w:r>
          </w:p>
          <w:p w14:paraId="7AC90805" w14:textId="77777777" w:rsidR="009879A9" w:rsidRPr="00F35584" w:rsidRDefault="009879A9" w:rsidP="00911AE2">
            <w:pPr>
              <w:pStyle w:val="TAL"/>
              <w:rPr>
                <w:i/>
                <w:lang w:val="en-GB" w:eastAsia="en-GB"/>
              </w:rPr>
            </w:pPr>
            <w:r w:rsidRPr="00F35584">
              <w:rPr>
                <w:i/>
                <w:lang w:val="en-GB" w:eastAsia="en-GB"/>
              </w:rPr>
              <w:t>&gt;t-Reassembly</w:t>
            </w:r>
          </w:p>
          <w:p w14:paraId="0D45B18A" w14:textId="77777777" w:rsidR="009879A9" w:rsidRPr="00F35584" w:rsidRDefault="009879A9" w:rsidP="00911AE2">
            <w:pPr>
              <w:pStyle w:val="TAL"/>
              <w:rPr>
                <w:i/>
                <w:lang w:val="en-GB" w:eastAsia="en-GB"/>
              </w:rPr>
            </w:pPr>
            <w:r w:rsidRPr="00F35584">
              <w:rPr>
                <w:i/>
                <w:lang w:val="en-GB" w:eastAsia="en-GB"/>
              </w:rPr>
              <w:t>&gt;t-StatusProhibit</w:t>
            </w:r>
          </w:p>
        </w:tc>
        <w:tc>
          <w:tcPr>
            <w:tcW w:w="1418" w:type="dxa"/>
          </w:tcPr>
          <w:p w14:paraId="45B8A937" w14:textId="77777777" w:rsidR="009879A9" w:rsidRPr="00F35584" w:rsidRDefault="009879A9" w:rsidP="00911AE2">
            <w:pPr>
              <w:pStyle w:val="TAL"/>
              <w:rPr>
                <w:lang w:val="en-GB" w:eastAsia="en-GB"/>
              </w:rPr>
            </w:pPr>
          </w:p>
          <w:p w14:paraId="584071A7" w14:textId="77777777" w:rsidR="009879A9" w:rsidRPr="00F35584" w:rsidRDefault="009879A9" w:rsidP="00911AE2">
            <w:pPr>
              <w:pStyle w:val="TAL"/>
              <w:rPr>
                <w:lang w:val="en-GB" w:eastAsia="en-GB"/>
              </w:rPr>
            </w:pPr>
            <w:r w:rsidRPr="00F35584">
              <w:rPr>
                <w:lang w:val="en-GB" w:eastAsia="en-GB"/>
              </w:rPr>
              <w:t>size12</w:t>
            </w:r>
          </w:p>
          <w:p w14:paraId="3B55093B" w14:textId="77777777" w:rsidR="009879A9" w:rsidRPr="00F35584" w:rsidRDefault="009879A9" w:rsidP="00911AE2">
            <w:pPr>
              <w:pStyle w:val="TAL"/>
              <w:rPr>
                <w:lang w:val="en-GB" w:eastAsia="en-GB"/>
              </w:rPr>
            </w:pPr>
            <w:r w:rsidRPr="00F35584">
              <w:rPr>
                <w:lang w:val="en-GB" w:eastAsia="en-GB"/>
              </w:rPr>
              <w:t>ms</w:t>
            </w:r>
            <w:r w:rsidRPr="00F35584">
              <w:rPr>
                <w:rFonts w:eastAsia="Yu Mincho"/>
                <w:lang w:val="en-GB" w:eastAsia="ja-JP"/>
              </w:rPr>
              <w:t>35</w:t>
            </w:r>
          </w:p>
          <w:p w14:paraId="484FF60C" w14:textId="77777777" w:rsidR="009879A9" w:rsidRPr="00F35584" w:rsidRDefault="009879A9" w:rsidP="00911AE2">
            <w:pPr>
              <w:pStyle w:val="TAL"/>
              <w:rPr>
                <w:lang w:val="en-GB" w:eastAsia="en-GB"/>
              </w:rPr>
            </w:pPr>
            <w:r w:rsidRPr="00F35584">
              <w:rPr>
                <w:lang w:val="en-GB" w:eastAsia="en-GB"/>
              </w:rPr>
              <w:t>ms0</w:t>
            </w:r>
          </w:p>
        </w:tc>
        <w:tc>
          <w:tcPr>
            <w:tcW w:w="2503" w:type="dxa"/>
          </w:tcPr>
          <w:p w14:paraId="3E9F0D7D" w14:textId="77777777" w:rsidR="009879A9" w:rsidRPr="00F35584" w:rsidRDefault="009879A9" w:rsidP="00911AE2">
            <w:pPr>
              <w:pStyle w:val="TAL"/>
              <w:rPr>
                <w:lang w:val="en-GB" w:eastAsia="en-GB"/>
              </w:rPr>
            </w:pPr>
          </w:p>
        </w:tc>
        <w:tc>
          <w:tcPr>
            <w:tcW w:w="757" w:type="dxa"/>
          </w:tcPr>
          <w:p w14:paraId="76D55A29" w14:textId="77777777" w:rsidR="009879A9" w:rsidRPr="00F35584" w:rsidRDefault="009879A9" w:rsidP="00911AE2">
            <w:pPr>
              <w:pStyle w:val="TAL"/>
              <w:rPr>
                <w:lang w:val="en-GB" w:eastAsia="en-GB"/>
              </w:rPr>
            </w:pPr>
          </w:p>
        </w:tc>
      </w:tr>
      <w:tr w:rsidR="009879A9" w:rsidRPr="00F35584" w14:paraId="394C2CB4" w14:textId="77777777" w:rsidTr="00911AE2">
        <w:tc>
          <w:tcPr>
            <w:tcW w:w="3260" w:type="dxa"/>
          </w:tcPr>
          <w:p w14:paraId="3D9001D1" w14:textId="77777777" w:rsidR="009879A9" w:rsidRPr="00F35584" w:rsidRDefault="009879A9" w:rsidP="00911AE2">
            <w:pPr>
              <w:pStyle w:val="TAL"/>
              <w:rPr>
                <w:i/>
                <w:lang w:val="en-GB" w:eastAsia="en-GB"/>
              </w:rPr>
            </w:pPr>
            <w:r w:rsidRPr="00F35584">
              <w:rPr>
                <w:i/>
                <w:lang w:val="en-GB" w:eastAsia="en-GB"/>
              </w:rPr>
              <w:t>LogicalChannelConfig</w:t>
            </w:r>
          </w:p>
        </w:tc>
        <w:tc>
          <w:tcPr>
            <w:tcW w:w="1418" w:type="dxa"/>
          </w:tcPr>
          <w:p w14:paraId="58A27309" w14:textId="77777777" w:rsidR="009879A9" w:rsidRPr="00F35584" w:rsidRDefault="009879A9" w:rsidP="00911AE2">
            <w:pPr>
              <w:pStyle w:val="TAL"/>
              <w:rPr>
                <w:lang w:val="en-GB" w:eastAsia="en-GB"/>
              </w:rPr>
            </w:pPr>
          </w:p>
        </w:tc>
        <w:tc>
          <w:tcPr>
            <w:tcW w:w="2503" w:type="dxa"/>
          </w:tcPr>
          <w:p w14:paraId="6B23FE61" w14:textId="77777777" w:rsidR="009879A9" w:rsidRPr="00F35584" w:rsidRDefault="009879A9" w:rsidP="00911AE2">
            <w:pPr>
              <w:pStyle w:val="TAL"/>
              <w:rPr>
                <w:lang w:val="en-GB" w:eastAsia="en-GB"/>
              </w:rPr>
            </w:pPr>
          </w:p>
        </w:tc>
        <w:tc>
          <w:tcPr>
            <w:tcW w:w="757" w:type="dxa"/>
          </w:tcPr>
          <w:p w14:paraId="5EE2AE78" w14:textId="77777777" w:rsidR="009879A9" w:rsidRPr="00F35584" w:rsidRDefault="009879A9" w:rsidP="00911AE2">
            <w:pPr>
              <w:pStyle w:val="TAL"/>
              <w:rPr>
                <w:lang w:val="en-GB" w:eastAsia="en-GB"/>
              </w:rPr>
            </w:pPr>
          </w:p>
        </w:tc>
      </w:tr>
      <w:tr w:rsidR="009879A9" w:rsidRPr="00F35584" w14:paraId="46F6193A" w14:textId="77777777" w:rsidTr="00911AE2">
        <w:tc>
          <w:tcPr>
            <w:tcW w:w="3260" w:type="dxa"/>
          </w:tcPr>
          <w:p w14:paraId="3A5BB993" w14:textId="77777777" w:rsidR="009879A9" w:rsidRPr="00F35584" w:rsidRDefault="009879A9" w:rsidP="00911AE2">
            <w:pPr>
              <w:pStyle w:val="TAL"/>
              <w:rPr>
                <w:i/>
                <w:lang w:val="en-GB" w:eastAsia="en-GB"/>
              </w:rPr>
            </w:pPr>
            <w:r w:rsidRPr="00F35584">
              <w:rPr>
                <w:i/>
                <w:lang w:val="en-GB" w:eastAsia="en-GB"/>
              </w:rPr>
              <w:t>&gt;priority</w:t>
            </w:r>
          </w:p>
        </w:tc>
        <w:tc>
          <w:tcPr>
            <w:tcW w:w="1418" w:type="dxa"/>
          </w:tcPr>
          <w:p w14:paraId="6BEB217A" w14:textId="77777777" w:rsidR="009879A9" w:rsidRPr="00F35584" w:rsidRDefault="009879A9" w:rsidP="00911AE2">
            <w:pPr>
              <w:pStyle w:val="TAL"/>
              <w:rPr>
                <w:lang w:val="en-GB" w:eastAsia="en-GB"/>
              </w:rPr>
            </w:pPr>
            <w:r w:rsidRPr="00F35584">
              <w:rPr>
                <w:lang w:val="en-GB" w:eastAsia="en-GB"/>
              </w:rPr>
              <w:t>1</w:t>
            </w:r>
          </w:p>
        </w:tc>
        <w:tc>
          <w:tcPr>
            <w:tcW w:w="2503" w:type="dxa"/>
          </w:tcPr>
          <w:p w14:paraId="367046CC" w14:textId="77777777" w:rsidR="009879A9" w:rsidRPr="00F35584" w:rsidRDefault="009879A9" w:rsidP="00911AE2">
            <w:pPr>
              <w:pStyle w:val="TAL"/>
              <w:rPr>
                <w:lang w:val="en-GB" w:eastAsia="en-GB"/>
              </w:rPr>
            </w:pPr>
            <w:r w:rsidRPr="00F35584">
              <w:rPr>
                <w:lang w:val="en-GB" w:eastAsia="en-GB"/>
              </w:rPr>
              <w:t>Highest priority</w:t>
            </w:r>
          </w:p>
        </w:tc>
        <w:tc>
          <w:tcPr>
            <w:tcW w:w="757" w:type="dxa"/>
          </w:tcPr>
          <w:p w14:paraId="0C58D528" w14:textId="77777777" w:rsidR="009879A9" w:rsidRPr="00F35584" w:rsidRDefault="009879A9" w:rsidP="00911AE2">
            <w:pPr>
              <w:pStyle w:val="TAL"/>
              <w:rPr>
                <w:lang w:val="en-GB" w:eastAsia="en-GB"/>
              </w:rPr>
            </w:pPr>
          </w:p>
        </w:tc>
      </w:tr>
      <w:tr w:rsidR="009879A9" w:rsidRPr="00F35584" w14:paraId="2BA4B718" w14:textId="77777777" w:rsidTr="00911AE2">
        <w:tc>
          <w:tcPr>
            <w:tcW w:w="3260" w:type="dxa"/>
          </w:tcPr>
          <w:p w14:paraId="6A329AA9" w14:textId="77777777" w:rsidR="009879A9" w:rsidRPr="00F35584" w:rsidRDefault="009879A9" w:rsidP="00911AE2">
            <w:pPr>
              <w:pStyle w:val="TAL"/>
              <w:rPr>
                <w:i/>
                <w:lang w:val="en-GB" w:eastAsia="en-GB"/>
              </w:rPr>
            </w:pPr>
            <w:r w:rsidRPr="00F35584">
              <w:rPr>
                <w:i/>
                <w:lang w:val="en-GB" w:eastAsia="en-GB"/>
              </w:rPr>
              <w:t>&gt;prioritisedBitRate</w:t>
            </w:r>
          </w:p>
        </w:tc>
        <w:tc>
          <w:tcPr>
            <w:tcW w:w="1418" w:type="dxa"/>
          </w:tcPr>
          <w:p w14:paraId="3264485F" w14:textId="77777777" w:rsidR="009879A9" w:rsidRPr="00F35584" w:rsidRDefault="009879A9" w:rsidP="00911AE2">
            <w:pPr>
              <w:pStyle w:val="TAL"/>
              <w:rPr>
                <w:lang w:val="en-GB" w:eastAsia="en-GB"/>
              </w:rPr>
            </w:pPr>
            <w:r w:rsidRPr="00F35584">
              <w:rPr>
                <w:lang w:val="en-GB" w:eastAsia="en-GB"/>
              </w:rPr>
              <w:t>infinity</w:t>
            </w:r>
          </w:p>
        </w:tc>
        <w:tc>
          <w:tcPr>
            <w:tcW w:w="2503" w:type="dxa"/>
          </w:tcPr>
          <w:p w14:paraId="4C392B78" w14:textId="77777777" w:rsidR="009879A9" w:rsidRPr="00F35584" w:rsidRDefault="009879A9" w:rsidP="00911AE2">
            <w:pPr>
              <w:pStyle w:val="TAL"/>
              <w:rPr>
                <w:lang w:val="en-GB" w:eastAsia="en-GB"/>
              </w:rPr>
            </w:pPr>
          </w:p>
        </w:tc>
        <w:tc>
          <w:tcPr>
            <w:tcW w:w="757" w:type="dxa"/>
          </w:tcPr>
          <w:p w14:paraId="484574F5" w14:textId="77777777" w:rsidR="009879A9" w:rsidRPr="00F35584" w:rsidRDefault="009879A9" w:rsidP="00911AE2">
            <w:pPr>
              <w:pStyle w:val="TAL"/>
              <w:rPr>
                <w:lang w:val="en-GB" w:eastAsia="en-GB"/>
              </w:rPr>
            </w:pPr>
          </w:p>
        </w:tc>
      </w:tr>
      <w:tr w:rsidR="009879A9" w:rsidRPr="00F35584" w14:paraId="7871D83D" w14:textId="77777777" w:rsidTr="00911AE2">
        <w:tc>
          <w:tcPr>
            <w:tcW w:w="3260" w:type="dxa"/>
          </w:tcPr>
          <w:p w14:paraId="6910D042" w14:textId="77777777" w:rsidR="009879A9" w:rsidRPr="00F35584" w:rsidRDefault="009879A9" w:rsidP="00911AE2">
            <w:pPr>
              <w:pStyle w:val="TAL"/>
              <w:rPr>
                <w:i/>
                <w:lang w:val="en-GB" w:eastAsia="en-GB"/>
              </w:rPr>
            </w:pPr>
            <w:r w:rsidRPr="00F35584">
              <w:rPr>
                <w:i/>
                <w:lang w:val="en-GB" w:eastAsia="en-GB"/>
              </w:rPr>
              <w:t>&gt;bucketSizeDuration</w:t>
            </w:r>
          </w:p>
        </w:tc>
        <w:tc>
          <w:tcPr>
            <w:tcW w:w="1418" w:type="dxa"/>
          </w:tcPr>
          <w:p w14:paraId="45126B30" w14:textId="77777777" w:rsidR="009879A9" w:rsidRPr="00F35584" w:rsidRDefault="009879A9" w:rsidP="00911AE2">
            <w:pPr>
              <w:pStyle w:val="TAL"/>
              <w:rPr>
                <w:lang w:val="en-GB" w:eastAsia="en-GB"/>
              </w:rPr>
            </w:pPr>
            <w:r w:rsidRPr="00F35584">
              <w:rPr>
                <w:lang w:val="en-GB" w:eastAsia="en-GB"/>
              </w:rPr>
              <w:t>N/A</w:t>
            </w:r>
          </w:p>
        </w:tc>
        <w:tc>
          <w:tcPr>
            <w:tcW w:w="2503" w:type="dxa"/>
          </w:tcPr>
          <w:p w14:paraId="6EA6E9E6" w14:textId="77777777" w:rsidR="009879A9" w:rsidRPr="00F35584" w:rsidRDefault="009879A9" w:rsidP="00911AE2">
            <w:pPr>
              <w:pStyle w:val="TAL"/>
              <w:rPr>
                <w:lang w:val="en-GB" w:eastAsia="en-GB"/>
              </w:rPr>
            </w:pPr>
          </w:p>
        </w:tc>
        <w:tc>
          <w:tcPr>
            <w:tcW w:w="757" w:type="dxa"/>
          </w:tcPr>
          <w:p w14:paraId="1468181D" w14:textId="77777777" w:rsidR="009879A9" w:rsidRPr="00F35584" w:rsidRDefault="009879A9" w:rsidP="00911AE2">
            <w:pPr>
              <w:pStyle w:val="TAL"/>
              <w:rPr>
                <w:lang w:val="en-GB" w:eastAsia="en-GB"/>
              </w:rPr>
            </w:pPr>
          </w:p>
        </w:tc>
      </w:tr>
      <w:tr w:rsidR="009879A9" w:rsidRPr="00F35584" w14:paraId="43853EE8" w14:textId="77777777" w:rsidTr="00911AE2">
        <w:tc>
          <w:tcPr>
            <w:tcW w:w="3260" w:type="dxa"/>
          </w:tcPr>
          <w:p w14:paraId="428195D8" w14:textId="77777777" w:rsidR="009879A9" w:rsidRPr="00F35584" w:rsidRDefault="009879A9" w:rsidP="00911AE2">
            <w:pPr>
              <w:pStyle w:val="TAL"/>
              <w:rPr>
                <w:i/>
                <w:lang w:val="en-GB" w:eastAsia="en-GB"/>
              </w:rPr>
            </w:pPr>
            <w:r w:rsidRPr="00F35584">
              <w:rPr>
                <w:i/>
                <w:lang w:val="en-GB" w:eastAsia="en-GB"/>
              </w:rPr>
              <w:t>&gt;allowedSubCarrierSpacing</w:t>
            </w:r>
          </w:p>
        </w:tc>
        <w:tc>
          <w:tcPr>
            <w:tcW w:w="1418" w:type="dxa"/>
          </w:tcPr>
          <w:p w14:paraId="005E58B6" w14:textId="77777777" w:rsidR="009879A9" w:rsidRPr="00F35584" w:rsidRDefault="009879A9" w:rsidP="00911AE2">
            <w:pPr>
              <w:pStyle w:val="TAL"/>
              <w:rPr>
                <w:lang w:val="en-GB" w:eastAsia="en-GB"/>
              </w:rPr>
            </w:pPr>
            <w:r w:rsidRPr="00F35584">
              <w:rPr>
                <w:lang w:val="en-GB" w:eastAsia="en-GB"/>
              </w:rPr>
              <w:t>FFS</w:t>
            </w:r>
          </w:p>
        </w:tc>
        <w:tc>
          <w:tcPr>
            <w:tcW w:w="2503" w:type="dxa"/>
          </w:tcPr>
          <w:p w14:paraId="3E7DFE68" w14:textId="77777777" w:rsidR="009879A9" w:rsidRPr="00F35584" w:rsidRDefault="009879A9" w:rsidP="00911AE2">
            <w:pPr>
              <w:pStyle w:val="TAL"/>
              <w:rPr>
                <w:lang w:val="en-GB" w:eastAsia="en-GB"/>
              </w:rPr>
            </w:pPr>
          </w:p>
        </w:tc>
        <w:tc>
          <w:tcPr>
            <w:tcW w:w="757" w:type="dxa"/>
          </w:tcPr>
          <w:p w14:paraId="0295AFC8" w14:textId="77777777" w:rsidR="009879A9" w:rsidRPr="00F35584" w:rsidRDefault="009879A9" w:rsidP="00911AE2">
            <w:pPr>
              <w:pStyle w:val="TAL"/>
              <w:rPr>
                <w:lang w:val="en-GB" w:eastAsia="en-GB"/>
              </w:rPr>
            </w:pPr>
          </w:p>
        </w:tc>
      </w:tr>
      <w:tr w:rsidR="009879A9" w:rsidRPr="00F35584" w14:paraId="6081C502" w14:textId="77777777" w:rsidTr="00911AE2">
        <w:tc>
          <w:tcPr>
            <w:tcW w:w="3260" w:type="dxa"/>
          </w:tcPr>
          <w:p w14:paraId="69CB2D69" w14:textId="77777777" w:rsidR="009879A9" w:rsidRPr="00F35584" w:rsidRDefault="009879A9" w:rsidP="00911AE2">
            <w:pPr>
              <w:pStyle w:val="TAL"/>
              <w:rPr>
                <w:i/>
                <w:lang w:val="en-GB" w:eastAsia="en-GB"/>
              </w:rPr>
            </w:pPr>
            <w:r w:rsidRPr="00F35584">
              <w:rPr>
                <w:i/>
                <w:lang w:val="en-GB" w:eastAsia="en-GB"/>
              </w:rPr>
              <w:t>&gt;allowedTiming</w:t>
            </w:r>
          </w:p>
        </w:tc>
        <w:tc>
          <w:tcPr>
            <w:tcW w:w="1418" w:type="dxa"/>
          </w:tcPr>
          <w:p w14:paraId="329A11E7" w14:textId="77777777" w:rsidR="009879A9" w:rsidRPr="00F35584" w:rsidRDefault="009879A9" w:rsidP="00911AE2">
            <w:pPr>
              <w:pStyle w:val="TAL"/>
              <w:rPr>
                <w:lang w:val="en-GB" w:eastAsia="en-GB"/>
              </w:rPr>
            </w:pPr>
            <w:r w:rsidRPr="00F35584">
              <w:rPr>
                <w:lang w:val="en-GB" w:eastAsia="en-GB"/>
              </w:rPr>
              <w:t>FFS</w:t>
            </w:r>
          </w:p>
        </w:tc>
        <w:tc>
          <w:tcPr>
            <w:tcW w:w="2503" w:type="dxa"/>
          </w:tcPr>
          <w:p w14:paraId="5BAD8EF4" w14:textId="77777777" w:rsidR="009879A9" w:rsidRPr="00F35584" w:rsidRDefault="009879A9" w:rsidP="00911AE2">
            <w:pPr>
              <w:pStyle w:val="TAL"/>
              <w:tabs>
                <w:tab w:val="left" w:pos="585"/>
              </w:tabs>
              <w:rPr>
                <w:lang w:val="en-GB" w:eastAsia="en-GB"/>
              </w:rPr>
            </w:pPr>
            <w:r w:rsidRPr="00F35584">
              <w:rPr>
                <w:lang w:val="en-GB" w:eastAsia="en-GB"/>
              </w:rPr>
              <w:tab/>
            </w:r>
          </w:p>
        </w:tc>
        <w:tc>
          <w:tcPr>
            <w:tcW w:w="757" w:type="dxa"/>
          </w:tcPr>
          <w:p w14:paraId="2C51FDC9" w14:textId="77777777" w:rsidR="009879A9" w:rsidRPr="00F35584" w:rsidRDefault="009879A9" w:rsidP="00911AE2">
            <w:pPr>
              <w:pStyle w:val="TAL"/>
              <w:rPr>
                <w:lang w:val="en-GB" w:eastAsia="en-GB"/>
              </w:rPr>
            </w:pPr>
          </w:p>
        </w:tc>
      </w:tr>
      <w:tr w:rsidR="009879A9" w:rsidRPr="00F35584" w14:paraId="1537DE92" w14:textId="77777777" w:rsidTr="00911AE2">
        <w:tc>
          <w:tcPr>
            <w:tcW w:w="3260" w:type="dxa"/>
          </w:tcPr>
          <w:p w14:paraId="6D6FD862" w14:textId="77777777" w:rsidR="009879A9" w:rsidRPr="00F35584" w:rsidRDefault="009879A9" w:rsidP="00911AE2">
            <w:pPr>
              <w:pStyle w:val="TAL"/>
              <w:rPr>
                <w:i/>
                <w:lang w:val="en-GB" w:eastAsia="en-GB"/>
              </w:rPr>
            </w:pPr>
            <w:r w:rsidRPr="00F35584">
              <w:rPr>
                <w:i/>
                <w:lang w:val="en-GB" w:eastAsia="en-GB"/>
              </w:rPr>
              <w:t>&gt;logicalChannelGroup</w:t>
            </w:r>
          </w:p>
        </w:tc>
        <w:tc>
          <w:tcPr>
            <w:tcW w:w="1418" w:type="dxa"/>
          </w:tcPr>
          <w:p w14:paraId="76CD0EB3" w14:textId="77777777" w:rsidR="009879A9" w:rsidRPr="00F35584" w:rsidRDefault="009879A9" w:rsidP="00911AE2">
            <w:pPr>
              <w:pStyle w:val="TAL"/>
              <w:rPr>
                <w:lang w:val="en-GB" w:eastAsia="en-GB"/>
              </w:rPr>
            </w:pPr>
            <w:r w:rsidRPr="00F35584">
              <w:rPr>
                <w:lang w:val="en-GB" w:eastAsia="en-GB"/>
              </w:rPr>
              <w:t>0</w:t>
            </w:r>
          </w:p>
        </w:tc>
        <w:tc>
          <w:tcPr>
            <w:tcW w:w="2503" w:type="dxa"/>
          </w:tcPr>
          <w:p w14:paraId="33B9E6D5" w14:textId="77777777" w:rsidR="009879A9" w:rsidRPr="00F35584" w:rsidRDefault="009879A9" w:rsidP="00911AE2">
            <w:pPr>
              <w:pStyle w:val="TAL"/>
              <w:rPr>
                <w:lang w:val="en-GB" w:eastAsia="en-GB"/>
              </w:rPr>
            </w:pPr>
          </w:p>
        </w:tc>
        <w:tc>
          <w:tcPr>
            <w:tcW w:w="757" w:type="dxa"/>
          </w:tcPr>
          <w:p w14:paraId="7DD95251" w14:textId="77777777" w:rsidR="009879A9" w:rsidRPr="00F35584" w:rsidRDefault="009879A9" w:rsidP="00911AE2">
            <w:pPr>
              <w:pStyle w:val="TAL"/>
              <w:rPr>
                <w:lang w:val="en-GB" w:eastAsia="en-GB"/>
              </w:rPr>
            </w:pPr>
          </w:p>
        </w:tc>
      </w:tr>
      <w:tr w:rsidR="009879A9" w:rsidRPr="00F35584" w14:paraId="2E0A559A" w14:textId="77777777" w:rsidTr="00911AE2">
        <w:tc>
          <w:tcPr>
            <w:tcW w:w="3260" w:type="dxa"/>
          </w:tcPr>
          <w:p w14:paraId="1B62454F" w14:textId="77777777" w:rsidR="009879A9" w:rsidRPr="00F35584" w:rsidRDefault="009879A9" w:rsidP="00911AE2">
            <w:pPr>
              <w:pStyle w:val="TAL"/>
              <w:rPr>
                <w:i/>
                <w:lang w:val="en-GB" w:eastAsia="en-GB"/>
              </w:rPr>
            </w:pPr>
            <w:r w:rsidRPr="00F35584">
              <w:rPr>
                <w:rFonts w:cs="Arial"/>
                <w:i/>
                <w:szCs w:val="16"/>
                <w:lang w:val="en-GB"/>
              </w:rPr>
              <w:t>&gt;logicalChannelSR-DelayTimerApplied</w:t>
            </w:r>
          </w:p>
        </w:tc>
        <w:tc>
          <w:tcPr>
            <w:tcW w:w="1418" w:type="dxa"/>
          </w:tcPr>
          <w:p w14:paraId="24099901" w14:textId="77777777" w:rsidR="009879A9" w:rsidRPr="00F35584" w:rsidRDefault="009879A9" w:rsidP="00911AE2">
            <w:pPr>
              <w:pStyle w:val="TAL"/>
              <w:rPr>
                <w:lang w:val="en-GB" w:eastAsia="en-GB"/>
              </w:rPr>
            </w:pPr>
            <w:r w:rsidRPr="00F35584">
              <w:rPr>
                <w:lang w:val="en-GB" w:eastAsia="en-GB"/>
              </w:rPr>
              <w:t>false</w:t>
            </w:r>
          </w:p>
        </w:tc>
        <w:tc>
          <w:tcPr>
            <w:tcW w:w="2503" w:type="dxa"/>
          </w:tcPr>
          <w:p w14:paraId="1F3F82C6" w14:textId="77777777" w:rsidR="009879A9" w:rsidRPr="00F35584" w:rsidRDefault="009879A9" w:rsidP="00911AE2">
            <w:pPr>
              <w:pStyle w:val="TAL"/>
              <w:rPr>
                <w:lang w:val="en-GB" w:eastAsia="en-GB"/>
              </w:rPr>
            </w:pPr>
          </w:p>
        </w:tc>
        <w:tc>
          <w:tcPr>
            <w:tcW w:w="757" w:type="dxa"/>
          </w:tcPr>
          <w:p w14:paraId="62889D60" w14:textId="77777777" w:rsidR="009879A9" w:rsidRPr="00F35584" w:rsidRDefault="009879A9" w:rsidP="00911AE2">
            <w:pPr>
              <w:pStyle w:val="TAL"/>
              <w:rPr>
                <w:lang w:val="en-GB" w:eastAsia="en-GB"/>
              </w:rPr>
            </w:pPr>
          </w:p>
        </w:tc>
      </w:tr>
    </w:tbl>
    <w:p w14:paraId="5D82B3BC" w14:textId="77777777" w:rsidR="009879A9" w:rsidRPr="00F35584" w:rsidRDefault="009879A9" w:rsidP="009879A9">
      <w:pPr>
        <w:rPr>
          <w:lang w:eastAsia="ko-KR"/>
        </w:rPr>
      </w:pPr>
    </w:p>
    <w:p w14:paraId="7A361560" w14:textId="77777777" w:rsidR="009879A9" w:rsidRPr="00F35584" w:rsidRDefault="009879A9" w:rsidP="009879A9">
      <w:pPr>
        <w:pStyle w:val="Heading4"/>
      </w:pPr>
      <w:bookmarkStart w:id="925" w:name="_Toc510018758"/>
      <w:r w:rsidRPr="00F35584">
        <w:t>9.2.1.2</w:t>
      </w:r>
      <w:r w:rsidRPr="00F35584">
        <w:tab/>
        <w:t>SRB2/SRB2S</w:t>
      </w:r>
      <w:bookmarkEnd w:id="925"/>
    </w:p>
    <w:p w14:paraId="07DEFB2A" w14:textId="77777777" w:rsidR="009879A9" w:rsidRPr="00F35584" w:rsidRDefault="009879A9" w:rsidP="009879A9">
      <w:pPr>
        <w:rPr>
          <w:lang w:eastAsia="ko-KR"/>
        </w:rPr>
      </w:pPr>
      <w:r w:rsidRPr="00F35584">
        <w:rPr>
          <w:lang w:eastAsia="ko-KR"/>
        </w:rPr>
        <w:t>Parameters (FFS)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276"/>
        <w:gridCol w:w="2268"/>
        <w:gridCol w:w="1134"/>
      </w:tblGrid>
      <w:tr w:rsidR="009879A9" w:rsidRPr="00F35584" w14:paraId="1FE051A8" w14:textId="77777777" w:rsidTr="00911AE2">
        <w:trPr>
          <w:tblHeader/>
        </w:trPr>
        <w:tc>
          <w:tcPr>
            <w:tcW w:w="3260" w:type="dxa"/>
          </w:tcPr>
          <w:p w14:paraId="10563455" w14:textId="77777777" w:rsidR="009879A9" w:rsidRPr="00F35584" w:rsidRDefault="009879A9" w:rsidP="00911AE2">
            <w:pPr>
              <w:pStyle w:val="TAH"/>
              <w:keepNext w:val="0"/>
              <w:keepLines w:val="0"/>
              <w:rPr>
                <w:lang w:val="en-GB" w:eastAsia="en-GB"/>
              </w:rPr>
            </w:pPr>
            <w:r w:rsidRPr="00F35584">
              <w:rPr>
                <w:lang w:val="en-GB" w:eastAsia="en-GB"/>
              </w:rPr>
              <w:t>Name</w:t>
            </w:r>
          </w:p>
        </w:tc>
        <w:tc>
          <w:tcPr>
            <w:tcW w:w="1276" w:type="dxa"/>
          </w:tcPr>
          <w:p w14:paraId="56224B96" w14:textId="77777777" w:rsidR="009879A9" w:rsidRPr="00F35584" w:rsidRDefault="009879A9" w:rsidP="00911AE2">
            <w:pPr>
              <w:pStyle w:val="TAH"/>
              <w:keepNext w:val="0"/>
              <w:keepLines w:val="0"/>
              <w:rPr>
                <w:lang w:val="en-GB" w:eastAsia="en-GB"/>
              </w:rPr>
            </w:pPr>
            <w:r w:rsidRPr="00F35584">
              <w:rPr>
                <w:lang w:val="en-GB" w:eastAsia="en-GB"/>
              </w:rPr>
              <w:t>Value</w:t>
            </w:r>
          </w:p>
        </w:tc>
        <w:tc>
          <w:tcPr>
            <w:tcW w:w="2268" w:type="dxa"/>
          </w:tcPr>
          <w:p w14:paraId="7CBAA7DC" w14:textId="77777777" w:rsidR="009879A9" w:rsidRPr="00F35584" w:rsidRDefault="009879A9" w:rsidP="00911AE2">
            <w:pPr>
              <w:pStyle w:val="TAH"/>
              <w:keepNext w:val="0"/>
              <w:keepLines w:val="0"/>
              <w:rPr>
                <w:lang w:val="en-GB" w:eastAsia="en-GB"/>
              </w:rPr>
            </w:pPr>
            <w:r w:rsidRPr="00F35584">
              <w:rPr>
                <w:lang w:val="en-GB" w:eastAsia="en-GB"/>
              </w:rPr>
              <w:t>Semantics description</w:t>
            </w:r>
          </w:p>
        </w:tc>
        <w:tc>
          <w:tcPr>
            <w:tcW w:w="1134" w:type="dxa"/>
          </w:tcPr>
          <w:p w14:paraId="1FC6921E" w14:textId="77777777" w:rsidR="009879A9" w:rsidRPr="00F35584" w:rsidRDefault="009879A9" w:rsidP="00911AE2">
            <w:pPr>
              <w:pStyle w:val="TAH"/>
              <w:keepNext w:val="0"/>
              <w:keepLines w:val="0"/>
              <w:rPr>
                <w:lang w:val="en-GB" w:eastAsia="en-GB"/>
              </w:rPr>
            </w:pPr>
            <w:r w:rsidRPr="00F35584">
              <w:rPr>
                <w:lang w:val="en-GB" w:eastAsia="en-GB"/>
              </w:rPr>
              <w:t>Ver</w:t>
            </w:r>
          </w:p>
        </w:tc>
      </w:tr>
      <w:tr w:rsidR="009879A9" w:rsidRPr="00F35584" w14:paraId="05FE4EB0" w14:textId="77777777" w:rsidTr="00911AE2">
        <w:trPr>
          <w:tblHeader/>
        </w:trPr>
        <w:tc>
          <w:tcPr>
            <w:tcW w:w="3260" w:type="dxa"/>
          </w:tcPr>
          <w:p w14:paraId="7BA95BD1" w14:textId="77777777" w:rsidR="009879A9" w:rsidRPr="00F35584" w:rsidRDefault="009879A9" w:rsidP="00911AE2">
            <w:pPr>
              <w:pStyle w:val="TAL"/>
              <w:rPr>
                <w:i/>
                <w:lang w:val="en-GB" w:eastAsia="ja-JP"/>
              </w:rPr>
            </w:pPr>
            <w:r w:rsidRPr="00F35584">
              <w:rPr>
                <w:i/>
                <w:lang w:val="en-GB"/>
              </w:rPr>
              <w:t>PDCP-Config</w:t>
            </w:r>
          </w:p>
          <w:p w14:paraId="2B344D33" w14:textId="77777777" w:rsidR="009879A9" w:rsidRPr="00F35584" w:rsidRDefault="009879A9" w:rsidP="00911AE2">
            <w:pPr>
              <w:pStyle w:val="TAL"/>
              <w:rPr>
                <w:i/>
                <w:lang w:val="en-GB"/>
              </w:rPr>
            </w:pPr>
            <w:r w:rsidRPr="00F35584">
              <w:rPr>
                <w:i/>
                <w:lang w:val="en-GB"/>
              </w:rPr>
              <w:t>&gt;t-Reordering</w:t>
            </w:r>
          </w:p>
        </w:tc>
        <w:tc>
          <w:tcPr>
            <w:tcW w:w="1276" w:type="dxa"/>
          </w:tcPr>
          <w:p w14:paraId="10826324" w14:textId="77777777" w:rsidR="009879A9" w:rsidRPr="00F35584" w:rsidRDefault="009879A9" w:rsidP="00911AE2">
            <w:pPr>
              <w:pStyle w:val="TAL"/>
              <w:rPr>
                <w:i/>
                <w:lang w:val="en-GB" w:eastAsia="ja-JP"/>
              </w:rPr>
            </w:pPr>
          </w:p>
          <w:p w14:paraId="752205BC" w14:textId="77777777" w:rsidR="009879A9" w:rsidRPr="00F35584" w:rsidRDefault="009879A9" w:rsidP="00911AE2">
            <w:pPr>
              <w:pStyle w:val="TAL"/>
              <w:rPr>
                <w:i/>
                <w:lang w:val="en-GB"/>
              </w:rPr>
            </w:pPr>
            <w:r w:rsidRPr="00F35584">
              <w:rPr>
                <w:i/>
                <w:lang w:val="en-GB"/>
              </w:rPr>
              <w:t>infinity</w:t>
            </w:r>
          </w:p>
        </w:tc>
        <w:tc>
          <w:tcPr>
            <w:tcW w:w="2268" w:type="dxa"/>
          </w:tcPr>
          <w:p w14:paraId="3542FD33" w14:textId="77777777" w:rsidR="009879A9" w:rsidRPr="00F35584" w:rsidRDefault="009879A9" w:rsidP="00911AE2">
            <w:pPr>
              <w:pStyle w:val="TAL"/>
              <w:rPr>
                <w:i/>
                <w:lang w:val="en-GB"/>
              </w:rPr>
            </w:pPr>
          </w:p>
        </w:tc>
        <w:tc>
          <w:tcPr>
            <w:tcW w:w="1134" w:type="dxa"/>
          </w:tcPr>
          <w:p w14:paraId="65F869C3" w14:textId="77777777" w:rsidR="009879A9" w:rsidRPr="00F35584" w:rsidRDefault="009879A9" w:rsidP="00911AE2">
            <w:pPr>
              <w:pStyle w:val="TAL"/>
              <w:rPr>
                <w:i/>
                <w:lang w:val="en-GB"/>
              </w:rPr>
            </w:pPr>
          </w:p>
        </w:tc>
      </w:tr>
      <w:tr w:rsidR="009879A9" w:rsidRPr="00F35584" w14:paraId="737F855D" w14:textId="77777777" w:rsidTr="00911AE2">
        <w:tc>
          <w:tcPr>
            <w:tcW w:w="3260" w:type="dxa"/>
          </w:tcPr>
          <w:p w14:paraId="081D582F" w14:textId="77777777" w:rsidR="009879A9" w:rsidRPr="00F35584" w:rsidRDefault="009879A9" w:rsidP="00911AE2">
            <w:pPr>
              <w:pStyle w:val="TAL"/>
              <w:rPr>
                <w:lang w:val="en-GB" w:eastAsia="en-GB"/>
              </w:rPr>
            </w:pPr>
            <w:r w:rsidRPr="00F35584">
              <w:rPr>
                <w:i/>
                <w:lang w:val="en-GB" w:eastAsia="en-GB"/>
              </w:rPr>
              <w:t>RLC-Config</w:t>
            </w:r>
            <w:r w:rsidRPr="00F35584">
              <w:rPr>
                <w:lang w:val="en-GB" w:eastAsia="en-GB"/>
              </w:rPr>
              <w:t xml:space="preserve"> CHOICE</w:t>
            </w:r>
          </w:p>
        </w:tc>
        <w:tc>
          <w:tcPr>
            <w:tcW w:w="1276" w:type="dxa"/>
          </w:tcPr>
          <w:p w14:paraId="68CCB6EC" w14:textId="77777777" w:rsidR="009879A9" w:rsidRPr="00F35584" w:rsidRDefault="009879A9" w:rsidP="00911AE2">
            <w:pPr>
              <w:pStyle w:val="TAL"/>
              <w:rPr>
                <w:lang w:val="en-GB" w:eastAsia="en-GB"/>
              </w:rPr>
            </w:pPr>
            <w:r w:rsidRPr="00F35584">
              <w:rPr>
                <w:lang w:val="en-GB" w:eastAsia="en-GB"/>
              </w:rPr>
              <w:t>am</w:t>
            </w:r>
          </w:p>
        </w:tc>
        <w:tc>
          <w:tcPr>
            <w:tcW w:w="2268" w:type="dxa"/>
          </w:tcPr>
          <w:p w14:paraId="10927040" w14:textId="77777777" w:rsidR="009879A9" w:rsidRPr="00F35584" w:rsidRDefault="009879A9" w:rsidP="00911AE2">
            <w:pPr>
              <w:pStyle w:val="TAL"/>
              <w:rPr>
                <w:lang w:val="en-GB" w:eastAsia="en-GB"/>
              </w:rPr>
            </w:pPr>
          </w:p>
        </w:tc>
        <w:tc>
          <w:tcPr>
            <w:tcW w:w="1134" w:type="dxa"/>
          </w:tcPr>
          <w:p w14:paraId="5CE90C08" w14:textId="77777777" w:rsidR="009879A9" w:rsidRPr="00F35584" w:rsidRDefault="009879A9" w:rsidP="00911AE2">
            <w:pPr>
              <w:pStyle w:val="TAL"/>
              <w:rPr>
                <w:lang w:val="en-GB" w:eastAsia="en-GB"/>
              </w:rPr>
            </w:pPr>
          </w:p>
        </w:tc>
      </w:tr>
      <w:tr w:rsidR="009879A9" w:rsidRPr="00F35584" w14:paraId="788DBE1E" w14:textId="77777777" w:rsidTr="00911AE2">
        <w:tc>
          <w:tcPr>
            <w:tcW w:w="3260" w:type="dxa"/>
          </w:tcPr>
          <w:p w14:paraId="7E2C47A7" w14:textId="77777777" w:rsidR="009879A9" w:rsidRPr="00F35584" w:rsidRDefault="009879A9" w:rsidP="00911AE2">
            <w:pPr>
              <w:pStyle w:val="TAL"/>
              <w:rPr>
                <w:i/>
                <w:lang w:val="en-GB" w:eastAsia="en-GB"/>
              </w:rPr>
            </w:pPr>
            <w:r w:rsidRPr="00F35584">
              <w:rPr>
                <w:i/>
                <w:lang w:val="en-GB" w:eastAsia="en-GB"/>
              </w:rPr>
              <w:t>ul-RLC-Config</w:t>
            </w:r>
          </w:p>
          <w:p w14:paraId="03C5D013" w14:textId="77777777" w:rsidR="009879A9" w:rsidRPr="00F35584" w:rsidRDefault="009879A9" w:rsidP="00911AE2">
            <w:pPr>
              <w:pStyle w:val="TAL"/>
              <w:rPr>
                <w:i/>
                <w:lang w:val="en-GB" w:eastAsia="en-GB"/>
              </w:rPr>
            </w:pPr>
            <w:r w:rsidRPr="00F35584">
              <w:rPr>
                <w:i/>
                <w:lang w:val="en-GB" w:eastAsia="en-GB"/>
              </w:rPr>
              <w:t xml:space="preserve">&gt;sn-FieldLength </w:t>
            </w:r>
          </w:p>
          <w:p w14:paraId="56CC2CDC" w14:textId="77777777" w:rsidR="009879A9" w:rsidRPr="00F35584" w:rsidRDefault="009879A9" w:rsidP="00911AE2">
            <w:pPr>
              <w:pStyle w:val="TAL"/>
              <w:rPr>
                <w:i/>
                <w:lang w:val="en-GB" w:eastAsia="en-GB"/>
              </w:rPr>
            </w:pPr>
            <w:r w:rsidRPr="00F35584">
              <w:rPr>
                <w:i/>
                <w:lang w:val="en-GB" w:eastAsia="en-GB"/>
              </w:rPr>
              <w:t>&gt;t-PollRetransmit</w:t>
            </w:r>
          </w:p>
          <w:p w14:paraId="71E1EA75" w14:textId="77777777" w:rsidR="009879A9" w:rsidRPr="00F35584" w:rsidRDefault="009879A9" w:rsidP="00911AE2">
            <w:pPr>
              <w:pStyle w:val="TAL"/>
              <w:rPr>
                <w:i/>
                <w:lang w:val="en-GB" w:eastAsia="en-GB"/>
              </w:rPr>
            </w:pPr>
            <w:r w:rsidRPr="00F35584">
              <w:rPr>
                <w:i/>
                <w:lang w:val="en-GB" w:eastAsia="en-GB"/>
              </w:rPr>
              <w:t>&gt;pollPDU</w:t>
            </w:r>
          </w:p>
          <w:p w14:paraId="02EC71FC" w14:textId="77777777" w:rsidR="009879A9" w:rsidRPr="00F35584" w:rsidRDefault="009879A9" w:rsidP="00911AE2">
            <w:pPr>
              <w:pStyle w:val="TAL"/>
              <w:rPr>
                <w:i/>
                <w:lang w:val="en-GB" w:eastAsia="en-GB"/>
              </w:rPr>
            </w:pPr>
            <w:r w:rsidRPr="00F35584">
              <w:rPr>
                <w:i/>
                <w:lang w:val="en-GB" w:eastAsia="en-GB"/>
              </w:rPr>
              <w:t>&gt;pollByte</w:t>
            </w:r>
          </w:p>
          <w:p w14:paraId="43DD7E2E" w14:textId="77777777" w:rsidR="009879A9" w:rsidRPr="00F35584" w:rsidRDefault="009879A9" w:rsidP="00911AE2">
            <w:pPr>
              <w:pStyle w:val="TAL"/>
              <w:rPr>
                <w:i/>
                <w:lang w:val="en-GB" w:eastAsia="en-GB"/>
              </w:rPr>
            </w:pPr>
            <w:r w:rsidRPr="00F35584">
              <w:rPr>
                <w:i/>
                <w:lang w:val="en-GB" w:eastAsia="en-GB"/>
              </w:rPr>
              <w:t>&gt;maxRetxThreshold</w:t>
            </w:r>
          </w:p>
        </w:tc>
        <w:tc>
          <w:tcPr>
            <w:tcW w:w="1276" w:type="dxa"/>
          </w:tcPr>
          <w:p w14:paraId="233E75F2" w14:textId="77777777" w:rsidR="009879A9" w:rsidRPr="00F35584" w:rsidRDefault="009879A9" w:rsidP="00911AE2">
            <w:pPr>
              <w:pStyle w:val="TAL"/>
              <w:rPr>
                <w:lang w:val="en-GB" w:eastAsia="en-GB"/>
              </w:rPr>
            </w:pPr>
          </w:p>
          <w:p w14:paraId="2E3F771E" w14:textId="77777777" w:rsidR="009879A9" w:rsidRPr="00F35584" w:rsidRDefault="009879A9" w:rsidP="00911AE2">
            <w:pPr>
              <w:pStyle w:val="TAL"/>
              <w:rPr>
                <w:lang w:val="en-GB" w:eastAsia="en-GB"/>
              </w:rPr>
            </w:pPr>
            <w:r w:rsidRPr="00F35584">
              <w:rPr>
                <w:lang w:val="en-GB" w:eastAsia="en-GB"/>
              </w:rPr>
              <w:t>size12</w:t>
            </w:r>
          </w:p>
          <w:p w14:paraId="53C98833" w14:textId="77777777" w:rsidR="009879A9" w:rsidRPr="00F35584" w:rsidRDefault="009879A9" w:rsidP="00911AE2">
            <w:pPr>
              <w:pStyle w:val="TAL"/>
              <w:rPr>
                <w:lang w:val="en-GB" w:eastAsia="en-GB"/>
              </w:rPr>
            </w:pPr>
            <w:r w:rsidRPr="00F35584">
              <w:rPr>
                <w:lang w:val="en-GB" w:eastAsia="en-GB"/>
              </w:rPr>
              <w:t>ms45</w:t>
            </w:r>
          </w:p>
          <w:p w14:paraId="757ADF3F" w14:textId="77777777" w:rsidR="009879A9" w:rsidRPr="00F35584" w:rsidRDefault="009879A9" w:rsidP="00911AE2">
            <w:pPr>
              <w:pStyle w:val="TAL"/>
              <w:rPr>
                <w:lang w:val="en-GB" w:eastAsia="en-GB"/>
              </w:rPr>
            </w:pPr>
            <w:r w:rsidRPr="00F35584">
              <w:rPr>
                <w:lang w:val="en-GB" w:eastAsia="en-GB"/>
              </w:rPr>
              <w:t>infinity</w:t>
            </w:r>
          </w:p>
          <w:p w14:paraId="05D3621C" w14:textId="77777777" w:rsidR="009879A9" w:rsidRPr="00F35584" w:rsidRDefault="009879A9" w:rsidP="00911AE2">
            <w:pPr>
              <w:pStyle w:val="TAL"/>
              <w:rPr>
                <w:lang w:val="en-GB" w:eastAsia="en-GB"/>
              </w:rPr>
            </w:pPr>
            <w:r w:rsidRPr="00F35584">
              <w:rPr>
                <w:lang w:val="en-GB" w:eastAsia="en-GB"/>
              </w:rPr>
              <w:t>infinity</w:t>
            </w:r>
          </w:p>
          <w:p w14:paraId="19678725" w14:textId="77777777" w:rsidR="009879A9" w:rsidRPr="00F35584" w:rsidRDefault="009879A9" w:rsidP="00911AE2">
            <w:pPr>
              <w:pStyle w:val="TAL"/>
              <w:rPr>
                <w:lang w:val="en-GB" w:eastAsia="en-GB"/>
              </w:rPr>
            </w:pPr>
            <w:r w:rsidRPr="00F35584">
              <w:rPr>
                <w:lang w:val="en-GB" w:eastAsia="en-GB"/>
              </w:rPr>
              <w:t>t4</w:t>
            </w:r>
          </w:p>
        </w:tc>
        <w:tc>
          <w:tcPr>
            <w:tcW w:w="2268" w:type="dxa"/>
          </w:tcPr>
          <w:p w14:paraId="33B8480C" w14:textId="77777777" w:rsidR="009879A9" w:rsidRPr="00F35584" w:rsidRDefault="009879A9" w:rsidP="00911AE2">
            <w:pPr>
              <w:pStyle w:val="TAL"/>
              <w:rPr>
                <w:lang w:val="en-GB" w:eastAsia="en-GB"/>
              </w:rPr>
            </w:pPr>
          </w:p>
        </w:tc>
        <w:tc>
          <w:tcPr>
            <w:tcW w:w="1134" w:type="dxa"/>
          </w:tcPr>
          <w:p w14:paraId="3FB0B147" w14:textId="77777777" w:rsidR="009879A9" w:rsidRPr="00F35584" w:rsidRDefault="009879A9" w:rsidP="00911AE2">
            <w:pPr>
              <w:pStyle w:val="TAL"/>
              <w:rPr>
                <w:lang w:val="en-GB" w:eastAsia="en-GB"/>
              </w:rPr>
            </w:pPr>
          </w:p>
        </w:tc>
      </w:tr>
      <w:tr w:rsidR="009879A9" w:rsidRPr="00F35584" w14:paraId="23D56984" w14:textId="77777777" w:rsidTr="00911AE2">
        <w:tc>
          <w:tcPr>
            <w:tcW w:w="3260" w:type="dxa"/>
          </w:tcPr>
          <w:p w14:paraId="70C3701E" w14:textId="77777777" w:rsidR="009879A9" w:rsidRPr="00F35584" w:rsidRDefault="009879A9" w:rsidP="00911AE2">
            <w:pPr>
              <w:pStyle w:val="TAL"/>
              <w:rPr>
                <w:i/>
                <w:lang w:val="en-GB" w:eastAsia="en-GB"/>
              </w:rPr>
            </w:pPr>
            <w:r w:rsidRPr="00F35584">
              <w:rPr>
                <w:i/>
                <w:lang w:val="en-GB" w:eastAsia="en-GB"/>
              </w:rPr>
              <w:t>dl-RLC-Config</w:t>
            </w:r>
          </w:p>
          <w:p w14:paraId="14B12C68" w14:textId="77777777" w:rsidR="009879A9" w:rsidRPr="00F35584" w:rsidRDefault="009879A9" w:rsidP="00911AE2">
            <w:pPr>
              <w:pStyle w:val="TAL"/>
              <w:rPr>
                <w:i/>
                <w:lang w:val="en-GB" w:eastAsia="en-GB"/>
              </w:rPr>
            </w:pPr>
            <w:r w:rsidRPr="00F35584">
              <w:rPr>
                <w:i/>
                <w:lang w:val="en-GB" w:eastAsia="en-GB"/>
              </w:rPr>
              <w:t xml:space="preserve">&gt;sn-FieldLength </w:t>
            </w:r>
          </w:p>
          <w:p w14:paraId="6C014ED8" w14:textId="77777777" w:rsidR="009879A9" w:rsidRPr="00F35584" w:rsidRDefault="009879A9" w:rsidP="00911AE2">
            <w:pPr>
              <w:pStyle w:val="TAL"/>
              <w:rPr>
                <w:i/>
                <w:lang w:val="en-GB" w:eastAsia="en-GB"/>
              </w:rPr>
            </w:pPr>
            <w:r w:rsidRPr="00F35584">
              <w:rPr>
                <w:i/>
                <w:lang w:val="en-GB" w:eastAsia="en-GB"/>
              </w:rPr>
              <w:t>&gt;t-Reassembly</w:t>
            </w:r>
          </w:p>
          <w:p w14:paraId="093AB619" w14:textId="77777777" w:rsidR="009879A9" w:rsidRPr="00F35584" w:rsidRDefault="009879A9" w:rsidP="00911AE2">
            <w:pPr>
              <w:pStyle w:val="TAL"/>
              <w:rPr>
                <w:i/>
                <w:lang w:val="en-GB" w:eastAsia="en-GB"/>
              </w:rPr>
            </w:pPr>
            <w:r w:rsidRPr="00F35584">
              <w:rPr>
                <w:i/>
                <w:lang w:val="en-GB" w:eastAsia="en-GB"/>
              </w:rPr>
              <w:t>&gt;t-StatusProhibit</w:t>
            </w:r>
          </w:p>
        </w:tc>
        <w:tc>
          <w:tcPr>
            <w:tcW w:w="1276" w:type="dxa"/>
          </w:tcPr>
          <w:p w14:paraId="2C6899DA" w14:textId="77777777" w:rsidR="009879A9" w:rsidRPr="00F35584" w:rsidRDefault="009879A9" w:rsidP="00911AE2">
            <w:pPr>
              <w:pStyle w:val="TAL"/>
              <w:rPr>
                <w:lang w:val="en-GB" w:eastAsia="en-GB"/>
              </w:rPr>
            </w:pPr>
          </w:p>
          <w:p w14:paraId="43E2FF96" w14:textId="77777777" w:rsidR="009879A9" w:rsidRPr="00F35584" w:rsidRDefault="009879A9" w:rsidP="00911AE2">
            <w:pPr>
              <w:pStyle w:val="TAL"/>
              <w:rPr>
                <w:lang w:val="en-GB" w:eastAsia="en-GB"/>
              </w:rPr>
            </w:pPr>
            <w:r w:rsidRPr="00F35584">
              <w:rPr>
                <w:lang w:val="en-GB" w:eastAsia="en-GB"/>
              </w:rPr>
              <w:t>size12</w:t>
            </w:r>
          </w:p>
          <w:p w14:paraId="7673EA97" w14:textId="77777777" w:rsidR="009879A9" w:rsidRPr="00F35584" w:rsidRDefault="009879A9" w:rsidP="00911AE2">
            <w:pPr>
              <w:pStyle w:val="TAL"/>
              <w:rPr>
                <w:lang w:val="en-GB" w:eastAsia="en-GB"/>
              </w:rPr>
            </w:pPr>
            <w:r w:rsidRPr="00F35584">
              <w:rPr>
                <w:lang w:val="en-GB" w:eastAsia="en-GB"/>
              </w:rPr>
              <w:t>ms</w:t>
            </w:r>
            <w:r w:rsidRPr="00F35584">
              <w:rPr>
                <w:rFonts w:eastAsia="Yu Mincho"/>
                <w:lang w:val="en-GB" w:eastAsia="ja-JP"/>
              </w:rPr>
              <w:t>35</w:t>
            </w:r>
          </w:p>
          <w:p w14:paraId="57FB9F89" w14:textId="77777777" w:rsidR="009879A9" w:rsidRPr="00F35584" w:rsidRDefault="009879A9" w:rsidP="00911AE2">
            <w:pPr>
              <w:pStyle w:val="TAL"/>
              <w:rPr>
                <w:lang w:val="en-GB" w:eastAsia="en-GB"/>
              </w:rPr>
            </w:pPr>
            <w:r w:rsidRPr="00F35584">
              <w:rPr>
                <w:lang w:val="en-GB" w:eastAsia="en-GB"/>
              </w:rPr>
              <w:t>ms0</w:t>
            </w:r>
          </w:p>
        </w:tc>
        <w:tc>
          <w:tcPr>
            <w:tcW w:w="2268" w:type="dxa"/>
          </w:tcPr>
          <w:p w14:paraId="6B242E32" w14:textId="77777777" w:rsidR="009879A9" w:rsidRPr="00F35584" w:rsidRDefault="009879A9" w:rsidP="00911AE2">
            <w:pPr>
              <w:pStyle w:val="TAL"/>
              <w:rPr>
                <w:lang w:val="en-GB" w:eastAsia="en-GB"/>
              </w:rPr>
            </w:pPr>
          </w:p>
        </w:tc>
        <w:tc>
          <w:tcPr>
            <w:tcW w:w="1134" w:type="dxa"/>
          </w:tcPr>
          <w:p w14:paraId="660D35CA" w14:textId="77777777" w:rsidR="009879A9" w:rsidRPr="00F35584" w:rsidRDefault="009879A9" w:rsidP="00911AE2">
            <w:pPr>
              <w:pStyle w:val="TAL"/>
              <w:rPr>
                <w:lang w:val="en-GB" w:eastAsia="en-GB"/>
              </w:rPr>
            </w:pPr>
          </w:p>
        </w:tc>
      </w:tr>
      <w:tr w:rsidR="009879A9" w:rsidRPr="00F35584" w14:paraId="2DD64E2D" w14:textId="77777777" w:rsidTr="00911AE2">
        <w:tc>
          <w:tcPr>
            <w:tcW w:w="3260" w:type="dxa"/>
          </w:tcPr>
          <w:p w14:paraId="4D3DAC58" w14:textId="77777777" w:rsidR="009879A9" w:rsidRPr="00F35584" w:rsidRDefault="009879A9" w:rsidP="00911AE2">
            <w:pPr>
              <w:pStyle w:val="TAL"/>
              <w:rPr>
                <w:i/>
                <w:lang w:val="en-GB" w:eastAsia="en-GB"/>
              </w:rPr>
            </w:pPr>
            <w:r w:rsidRPr="00F35584">
              <w:rPr>
                <w:i/>
                <w:lang w:val="en-GB" w:eastAsia="en-GB"/>
              </w:rPr>
              <w:t>LogicalChannelConfig</w:t>
            </w:r>
          </w:p>
        </w:tc>
        <w:tc>
          <w:tcPr>
            <w:tcW w:w="1276" w:type="dxa"/>
          </w:tcPr>
          <w:p w14:paraId="52097912" w14:textId="77777777" w:rsidR="009879A9" w:rsidRPr="00F35584" w:rsidRDefault="009879A9" w:rsidP="00911AE2">
            <w:pPr>
              <w:pStyle w:val="TAL"/>
              <w:rPr>
                <w:lang w:val="en-GB" w:eastAsia="en-GB"/>
              </w:rPr>
            </w:pPr>
          </w:p>
        </w:tc>
        <w:tc>
          <w:tcPr>
            <w:tcW w:w="2268" w:type="dxa"/>
          </w:tcPr>
          <w:p w14:paraId="50767DDB" w14:textId="77777777" w:rsidR="009879A9" w:rsidRPr="00F35584" w:rsidRDefault="009879A9" w:rsidP="00911AE2">
            <w:pPr>
              <w:pStyle w:val="TAL"/>
              <w:rPr>
                <w:lang w:val="en-GB" w:eastAsia="en-GB"/>
              </w:rPr>
            </w:pPr>
          </w:p>
        </w:tc>
        <w:tc>
          <w:tcPr>
            <w:tcW w:w="1134" w:type="dxa"/>
          </w:tcPr>
          <w:p w14:paraId="6CC71DFC" w14:textId="77777777" w:rsidR="009879A9" w:rsidRPr="00F35584" w:rsidRDefault="009879A9" w:rsidP="00911AE2">
            <w:pPr>
              <w:pStyle w:val="TAL"/>
              <w:rPr>
                <w:lang w:val="en-GB" w:eastAsia="en-GB"/>
              </w:rPr>
            </w:pPr>
          </w:p>
        </w:tc>
      </w:tr>
      <w:tr w:rsidR="009879A9" w:rsidRPr="00F35584" w14:paraId="0476A8B8" w14:textId="77777777" w:rsidTr="00911AE2">
        <w:tc>
          <w:tcPr>
            <w:tcW w:w="3260" w:type="dxa"/>
          </w:tcPr>
          <w:p w14:paraId="1181D11E" w14:textId="77777777" w:rsidR="009879A9" w:rsidRPr="00F35584" w:rsidRDefault="009879A9" w:rsidP="00911AE2">
            <w:pPr>
              <w:pStyle w:val="TAL"/>
              <w:rPr>
                <w:i/>
                <w:lang w:val="en-GB" w:eastAsia="en-GB"/>
              </w:rPr>
            </w:pPr>
            <w:r w:rsidRPr="00F35584">
              <w:rPr>
                <w:i/>
                <w:lang w:val="en-GB" w:eastAsia="en-GB"/>
              </w:rPr>
              <w:t>&gt;priority</w:t>
            </w:r>
          </w:p>
        </w:tc>
        <w:tc>
          <w:tcPr>
            <w:tcW w:w="1276" w:type="dxa"/>
          </w:tcPr>
          <w:p w14:paraId="3C402B4A" w14:textId="77777777" w:rsidR="009879A9" w:rsidRPr="00F35584" w:rsidRDefault="009879A9" w:rsidP="00911AE2">
            <w:pPr>
              <w:pStyle w:val="TAL"/>
              <w:rPr>
                <w:lang w:val="en-GB" w:eastAsia="en-GB"/>
              </w:rPr>
            </w:pPr>
            <w:r w:rsidRPr="00F35584">
              <w:rPr>
                <w:lang w:val="en-GB" w:eastAsia="en-GB"/>
              </w:rPr>
              <w:t>3</w:t>
            </w:r>
          </w:p>
        </w:tc>
        <w:tc>
          <w:tcPr>
            <w:tcW w:w="2268" w:type="dxa"/>
          </w:tcPr>
          <w:p w14:paraId="04C982FD" w14:textId="77777777" w:rsidR="009879A9" w:rsidRPr="00F35584" w:rsidRDefault="009879A9" w:rsidP="00911AE2">
            <w:pPr>
              <w:pStyle w:val="TAL"/>
              <w:rPr>
                <w:lang w:val="en-GB" w:eastAsia="en-GB"/>
              </w:rPr>
            </w:pPr>
          </w:p>
        </w:tc>
        <w:tc>
          <w:tcPr>
            <w:tcW w:w="1134" w:type="dxa"/>
          </w:tcPr>
          <w:p w14:paraId="41B2D3DD" w14:textId="77777777" w:rsidR="009879A9" w:rsidRPr="00F35584" w:rsidRDefault="009879A9" w:rsidP="00911AE2">
            <w:pPr>
              <w:pStyle w:val="TAL"/>
              <w:rPr>
                <w:lang w:val="en-GB" w:eastAsia="en-GB"/>
              </w:rPr>
            </w:pPr>
          </w:p>
        </w:tc>
      </w:tr>
      <w:tr w:rsidR="009879A9" w:rsidRPr="00F35584" w14:paraId="16EA39A8" w14:textId="77777777" w:rsidTr="00911AE2">
        <w:tc>
          <w:tcPr>
            <w:tcW w:w="3260" w:type="dxa"/>
          </w:tcPr>
          <w:p w14:paraId="57334FBE" w14:textId="77777777" w:rsidR="009879A9" w:rsidRPr="00F35584" w:rsidRDefault="009879A9" w:rsidP="00911AE2">
            <w:pPr>
              <w:pStyle w:val="TAL"/>
              <w:rPr>
                <w:i/>
                <w:lang w:val="en-GB" w:eastAsia="en-GB"/>
              </w:rPr>
            </w:pPr>
            <w:r w:rsidRPr="00F35584">
              <w:rPr>
                <w:i/>
                <w:lang w:val="en-GB" w:eastAsia="en-GB"/>
              </w:rPr>
              <w:t>&gt;prioritisedBitRate</w:t>
            </w:r>
          </w:p>
        </w:tc>
        <w:tc>
          <w:tcPr>
            <w:tcW w:w="1276" w:type="dxa"/>
          </w:tcPr>
          <w:p w14:paraId="66870F00" w14:textId="77777777" w:rsidR="009879A9" w:rsidRPr="00F35584" w:rsidRDefault="009879A9" w:rsidP="00911AE2">
            <w:pPr>
              <w:pStyle w:val="TAL"/>
              <w:rPr>
                <w:lang w:val="en-GB" w:eastAsia="en-GB"/>
              </w:rPr>
            </w:pPr>
            <w:r w:rsidRPr="00F35584">
              <w:rPr>
                <w:lang w:val="en-GB" w:eastAsia="en-GB"/>
              </w:rPr>
              <w:t>infinity</w:t>
            </w:r>
          </w:p>
        </w:tc>
        <w:tc>
          <w:tcPr>
            <w:tcW w:w="2268" w:type="dxa"/>
          </w:tcPr>
          <w:p w14:paraId="6657712D" w14:textId="77777777" w:rsidR="009879A9" w:rsidRPr="00F35584" w:rsidRDefault="009879A9" w:rsidP="00911AE2">
            <w:pPr>
              <w:pStyle w:val="TAL"/>
              <w:rPr>
                <w:lang w:val="en-GB" w:eastAsia="en-GB"/>
              </w:rPr>
            </w:pPr>
          </w:p>
        </w:tc>
        <w:tc>
          <w:tcPr>
            <w:tcW w:w="1134" w:type="dxa"/>
          </w:tcPr>
          <w:p w14:paraId="439DC70E" w14:textId="77777777" w:rsidR="009879A9" w:rsidRPr="00F35584" w:rsidRDefault="009879A9" w:rsidP="00911AE2">
            <w:pPr>
              <w:pStyle w:val="TAL"/>
              <w:rPr>
                <w:lang w:val="en-GB" w:eastAsia="en-GB"/>
              </w:rPr>
            </w:pPr>
          </w:p>
        </w:tc>
      </w:tr>
      <w:tr w:rsidR="009879A9" w:rsidRPr="00F35584" w14:paraId="3F026FC0" w14:textId="77777777" w:rsidTr="00911AE2">
        <w:tc>
          <w:tcPr>
            <w:tcW w:w="3260" w:type="dxa"/>
          </w:tcPr>
          <w:p w14:paraId="32B2A624" w14:textId="77777777" w:rsidR="009879A9" w:rsidRPr="00F35584" w:rsidRDefault="009879A9" w:rsidP="00911AE2">
            <w:pPr>
              <w:pStyle w:val="TAL"/>
              <w:rPr>
                <w:i/>
                <w:lang w:val="en-GB" w:eastAsia="en-GB"/>
              </w:rPr>
            </w:pPr>
            <w:r w:rsidRPr="00F35584">
              <w:rPr>
                <w:i/>
                <w:lang w:val="en-GB" w:eastAsia="en-GB"/>
              </w:rPr>
              <w:t>&gt;bucketSizeDuration</w:t>
            </w:r>
          </w:p>
        </w:tc>
        <w:tc>
          <w:tcPr>
            <w:tcW w:w="1276" w:type="dxa"/>
          </w:tcPr>
          <w:p w14:paraId="0A9C9131" w14:textId="77777777" w:rsidR="009879A9" w:rsidRPr="00F35584" w:rsidRDefault="009879A9" w:rsidP="00911AE2">
            <w:pPr>
              <w:pStyle w:val="TAL"/>
              <w:rPr>
                <w:lang w:val="en-GB" w:eastAsia="en-GB"/>
              </w:rPr>
            </w:pPr>
            <w:r w:rsidRPr="00F35584">
              <w:rPr>
                <w:lang w:val="en-GB" w:eastAsia="en-GB"/>
              </w:rPr>
              <w:t>N/A</w:t>
            </w:r>
          </w:p>
        </w:tc>
        <w:tc>
          <w:tcPr>
            <w:tcW w:w="2268" w:type="dxa"/>
          </w:tcPr>
          <w:p w14:paraId="337ABDAC" w14:textId="77777777" w:rsidR="009879A9" w:rsidRPr="00F35584" w:rsidRDefault="009879A9" w:rsidP="00911AE2">
            <w:pPr>
              <w:pStyle w:val="TAL"/>
              <w:rPr>
                <w:lang w:val="en-GB" w:eastAsia="en-GB"/>
              </w:rPr>
            </w:pPr>
          </w:p>
        </w:tc>
        <w:tc>
          <w:tcPr>
            <w:tcW w:w="1134" w:type="dxa"/>
          </w:tcPr>
          <w:p w14:paraId="06CB4428" w14:textId="77777777" w:rsidR="009879A9" w:rsidRPr="00F35584" w:rsidRDefault="009879A9" w:rsidP="00911AE2">
            <w:pPr>
              <w:pStyle w:val="TAL"/>
              <w:rPr>
                <w:lang w:val="en-GB" w:eastAsia="en-GB"/>
              </w:rPr>
            </w:pPr>
          </w:p>
        </w:tc>
      </w:tr>
      <w:tr w:rsidR="009879A9" w:rsidRPr="00F35584" w14:paraId="10C7D6B2" w14:textId="77777777" w:rsidTr="00911AE2">
        <w:tc>
          <w:tcPr>
            <w:tcW w:w="3260" w:type="dxa"/>
          </w:tcPr>
          <w:p w14:paraId="5B85DB96" w14:textId="77777777" w:rsidR="009879A9" w:rsidRPr="00F35584" w:rsidRDefault="009879A9" w:rsidP="00911AE2">
            <w:pPr>
              <w:pStyle w:val="TAL"/>
              <w:rPr>
                <w:i/>
                <w:lang w:val="en-GB" w:eastAsia="en-GB"/>
              </w:rPr>
            </w:pPr>
            <w:r w:rsidRPr="00F35584">
              <w:rPr>
                <w:i/>
                <w:lang w:val="en-GB" w:eastAsia="en-GB"/>
              </w:rPr>
              <w:t>&gt;allowedSubCarrierSpacing</w:t>
            </w:r>
          </w:p>
        </w:tc>
        <w:tc>
          <w:tcPr>
            <w:tcW w:w="1276" w:type="dxa"/>
          </w:tcPr>
          <w:p w14:paraId="3945E43B" w14:textId="77777777" w:rsidR="009879A9" w:rsidRPr="00F35584" w:rsidRDefault="009879A9" w:rsidP="00911AE2">
            <w:pPr>
              <w:pStyle w:val="TAL"/>
              <w:rPr>
                <w:lang w:val="en-GB" w:eastAsia="en-GB"/>
              </w:rPr>
            </w:pPr>
            <w:r w:rsidRPr="00F35584">
              <w:rPr>
                <w:lang w:val="en-GB" w:eastAsia="en-GB"/>
              </w:rPr>
              <w:t>FFS</w:t>
            </w:r>
          </w:p>
        </w:tc>
        <w:tc>
          <w:tcPr>
            <w:tcW w:w="2268" w:type="dxa"/>
          </w:tcPr>
          <w:p w14:paraId="49518400" w14:textId="77777777" w:rsidR="009879A9" w:rsidRPr="00F35584" w:rsidRDefault="009879A9" w:rsidP="00911AE2">
            <w:pPr>
              <w:pStyle w:val="TAL"/>
              <w:rPr>
                <w:lang w:val="en-GB" w:eastAsia="en-GB"/>
              </w:rPr>
            </w:pPr>
          </w:p>
        </w:tc>
        <w:tc>
          <w:tcPr>
            <w:tcW w:w="1134" w:type="dxa"/>
          </w:tcPr>
          <w:p w14:paraId="5741C24D" w14:textId="77777777" w:rsidR="009879A9" w:rsidRPr="00F35584" w:rsidRDefault="009879A9" w:rsidP="00911AE2">
            <w:pPr>
              <w:pStyle w:val="TAL"/>
              <w:rPr>
                <w:lang w:val="en-GB" w:eastAsia="en-GB"/>
              </w:rPr>
            </w:pPr>
          </w:p>
        </w:tc>
      </w:tr>
      <w:tr w:rsidR="009879A9" w:rsidRPr="00F35584" w14:paraId="62B63A74" w14:textId="77777777" w:rsidTr="00911AE2">
        <w:tc>
          <w:tcPr>
            <w:tcW w:w="3260" w:type="dxa"/>
          </w:tcPr>
          <w:p w14:paraId="5D843285" w14:textId="77777777" w:rsidR="009879A9" w:rsidRPr="00F35584" w:rsidRDefault="009879A9" w:rsidP="00911AE2">
            <w:pPr>
              <w:pStyle w:val="TAL"/>
              <w:rPr>
                <w:i/>
                <w:lang w:val="en-GB" w:eastAsia="en-GB"/>
              </w:rPr>
            </w:pPr>
            <w:r w:rsidRPr="00F35584">
              <w:rPr>
                <w:i/>
                <w:lang w:val="en-GB" w:eastAsia="en-GB"/>
              </w:rPr>
              <w:t>&gt;allowedTiming</w:t>
            </w:r>
          </w:p>
        </w:tc>
        <w:tc>
          <w:tcPr>
            <w:tcW w:w="1276" w:type="dxa"/>
          </w:tcPr>
          <w:p w14:paraId="3392F993" w14:textId="77777777" w:rsidR="009879A9" w:rsidRPr="00F35584" w:rsidRDefault="009879A9" w:rsidP="00911AE2">
            <w:pPr>
              <w:pStyle w:val="TAL"/>
              <w:rPr>
                <w:lang w:val="en-GB" w:eastAsia="en-GB"/>
              </w:rPr>
            </w:pPr>
            <w:r w:rsidRPr="00F35584">
              <w:rPr>
                <w:lang w:val="en-GB" w:eastAsia="en-GB"/>
              </w:rPr>
              <w:t>FFS</w:t>
            </w:r>
          </w:p>
        </w:tc>
        <w:tc>
          <w:tcPr>
            <w:tcW w:w="2268" w:type="dxa"/>
          </w:tcPr>
          <w:p w14:paraId="287D4D67" w14:textId="77777777" w:rsidR="009879A9" w:rsidRPr="00F35584" w:rsidRDefault="009879A9" w:rsidP="00911AE2">
            <w:pPr>
              <w:pStyle w:val="TAL"/>
              <w:rPr>
                <w:lang w:val="en-GB" w:eastAsia="en-GB"/>
              </w:rPr>
            </w:pPr>
          </w:p>
        </w:tc>
        <w:tc>
          <w:tcPr>
            <w:tcW w:w="1134" w:type="dxa"/>
          </w:tcPr>
          <w:p w14:paraId="6A0F2974" w14:textId="77777777" w:rsidR="009879A9" w:rsidRPr="00F35584" w:rsidRDefault="009879A9" w:rsidP="00911AE2">
            <w:pPr>
              <w:pStyle w:val="TAL"/>
              <w:rPr>
                <w:lang w:val="en-GB" w:eastAsia="en-GB"/>
              </w:rPr>
            </w:pPr>
          </w:p>
        </w:tc>
      </w:tr>
      <w:tr w:rsidR="009879A9" w:rsidRPr="00F35584" w14:paraId="4D9BAD91" w14:textId="77777777" w:rsidTr="00911AE2">
        <w:tc>
          <w:tcPr>
            <w:tcW w:w="3260" w:type="dxa"/>
          </w:tcPr>
          <w:p w14:paraId="03ED62E3" w14:textId="77777777" w:rsidR="009879A9" w:rsidRPr="00F35584" w:rsidRDefault="009879A9" w:rsidP="00911AE2">
            <w:pPr>
              <w:pStyle w:val="TAL"/>
              <w:rPr>
                <w:i/>
                <w:lang w:val="en-GB" w:eastAsia="en-GB"/>
              </w:rPr>
            </w:pPr>
            <w:r w:rsidRPr="00F35584">
              <w:rPr>
                <w:i/>
                <w:lang w:val="en-GB" w:eastAsia="en-GB"/>
              </w:rPr>
              <w:t>&gt;logicalChannelGroup</w:t>
            </w:r>
          </w:p>
        </w:tc>
        <w:tc>
          <w:tcPr>
            <w:tcW w:w="1276" w:type="dxa"/>
          </w:tcPr>
          <w:p w14:paraId="44F763C6" w14:textId="77777777" w:rsidR="009879A9" w:rsidRPr="00F35584" w:rsidRDefault="009879A9" w:rsidP="00911AE2">
            <w:pPr>
              <w:pStyle w:val="TAL"/>
              <w:rPr>
                <w:lang w:val="en-GB" w:eastAsia="en-GB"/>
              </w:rPr>
            </w:pPr>
            <w:r w:rsidRPr="00F35584">
              <w:rPr>
                <w:lang w:val="en-GB" w:eastAsia="en-GB"/>
              </w:rPr>
              <w:t>0</w:t>
            </w:r>
          </w:p>
        </w:tc>
        <w:tc>
          <w:tcPr>
            <w:tcW w:w="2268" w:type="dxa"/>
          </w:tcPr>
          <w:p w14:paraId="61BB7D71" w14:textId="77777777" w:rsidR="009879A9" w:rsidRPr="00F35584" w:rsidRDefault="009879A9" w:rsidP="00911AE2">
            <w:pPr>
              <w:pStyle w:val="TAL"/>
              <w:rPr>
                <w:lang w:val="en-GB" w:eastAsia="en-GB"/>
              </w:rPr>
            </w:pPr>
          </w:p>
        </w:tc>
        <w:tc>
          <w:tcPr>
            <w:tcW w:w="1134" w:type="dxa"/>
          </w:tcPr>
          <w:p w14:paraId="70C84212" w14:textId="77777777" w:rsidR="009879A9" w:rsidRPr="00F35584" w:rsidRDefault="009879A9" w:rsidP="00911AE2">
            <w:pPr>
              <w:pStyle w:val="TAL"/>
              <w:rPr>
                <w:lang w:val="en-GB" w:eastAsia="en-GB"/>
              </w:rPr>
            </w:pPr>
          </w:p>
        </w:tc>
      </w:tr>
      <w:tr w:rsidR="009879A9" w:rsidRPr="00F35584" w14:paraId="5A20F79C" w14:textId="77777777" w:rsidTr="00911AE2">
        <w:tc>
          <w:tcPr>
            <w:tcW w:w="3260" w:type="dxa"/>
          </w:tcPr>
          <w:p w14:paraId="685E656C" w14:textId="77777777" w:rsidR="009879A9" w:rsidRPr="00F35584" w:rsidRDefault="009879A9" w:rsidP="00911AE2">
            <w:pPr>
              <w:pStyle w:val="TAL"/>
              <w:rPr>
                <w:i/>
                <w:lang w:val="en-GB" w:eastAsia="en-GB"/>
              </w:rPr>
            </w:pPr>
            <w:r w:rsidRPr="00F35584">
              <w:rPr>
                <w:rFonts w:cs="Arial"/>
                <w:i/>
                <w:szCs w:val="16"/>
                <w:lang w:val="en-GB"/>
              </w:rPr>
              <w:t>&gt;logicalChannelSR-DelayTimerApplied</w:t>
            </w:r>
          </w:p>
        </w:tc>
        <w:tc>
          <w:tcPr>
            <w:tcW w:w="1276" w:type="dxa"/>
          </w:tcPr>
          <w:p w14:paraId="0865C099" w14:textId="77777777" w:rsidR="009879A9" w:rsidRPr="00F35584" w:rsidRDefault="009879A9" w:rsidP="00911AE2">
            <w:pPr>
              <w:pStyle w:val="TAL"/>
              <w:rPr>
                <w:lang w:val="en-GB" w:eastAsia="ja-JP"/>
              </w:rPr>
            </w:pPr>
            <w:r w:rsidRPr="00F35584">
              <w:rPr>
                <w:lang w:val="en-GB" w:eastAsia="en-GB"/>
              </w:rPr>
              <w:t>false</w:t>
            </w:r>
          </w:p>
        </w:tc>
        <w:tc>
          <w:tcPr>
            <w:tcW w:w="2268" w:type="dxa"/>
          </w:tcPr>
          <w:p w14:paraId="429A5153" w14:textId="77777777" w:rsidR="009879A9" w:rsidRPr="00F35584" w:rsidRDefault="009879A9" w:rsidP="00911AE2">
            <w:pPr>
              <w:pStyle w:val="TAL"/>
              <w:rPr>
                <w:lang w:val="en-GB" w:eastAsia="en-GB"/>
              </w:rPr>
            </w:pPr>
          </w:p>
        </w:tc>
        <w:tc>
          <w:tcPr>
            <w:tcW w:w="1134" w:type="dxa"/>
          </w:tcPr>
          <w:p w14:paraId="352EA948" w14:textId="77777777" w:rsidR="009879A9" w:rsidRPr="00F35584" w:rsidRDefault="009879A9" w:rsidP="00911AE2">
            <w:pPr>
              <w:pStyle w:val="TAL"/>
              <w:rPr>
                <w:lang w:val="en-GB" w:eastAsia="en-GB"/>
              </w:rPr>
            </w:pPr>
          </w:p>
        </w:tc>
      </w:tr>
    </w:tbl>
    <w:p w14:paraId="3DC80E50" w14:textId="77777777" w:rsidR="009879A9" w:rsidRPr="00F35584" w:rsidRDefault="009879A9" w:rsidP="009879A9">
      <w:pPr>
        <w:rPr>
          <w:lang w:eastAsia="ko-KR"/>
        </w:rPr>
      </w:pPr>
    </w:p>
    <w:p w14:paraId="3ED9E975" w14:textId="77777777" w:rsidR="009879A9" w:rsidRPr="00F35584" w:rsidRDefault="009879A9" w:rsidP="009879A9">
      <w:pPr>
        <w:pStyle w:val="Heading4"/>
      </w:pPr>
      <w:bookmarkStart w:id="926" w:name="_Toc510018759"/>
      <w:r w:rsidRPr="00F35584">
        <w:t>9.2.1.3</w:t>
      </w:r>
      <w:r w:rsidRPr="00F35584">
        <w:tab/>
        <w:t>SRB3</w:t>
      </w:r>
      <w:bookmarkEnd w:id="926"/>
    </w:p>
    <w:p w14:paraId="48DDF18A" w14:textId="77777777" w:rsidR="009879A9" w:rsidRPr="00F35584" w:rsidRDefault="009879A9" w:rsidP="009879A9">
      <w:pPr>
        <w:rPr>
          <w:lang w:eastAsia="ko-KR"/>
        </w:rPr>
      </w:pPr>
      <w:r w:rsidRPr="00F35584">
        <w:rPr>
          <w:lang w:eastAsia="ko-KR"/>
        </w:rPr>
        <w:t>Parameters (FFS)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418"/>
        <w:gridCol w:w="2503"/>
        <w:gridCol w:w="757"/>
      </w:tblGrid>
      <w:tr w:rsidR="009879A9" w:rsidRPr="00F35584" w14:paraId="69DF53B2" w14:textId="77777777" w:rsidTr="00911AE2">
        <w:trPr>
          <w:tblHeader/>
        </w:trPr>
        <w:tc>
          <w:tcPr>
            <w:tcW w:w="3260" w:type="dxa"/>
          </w:tcPr>
          <w:p w14:paraId="05881247" w14:textId="77777777" w:rsidR="009879A9" w:rsidRPr="00F35584" w:rsidRDefault="009879A9" w:rsidP="00911AE2">
            <w:pPr>
              <w:pStyle w:val="TAH"/>
              <w:keepNext w:val="0"/>
              <w:keepLines w:val="0"/>
              <w:rPr>
                <w:lang w:val="en-GB" w:eastAsia="en-GB"/>
              </w:rPr>
            </w:pPr>
            <w:r w:rsidRPr="00F35584">
              <w:rPr>
                <w:lang w:val="en-GB" w:eastAsia="en-GB"/>
              </w:rPr>
              <w:t>Name</w:t>
            </w:r>
          </w:p>
        </w:tc>
        <w:tc>
          <w:tcPr>
            <w:tcW w:w="1418" w:type="dxa"/>
          </w:tcPr>
          <w:p w14:paraId="5031EAC9" w14:textId="77777777" w:rsidR="009879A9" w:rsidRPr="00F35584" w:rsidRDefault="009879A9" w:rsidP="00911AE2">
            <w:pPr>
              <w:pStyle w:val="TAH"/>
              <w:keepNext w:val="0"/>
              <w:keepLines w:val="0"/>
              <w:rPr>
                <w:lang w:val="en-GB" w:eastAsia="en-GB"/>
              </w:rPr>
            </w:pPr>
            <w:r w:rsidRPr="00F35584">
              <w:rPr>
                <w:lang w:val="en-GB" w:eastAsia="en-GB"/>
              </w:rPr>
              <w:t>Value</w:t>
            </w:r>
          </w:p>
        </w:tc>
        <w:tc>
          <w:tcPr>
            <w:tcW w:w="2503" w:type="dxa"/>
          </w:tcPr>
          <w:p w14:paraId="2608F551" w14:textId="77777777" w:rsidR="009879A9" w:rsidRPr="00F35584" w:rsidRDefault="009879A9" w:rsidP="00911AE2">
            <w:pPr>
              <w:pStyle w:val="TAH"/>
              <w:keepNext w:val="0"/>
              <w:keepLines w:val="0"/>
              <w:rPr>
                <w:lang w:val="en-GB" w:eastAsia="en-GB"/>
              </w:rPr>
            </w:pPr>
            <w:r w:rsidRPr="00F35584">
              <w:rPr>
                <w:lang w:val="en-GB" w:eastAsia="en-GB"/>
              </w:rPr>
              <w:t>Semantics description</w:t>
            </w:r>
          </w:p>
        </w:tc>
        <w:tc>
          <w:tcPr>
            <w:tcW w:w="757" w:type="dxa"/>
          </w:tcPr>
          <w:p w14:paraId="40B7E52A" w14:textId="77777777" w:rsidR="009879A9" w:rsidRPr="00F35584" w:rsidRDefault="009879A9" w:rsidP="00911AE2">
            <w:pPr>
              <w:pStyle w:val="TAH"/>
              <w:keepNext w:val="0"/>
              <w:keepLines w:val="0"/>
              <w:rPr>
                <w:lang w:val="en-GB" w:eastAsia="en-GB"/>
              </w:rPr>
            </w:pPr>
            <w:r w:rsidRPr="00F35584">
              <w:rPr>
                <w:lang w:val="en-GB" w:eastAsia="en-GB"/>
              </w:rPr>
              <w:t>Ver</w:t>
            </w:r>
          </w:p>
        </w:tc>
      </w:tr>
      <w:tr w:rsidR="009879A9" w:rsidRPr="00F35584" w14:paraId="205E56EB" w14:textId="77777777" w:rsidTr="00911AE2">
        <w:trPr>
          <w:tblHeader/>
        </w:trPr>
        <w:tc>
          <w:tcPr>
            <w:tcW w:w="3260" w:type="dxa"/>
          </w:tcPr>
          <w:p w14:paraId="379AD2E5" w14:textId="77777777" w:rsidR="009879A9" w:rsidRPr="00F35584" w:rsidRDefault="009879A9" w:rsidP="00911AE2">
            <w:pPr>
              <w:pStyle w:val="TAL"/>
              <w:rPr>
                <w:i/>
                <w:lang w:val="en-GB" w:eastAsia="ja-JP"/>
              </w:rPr>
            </w:pPr>
            <w:r w:rsidRPr="00F35584">
              <w:rPr>
                <w:i/>
                <w:lang w:val="en-GB"/>
              </w:rPr>
              <w:t>PDCP-Config</w:t>
            </w:r>
          </w:p>
          <w:p w14:paraId="49995F00" w14:textId="77777777" w:rsidR="009879A9" w:rsidRPr="00F35584" w:rsidRDefault="009879A9" w:rsidP="00911AE2">
            <w:pPr>
              <w:pStyle w:val="TAL"/>
              <w:rPr>
                <w:i/>
                <w:lang w:val="en-GB"/>
              </w:rPr>
            </w:pPr>
            <w:r w:rsidRPr="00F35584">
              <w:rPr>
                <w:i/>
                <w:lang w:val="en-GB"/>
              </w:rPr>
              <w:t>&gt;t-Reordering</w:t>
            </w:r>
          </w:p>
        </w:tc>
        <w:tc>
          <w:tcPr>
            <w:tcW w:w="1418" w:type="dxa"/>
          </w:tcPr>
          <w:p w14:paraId="1BDE6B9A" w14:textId="77777777" w:rsidR="009879A9" w:rsidRPr="00F35584" w:rsidRDefault="009879A9" w:rsidP="00911AE2">
            <w:pPr>
              <w:pStyle w:val="TAL"/>
              <w:rPr>
                <w:i/>
                <w:lang w:val="en-GB" w:eastAsia="ja-JP"/>
              </w:rPr>
            </w:pPr>
          </w:p>
          <w:p w14:paraId="3ED2BC4D" w14:textId="77777777" w:rsidR="009879A9" w:rsidRPr="00F35584" w:rsidRDefault="009879A9" w:rsidP="00911AE2">
            <w:pPr>
              <w:pStyle w:val="TAL"/>
              <w:rPr>
                <w:i/>
                <w:lang w:val="en-GB"/>
              </w:rPr>
            </w:pPr>
            <w:r w:rsidRPr="00F35584">
              <w:rPr>
                <w:i/>
                <w:lang w:val="en-GB"/>
              </w:rPr>
              <w:t>infinity</w:t>
            </w:r>
          </w:p>
        </w:tc>
        <w:tc>
          <w:tcPr>
            <w:tcW w:w="2503" w:type="dxa"/>
          </w:tcPr>
          <w:p w14:paraId="358EA925" w14:textId="77777777" w:rsidR="009879A9" w:rsidRPr="00F35584" w:rsidRDefault="009879A9" w:rsidP="00911AE2">
            <w:pPr>
              <w:pStyle w:val="TAL"/>
              <w:rPr>
                <w:i/>
                <w:lang w:val="en-GB"/>
              </w:rPr>
            </w:pPr>
          </w:p>
        </w:tc>
        <w:tc>
          <w:tcPr>
            <w:tcW w:w="757" w:type="dxa"/>
          </w:tcPr>
          <w:p w14:paraId="3CFBBBBF" w14:textId="77777777" w:rsidR="009879A9" w:rsidRPr="00F35584" w:rsidRDefault="009879A9" w:rsidP="00911AE2">
            <w:pPr>
              <w:pStyle w:val="TAL"/>
              <w:rPr>
                <w:i/>
                <w:lang w:val="en-GB"/>
              </w:rPr>
            </w:pPr>
          </w:p>
        </w:tc>
      </w:tr>
      <w:tr w:rsidR="009879A9" w:rsidRPr="00F35584" w14:paraId="6672AB4F" w14:textId="77777777" w:rsidTr="00911AE2">
        <w:tc>
          <w:tcPr>
            <w:tcW w:w="3260" w:type="dxa"/>
          </w:tcPr>
          <w:p w14:paraId="5E39489D" w14:textId="77777777" w:rsidR="009879A9" w:rsidRPr="00F35584" w:rsidRDefault="009879A9" w:rsidP="00911AE2">
            <w:pPr>
              <w:pStyle w:val="TAL"/>
              <w:rPr>
                <w:lang w:val="en-GB" w:eastAsia="en-GB"/>
              </w:rPr>
            </w:pPr>
            <w:r w:rsidRPr="00F35584">
              <w:rPr>
                <w:i/>
                <w:lang w:val="en-GB" w:eastAsia="en-GB"/>
              </w:rPr>
              <w:t>RLC-Config</w:t>
            </w:r>
            <w:r w:rsidRPr="00F35584">
              <w:rPr>
                <w:lang w:val="en-GB" w:eastAsia="en-GB"/>
              </w:rPr>
              <w:t xml:space="preserve"> CHOICE</w:t>
            </w:r>
          </w:p>
        </w:tc>
        <w:tc>
          <w:tcPr>
            <w:tcW w:w="1418" w:type="dxa"/>
          </w:tcPr>
          <w:p w14:paraId="56A3A7AB" w14:textId="77777777" w:rsidR="009879A9" w:rsidRPr="00F35584" w:rsidRDefault="009879A9" w:rsidP="00911AE2">
            <w:pPr>
              <w:pStyle w:val="TAL"/>
              <w:rPr>
                <w:lang w:val="en-GB" w:eastAsia="en-GB"/>
              </w:rPr>
            </w:pPr>
            <w:r w:rsidRPr="00F35584">
              <w:rPr>
                <w:lang w:val="en-GB" w:eastAsia="en-GB"/>
              </w:rPr>
              <w:t>am</w:t>
            </w:r>
          </w:p>
        </w:tc>
        <w:tc>
          <w:tcPr>
            <w:tcW w:w="2503" w:type="dxa"/>
          </w:tcPr>
          <w:p w14:paraId="5F6435E4" w14:textId="77777777" w:rsidR="009879A9" w:rsidRPr="00F35584" w:rsidRDefault="009879A9" w:rsidP="00911AE2">
            <w:pPr>
              <w:pStyle w:val="TAL"/>
              <w:rPr>
                <w:lang w:val="en-GB" w:eastAsia="en-GB"/>
              </w:rPr>
            </w:pPr>
          </w:p>
        </w:tc>
        <w:tc>
          <w:tcPr>
            <w:tcW w:w="757" w:type="dxa"/>
          </w:tcPr>
          <w:p w14:paraId="227465D0" w14:textId="77777777" w:rsidR="009879A9" w:rsidRPr="00F35584" w:rsidRDefault="009879A9" w:rsidP="00911AE2">
            <w:pPr>
              <w:pStyle w:val="TAL"/>
              <w:rPr>
                <w:lang w:val="en-GB" w:eastAsia="en-GB"/>
              </w:rPr>
            </w:pPr>
          </w:p>
        </w:tc>
      </w:tr>
      <w:tr w:rsidR="009879A9" w:rsidRPr="00F35584" w14:paraId="3A123812" w14:textId="77777777" w:rsidTr="00911AE2">
        <w:tc>
          <w:tcPr>
            <w:tcW w:w="3260" w:type="dxa"/>
          </w:tcPr>
          <w:p w14:paraId="5822F23B" w14:textId="77777777" w:rsidR="009879A9" w:rsidRPr="00F35584" w:rsidRDefault="009879A9" w:rsidP="00911AE2">
            <w:pPr>
              <w:pStyle w:val="TAL"/>
              <w:rPr>
                <w:i/>
                <w:lang w:val="en-GB" w:eastAsia="en-GB"/>
              </w:rPr>
            </w:pPr>
            <w:r w:rsidRPr="00F35584">
              <w:rPr>
                <w:i/>
                <w:lang w:val="en-GB" w:eastAsia="en-GB"/>
              </w:rPr>
              <w:t>ul-RLC-Config</w:t>
            </w:r>
          </w:p>
          <w:p w14:paraId="4FB396ED" w14:textId="77777777" w:rsidR="009879A9" w:rsidRPr="00F35584" w:rsidRDefault="009879A9" w:rsidP="00911AE2">
            <w:pPr>
              <w:pStyle w:val="TAL"/>
              <w:rPr>
                <w:i/>
                <w:lang w:val="en-GB" w:eastAsia="en-GB"/>
              </w:rPr>
            </w:pPr>
            <w:r w:rsidRPr="00F35584">
              <w:rPr>
                <w:i/>
                <w:lang w:val="en-GB" w:eastAsia="en-GB"/>
              </w:rPr>
              <w:t>&gt;sn-FieldLength</w:t>
            </w:r>
          </w:p>
          <w:p w14:paraId="37B1E59A" w14:textId="77777777" w:rsidR="009879A9" w:rsidRPr="00F35584" w:rsidRDefault="009879A9" w:rsidP="00911AE2">
            <w:pPr>
              <w:pStyle w:val="TAL"/>
              <w:rPr>
                <w:i/>
                <w:lang w:val="en-GB" w:eastAsia="en-GB"/>
              </w:rPr>
            </w:pPr>
            <w:r w:rsidRPr="00F35584">
              <w:rPr>
                <w:i/>
                <w:lang w:val="en-GB" w:eastAsia="en-GB"/>
              </w:rPr>
              <w:t>&gt;t-PollRetransmit</w:t>
            </w:r>
          </w:p>
          <w:p w14:paraId="3EC2272D" w14:textId="77777777" w:rsidR="009879A9" w:rsidRPr="00F35584" w:rsidRDefault="009879A9" w:rsidP="00911AE2">
            <w:pPr>
              <w:pStyle w:val="TAL"/>
              <w:rPr>
                <w:i/>
                <w:lang w:val="en-GB" w:eastAsia="en-GB"/>
              </w:rPr>
            </w:pPr>
            <w:r w:rsidRPr="00F35584">
              <w:rPr>
                <w:i/>
                <w:lang w:val="en-GB" w:eastAsia="en-GB"/>
              </w:rPr>
              <w:t>&gt;pollPDU</w:t>
            </w:r>
          </w:p>
          <w:p w14:paraId="3965C835" w14:textId="77777777" w:rsidR="009879A9" w:rsidRPr="00F35584" w:rsidRDefault="009879A9" w:rsidP="00911AE2">
            <w:pPr>
              <w:pStyle w:val="TAL"/>
              <w:rPr>
                <w:i/>
                <w:lang w:val="en-GB" w:eastAsia="en-GB"/>
              </w:rPr>
            </w:pPr>
            <w:r w:rsidRPr="00F35584">
              <w:rPr>
                <w:i/>
                <w:lang w:val="en-GB" w:eastAsia="en-GB"/>
              </w:rPr>
              <w:t>&gt;pollByte</w:t>
            </w:r>
          </w:p>
          <w:p w14:paraId="10BE7173" w14:textId="77777777" w:rsidR="009879A9" w:rsidRPr="00F35584" w:rsidRDefault="009879A9" w:rsidP="00911AE2">
            <w:pPr>
              <w:pStyle w:val="TAL"/>
              <w:rPr>
                <w:i/>
                <w:lang w:val="en-GB" w:eastAsia="en-GB"/>
              </w:rPr>
            </w:pPr>
            <w:r w:rsidRPr="00F35584">
              <w:rPr>
                <w:i/>
                <w:lang w:val="en-GB" w:eastAsia="en-GB"/>
              </w:rPr>
              <w:t>&gt;maxRetxThreshold</w:t>
            </w:r>
          </w:p>
        </w:tc>
        <w:tc>
          <w:tcPr>
            <w:tcW w:w="1418" w:type="dxa"/>
          </w:tcPr>
          <w:p w14:paraId="7512F43C" w14:textId="77777777" w:rsidR="009879A9" w:rsidRPr="00F35584" w:rsidRDefault="009879A9" w:rsidP="00911AE2">
            <w:pPr>
              <w:pStyle w:val="TAL"/>
              <w:rPr>
                <w:lang w:val="en-GB" w:eastAsia="en-GB"/>
              </w:rPr>
            </w:pPr>
          </w:p>
          <w:p w14:paraId="7330891F" w14:textId="77777777" w:rsidR="009879A9" w:rsidRPr="00F35584" w:rsidRDefault="009879A9" w:rsidP="00911AE2">
            <w:pPr>
              <w:pStyle w:val="TAL"/>
              <w:rPr>
                <w:lang w:val="en-GB" w:eastAsia="en-GB"/>
              </w:rPr>
            </w:pPr>
            <w:r w:rsidRPr="00F35584">
              <w:rPr>
                <w:lang w:val="en-GB" w:eastAsia="en-GB"/>
              </w:rPr>
              <w:t>size12</w:t>
            </w:r>
          </w:p>
          <w:p w14:paraId="280956AF" w14:textId="77777777" w:rsidR="009879A9" w:rsidRPr="00F35584" w:rsidRDefault="009879A9" w:rsidP="00911AE2">
            <w:pPr>
              <w:pStyle w:val="TAL"/>
              <w:rPr>
                <w:lang w:val="en-GB" w:eastAsia="en-GB"/>
              </w:rPr>
            </w:pPr>
            <w:r w:rsidRPr="00F35584">
              <w:rPr>
                <w:lang w:val="en-GB" w:eastAsia="en-GB"/>
              </w:rPr>
              <w:t>ms45</w:t>
            </w:r>
          </w:p>
          <w:p w14:paraId="094F4B1F" w14:textId="77777777" w:rsidR="009879A9" w:rsidRPr="00F35584" w:rsidRDefault="009879A9" w:rsidP="00911AE2">
            <w:pPr>
              <w:pStyle w:val="TAL"/>
              <w:rPr>
                <w:lang w:val="en-GB" w:eastAsia="en-GB"/>
              </w:rPr>
            </w:pPr>
            <w:r w:rsidRPr="00F35584">
              <w:rPr>
                <w:lang w:val="en-GB" w:eastAsia="en-GB"/>
              </w:rPr>
              <w:t>infinity</w:t>
            </w:r>
          </w:p>
          <w:p w14:paraId="4201AC0B" w14:textId="77777777" w:rsidR="009879A9" w:rsidRPr="00F35584" w:rsidRDefault="009879A9" w:rsidP="00911AE2">
            <w:pPr>
              <w:pStyle w:val="TAL"/>
              <w:rPr>
                <w:lang w:val="en-GB" w:eastAsia="en-GB"/>
              </w:rPr>
            </w:pPr>
            <w:r w:rsidRPr="00F35584">
              <w:rPr>
                <w:lang w:val="en-GB" w:eastAsia="en-GB"/>
              </w:rPr>
              <w:t>infinity</w:t>
            </w:r>
          </w:p>
          <w:p w14:paraId="5531FC49" w14:textId="77777777" w:rsidR="009879A9" w:rsidRPr="00F35584" w:rsidRDefault="009879A9" w:rsidP="00911AE2">
            <w:pPr>
              <w:pStyle w:val="TAL"/>
              <w:rPr>
                <w:lang w:val="en-GB" w:eastAsia="en-GB"/>
              </w:rPr>
            </w:pPr>
            <w:r w:rsidRPr="00F35584">
              <w:rPr>
                <w:lang w:val="en-GB" w:eastAsia="en-GB"/>
              </w:rPr>
              <w:t>t4</w:t>
            </w:r>
          </w:p>
        </w:tc>
        <w:tc>
          <w:tcPr>
            <w:tcW w:w="2503" w:type="dxa"/>
          </w:tcPr>
          <w:p w14:paraId="79A851A3" w14:textId="77777777" w:rsidR="009879A9" w:rsidRPr="00F35584" w:rsidRDefault="009879A9" w:rsidP="00911AE2">
            <w:pPr>
              <w:pStyle w:val="TAL"/>
              <w:rPr>
                <w:lang w:val="en-GB" w:eastAsia="en-GB"/>
              </w:rPr>
            </w:pPr>
          </w:p>
        </w:tc>
        <w:tc>
          <w:tcPr>
            <w:tcW w:w="757" w:type="dxa"/>
          </w:tcPr>
          <w:p w14:paraId="4950C13E" w14:textId="77777777" w:rsidR="009879A9" w:rsidRPr="00F35584" w:rsidRDefault="009879A9" w:rsidP="00911AE2">
            <w:pPr>
              <w:pStyle w:val="TAL"/>
              <w:rPr>
                <w:lang w:val="en-GB" w:eastAsia="en-GB"/>
              </w:rPr>
            </w:pPr>
          </w:p>
        </w:tc>
      </w:tr>
      <w:tr w:rsidR="009879A9" w:rsidRPr="00F35584" w14:paraId="7FE5AF68" w14:textId="77777777" w:rsidTr="00911AE2">
        <w:tc>
          <w:tcPr>
            <w:tcW w:w="3260" w:type="dxa"/>
          </w:tcPr>
          <w:p w14:paraId="67FDEE7E" w14:textId="77777777" w:rsidR="009879A9" w:rsidRPr="00F35584" w:rsidRDefault="009879A9" w:rsidP="00911AE2">
            <w:pPr>
              <w:pStyle w:val="TAL"/>
              <w:rPr>
                <w:i/>
                <w:lang w:val="en-GB" w:eastAsia="en-GB"/>
              </w:rPr>
            </w:pPr>
            <w:r w:rsidRPr="00F35584">
              <w:rPr>
                <w:i/>
                <w:lang w:val="en-GB" w:eastAsia="en-GB"/>
              </w:rPr>
              <w:t>dl-RLC-Config</w:t>
            </w:r>
          </w:p>
          <w:p w14:paraId="13B33D74" w14:textId="77777777" w:rsidR="009879A9" w:rsidRPr="00F35584" w:rsidRDefault="009879A9" w:rsidP="00911AE2">
            <w:pPr>
              <w:pStyle w:val="TAL"/>
              <w:rPr>
                <w:i/>
                <w:lang w:val="en-GB" w:eastAsia="en-GB"/>
              </w:rPr>
            </w:pPr>
            <w:r w:rsidRPr="00F35584">
              <w:rPr>
                <w:i/>
                <w:lang w:val="en-GB" w:eastAsia="en-GB"/>
              </w:rPr>
              <w:t xml:space="preserve">&gt;sn-FieldLength </w:t>
            </w:r>
          </w:p>
          <w:p w14:paraId="5E495146" w14:textId="77777777" w:rsidR="009879A9" w:rsidRPr="00F35584" w:rsidRDefault="009879A9" w:rsidP="00911AE2">
            <w:pPr>
              <w:pStyle w:val="TAL"/>
              <w:rPr>
                <w:i/>
                <w:lang w:val="en-GB" w:eastAsia="en-GB"/>
              </w:rPr>
            </w:pPr>
            <w:r w:rsidRPr="00F35584">
              <w:rPr>
                <w:i/>
                <w:lang w:val="en-GB" w:eastAsia="en-GB"/>
              </w:rPr>
              <w:t>&gt;t-Reassembly</w:t>
            </w:r>
          </w:p>
          <w:p w14:paraId="3DBFC4DE" w14:textId="77777777" w:rsidR="009879A9" w:rsidRPr="00F35584" w:rsidRDefault="009879A9" w:rsidP="00911AE2">
            <w:pPr>
              <w:pStyle w:val="TAL"/>
              <w:rPr>
                <w:i/>
                <w:lang w:val="en-GB" w:eastAsia="en-GB"/>
              </w:rPr>
            </w:pPr>
            <w:r w:rsidRPr="00F35584">
              <w:rPr>
                <w:i/>
                <w:lang w:val="en-GB" w:eastAsia="en-GB"/>
              </w:rPr>
              <w:t>&gt;t-StatusProhibit</w:t>
            </w:r>
          </w:p>
        </w:tc>
        <w:tc>
          <w:tcPr>
            <w:tcW w:w="1418" w:type="dxa"/>
          </w:tcPr>
          <w:p w14:paraId="00F05BB5" w14:textId="77777777" w:rsidR="009879A9" w:rsidRPr="00F35584" w:rsidRDefault="009879A9" w:rsidP="00911AE2">
            <w:pPr>
              <w:pStyle w:val="TAL"/>
              <w:rPr>
                <w:lang w:val="en-GB" w:eastAsia="en-GB"/>
              </w:rPr>
            </w:pPr>
          </w:p>
          <w:p w14:paraId="1FFAE72D" w14:textId="77777777" w:rsidR="009879A9" w:rsidRPr="00F35584" w:rsidRDefault="009879A9" w:rsidP="00911AE2">
            <w:pPr>
              <w:pStyle w:val="TAL"/>
              <w:rPr>
                <w:lang w:val="en-GB" w:eastAsia="en-GB"/>
              </w:rPr>
            </w:pPr>
            <w:r w:rsidRPr="00F35584">
              <w:rPr>
                <w:lang w:val="en-GB" w:eastAsia="en-GB"/>
              </w:rPr>
              <w:t>size12</w:t>
            </w:r>
          </w:p>
          <w:p w14:paraId="77837A91" w14:textId="77777777" w:rsidR="009879A9" w:rsidRPr="00F35584" w:rsidRDefault="009879A9" w:rsidP="00911AE2">
            <w:pPr>
              <w:pStyle w:val="TAL"/>
              <w:rPr>
                <w:lang w:val="en-GB" w:eastAsia="en-GB"/>
              </w:rPr>
            </w:pPr>
            <w:r w:rsidRPr="00F35584">
              <w:rPr>
                <w:lang w:val="en-GB" w:eastAsia="en-GB"/>
              </w:rPr>
              <w:t>ms</w:t>
            </w:r>
            <w:r w:rsidRPr="00F35584">
              <w:rPr>
                <w:rFonts w:eastAsia="Yu Mincho"/>
                <w:lang w:val="en-GB" w:eastAsia="ja-JP"/>
              </w:rPr>
              <w:t>35</w:t>
            </w:r>
          </w:p>
          <w:p w14:paraId="0A02147D" w14:textId="77777777" w:rsidR="009879A9" w:rsidRPr="00F35584" w:rsidRDefault="009879A9" w:rsidP="00911AE2">
            <w:pPr>
              <w:pStyle w:val="TAL"/>
              <w:rPr>
                <w:lang w:val="en-GB" w:eastAsia="en-GB"/>
              </w:rPr>
            </w:pPr>
            <w:r w:rsidRPr="00F35584">
              <w:rPr>
                <w:lang w:val="en-GB" w:eastAsia="en-GB"/>
              </w:rPr>
              <w:t>ms0</w:t>
            </w:r>
          </w:p>
        </w:tc>
        <w:tc>
          <w:tcPr>
            <w:tcW w:w="2503" w:type="dxa"/>
          </w:tcPr>
          <w:p w14:paraId="0CD8A866" w14:textId="77777777" w:rsidR="009879A9" w:rsidRPr="00F35584" w:rsidRDefault="009879A9" w:rsidP="00911AE2">
            <w:pPr>
              <w:pStyle w:val="TAL"/>
              <w:rPr>
                <w:lang w:val="en-GB" w:eastAsia="en-GB"/>
              </w:rPr>
            </w:pPr>
          </w:p>
        </w:tc>
        <w:tc>
          <w:tcPr>
            <w:tcW w:w="757" w:type="dxa"/>
          </w:tcPr>
          <w:p w14:paraId="6EC1123D" w14:textId="77777777" w:rsidR="009879A9" w:rsidRPr="00F35584" w:rsidRDefault="009879A9" w:rsidP="00911AE2">
            <w:pPr>
              <w:pStyle w:val="TAL"/>
              <w:rPr>
                <w:lang w:val="en-GB" w:eastAsia="en-GB"/>
              </w:rPr>
            </w:pPr>
          </w:p>
        </w:tc>
      </w:tr>
      <w:tr w:rsidR="009879A9" w:rsidRPr="00F35584" w14:paraId="10C57D71" w14:textId="77777777" w:rsidTr="00911AE2">
        <w:tc>
          <w:tcPr>
            <w:tcW w:w="3260" w:type="dxa"/>
          </w:tcPr>
          <w:p w14:paraId="298735B9" w14:textId="77777777" w:rsidR="009879A9" w:rsidRPr="00F35584" w:rsidRDefault="009879A9" w:rsidP="00911AE2">
            <w:pPr>
              <w:pStyle w:val="TAL"/>
              <w:rPr>
                <w:i/>
                <w:lang w:val="en-GB" w:eastAsia="en-GB"/>
              </w:rPr>
            </w:pPr>
            <w:r w:rsidRPr="00F35584">
              <w:rPr>
                <w:i/>
                <w:lang w:val="en-GB" w:eastAsia="en-GB"/>
              </w:rPr>
              <w:t>LogicalChannelConfig</w:t>
            </w:r>
          </w:p>
        </w:tc>
        <w:tc>
          <w:tcPr>
            <w:tcW w:w="1418" w:type="dxa"/>
          </w:tcPr>
          <w:p w14:paraId="4324C74F" w14:textId="77777777" w:rsidR="009879A9" w:rsidRPr="00F35584" w:rsidRDefault="009879A9" w:rsidP="00911AE2">
            <w:pPr>
              <w:pStyle w:val="TAL"/>
              <w:rPr>
                <w:lang w:val="en-GB" w:eastAsia="en-GB"/>
              </w:rPr>
            </w:pPr>
          </w:p>
        </w:tc>
        <w:tc>
          <w:tcPr>
            <w:tcW w:w="2503" w:type="dxa"/>
          </w:tcPr>
          <w:p w14:paraId="74FEF804" w14:textId="77777777" w:rsidR="009879A9" w:rsidRPr="00F35584" w:rsidRDefault="009879A9" w:rsidP="00911AE2">
            <w:pPr>
              <w:pStyle w:val="TAL"/>
              <w:rPr>
                <w:lang w:val="en-GB" w:eastAsia="en-GB"/>
              </w:rPr>
            </w:pPr>
          </w:p>
        </w:tc>
        <w:tc>
          <w:tcPr>
            <w:tcW w:w="757" w:type="dxa"/>
          </w:tcPr>
          <w:p w14:paraId="747D94E1" w14:textId="77777777" w:rsidR="009879A9" w:rsidRPr="00F35584" w:rsidRDefault="009879A9" w:rsidP="00911AE2">
            <w:pPr>
              <w:pStyle w:val="TAL"/>
              <w:rPr>
                <w:lang w:val="en-GB" w:eastAsia="en-GB"/>
              </w:rPr>
            </w:pPr>
          </w:p>
        </w:tc>
      </w:tr>
      <w:tr w:rsidR="009879A9" w:rsidRPr="00F35584" w14:paraId="08A0C09F" w14:textId="77777777" w:rsidTr="00911AE2">
        <w:tc>
          <w:tcPr>
            <w:tcW w:w="3260" w:type="dxa"/>
          </w:tcPr>
          <w:p w14:paraId="036A1BB7" w14:textId="77777777" w:rsidR="009879A9" w:rsidRPr="00F35584" w:rsidRDefault="009879A9" w:rsidP="00911AE2">
            <w:pPr>
              <w:pStyle w:val="TAL"/>
              <w:rPr>
                <w:i/>
                <w:lang w:val="en-GB" w:eastAsia="en-GB"/>
              </w:rPr>
            </w:pPr>
            <w:r w:rsidRPr="00F35584">
              <w:rPr>
                <w:i/>
                <w:lang w:val="en-GB" w:eastAsia="en-GB"/>
              </w:rPr>
              <w:t>&gt;priority</w:t>
            </w:r>
          </w:p>
        </w:tc>
        <w:tc>
          <w:tcPr>
            <w:tcW w:w="1418" w:type="dxa"/>
          </w:tcPr>
          <w:p w14:paraId="18B5EFC8" w14:textId="77777777" w:rsidR="009879A9" w:rsidRPr="00F35584" w:rsidRDefault="009879A9" w:rsidP="00911AE2">
            <w:pPr>
              <w:pStyle w:val="TAL"/>
              <w:rPr>
                <w:lang w:val="en-GB" w:eastAsia="en-GB"/>
              </w:rPr>
            </w:pPr>
            <w:r w:rsidRPr="00F35584">
              <w:rPr>
                <w:lang w:val="en-GB" w:eastAsia="en-GB"/>
              </w:rPr>
              <w:t>1</w:t>
            </w:r>
          </w:p>
        </w:tc>
        <w:tc>
          <w:tcPr>
            <w:tcW w:w="2503" w:type="dxa"/>
          </w:tcPr>
          <w:p w14:paraId="16BC9D42" w14:textId="77777777" w:rsidR="009879A9" w:rsidRPr="00F35584" w:rsidRDefault="009879A9" w:rsidP="00911AE2">
            <w:pPr>
              <w:pStyle w:val="TAL"/>
              <w:rPr>
                <w:lang w:val="en-GB" w:eastAsia="en-GB"/>
              </w:rPr>
            </w:pPr>
            <w:r w:rsidRPr="00F35584">
              <w:rPr>
                <w:lang w:val="en-GB" w:eastAsia="en-GB"/>
              </w:rPr>
              <w:t>Highest priority</w:t>
            </w:r>
          </w:p>
        </w:tc>
        <w:tc>
          <w:tcPr>
            <w:tcW w:w="757" w:type="dxa"/>
          </w:tcPr>
          <w:p w14:paraId="5CE99908" w14:textId="77777777" w:rsidR="009879A9" w:rsidRPr="00F35584" w:rsidRDefault="009879A9" w:rsidP="00911AE2">
            <w:pPr>
              <w:pStyle w:val="TAL"/>
              <w:rPr>
                <w:lang w:val="en-GB" w:eastAsia="en-GB"/>
              </w:rPr>
            </w:pPr>
          </w:p>
        </w:tc>
      </w:tr>
      <w:tr w:rsidR="009879A9" w:rsidRPr="00F35584" w14:paraId="443FA448" w14:textId="77777777" w:rsidTr="00911AE2">
        <w:tc>
          <w:tcPr>
            <w:tcW w:w="3260" w:type="dxa"/>
          </w:tcPr>
          <w:p w14:paraId="1A0A38C7" w14:textId="77777777" w:rsidR="009879A9" w:rsidRPr="00F35584" w:rsidRDefault="009879A9" w:rsidP="00911AE2">
            <w:pPr>
              <w:pStyle w:val="TAL"/>
              <w:rPr>
                <w:i/>
                <w:lang w:val="en-GB" w:eastAsia="en-GB"/>
              </w:rPr>
            </w:pPr>
            <w:r w:rsidRPr="00F35584">
              <w:rPr>
                <w:i/>
                <w:lang w:val="en-GB" w:eastAsia="en-GB"/>
              </w:rPr>
              <w:t>&gt;prioritisedBitRate</w:t>
            </w:r>
          </w:p>
        </w:tc>
        <w:tc>
          <w:tcPr>
            <w:tcW w:w="1418" w:type="dxa"/>
          </w:tcPr>
          <w:p w14:paraId="1530F9CB" w14:textId="77777777" w:rsidR="009879A9" w:rsidRPr="00F35584" w:rsidRDefault="009879A9" w:rsidP="00911AE2">
            <w:pPr>
              <w:pStyle w:val="TAL"/>
              <w:rPr>
                <w:lang w:val="en-GB" w:eastAsia="en-GB"/>
              </w:rPr>
            </w:pPr>
            <w:r w:rsidRPr="00F35584">
              <w:rPr>
                <w:lang w:val="en-GB" w:eastAsia="en-GB"/>
              </w:rPr>
              <w:t>infinity</w:t>
            </w:r>
          </w:p>
        </w:tc>
        <w:tc>
          <w:tcPr>
            <w:tcW w:w="2503" w:type="dxa"/>
          </w:tcPr>
          <w:p w14:paraId="12EBAFE0" w14:textId="77777777" w:rsidR="009879A9" w:rsidRPr="00F35584" w:rsidRDefault="009879A9" w:rsidP="00911AE2">
            <w:pPr>
              <w:pStyle w:val="TAL"/>
              <w:rPr>
                <w:lang w:val="en-GB" w:eastAsia="en-GB"/>
              </w:rPr>
            </w:pPr>
          </w:p>
        </w:tc>
        <w:tc>
          <w:tcPr>
            <w:tcW w:w="757" w:type="dxa"/>
          </w:tcPr>
          <w:p w14:paraId="76C6D0A8" w14:textId="77777777" w:rsidR="009879A9" w:rsidRPr="00F35584" w:rsidRDefault="009879A9" w:rsidP="00911AE2">
            <w:pPr>
              <w:pStyle w:val="TAL"/>
              <w:rPr>
                <w:lang w:val="en-GB" w:eastAsia="en-GB"/>
              </w:rPr>
            </w:pPr>
          </w:p>
        </w:tc>
      </w:tr>
      <w:tr w:rsidR="009879A9" w:rsidRPr="00F35584" w14:paraId="165ADC73" w14:textId="77777777" w:rsidTr="00911AE2">
        <w:tc>
          <w:tcPr>
            <w:tcW w:w="3260" w:type="dxa"/>
          </w:tcPr>
          <w:p w14:paraId="588E43AF" w14:textId="77777777" w:rsidR="009879A9" w:rsidRPr="00F35584" w:rsidRDefault="009879A9" w:rsidP="00911AE2">
            <w:pPr>
              <w:pStyle w:val="TAL"/>
              <w:rPr>
                <w:i/>
                <w:lang w:val="en-GB" w:eastAsia="en-GB"/>
              </w:rPr>
            </w:pPr>
            <w:r w:rsidRPr="00F35584">
              <w:rPr>
                <w:i/>
                <w:lang w:val="en-GB" w:eastAsia="en-GB"/>
              </w:rPr>
              <w:t>&gt;bucketSizeDuration</w:t>
            </w:r>
          </w:p>
        </w:tc>
        <w:tc>
          <w:tcPr>
            <w:tcW w:w="1418" w:type="dxa"/>
          </w:tcPr>
          <w:p w14:paraId="64C76F22" w14:textId="77777777" w:rsidR="009879A9" w:rsidRPr="00F35584" w:rsidRDefault="009879A9" w:rsidP="00911AE2">
            <w:pPr>
              <w:pStyle w:val="TAL"/>
              <w:rPr>
                <w:lang w:val="en-GB" w:eastAsia="en-GB"/>
              </w:rPr>
            </w:pPr>
            <w:r w:rsidRPr="00F35584">
              <w:rPr>
                <w:lang w:val="en-GB" w:eastAsia="en-GB"/>
              </w:rPr>
              <w:t>N/A</w:t>
            </w:r>
          </w:p>
        </w:tc>
        <w:tc>
          <w:tcPr>
            <w:tcW w:w="2503" w:type="dxa"/>
          </w:tcPr>
          <w:p w14:paraId="51FF4E08" w14:textId="77777777" w:rsidR="009879A9" w:rsidRPr="00F35584" w:rsidRDefault="009879A9" w:rsidP="00911AE2">
            <w:pPr>
              <w:pStyle w:val="TAL"/>
              <w:rPr>
                <w:lang w:val="en-GB" w:eastAsia="en-GB"/>
              </w:rPr>
            </w:pPr>
          </w:p>
        </w:tc>
        <w:tc>
          <w:tcPr>
            <w:tcW w:w="757" w:type="dxa"/>
          </w:tcPr>
          <w:p w14:paraId="4A616B36" w14:textId="77777777" w:rsidR="009879A9" w:rsidRPr="00F35584" w:rsidRDefault="009879A9" w:rsidP="00911AE2">
            <w:pPr>
              <w:pStyle w:val="TAL"/>
              <w:rPr>
                <w:lang w:val="en-GB" w:eastAsia="en-GB"/>
              </w:rPr>
            </w:pPr>
          </w:p>
        </w:tc>
      </w:tr>
      <w:tr w:rsidR="009879A9" w:rsidRPr="00F35584" w14:paraId="64F4AE5A" w14:textId="77777777" w:rsidTr="00911AE2">
        <w:tc>
          <w:tcPr>
            <w:tcW w:w="3260" w:type="dxa"/>
          </w:tcPr>
          <w:p w14:paraId="36C7D57C" w14:textId="77777777" w:rsidR="009879A9" w:rsidRPr="00F35584" w:rsidRDefault="009879A9" w:rsidP="00911AE2">
            <w:pPr>
              <w:pStyle w:val="TAL"/>
              <w:rPr>
                <w:i/>
                <w:lang w:val="en-GB" w:eastAsia="en-GB"/>
              </w:rPr>
            </w:pPr>
            <w:r w:rsidRPr="00F35584">
              <w:rPr>
                <w:i/>
                <w:lang w:val="en-GB" w:eastAsia="en-GB"/>
              </w:rPr>
              <w:t>&gt;allowedSubCarrierSpacing</w:t>
            </w:r>
          </w:p>
        </w:tc>
        <w:tc>
          <w:tcPr>
            <w:tcW w:w="1418" w:type="dxa"/>
          </w:tcPr>
          <w:p w14:paraId="2B55C83F" w14:textId="77777777" w:rsidR="009879A9" w:rsidRPr="00F35584" w:rsidRDefault="009879A9" w:rsidP="00911AE2">
            <w:pPr>
              <w:pStyle w:val="TAL"/>
              <w:rPr>
                <w:lang w:val="en-GB" w:eastAsia="en-GB"/>
              </w:rPr>
            </w:pPr>
            <w:r w:rsidRPr="00F35584">
              <w:rPr>
                <w:lang w:val="en-GB" w:eastAsia="en-GB"/>
              </w:rPr>
              <w:t>FFS</w:t>
            </w:r>
          </w:p>
        </w:tc>
        <w:tc>
          <w:tcPr>
            <w:tcW w:w="2503" w:type="dxa"/>
          </w:tcPr>
          <w:p w14:paraId="14EFD655" w14:textId="77777777" w:rsidR="009879A9" w:rsidRPr="00F35584" w:rsidRDefault="009879A9" w:rsidP="00911AE2">
            <w:pPr>
              <w:pStyle w:val="TAL"/>
              <w:rPr>
                <w:lang w:val="en-GB" w:eastAsia="en-GB"/>
              </w:rPr>
            </w:pPr>
          </w:p>
        </w:tc>
        <w:tc>
          <w:tcPr>
            <w:tcW w:w="757" w:type="dxa"/>
          </w:tcPr>
          <w:p w14:paraId="4FFE2C42" w14:textId="77777777" w:rsidR="009879A9" w:rsidRPr="00F35584" w:rsidRDefault="009879A9" w:rsidP="00911AE2">
            <w:pPr>
              <w:pStyle w:val="TAL"/>
              <w:rPr>
                <w:lang w:val="en-GB" w:eastAsia="en-GB"/>
              </w:rPr>
            </w:pPr>
          </w:p>
        </w:tc>
      </w:tr>
      <w:tr w:rsidR="009879A9" w:rsidRPr="00F35584" w14:paraId="24517AF6" w14:textId="77777777" w:rsidTr="00911AE2">
        <w:tc>
          <w:tcPr>
            <w:tcW w:w="3260" w:type="dxa"/>
          </w:tcPr>
          <w:p w14:paraId="19D18C63" w14:textId="77777777" w:rsidR="009879A9" w:rsidRPr="00F35584" w:rsidRDefault="009879A9" w:rsidP="00911AE2">
            <w:pPr>
              <w:pStyle w:val="TAL"/>
              <w:rPr>
                <w:i/>
                <w:lang w:val="en-GB" w:eastAsia="en-GB"/>
              </w:rPr>
            </w:pPr>
            <w:r w:rsidRPr="00F35584">
              <w:rPr>
                <w:i/>
                <w:lang w:val="en-GB" w:eastAsia="en-GB"/>
              </w:rPr>
              <w:t>&gt;allowedTiming</w:t>
            </w:r>
          </w:p>
        </w:tc>
        <w:tc>
          <w:tcPr>
            <w:tcW w:w="1418" w:type="dxa"/>
          </w:tcPr>
          <w:p w14:paraId="170375B4" w14:textId="77777777" w:rsidR="009879A9" w:rsidRPr="00F35584" w:rsidRDefault="009879A9" w:rsidP="00911AE2">
            <w:pPr>
              <w:pStyle w:val="TAL"/>
              <w:rPr>
                <w:lang w:val="en-GB" w:eastAsia="en-GB"/>
              </w:rPr>
            </w:pPr>
            <w:r w:rsidRPr="00F35584">
              <w:rPr>
                <w:lang w:val="en-GB" w:eastAsia="en-GB"/>
              </w:rPr>
              <w:t>FFS</w:t>
            </w:r>
          </w:p>
        </w:tc>
        <w:tc>
          <w:tcPr>
            <w:tcW w:w="2503" w:type="dxa"/>
          </w:tcPr>
          <w:p w14:paraId="7AC735A8" w14:textId="77777777" w:rsidR="009879A9" w:rsidRPr="00F35584" w:rsidRDefault="009879A9" w:rsidP="00911AE2">
            <w:pPr>
              <w:pStyle w:val="TAL"/>
              <w:rPr>
                <w:lang w:val="en-GB" w:eastAsia="en-GB"/>
              </w:rPr>
            </w:pPr>
          </w:p>
        </w:tc>
        <w:tc>
          <w:tcPr>
            <w:tcW w:w="757" w:type="dxa"/>
          </w:tcPr>
          <w:p w14:paraId="476261DF" w14:textId="77777777" w:rsidR="009879A9" w:rsidRPr="00F35584" w:rsidRDefault="009879A9" w:rsidP="00911AE2">
            <w:pPr>
              <w:pStyle w:val="TAL"/>
              <w:rPr>
                <w:lang w:val="en-GB" w:eastAsia="en-GB"/>
              </w:rPr>
            </w:pPr>
          </w:p>
        </w:tc>
      </w:tr>
      <w:tr w:rsidR="009879A9" w:rsidRPr="00F35584" w14:paraId="6F99386E" w14:textId="77777777" w:rsidTr="00911AE2">
        <w:tc>
          <w:tcPr>
            <w:tcW w:w="3260" w:type="dxa"/>
          </w:tcPr>
          <w:p w14:paraId="64E6E5C3" w14:textId="77777777" w:rsidR="009879A9" w:rsidRPr="00F35584" w:rsidRDefault="009879A9" w:rsidP="00911AE2">
            <w:pPr>
              <w:pStyle w:val="TAL"/>
              <w:rPr>
                <w:i/>
                <w:lang w:val="en-GB" w:eastAsia="en-GB"/>
              </w:rPr>
            </w:pPr>
            <w:r w:rsidRPr="00F35584">
              <w:rPr>
                <w:i/>
                <w:lang w:val="en-GB" w:eastAsia="en-GB"/>
              </w:rPr>
              <w:t>&gt;logicalChannelGroup</w:t>
            </w:r>
          </w:p>
        </w:tc>
        <w:tc>
          <w:tcPr>
            <w:tcW w:w="1418" w:type="dxa"/>
          </w:tcPr>
          <w:p w14:paraId="0909651A" w14:textId="77777777" w:rsidR="009879A9" w:rsidRPr="00F35584" w:rsidRDefault="009879A9" w:rsidP="00911AE2">
            <w:pPr>
              <w:pStyle w:val="TAL"/>
              <w:rPr>
                <w:lang w:val="en-GB" w:eastAsia="en-GB"/>
              </w:rPr>
            </w:pPr>
            <w:r w:rsidRPr="00F35584">
              <w:rPr>
                <w:lang w:val="en-GB" w:eastAsia="en-GB"/>
              </w:rPr>
              <w:t>0</w:t>
            </w:r>
          </w:p>
        </w:tc>
        <w:tc>
          <w:tcPr>
            <w:tcW w:w="2503" w:type="dxa"/>
          </w:tcPr>
          <w:p w14:paraId="48784234" w14:textId="77777777" w:rsidR="009879A9" w:rsidRPr="00F35584" w:rsidRDefault="009879A9" w:rsidP="00911AE2">
            <w:pPr>
              <w:pStyle w:val="TAL"/>
              <w:rPr>
                <w:lang w:val="en-GB" w:eastAsia="en-GB"/>
              </w:rPr>
            </w:pPr>
          </w:p>
        </w:tc>
        <w:tc>
          <w:tcPr>
            <w:tcW w:w="757" w:type="dxa"/>
          </w:tcPr>
          <w:p w14:paraId="4890A1BA" w14:textId="77777777" w:rsidR="009879A9" w:rsidRPr="00F35584" w:rsidRDefault="009879A9" w:rsidP="00911AE2">
            <w:pPr>
              <w:pStyle w:val="TAL"/>
              <w:rPr>
                <w:lang w:val="en-GB" w:eastAsia="en-GB"/>
              </w:rPr>
            </w:pPr>
          </w:p>
        </w:tc>
      </w:tr>
      <w:tr w:rsidR="009879A9" w:rsidRPr="00F35584" w14:paraId="7C9BCEE3" w14:textId="77777777" w:rsidTr="00911AE2">
        <w:tc>
          <w:tcPr>
            <w:tcW w:w="3260" w:type="dxa"/>
          </w:tcPr>
          <w:p w14:paraId="6416C853" w14:textId="77777777" w:rsidR="009879A9" w:rsidRPr="00F35584" w:rsidRDefault="009879A9" w:rsidP="00911AE2">
            <w:pPr>
              <w:pStyle w:val="TAL"/>
              <w:rPr>
                <w:i/>
                <w:lang w:val="en-GB" w:eastAsia="en-GB"/>
              </w:rPr>
            </w:pPr>
            <w:bookmarkStart w:id="927" w:name="_Hlk505071352"/>
            <w:r w:rsidRPr="00F35584">
              <w:rPr>
                <w:rFonts w:cs="Arial"/>
                <w:i/>
                <w:szCs w:val="16"/>
                <w:lang w:val="en-GB"/>
              </w:rPr>
              <w:t>&gt;logicalChannelSR-DelayTimerApplied</w:t>
            </w:r>
          </w:p>
        </w:tc>
        <w:tc>
          <w:tcPr>
            <w:tcW w:w="1418" w:type="dxa"/>
          </w:tcPr>
          <w:p w14:paraId="590FF570" w14:textId="77777777" w:rsidR="009879A9" w:rsidRPr="00F35584" w:rsidRDefault="009879A9" w:rsidP="00911AE2">
            <w:pPr>
              <w:pStyle w:val="TAL"/>
              <w:rPr>
                <w:lang w:val="en-GB" w:eastAsia="en-GB"/>
              </w:rPr>
            </w:pPr>
            <w:r w:rsidRPr="00F35584">
              <w:rPr>
                <w:lang w:val="en-GB" w:eastAsia="en-GB"/>
              </w:rPr>
              <w:t>false</w:t>
            </w:r>
          </w:p>
        </w:tc>
        <w:tc>
          <w:tcPr>
            <w:tcW w:w="2503" w:type="dxa"/>
          </w:tcPr>
          <w:p w14:paraId="5447A8FF" w14:textId="77777777" w:rsidR="009879A9" w:rsidRPr="00F35584" w:rsidRDefault="009879A9" w:rsidP="00911AE2">
            <w:pPr>
              <w:pStyle w:val="TAL"/>
              <w:rPr>
                <w:lang w:val="en-GB" w:eastAsia="en-GB"/>
              </w:rPr>
            </w:pPr>
          </w:p>
        </w:tc>
        <w:tc>
          <w:tcPr>
            <w:tcW w:w="757" w:type="dxa"/>
          </w:tcPr>
          <w:p w14:paraId="5C2B1A46" w14:textId="77777777" w:rsidR="009879A9" w:rsidRPr="00F35584" w:rsidRDefault="009879A9" w:rsidP="00911AE2">
            <w:pPr>
              <w:pStyle w:val="TAL"/>
              <w:rPr>
                <w:lang w:val="en-GB" w:eastAsia="en-GB"/>
              </w:rPr>
            </w:pPr>
          </w:p>
        </w:tc>
      </w:tr>
      <w:bookmarkEnd w:id="927"/>
    </w:tbl>
    <w:p w14:paraId="005CC40B" w14:textId="77777777" w:rsidR="009879A9" w:rsidRPr="00F35584" w:rsidRDefault="009879A9" w:rsidP="009879A9"/>
    <w:p w14:paraId="01D98AEE" w14:textId="77777777" w:rsidR="009879A9" w:rsidRPr="00F35584" w:rsidRDefault="009879A9" w:rsidP="009879A9">
      <w:pPr>
        <w:pStyle w:val="Heading1"/>
      </w:pPr>
      <w:bookmarkStart w:id="928" w:name="_Toc510018760"/>
      <w:r w:rsidRPr="00F35584">
        <w:t>10</w:t>
      </w:r>
      <w:r w:rsidRPr="00F35584">
        <w:tab/>
        <w:t>Generic error handling</w:t>
      </w:r>
      <w:bookmarkEnd w:id="928"/>
    </w:p>
    <w:p w14:paraId="11B37108" w14:textId="77777777" w:rsidR="009879A9" w:rsidRPr="00F35584" w:rsidRDefault="009879A9" w:rsidP="009879A9">
      <w:pPr>
        <w:pStyle w:val="Heading2"/>
      </w:pPr>
      <w:bookmarkStart w:id="929" w:name="_Toc510018761"/>
      <w:r w:rsidRPr="00F35584">
        <w:t>10.1</w:t>
      </w:r>
      <w:r w:rsidRPr="00F35584">
        <w:tab/>
        <w:t>General</w:t>
      </w:r>
      <w:bookmarkEnd w:id="929"/>
    </w:p>
    <w:p w14:paraId="2C03F3F9" w14:textId="77777777" w:rsidR="009879A9" w:rsidRPr="00F35584" w:rsidRDefault="009879A9" w:rsidP="009879A9">
      <w:r w:rsidRPr="00F35584">
        <w:t>The generic error handling defined in the subsequent sub-clauses applies unless explicitly specified otherwise e.g. within the procedure specific error handling.</w:t>
      </w:r>
    </w:p>
    <w:p w14:paraId="2EB35443" w14:textId="77777777" w:rsidR="009879A9" w:rsidRPr="00F35584" w:rsidRDefault="009879A9" w:rsidP="009879A9">
      <w:r w:rsidRPr="00F35584">
        <w:t>The UE shall consider a value as not comprehended when it is set:</w:t>
      </w:r>
    </w:p>
    <w:p w14:paraId="30B46465" w14:textId="77777777" w:rsidR="009879A9" w:rsidRPr="00F35584" w:rsidRDefault="009879A9" w:rsidP="009879A9">
      <w:pPr>
        <w:pStyle w:val="B1"/>
      </w:pPr>
      <w:r w:rsidRPr="00F35584">
        <w:t>-</w:t>
      </w:r>
      <w:r w:rsidRPr="00F35584">
        <w:tab/>
        <w:t>to an extended value that is not defined in the version of the transfer syntax supported by the UE;</w:t>
      </w:r>
    </w:p>
    <w:p w14:paraId="137C54EB" w14:textId="77777777" w:rsidR="009879A9" w:rsidRPr="00F35584" w:rsidRDefault="009879A9" w:rsidP="009879A9">
      <w:pPr>
        <w:pStyle w:val="B1"/>
      </w:pPr>
      <w:r w:rsidRPr="00F35584">
        <w:t>-</w:t>
      </w:r>
      <w:r w:rsidRPr="00F35584">
        <w:tab/>
        <w:t>to a spare or reserved value unless the specification defines specific behaviour that the UE shall apply upon receiving the concerned spare/reserved value.</w:t>
      </w:r>
    </w:p>
    <w:p w14:paraId="23D26B84" w14:textId="77777777" w:rsidR="009879A9" w:rsidRPr="00F35584" w:rsidRDefault="009879A9" w:rsidP="009879A9">
      <w:r w:rsidRPr="00F35584">
        <w:t>The UE shall consider a field as not comprehended when it is defined:</w:t>
      </w:r>
    </w:p>
    <w:p w14:paraId="5A736242" w14:textId="77777777" w:rsidR="009879A9" w:rsidRPr="00F35584" w:rsidRDefault="009879A9" w:rsidP="009879A9">
      <w:pPr>
        <w:pStyle w:val="B1"/>
      </w:pPr>
      <w:r w:rsidRPr="00F35584">
        <w:t>-</w:t>
      </w:r>
      <w:r w:rsidRPr="00F35584">
        <w:tab/>
        <w:t>as spare or reserved unless the specification defines specific behaviour that the UE shall apply upon receiving the concerned spare/reserved field.</w:t>
      </w:r>
    </w:p>
    <w:p w14:paraId="178D621F" w14:textId="77777777" w:rsidR="009879A9" w:rsidRPr="00F35584" w:rsidRDefault="009879A9" w:rsidP="009879A9">
      <w:pPr>
        <w:pStyle w:val="Heading2"/>
      </w:pPr>
      <w:bookmarkStart w:id="930" w:name="_Toc510018762"/>
      <w:r w:rsidRPr="00F35584">
        <w:t>10.2</w:t>
      </w:r>
      <w:r w:rsidRPr="00F35584">
        <w:tab/>
        <w:t>ASN.1 violation or encoding error</w:t>
      </w:r>
      <w:bookmarkEnd w:id="930"/>
    </w:p>
    <w:p w14:paraId="25F9FCDB" w14:textId="77777777" w:rsidR="009879A9" w:rsidRPr="00F35584" w:rsidRDefault="009879A9" w:rsidP="009879A9">
      <w:r w:rsidRPr="00F35584">
        <w:t>The UE shall:</w:t>
      </w:r>
    </w:p>
    <w:p w14:paraId="02661CE1" w14:textId="77777777" w:rsidR="009879A9" w:rsidRPr="00F35584" w:rsidRDefault="009879A9" w:rsidP="009879A9">
      <w:pPr>
        <w:pStyle w:val="B1"/>
      </w:pPr>
      <w:r w:rsidRPr="00F35584">
        <w:t>1&gt;</w:t>
      </w:r>
      <w:r w:rsidRPr="00F35584">
        <w:tab/>
        <w:t>when receiving an RRC message on the [BCCH] for which the abstract syntax is invalid [6]:</w:t>
      </w:r>
    </w:p>
    <w:p w14:paraId="226E8383" w14:textId="77777777" w:rsidR="009879A9" w:rsidRPr="00F35584" w:rsidRDefault="009879A9" w:rsidP="009879A9">
      <w:pPr>
        <w:pStyle w:val="B2"/>
      </w:pPr>
      <w:r w:rsidRPr="00F35584">
        <w:t>2&gt;</w:t>
      </w:r>
      <w:r w:rsidRPr="00F35584">
        <w:tab/>
        <w:t>ignore the message.</w:t>
      </w:r>
    </w:p>
    <w:p w14:paraId="04B7ECAC" w14:textId="77777777" w:rsidR="009879A9" w:rsidRPr="00F35584" w:rsidRDefault="009879A9" w:rsidP="009879A9">
      <w:pPr>
        <w:pStyle w:val="NO"/>
      </w:pPr>
      <w:r w:rsidRPr="00F35584">
        <w:t>NOTE:</w:t>
      </w:r>
      <w:r w:rsidRPr="00F35584">
        <w:tab/>
        <w:t>This section applies in case one or more fields is set to a value, other than a spare, reserved or extended value, not defined in this version of the transfer syntax. E.g. in the case the UE receives value 12 for a field defined as INTEGER (1..11). In cases like this, it may not be possible to reliably detect which field is in the error hence the error handling is at the message level.</w:t>
      </w:r>
    </w:p>
    <w:p w14:paraId="1EFF2FD1" w14:textId="77777777" w:rsidR="009879A9" w:rsidRPr="00F35584" w:rsidRDefault="009879A9" w:rsidP="009879A9">
      <w:pPr>
        <w:pStyle w:val="Heading2"/>
      </w:pPr>
      <w:bookmarkStart w:id="931" w:name="_Toc510018763"/>
      <w:r w:rsidRPr="00F35584">
        <w:t>10.3</w:t>
      </w:r>
      <w:r w:rsidRPr="00F35584">
        <w:tab/>
        <w:t>Field set to a not comprehended value</w:t>
      </w:r>
      <w:bookmarkEnd w:id="931"/>
    </w:p>
    <w:p w14:paraId="3EDA3AA5" w14:textId="77777777" w:rsidR="009879A9" w:rsidRPr="00F35584" w:rsidRDefault="009879A9" w:rsidP="009879A9">
      <w:r w:rsidRPr="00F35584">
        <w:t>The UE shall, when receiving an RRC message on any logical channel:</w:t>
      </w:r>
    </w:p>
    <w:p w14:paraId="55089DFD" w14:textId="77777777" w:rsidR="009879A9" w:rsidRPr="00F35584" w:rsidRDefault="009879A9" w:rsidP="009879A9">
      <w:pPr>
        <w:pStyle w:val="B1"/>
      </w:pPr>
      <w:r w:rsidRPr="00F35584">
        <w:t>1&gt;</w:t>
      </w:r>
      <w:r w:rsidRPr="00F35584">
        <w:tab/>
        <w:t>if the message includes a field that has a value that the UE does not comprehend:</w:t>
      </w:r>
    </w:p>
    <w:p w14:paraId="46A1C8C7" w14:textId="77777777" w:rsidR="009879A9" w:rsidRPr="00F35584" w:rsidRDefault="009879A9" w:rsidP="009879A9">
      <w:pPr>
        <w:pStyle w:val="B2"/>
      </w:pPr>
      <w:r w:rsidRPr="00F35584">
        <w:t>2&gt;</w:t>
      </w:r>
      <w:r w:rsidRPr="00F35584">
        <w:tab/>
        <w:t>if a default value is defined for this field:</w:t>
      </w:r>
    </w:p>
    <w:p w14:paraId="47A05A47" w14:textId="77777777" w:rsidR="009879A9" w:rsidRPr="00F35584" w:rsidRDefault="009879A9" w:rsidP="009879A9">
      <w:pPr>
        <w:pStyle w:val="B3"/>
      </w:pPr>
      <w:r w:rsidRPr="00F35584">
        <w:t>3&gt;</w:t>
      </w:r>
      <w:r w:rsidRPr="00F35584">
        <w:tab/>
        <w:t>treat the message while using the default value defined for this field;</w:t>
      </w:r>
    </w:p>
    <w:p w14:paraId="6DB4236B" w14:textId="77777777" w:rsidR="009879A9" w:rsidRPr="00F35584" w:rsidRDefault="009879A9" w:rsidP="009879A9">
      <w:pPr>
        <w:pStyle w:val="B2"/>
      </w:pPr>
      <w:r w:rsidRPr="00F35584">
        <w:t>2&gt;</w:t>
      </w:r>
      <w:r w:rsidRPr="00F35584">
        <w:tab/>
        <w:t>else if the concerned field is optional:</w:t>
      </w:r>
    </w:p>
    <w:p w14:paraId="32BFA09B" w14:textId="77777777" w:rsidR="009879A9" w:rsidRPr="00F35584" w:rsidRDefault="009879A9" w:rsidP="009879A9">
      <w:pPr>
        <w:pStyle w:val="B3"/>
      </w:pPr>
      <w:r w:rsidRPr="00F35584">
        <w:t>3&gt;</w:t>
      </w:r>
      <w:r w:rsidRPr="00F35584">
        <w:tab/>
        <w:t>treat the message as if the field were absent and in accordance with the need code for absence of the concerned field;</w:t>
      </w:r>
    </w:p>
    <w:p w14:paraId="7C8120F6" w14:textId="77777777" w:rsidR="009879A9" w:rsidRPr="00F35584" w:rsidRDefault="009879A9" w:rsidP="009879A9">
      <w:pPr>
        <w:pStyle w:val="B2"/>
      </w:pPr>
      <w:r w:rsidRPr="00F35584">
        <w:t>2&gt;</w:t>
      </w:r>
      <w:r w:rsidRPr="00F35584">
        <w:tab/>
        <w:t>else:</w:t>
      </w:r>
    </w:p>
    <w:p w14:paraId="00DA8897" w14:textId="77777777" w:rsidR="009879A9" w:rsidRPr="00F35584" w:rsidRDefault="009879A9" w:rsidP="009879A9">
      <w:pPr>
        <w:pStyle w:val="B3"/>
      </w:pPr>
      <w:r w:rsidRPr="00F35584">
        <w:t>3&gt;</w:t>
      </w:r>
      <w:r w:rsidRPr="00F35584">
        <w:tab/>
        <w:t>treat the message as if the field were absent and in accordance with sub-clause 10.4.</w:t>
      </w:r>
    </w:p>
    <w:p w14:paraId="5AB6A8D9" w14:textId="77777777" w:rsidR="009879A9" w:rsidRPr="00F35584" w:rsidRDefault="009879A9" w:rsidP="009879A9">
      <w:pPr>
        <w:pStyle w:val="Heading2"/>
      </w:pPr>
      <w:bookmarkStart w:id="932" w:name="_Toc510018764"/>
      <w:r w:rsidRPr="00F35584">
        <w:t>10.4</w:t>
      </w:r>
      <w:r w:rsidRPr="00F35584">
        <w:tab/>
        <w:t>Mandatory field missing</w:t>
      </w:r>
      <w:bookmarkEnd w:id="932"/>
    </w:p>
    <w:p w14:paraId="2C787C2E" w14:textId="77777777" w:rsidR="009879A9" w:rsidRPr="00F35584" w:rsidRDefault="009879A9" w:rsidP="009879A9">
      <w:r w:rsidRPr="00F35584">
        <w:t>The UE shall:</w:t>
      </w:r>
    </w:p>
    <w:p w14:paraId="2540AC81" w14:textId="77777777" w:rsidR="009879A9" w:rsidRPr="00F35584" w:rsidRDefault="009879A9" w:rsidP="009879A9">
      <w:pPr>
        <w:pStyle w:val="B1"/>
      </w:pPr>
      <w:r w:rsidRPr="00F35584">
        <w:t>1&gt;</w:t>
      </w:r>
      <w:r w:rsidRPr="00F35584">
        <w:tab/>
        <w:t>if the message includes a field that is mandatory to include in the message (e.g. because conditions for mandatory presence are fulfilled) and that field is absent or treated as absent:</w:t>
      </w:r>
    </w:p>
    <w:p w14:paraId="3D26A8C1" w14:textId="77777777" w:rsidR="009879A9" w:rsidRPr="00F35584" w:rsidRDefault="009879A9" w:rsidP="009879A9">
      <w:pPr>
        <w:pStyle w:val="B2"/>
      </w:pPr>
      <w:r w:rsidRPr="00F35584">
        <w:t>2&gt;</w:t>
      </w:r>
      <w:r w:rsidRPr="00F35584">
        <w:tab/>
        <w:t>if the RRC message was received on DCCH or CCCH:</w:t>
      </w:r>
    </w:p>
    <w:p w14:paraId="0F24D06E" w14:textId="77777777" w:rsidR="009879A9" w:rsidRPr="00F35584" w:rsidRDefault="009879A9" w:rsidP="009879A9">
      <w:pPr>
        <w:pStyle w:val="B3"/>
      </w:pPr>
      <w:r w:rsidRPr="00F35584">
        <w:t>3&gt;</w:t>
      </w:r>
      <w:r w:rsidRPr="00F35584">
        <w:tab/>
        <w:t>ignore the message;</w:t>
      </w:r>
    </w:p>
    <w:p w14:paraId="125CB70C" w14:textId="77777777" w:rsidR="009879A9" w:rsidRPr="00F35584" w:rsidRDefault="009879A9" w:rsidP="009879A9">
      <w:pPr>
        <w:pStyle w:val="B2"/>
      </w:pPr>
      <w:r w:rsidRPr="00F35584">
        <w:t>2&gt;</w:t>
      </w:r>
      <w:r w:rsidRPr="00F35584">
        <w:tab/>
        <w:t>else:</w:t>
      </w:r>
    </w:p>
    <w:p w14:paraId="09E70BD9" w14:textId="77777777" w:rsidR="009879A9" w:rsidRPr="00F35584" w:rsidRDefault="009879A9" w:rsidP="009879A9">
      <w:pPr>
        <w:pStyle w:val="B3"/>
      </w:pPr>
      <w:r w:rsidRPr="00F35584">
        <w:t>3&gt;</w:t>
      </w:r>
      <w:r w:rsidRPr="00F35584">
        <w:tab/>
        <w:t>if the field concerns a (sub-field of) an entry of a list (i.e. a SEQUENCE OF):</w:t>
      </w:r>
    </w:p>
    <w:p w14:paraId="7FBE380E" w14:textId="77777777" w:rsidR="009879A9" w:rsidRPr="00F35584" w:rsidRDefault="009879A9" w:rsidP="009879A9">
      <w:pPr>
        <w:pStyle w:val="B4"/>
      </w:pPr>
      <w:r w:rsidRPr="00F35584">
        <w:t>4&gt;</w:t>
      </w:r>
      <w:r w:rsidRPr="00F35584">
        <w:tab/>
        <w:t>treat the list as if the entry including the missing or not comprehended field was not present;</w:t>
      </w:r>
    </w:p>
    <w:p w14:paraId="3F796214" w14:textId="77777777" w:rsidR="009879A9" w:rsidRPr="00F35584" w:rsidRDefault="009879A9" w:rsidP="009879A9">
      <w:pPr>
        <w:pStyle w:val="B3"/>
      </w:pPr>
      <w:r w:rsidRPr="00F35584">
        <w:t>3&gt;</w:t>
      </w:r>
      <w:r w:rsidRPr="00F35584">
        <w:tab/>
        <w:t>else if the field concerns a sub-field of another field, referred to as the 'parent' field i.e. the field that is one nesting level up compared to the erroneous field:</w:t>
      </w:r>
    </w:p>
    <w:p w14:paraId="2EB46FCF" w14:textId="77777777" w:rsidR="009879A9" w:rsidRPr="00F35584" w:rsidRDefault="009879A9" w:rsidP="009879A9">
      <w:pPr>
        <w:pStyle w:val="B4"/>
      </w:pPr>
      <w:r w:rsidRPr="00F35584">
        <w:t>4&gt;</w:t>
      </w:r>
      <w:r w:rsidRPr="00F35584">
        <w:tab/>
        <w:t>consider the 'parent' field to be set to a not comprehended value;</w:t>
      </w:r>
    </w:p>
    <w:p w14:paraId="5B322A2B" w14:textId="77777777" w:rsidR="009879A9" w:rsidRPr="00F35584" w:rsidRDefault="009879A9" w:rsidP="009879A9">
      <w:pPr>
        <w:pStyle w:val="B4"/>
      </w:pPr>
      <w:r w:rsidRPr="00F35584">
        <w:t>4&gt;</w:t>
      </w:r>
      <w:r w:rsidRPr="00F35584">
        <w:tab/>
        <w:t>apply the generic error handling to the subsequent 'parent' field(s), until reaching the top nesting level i.e. the message level;</w:t>
      </w:r>
    </w:p>
    <w:p w14:paraId="2E88A8E3" w14:textId="77777777" w:rsidR="009879A9" w:rsidRPr="00F35584" w:rsidRDefault="009879A9" w:rsidP="009879A9">
      <w:pPr>
        <w:pStyle w:val="B3"/>
      </w:pPr>
      <w:r w:rsidRPr="00F35584">
        <w:t>3&gt;</w:t>
      </w:r>
      <w:r w:rsidRPr="00F35584">
        <w:tab/>
        <w:t>else (field at message level):</w:t>
      </w:r>
    </w:p>
    <w:p w14:paraId="4BC3CA35" w14:textId="77777777" w:rsidR="009879A9" w:rsidRPr="00F35584" w:rsidRDefault="009879A9" w:rsidP="009879A9">
      <w:pPr>
        <w:pStyle w:val="B4"/>
      </w:pPr>
      <w:r w:rsidRPr="00F35584">
        <w:t>4&gt;</w:t>
      </w:r>
      <w:r w:rsidRPr="00F35584">
        <w:tab/>
        <w:t>ignore the message.</w:t>
      </w:r>
    </w:p>
    <w:p w14:paraId="31312082" w14:textId="77777777" w:rsidR="009879A9" w:rsidRPr="00F35584" w:rsidRDefault="009879A9" w:rsidP="009879A9">
      <w:pPr>
        <w:pStyle w:val="NO"/>
      </w:pPr>
      <w:r w:rsidRPr="00F35584">
        <w:t>NOTE 1:</w:t>
      </w:r>
      <w:r w:rsidRPr="00F35584">
        <w:tab/>
        <w:t>The error handling defined in these sub-clauses implies that the UE ignores a message with the message type or version set to a not comprehended value.</w:t>
      </w:r>
    </w:p>
    <w:p w14:paraId="44B8D91E" w14:textId="77777777" w:rsidR="009879A9" w:rsidRPr="00F35584" w:rsidRDefault="009879A9" w:rsidP="009879A9">
      <w:pPr>
        <w:pStyle w:val="NO"/>
      </w:pPr>
      <w:r w:rsidRPr="00F35584">
        <w:t>NOTE 2:</w:t>
      </w:r>
      <w:r w:rsidRPr="00F35584">
        <w:tab/>
        <w:t>The nested error handling for messages received on logical channels other than DCCH and CCCH applies for errors in extensions also, even for errors that can be regarded as invalid network operation e.g. the network not observing conditional presence.</w:t>
      </w:r>
    </w:p>
    <w:p w14:paraId="026E2F17" w14:textId="77777777" w:rsidR="009879A9" w:rsidRPr="00F35584" w:rsidRDefault="009879A9" w:rsidP="009879A9">
      <w:r w:rsidRPr="00F35584">
        <w:t>The following ASN.1 further clarifies the levels applicable in case of nested error handling for errors in extension fields.</w:t>
      </w:r>
    </w:p>
    <w:p w14:paraId="58113B01" w14:textId="77777777" w:rsidR="009879A9" w:rsidRPr="00F35584" w:rsidRDefault="009879A9" w:rsidP="009879A9">
      <w:pPr>
        <w:pStyle w:val="PL"/>
        <w:rPr>
          <w:color w:val="808080"/>
        </w:rPr>
      </w:pPr>
      <w:r w:rsidRPr="00F35584">
        <w:rPr>
          <w:color w:val="808080"/>
        </w:rPr>
        <w:t>-- /example/ ASN1START</w:t>
      </w:r>
    </w:p>
    <w:p w14:paraId="2811714E" w14:textId="77777777" w:rsidR="009879A9" w:rsidRPr="00F35584" w:rsidRDefault="009879A9" w:rsidP="009879A9">
      <w:pPr>
        <w:pStyle w:val="PL"/>
      </w:pPr>
    </w:p>
    <w:p w14:paraId="403482F2" w14:textId="77777777" w:rsidR="009879A9" w:rsidRPr="00F35584" w:rsidRDefault="009879A9" w:rsidP="009879A9">
      <w:pPr>
        <w:pStyle w:val="PL"/>
        <w:rPr>
          <w:color w:val="808080"/>
        </w:rPr>
      </w:pPr>
      <w:r w:rsidRPr="00F35584">
        <w:rPr>
          <w:color w:val="808080"/>
        </w:rPr>
        <w:t>-- Example with extension addition group</w:t>
      </w:r>
    </w:p>
    <w:p w14:paraId="39904DF0" w14:textId="77777777" w:rsidR="009879A9" w:rsidRPr="00F35584" w:rsidRDefault="009879A9" w:rsidP="009879A9">
      <w:pPr>
        <w:pStyle w:val="PL"/>
      </w:pPr>
    </w:p>
    <w:p w14:paraId="700AC9B9" w14:textId="77777777" w:rsidR="009879A9" w:rsidRPr="00F35584" w:rsidRDefault="009879A9" w:rsidP="009879A9">
      <w:pPr>
        <w:pStyle w:val="PL"/>
        <w:rPr>
          <w:snapToGrid w:val="0"/>
        </w:rPr>
      </w:pPr>
      <w:r w:rsidRPr="00F35584">
        <w:rPr>
          <w:snapToGrid w:val="0"/>
        </w:rPr>
        <w:t>ItemInfoList ::=</w:t>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r>
      <w:r w:rsidRPr="00F35584">
        <w:rPr>
          <w:color w:val="993366"/>
        </w:rPr>
        <w:t>SEQUENCE</w:t>
      </w:r>
      <w:r w:rsidRPr="00F35584">
        <w:t xml:space="preserve"> (</w:t>
      </w:r>
      <w:r w:rsidRPr="00F35584">
        <w:rPr>
          <w:color w:val="993366"/>
        </w:rPr>
        <w:t>SIZE</w:t>
      </w:r>
      <w:r w:rsidRPr="00F35584">
        <w:t xml:space="preserve"> (1..max))</w:t>
      </w:r>
      <w:r w:rsidRPr="00F35584">
        <w:rPr>
          <w:color w:val="993366"/>
        </w:rPr>
        <w:t xml:space="preserve"> OF</w:t>
      </w:r>
      <w:r w:rsidRPr="00F35584">
        <w:t xml:space="preserve"> </w:t>
      </w:r>
      <w:r w:rsidRPr="00F35584">
        <w:rPr>
          <w:snapToGrid w:val="0"/>
        </w:rPr>
        <w:t>ItemInfo</w:t>
      </w:r>
    </w:p>
    <w:p w14:paraId="68E9C0BB" w14:textId="77777777" w:rsidR="009879A9" w:rsidRPr="00F35584" w:rsidRDefault="009879A9" w:rsidP="009879A9">
      <w:pPr>
        <w:pStyle w:val="PL"/>
        <w:rPr>
          <w:snapToGrid w:val="0"/>
        </w:rPr>
      </w:pPr>
    </w:p>
    <w:p w14:paraId="6A93AFF4" w14:textId="77777777" w:rsidR="009879A9" w:rsidRPr="00F35584" w:rsidRDefault="009879A9" w:rsidP="009879A9">
      <w:pPr>
        <w:pStyle w:val="PL"/>
      </w:pPr>
      <w:r w:rsidRPr="00F35584">
        <w:rPr>
          <w:snapToGrid w:val="0"/>
        </w:rPr>
        <w:t>ItemInfo ::=</w:t>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r>
      <w:r w:rsidRPr="00F35584">
        <w:rPr>
          <w:color w:val="993366"/>
        </w:rPr>
        <w:t>SEQUENCE</w:t>
      </w:r>
      <w:r w:rsidRPr="00F35584">
        <w:t xml:space="preserve"> {</w:t>
      </w:r>
    </w:p>
    <w:p w14:paraId="3ED224AB" w14:textId="77777777" w:rsidR="009879A9" w:rsidRPr="00F35584" w:rsidRDefault="009879A9" w:rsidP="009879A9">
      <w:pPr>
        <w:pStyle w:val="PL"/>
      </w:pPr>
      <w:r w:rsidRPr="00F35584">
        <w:tab/>
        <w:t>itemIdentity</w:t>
      </w:r>
      <w:r w:rsidRPr="00F35584">
        <w:tab/>
      </w:r>
      <w:r w:rsidRPr="00F35584">
        <w:tab/>
      </w:r>
      <w:r w:rsidRPr="00F35584">
        <w:tab/>
      </w:r>
      <w:r w:rsidRPr="00F35584">
        <w:tab/>
      </w:r>
      <w:r w:rsidRPr="00F35584">
        <w:tab/>
      </w:r>
      <w:r w:rsidRPr="00F35584">
        <w:tab/>
      </w:r>
      <w:r w:rsidRPr="00F35584">
        <w:rPr>
          <w:color w:val="993366"/>
        </w:rPr>
        <w:t>INTEGER</w:t>
      </w:r>
      <w:r w:rsidRPr="00F35584">
        <w:t xml:space="preserve"> (1..max),</w:t>
      </w:r>
    </w:p>
    <w:p w14:paraId="1ED585B8" w14:textId="77777777" w:rsidR="009879A9" w:rsidRPr="00F35584" w:rsidRDefault="009879A9" w:rsidP="009879A9">
      <w:pPr>
        <w:pStyle w:val="PL"/>
      </w:pPr>
      <w:r w:rsidRPr="00F35584">
        <w:tab/>
        <w:t>field1</w:t>
      </w:r>
      <w:r w:rsidRPr="00F35584">
        <w:tab/>
      </w:r>
      <w:r w:rsidRPr="00F35584">
        <w:tab/>
      </w:r>
      <w:r w:rsidRPr="00F35584">
        <w:tab/>
      </w:r>
      <w:r w:rsidRPr="00F35584">
        <w:tab/>
      </w:r>
      <w:r w:rsidRPr="00F35584">
        <w:tab/>
      </w:r>
      <w:r w:rsidRPr="00F35584">
        <w:tab/>
      </w:r>
      <w:r w:rsidRPr="00F35584">
        <w:tab/>
      </w:r>
      <w:r w:rsidRPr="00F35584">
        <w:tab/>
        <w:t>Field1,</w:t>
      </w:r>
    </w:p>
    <w:p w14:paraId="0077B645" w14:textId="77777777" w:rsidR="009879A9" w:rsidRPr="00F35584" w:rsidRDefault="009879A9" w:rsidP="009879A9">
      <w:pPr>
        <w:pStyle w:val="PL"/>
        <w:rPr>
          <w:color w:val="808080"/>
        </w:rPr>
      </w:pPr>
      <w:r w:rsidRPr="00F35584">
        <w:tab/>
        <w:t>field2</w:t>
      </w:r>
      <w:r w:rsidRPr="00F35584">
        <w:tab/>
      </w:r>
      <w:r w:rsidRPr="00F35584">
        <w:tab/>
      </w:r>
      <w:r w:rsidRPr="00F35584">
        <w:tab/>
      </w:r>
      <w:r w:rsidRPr="00F35584">
        <w:tab/>
      </w:r>
      <w:r w:rsidRPr="00F35584">
        <w:tab/>
      </w:r>
      <w:r w:rsidRPr="00F35584">
        <w:tab/>
      </w:r>
      <w:r w:rsidRPr="00F35584">
        <w:tab/>
      </w:r>
      <w:r w:rsidRPr="00F35584">
        <w:tab/>
        <w:t>Field2</w:t>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tab/>
      </w:r>
      <w:r w:rsidRPr="00F35584">
        <w:tab/>
      </w:r>
      <w:r w:rsidRPr="00F35584">
        <w:rPr>
          <w:color w:val="808080"/>
        </w:rPr>
        <w:t>-- Need N</w:t>
      </w:r>
    </w:p>
    <w:p w14:paraId="0B98210E" w14:textId="77777777" w:rsidR="009879A9" w:rsidRPr="00F35584" w:rsidRDefault="009879A9" w:rsidP="009879A9">
      <w:pPr>
        <w:pStyle w:val="PL"/>
      </w:pPr>
      <w:r w:rsidRPr="00F35584">
        <w:tab/>
        <w:t>...</w:t>
      </w:r>
    </w:p>
    <w:p w14:paraId="6638BB1A" w14:textId="77777777" w:rsidR="009879A9" w:rsidRPr="00F35584" w:rsidRDefault="009879A9" w:rsidP="009879A9">
      <w:pPr>
        <w:pStyle w:val="PL"/>
        <w:rPr>
          <w:color w:val="808080"/>
        </w:rPr>
      </w:pPr>
      <w:r w:rsidRPr="00F35584">
        <w:tab/>
        <w:t>[[</w:t>
      </w:r>
      <w:r w:rsidRPr="00F35584">
        <w:tab/>
        <w:t>field3-r9</w:t>
      </w:r>
      <w:r w:rsidRPr="00F35584">
        <w:tab/>
      </w:r>
      <w:r w:rsidRPr="00F35584">
        <w:tab/>
      </w:r>
      <w:r w:rsidRPr="00F35584">
        <w:tab/>
      </w:r>
      <w:r w:rsidRPr="00F35584">
        <w:tab/>
      </w:r>
      <w:r w:rsidRPr="00F35584">
        <w:tab/>
      </w:r>
      <w:r w:rsidRPr="00F35584">
        <w:tab/>
        <w:t>Field3-r9</w:t>
      </w:r>
      <w:r w:rsidRPr="00F35584">
        <w:tab/>
      </w:r>
      <w:r w:rsidRPr="00F35584">
        <w:tab/>
      </w:r>
      <w:r w:rsidRPr="00F35584">
        <w:tab/>
      </w:r>
      <w:r w:rsidRPr="00F35584">
        <w:tab/>
      </w:r>
      <w:r w:rsidRPr="00F35584">
        <w:rPr>
          <w:color w:val="993366"/>
        </w:rPr>
        <w:t>OPTIONAL</w:t>
      </w:r>
      <w:r w:rsidRPr="00F35584">
        <w:t>,</w:t>
      </w:r>
      <w:r w:rsidRPr="00F35584">
        <w:tab/>
      </w:r>
      <w:r w:rsidRPr="00F35584">
        <w:tab/>
      </w:r>
      <w:r w:rsidRPr="00F35584">
        <w:tab/>
      </w:r>
      <w:r w:rsidRPr="00F35584">
        <w:rPr>
          <w:color w:val="808080"/>
        </w:rPr>
        <w:t>-- Cond Cond1</w:t>
      </w:r>
    </w:p>
    <w:p w14:paraId="296EAF73" w14:textId="77777777" w:rsidR="009879A9" w:rsidRPr="00F35584" w:rsidRDefault="009879A9" w:rsidP="009879A9">
      <w:pPr>
        <w:pStyle w:val="PL"/>
        <w:rPr>
          <w:color w:val="808080"/>
        </w:rPr>
      </w:pPr>
      <w:r w:rsidRPr="00F35584">
        <w:tab/>
      </w:r>
      <w:r w:rsidRPr="00F35584">
        <w:tab/>
        <w:t>field4-r9</w:t>
      </w:r>
      <w:r w:rsidRPr="00F35584">
        <w:tab/>
      </w:r>
      <w:r w:rsidRPr="00F35584">
        <w:tab/>
      </w:r>
      <w:r w:rsidRPr="00F35584">
        <w:tab/>
      </w:r>
      <w:r w:rsidRPr="00F35584">
        <w:tab/>
      </w:r>
      <w:r w:rsidRPr="00F35584">
        <w:tab/>
      </w:r>
      <w:r w:rsidRPr="00F35584">
        <w:tab/>
        <w:t>Field4-r9</w:t>
      </w:r>
      <w:r w:rsidRPr="00F35584">
        <w:tab/>
      </w:r>
      <w:r w:rsidRPr="00F35584">
        <w:tab/>
      </w:r>
      <w:r w:rsidRPr="00F35584">
        <w:tab/>
      </w:r>
      <w:r w:rsidRPr="00F35584">
        <w:tab/>
      </w:r>
      <w:r w:rsidRPr="00F35584">
        <w:rPr>
          <w:color w:val="993366"/>
        </w:rPr>
        <w:t>OPTIONAL</w:t>
      </w:r>
      <w:r w:rsidRPr="00F35584">
        <w:tab/>
      </w:r>
      <w:r w:rsidRPr="00F35584">
        <w:tab/>
      </w:r>
      <w:r w:rsidRPr="00F35584">
        <w:tab/>
      </w:r>
      <w:r w:rsidRPr="00F35584">
        <w:rPr>
          <w:color w:val="808080"/>
        </w:rPr>
        <w:t>-- Need N</w:t>
      </w:r>
    </w:p>
    <w:p w14:paraId="164D863A" w14:textId="77777777" w:rsidR="009879A9" w:rsidRPr="00F35584" w:rsidRDefault="009879A9" w:rsidP="009879A9">
      <w:pPr>
        <w:pStyle w:val="PL"/>
      </w:pPr>
      <w:r w:rsidRPr="00F35584">
        <w:tab/>
        <w:t>]]</w:t>
      </w:r>
    </w:p>
    <w:p w14:paraId="3723226F" w14:textId="77777777" w:rsidR="009879A9" w:rsidRPr="00F35584" w:rsidRDefault="009879A9" w:rsidP="009879A9">
      <w:pPr>
        <w:pStyle w:val="PL"/>
      </w:pPr>
      <w:r w:rsidRPr="00F35584">
        <w:t>}</w:t>
      </w:r>
    </w:p>
    <w:p w14:paraId="59ECBB1D" w14:textId="77777777" w:rsidR="009879A9" w:rsidRPr="00F35584" w:rsidRDefault="009879A9" w:rsidP="009879A9">
      <w:pPr>
        <w:pStyle w:val="PL"/>
      </w:pPr>
    </w:p>
    <w:p w14:paraId="69D3299D" w14:textId="77777777" w:rsidR="009879A9" w:rsidRPr="00F35584" w:rsidRDefault="009879A9" w:rsidP="009879A9">
      <w:pPr>
        <w:pStyle w:val="PL"/>
        <w:rPr>
          <w:color w:val="808080"/>
        </w:rPr>
      </w:pPr>
      <w:r w:rsidRPr="00F35584">
        <w:rPr>
          <w:color w:val="808080"/>
        </w:rPr>
        <w:t>-- Example with traditional non-critical extension (empty sequence)</w:t>
      </w:r>
    </w:p>
    <w:p w14:paraId="64F06352" w14:textId="77777777" w:rsidR="009879A9" w:rsidRPr="00F35584" w:rsidRDefault="009879A9" w:rsidP="009879A9">
      <w:pPr>
        <w:pStyle w:val="PL"/>
      </w:pPr>
    </w:p>
    <w:p w14:paraId="751F2138" w14:textId="77777777" w:rsidR="009879A9" w:rsidRPr="00F35584" w:rsidRDefault="009879A9" w:rsidP="009879A9">
      <w:pPr>
        <w:pStyle w:val="PL"/>
      </w:pPr>
      <w:r w:rsidRPr="00F35584">
        <w:t>BroadcastInfoBlock1 ::=</w:t>
      </w:r>
      <w:r w:rsidRPr="00F35584">
        <w:tab/>
      </w:r>
      <w:r w:rsidRPr="00F35584">
        <w:tab/>
      </w:r>
      <w:r w:rsidRPr="00F35584">
        <w:tab/>
      </w:r>
      <w:r w:rsidRPr="00F35584">
        <w:tab/>
      </w:r>
      <w:r w:rsidRPr="00F35584">
        <w:rPr>
          <w:color w:val="993366"/>
        </w:rPr>
        <w:t>SEQUENCE</w:t>
      </w:r>
      <w:r w:rsidRPr="00F35584">
        <w:t xml:space="preserve"> {</w:t>
      </w:r>
    </w:p>
    <w:p w14:paraId="464A58C8" w14:textId="77777777" w:rsidR="009879A9" w:rsidRPr="00F35584" w:rsidRDefault="009879A9" w:rsidP="009879A9">
      <w:pPr>
        <w:pStyle w:val="PL"/>
      </w:pPr>
      <w:r w:rsidRPr="00F35584">
        <w:tab/>
        <w:t>itemIdentity</w:t>
      </w:r>
      <w:r w:rsidRPr="00F35584">
        <w:tab/>
      </w:r>
      <w:r w:rsidRPr="00F35584">
        <w:tab/>
      </w:r>
      <w:r w:rsidRPr="00F35584">
        <w:tab/>
      </w:r>
      <w:r w:rsidRPr="00F35584">
        <w:tab/>
      </w:r>
      <w:r w:rsidRPr="00F35584">
        <w:tab/>
      </w:r>
      <w:r w:rsidRPr="00F35584">
        <w:tab/>
      </w:r>
      <w:r w:rsidRPr="00F35584">
        <w:rPr>
          <w:color w:val="993366"/>
        </w:rPr>
        <w:t>INTEGER</w:t>
      </w:r>
      <w:r w:rsidRPr="00F35584">
        <w:t xml:space="preserve"> (1..max),</w:t>
      </w:r>
    </w:p>
    <w:p w14:paraId="2D3CB8D0" w14:textId="77777777" w:rsidR="009879A9" w:rsidRPr="00F35584" w:rsidRDefault="009879A9" w:rsidP="009879A9">
      <w:pPr>
        <w:pStyle w:val="PL"/>
      </w:pPr>
      <w:r w:rsidRPr="00F35584">
        <w:tab/>
        <w:t>field1</w:t>
      </w:r>
      <w:r w:rsidRPr="00F35584">
        <w:tab/>
      </w:r>
      <w:r w:rsidRPr="00F35584">
        <w:tab/>
      </w:r>
      <w:r w:rsidRPr="00F35584">
        <w:tab/>
      </w:r>
      <w:r w:rsidRPr="00F35584">
        <w:tab/>
      </w:r>
      <w:r w:rsidRPr="00F35584">
        <w:tab/>
      </w:r>
      <w:r w:rsidRPr="00F35584">
        <w:tab/>
      </w:r>
      <w:r w:rsidRPr="00F35584">
        <w:tab/>
      </w:r>
      <w:r w:rsidRPr="00F35584">
        <w:tab/>
        <w:t>Field1,</w:t>
      </w:r>
    </w:p>
    <w:p w14:paraId="0D8ADA55" w14:textId="77777777" w:rsidR="009879A9" w:rsidRPr="00F35584" w:rsidRDefault="009879A9" w:rsidP="009879A9">
      <w:pPr>
        <w:pStyle w:val="PL"/>
        <w:rPr>
          <w:color w:val="808080"/>
        </w:rPr>
      </w:pPr>
      <w:r w:rsidRPr="00F35584">
        <w:tab/>
        <w:t>field2</w:t>
      </w:r>
      <w:r w:rsidRPr="00F35584">
        <w:tab/>
      </w:r>
      <w:r w:rsidRPr="00F35584">
        <w:tab/>
      </w:r>
      <w:r w:rsidRPr="00F35584">
        <w:tab/>
      </w:r>
      <w:r w:rsidRPr="00F35584">
        <w:tab/>
      </w:r>
      <w:r w:rsidRPr="00F35584">
        <w:tab/>
      </w:r>
      <w:r w:rsidRPr="00F35584">
        <w:tab/>
      </w:r>
      <w:r w:rsidRPr="00F35584">
        <w:tab/>
      </w:r>
      <w:r w:rsidRPr="00F35584">
        <w:tab/>
        <w:t>Field2</w:t>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tab/>
      </w:r>
      <w:r w:rsidRPr="00F35584">
        <w:tab/>
      </w:r>
      <w:r w:rsidRPr="00F35584">
        <w:rPr>
          <w:color w:val="808080"/>
        </w:rPr>
        <w:t>-- Need N</w:t>
      </w:r>
    </w:p>
    <w:p w14:paraId="22E6AF65" w14:textId="77777777" w:rsidR="009879A9" w:rsidRPr="00F35584" w:rsidRDefault="009879A9" w:rsidP="009879A9">
      <w:pPr>
        <w:pStyle w:val="PL"/>
      </w:pPr>
      <w:r w:rsidRPr="00F35584">
        <w:tab/>
        <w:t>nonCriticalExtension</w:t>
      </w:r>
      <w:r w:rsidRPr="00F35584">
        <w:tab/>
      </w:r>
      <w:r w:rsidRPr="00F35584">
        <w:tab/>
      </w:r>
      <w:r w:rsidRPr="00F35584">
        <w:tab/>
      </w:r>
      <w:r w:rsidRPr="00F35584">
        <w:tab/>
        <w:t>BroadcastInfoBlock1-v940-IEs</w:t>
      </w:r>
      <w:r w:rsidRPr="00F35584">
        <w:tab/>
      </w:r>
      <w:r w:rsidRPr="00F35584">
        <w:rPr>
          <w:color w:val="993366"/>
        </w:rPr>
        <w:t>OPTIONAL</w:t>
      </w:r>
    </w:p>
    <w:p w14:paraId="06E3783B" w14:textId="77777777" w:rsidR="009879A9" w:rsidRPr="00F35584" w:rsidRDefault="009879A9" w:rsidP="009879A9">
      <w:pPr>
        <w:pStyle w:val="PL"/>
      </w:pPr>
      <w:r w:rsidRPr="00F35584">
        <w:t>}</w:t>
      </w:r>
    </w:p>
    <w:p w14:paraId="5F882E4C" w14:textId="77777777" w:rsidR="009879A9" w:rsidRPr="00F35584" w:rsidRDefault="009879A9" w:rsidP="009879A9">
      <w:pPr>
        <w:pStyle w:val="PL"/>
      </w:pPr>
    </w:p>
    <w:p w14:paraId="066502AA" w14:textId="77777777" w:rsidR="009879A9" w:rsidRPr="00F35584" w:rsidRDefault="009879A9" w:rsidP="009879A9">
      <w:pPr>
        <w:pStyle w:val="PL"/>
      </w:pPr>
      <w:r w:rsidRPr="00F35584">
        <w:t>BroadcastInfoBlock1-v940-IEs::=</w:t>
      </w:r>
      <w:r w:rsidRPr="00F35584">
        <w:tab/>
      </w:r>
      <w:r w:rsidRPr="00F35584">
        <w:rPr>
          <w:color w:val="993366"/>
        </w:rPr>
        <w:t>SEQUENCE</w:t>
      </w:r>
      <w:r w:rsidRPr="00F35584">
        <w:t xml:space="preserve"> {</w:t>
      </w:r>
    </w:p>
    <w:p w14:paraId="6C23DA32" w14:textId="77777777" w:rsidR="009879A9" w:rsidRPr="00F35584" w:rsidRDefault="009879A9" w:rsidP="009879A9">
      <w:pPr>
        <w:pStyle w:val="PL"/>
        <w:rPr>
          <w:color w:val="808080"/>
        </w:rPr>
      </w:pPr>
      <w:r w:rsidRPr="00F35584">
        <w:tab/>
        <w:t>field3-r9</w:t>
      </w:r>
      <w:r w:rsidRPr="00F35584">
        <w:tab/>
      </w:r>
      <w:r w:rsidRPr="00F35584">
        <w:tab/>
      </w:r>
      <w:r w:rsidRPr="00F35584">
        <w:tab/>
      </w:r>
      <w:r w:rsidRPr="00F35584">
        <w:tab/>
      </w:r>
      <w:r w:rsidRPr="00F35584">
        <w:tab/>
      </w:r>
      <w:r w:rsidRPr="00F35584">
        <w:tab/>
      </w:r>
      <w:r w:rsidRPr="00F35584">
        <w:tab/>
        <w:t>Field3-r9</w:t>
      </w:r>
      <w:r w:rsidRPr="00F35584">
        <w:tab/>
      </w:r>
      <w:r w:rsidRPr="00F35584">
        <w:tab/>
      </w:r>
      <w:r w:rsidRPr="00F35584">
        <w:tab/>
      </w:r>
      <w:r w:rsidRPr="00F35584">
        <w:tab/>
      </w:r>
      <w:r w:rsidRPr="00F35584">
        <w:rPr>
          <w:color w:val="993366"/>
        </w:rPr>
        <w:t>OPTIONAL</w:t>
      </w:r>
      <w:r w:rsidRPr="00F35584">
        <w:t>,</w:t>
      </w:r>
      <w:r w:rsidRPr="00F35584">
        <w:tab/>
      </w:r>
      <w:r w:rsidRPr="00F35584">
        <w:tab/>
      </w:r>
      <w:r w:rsidRPr="00F35584">
        <w:tab/>
      </w:r>
      <w:r w:rsidRPr="00F35584">
        <w:rPr>
          <w:color w:val="808080"/>
        </w:rPr>
        <w:t>-- Cond Cond1</w:t>
      </w:r>
    </w:p>
    <w:p w14:paraId="367690F9" w14:textId="77777777" w:rsidR="009879A9" w:rsidRPr="00F35584" w:rsidRDefault="009879A9" w:rsidP="009879A9">
      <w:pPr>
        <w:pStyle w:val="PL"/>
        <w:rPr>
          <w:color w:val="808080"/>
        </w:rPr>
      </w:pPr>
      <w:r w:rsidRPr="00F35584">
        <w:tab/>
        <w:t>field4-r9</w:t>
      </w:r>
      <w:r w:rsidRPr="00F35584">
        <w:tab/>
      </w:r>
      <w:r w:rsidRPr="00F35584">
        <w:tab/>
      </w:r>
      <w:r w:rsidRPr="00F35584">
        <w:tab/>
      </w:r>
      <w:r w:rsidRPr="00F35584">
        <w:tab/>
      </w:r>
      <w:r w:rsidRPr="00F35584">
        <w:tab/>
      </w:r>
      <w:r w:rsidRPr="00F35584">
        <w:tab/>
      </w:r>
      <w:r w:rsidRPr="00F35584">
        <w:tab/>
        <w:t>Field4-r9</w:t>
      </w:r>
      <w:r w:rsidRPr="00F35584">
        <w:tab/>
      </w:r>
      <w:r w:rsidRPr="00F35584">
        <w:tab/>
      </w:r>
      <w:r w:rsidRPr="00F35584">
        <w:tab/>
      </w:r>
      <w:r w:rsidRPr="00F35584">
        <w:tab/>
      </w:r>
      <w:r w:rsidRPr="00F35584">
        <w:rPr>
          <w:color w:val="993366"/>
        </w:rPr>
        <w:t>OPTIONAL</w:t>
      </w:r>
      <w:r w:rsidRPr="00F35584">
        <w:t>,</w:t>
      </w:r>
      <w:r w:rsidRPr="00F35584">
        <w:tab/>
      </w:r>
      <w:r w:rsidRPr="00F35584">
        <w:tab/>
      </w:r>
      <w:r w:rsidRPr="00F35584">
        <w:tab/>
      </w:r>
      <w:r w:rsidRPr="00F35584">
        <w:rPr>
          <w:color w:val="808080"/>
        </w:rPr>
        <w:t>-- Need N</w:t>
      </w:r>
    </w:p>
    <w:p w14:paraId="7DA46E01" w14:textId="77777777" w:rsidR="009879A9" w:rsidRPr="00F35584" w:rsidRDefault="009879A9" w:rsidP="009879A9">
      <w:pPr>
        <w:pStyle w:val="PL"/>
        <w:rPr>
          <w:color w:val="808080"/>
        </w:rPr>
      </w:pPr>
      <w:r w:rsidRPr="00F35584">
        <w:tab/>
        <w:t>nonCriticalExtension</w:t>
      </w:r>
      <w:r w:rsidRPr="00F35584">
        <w:tab/>
      </w:r>
      <w:r w:rsidRPr="00F35584">
        <w:tab/>
      </w:r>
      <w:r w:rsidRPr="00F35584">
        <w:tab/>
      </w:r>
      <w:r w:rsidRPr="00F35584">
        <w:tab/>
      </w:r>
      <w:r w:rsidRPr="00F35584">
        <w:rPr>
          <w:color w:val="993366"/>
        </w:rPr>
        <w:t>SEQUENCE</w:t>
      </w:r>
      <w:r w:rsidRPr="00F35584">
        <w:t xml:space="preserve"> {}</w:t>
      </w:r>
      <w:r w:rsidRPr="00F35584">
        <w:tab/>
      </w:r>
      <w:r w:rsidRPr="00F35584">
        <w:tab/>
      </w:r>
      <w:r w:rsidRPr="00F35584">
        <w:tab/>
      </w:r>
      <w:r w:rsidRPr="00F35584">
        <w:tab/>
      </w:r>
      <w:r w:rsidRPr="00F35584">
        <w:rPr>
          <w:color w:val="993366"/>
        </w:rPr>
        <w:t>OPTIONAL</w:t>
      </w:r>
      <w:r w:rsidRPr="00F35584">
        <w:tab/>
      </w:r>
      <w:r w:rsidRPr="00F35584">
        <w:tab/>
      </w:r>
      <w:r w:rsidRPr="00F35584">
        <w:tab/>
      </w:r>
      <w:r w:rsidRPr="00F35584">
        <w:rPr>
          <w:color w:val="808080"/>
        </w:rPr>
        <w:t>-- Need S</w:t>
      </w:r>
    </w:p>
    <w:p w14:paraId="281D1C7E" w14:textId="77777777" w:rsidR="009879A9" w:rsidRPr="00F35584" w:rsidRDefault="009879A9" w:rsidP="009879A9">
      <w:pPr>
        <w:pStyle w:val="PL"/>
      </w:pPr>
      <w:r w:rsidRPr="00F35584">
        <w:t>}</w:t>
      </w:r>
    </w:p>
    <w:p w14:paraId="7FDAD8A0" w14:textId="77777777" w:rsidR="009879A9" w:rsidRPr="00F35584" w:rsidRDefault="009879A9" w:rsidP="009879A9">
      <w:pPr>
        <w:pStyle w:val="PL"/>
      </w:pPr>
    </w:p>
    <w:p w14:paraId="09B55D93" w14:textId="77777777" w:rsidR="009879A9" w:rsidRPr="00F35584" w:rsidRDefault="009879A9" w:rsidP="009879A9">
      <w:pPr>
        <w:pStyle w:val="PL"/>
        <w:rPr>
          <w:color w:val="808080"/>
        </w:rPr>
      </w:pPr>
      <w:r w:rsidRPr="00F35584">
        <w:rPr>
          <w:color w:val="808080"/>
        </w:rPr>
        <w:t>-- ASN1STOP</w:t>
      </w:r>
    </w:p>
    <w:p w14:paraId="0DD3962A" w14:textId="77777777" w:rsidR="009879A9" w:rsidRPr="00F35584" w:rsidRDefault="009879A9" w:rsidP="009879A9"/>
    <w:p w14:paraId="093480DC" w14:textId="77777777" w:rsidR="009879A9" w:rsidRPr="00F35584" w:rsidRDefault="009879A9" w:rsidP="009879A9">
      <w:r w:rsidRPr="00F35584">
        <w:t>The UE shall, apply the following principles regarding the levels applicable in case of nested error handling:</w:t>
      </w:r>
    </w:p>
    <w:p w14:paraId="3E4022DB" w14:textId="77777777" w:rsidR="009879A9" w:rsidRPr="00F35584" w:rsidRDefault="009879A9" w:rsidP="009879A9">
      <w:pPr>
        <w:pStyle w:val="B1"/>
      </w:pPr>
      <w:r w:rsidRPr="00F35584">
        <w:t>-</w:t>
      </w:r>
      <w:r w:rsidRPr="00F35584">
        <w:tab/>
        <w:t xml:space="preserve">an extension additon group is not regarded as a level on its own. E.g. in the ASN.1 extract in the previous, a error regarding the conditionality of </w:t>
      </w:r>
      <w:r w:rsidRPr="00F35584">
        <w:rPr>
          <w:i/>
        </w:rPr>
        <w:t>field3</w:t>
      </w:r>
      <w:r w:rsidRPr="00F35584">
        <w:t xml:space="preserve"> would result in the entire itemInfo entry to be ignored (rather than just the extension addition group containing </w:t>
      </w:r>
      <w:r w:rsidRPr="00F35584">
        <w:rPr>
          <w:i/>
        </w:rPr>
        <w:t>field3</w:t>
      </w:r>
      <w:r w:rsidRPr="00F35584">
        <w:t xml:space="preserve"> and </w:t>
      </w:r>
      <w:r w:rsidRPr="00F35584">
        <w:rPr>
          <w:i/>
        </w:rPr>
        <w:t>field4</w:t>
      </w:r>
      <w:r w:rsidRPr="00F35584">
        <w:t>);</w:t>
      </w:r>
    </w:p>
    <w:p w14:paraId="3D860878" w14:textId="77777777" w:rsidR="009879A9" w:rsidRPr="00F35584" w:rsidRDefault="009879A9" w:rsidP="009879A9">
      <w:pPr>
        <w:pStyle w:val="B1"/>
      </w:pPr>
      <w:r w:rsidRPr="00F35584">
        <w:t>-</w:t>
      </w:r>
      <w:r w:rsidRPr="00F35584">
        <w:tab/>
        <w:t xml:space="preserve">a traditional </w:t>
      </w:r>
      <w:r w:rsidRPr="00F35584">
        <w:rPr>
          <w:i/>
        </w:rPr>
        <w:t>nonCriticalExtension</w:t>
      </w:r>
      <w:r w:rsidRPr="00F35584">
        <w:t xml:space="preserve"> is not regarded as a level on its own. E.g. in the ASN.1 extract in the previous, a error regarding the conditionality of </w:t>
      </w:r>
      <w:r w:rsidRPr="00F35584">
        <w:rPr>
          <w:i/>
        </w:rPr>
        <w:t>field3</w:t>
      </w:r>
      <w:r w:rsidRPr="00F35584">
        <w:t xml:space="preserve"> would result in the entire </w:t>
      </w:r>
      <w:r w:rsidRPr="00F35584">
        <w:rPr>
          <w:i/>
        </w:rPr>
        <w:t>BroadcastInfoBlock1</w:t>
      </w:r>
      <w:r w:rsidRPr="00F35584">
        <w:t xml:space="preserve"> to be ignored (rather than just the non critical extension containing </w:t>
      </w:r>
      <w:r w:rsidRPr="00F35584">
        <w:rPr>
          <w:i/>
        </w:rPr>
        <w:t>field3</w:t>
      </w:r>
      <w:r w:rsidRPr="00F35584">
        <w:t xml:space="preserve"> and </w:t>
      </w:r>
      <w:r w:rsidRPr="00F35584">
        <w:rPr>
          <w:i/>
        </w:rPr>
        <w:t>field4</w:t>
      </w:r>
      <w:r w:rsidRPr="00F35584">
        <w:t>).</w:t>
      </w:r>
    </w:p>
    <w:p w14:paraId="59FFC66C" w14:textId="77777777" w:rsidR="009879A9" w:rsidRPr="00F35584" w:rsidRDefault="009879A9" w:rsidP="009879A9">
      <w:pPr>
        <w:pStyle w:val="Heading2"/>
      </w:pPr>
      <w:bookmarkStart w:id="933" w:name="_Toc510018765"/>
      <w:r w:rsidRPr="00F35584">
        <w:t>10.5</w:t>
      </w:r>
      <w:r w:rsidRPr="00F35584">
        <w:tab/>
        <w:t>Not comprehended field</w:t>
      </w:r>
      <w:bookmarkEnd w:id="933"/>
    </w:p>
    <w:p w14:paraId="446C0D7A" w14:textId="77777777" w:rsidR="009879A9" w:rsidRPr="00F35584" w:rsidRDefault="009879A9" w:rsidP="009879A9">
      <w:r w:rsidRPr="00F35584">
        <w:t>The UE shall, when receiving an RRC message on any logical channel:</w:t>
      </w:r>
    </w:p>
    <w:p w14:paraId="004DDEE9" w14:textId="77777777" w:rsidR="009879A9" w:rsidRPr="00F35584" w:rsidRDefault="009879A9" w:rsidP="009879A9">
      <w:pPr>
        <w:pStyle w:val="B1"/>
      </w:pPr>
      <w:r w:rsidRPr="00F35584">
        <w:t>1&gt;</w:t>
      </w:r>
      <w:r w:rsidRPr="00F35584">
        <w:tab/>
        <w:t>if the message includes a field that the UE does not comprehend:</w:t>
      </w:r>
    </w:p>
    <w:p w14:paraId="466D3F1A" w14:textId="77777777" w:rsidR="009879A9" w:rsidRPr="00F35584" w:rsidRDefault="009879A9" w:rsidP="009879A9">
      <w:pPr>
        <w:pStyle w:val="B2"/>
      </w:pPr>
      <w:r w:rsidRPr="00F35584">
        <w:t>2&gt;</w:t>
      </w:r>
      <w:r w:rsidRPr="00F35584">
        <w:tab/>
        <w:t>treat the rest of the message as if the field was absent.</w:t>
      </w:r>
    </w:p>
    <w:p w14:paraId="681A9399" w14:textId="77777777" w:rsidR="009879A9" w:rsidRPr="00F35584" w:rsidRDefault="009879A9" w:rsidP="009879A9">
      <w:pPr>
        <w:pStyle w:val="NO"/>
      </w:pPr>
      <w:r w:rsidRPr="00F35584">
        <w:t>NOTE:</w:t>
      </w:r>
      <w:r w:rsidRPr="00F35584">
        <w:tab/>
        <w:t>This section does not apply to the case of an extension to the value range of a field. Such cases are addressed instead by the requirements in section 10.3.</w:t>
      </w:r>
    </w:p>
    <w:p w14:paraId="5E9D43ED" w14:textId="77777777" w:rsidR="009879A9" w:rsidRPr="00F35584" w:rsidRDefault="009879A9" w:rsidP="009879A9">
      <w:pPr>
        <w:sectPr w:rsidR="009879A9" w:rsidRPr="00F35584" w:rsidSect="00216305">
          <w:footnotePr>
            <w:numRestart w:val="eachSect"/>
          </w:footnotePr>
          <w:pgSz w:w="11907" w:h="16840" w:code="9"/>
          <w:pgMar w:top="1133" w:right="1133" w:bottom="1416" w:left="1133" w:header="850" w:footer="340" w:gutter="0"/>
          <w:cols w:space="720"/>
          <w:formProt w:val="0"/>
          <w:docGrid w:linePitch="272"/>
        </w:sectPr>
      </w:pPr>
    </w:p>
    <w:p w14:paraId="5243B1CA" w14:textId="77777777" w:rsidR="009879A9" w:rsidRPr="00F35584" w:rsidRDefault="009879A9" w:rsidP="009879A9">
      <w:pPr>
        <w:pStyle w:val="Heading1"/>
      </w:pPr>
      <w:bookmarkStart w:id="934" w:name="_Toc510018766"/>
      <w:r w:rsidRPr="00F35584">
        <w:t>11</w:t>
      </w:r>
      <w:r w:rsidRPr="00F35584">
        <w:tab/>
        <w:t>Radio information related interactions between network nodes</w:t>
      </w:r>
      <w:bookmarkEnd w:id="934"/>
    </w:p>
    <w:p w14:paraId="0A08724B" w14:textId="77777777" w:rsidR="009879A9" w:rsidRPr="00F35584" w:rsidRDefault="009879A9" w:rsidP="009879A9">
      <w:pPr>
        <w:pStyle w:val="Heading2"/>
      </w:pPr>
      <w:bookmarkStart w:id="935" w:name="_Toc510018767"/>
      <w:r w:rsidRPr="00F35584">
        <w:t>11.1</w:t>
      </w:r>
      <w:r w:rsidRPr="00F35584">
        <w:tab/>
        <w:t>General</w:t>
      </w:r>
      <w:bookmarkEnd w:id="935"/>
    </w:p>
    <w:p w14:paraId="01156DE8" w14:textId="77777777" w:rsidR="009879A9" w:rsidRPr="00F35584" w:rsidRDefault="009879A9" w:rsidP="009879A9">
      <w:r w:rsidRPr="00F35584">
        <w:t>This section specifies RRC messages that are transferred between network nodes. These RRC messages may be transferred to or from the UE via another Radio Access Technology. Consequently, these messages have similar characteristics as the RRC messages that are transferred across the NR radio interface, i.e. the same transfer syntax and protocol extension mechanisms apply.</w:t>
      </w:r>
    </w:p>
    <w:p w14:paraId="2E261BC6" w14:textId="77777777" w:rsidR="009879A9" w:rsidRPr="00F35584" w:rsidRDefault="009879A9" w:rsidP="009879A9">
      <w:pPr>
        <w:pStyle w:val="Heading2"/>
      </w:pPr>
      <w:bookmarkStart w:id="936" w:name="_Toc510018768"/>
      <w:r w:rsidRPr="00F35584">
        <w:t>11.2</w:t>
      </w:r>
      <w:r w:rsidRPr="00F35584">
        <w:tab/>
        <w:t>Inter-node RRC messages</w:t>
      </w:r>
      <w:bookmarkEnd w:id="936"/>
    </w:p>
    <w:p w14:paraId="07044124" w14:textId="77777777" w:rsidR="009879A9" w:rsidRPr="00F35584" w:rsidRDefault="009879A9" w:rsidP="009879A9">
      <w:pPr>
        <w:pStyle w:val="Heading3"/>
      </w:pPr>
      <w:bookmarkStart w:id="937" w:name="_Toc510018769"/>
      <w:r w:rsidRPr="00F35584">
        <w:t>11.2.1</w:t>
      </w:r>
      <w:r w:rsidRPr="00F35584">
        <w:tab/>
        <w:t>General</w:t>
      </w:r>
      <w:bookmarkEnd w:id="937"/>
    </w:p>
    <w:p w14:paraId="4943C89F" w14:textId="77777777" w:rsidR="009879A9" w:rsidRPr="00F35584" w:rsidRDefault="009879A9" w:rsidP="009879A9">
      <w:r w:rsidRPr="00F35584">
        <w:t>This section specifies RRC messages that are sent either across the X2-, Xn- or the NG-interface, either to or from the gNB, i.e. a single 'logical channel' is used for all RRC messages transferred across network nodes. The information could originate from or be destined for another RAT.</w:t>
      </w:r>
    </w:p>
    <w:p w14:paraId="48746958" w14:textId="77777777" w:rsidR="009879A9" w:rsidRPr="00F35584" w:rsidRDefault="009879A9" w:rsidP="009879A9">
      <w:pPr>
        <w:pStyle w:val="PL"/>
        <w:rPr>
          <w:color w:val="808080"/>
        </w:rPr>
      </w:pPr>
      <w:r w:rsidRPr="00F35584">
        <w:rPr>
          <w:color w:val="808080"/>
        </w:rPr>
        <w:t>-- ASN1START</w:t>
      </w:r>
    </w:p>
    <w:p w14:paraId="34FA3494" w14:textId="77777777" w:rsidR="009879A9" w:rsidRPr="00F35584" w:rsidRDefault="009879A9" w:rsidP="009879A9">
      <w:pPr>
        <w:pStyle w:val="PL"/>
        <w:rPr>
          <w:color w:val="808080"/>
        </w:rPr>
      </w:pPr>
      <w:r w:rsidRPr="00F35584">
        <w:rPr>
          <w:color w:val="808080"/>
        </w:rPr>
        <w:t>-- TAG_NR-INTER-NODE-DEFINITIONS-START</w:t>
      </w:r>
    </w:p>
    <w:p w14:paraId="7DBFE2E9" w14:textId="77777777" w:rsidR="009879A9" w:rsidRPr="00F35584" w:rsidRDefault="009879A9" w:rsidP="009879A9">
      <w:pPr>
        <w:pStyle w:val="PL"/>
      </w:pPr>
    </w:p>
    <w:p w14:paraId="4570F9FB" w14:textId="77777777" w:rsidR="009879A9" w:rsidRPr="00F35584" w:rsidRDefault="009879A9" w:rsidP="009879A9">
      <w:pPr>
        <w:pStyle w:val="PL"/>
      </w:pPr>
      <w:r w:rsidRPr="00F35584">
        <w:t>NR-InterNodeDefinitions DEFINITIONS AUTOMATIC TAGS ::=</w:t>
      </w:r>
    </w:p>
    <w:p w14:paraId="1A32FD69" w14:textId="77777777" w:rsidR="009879A9" w:rsidRPr="00F35584" w:rsidRDefault="009879A9" w:rsidP="009879A9">
      <w:pPr>
        <w:pStyle w:val="PL"/>
      </w:pPr>
    </w:p>
    <w:p w14:paraId="313055D9" w14:textId="77777777" w:rsidR="009879A9" w:rsidRPr="00F35584" w:rsidRDefault="009879A9" w:rsidP="009879A9">
      <w:pPr>
        <w:pStyle w:val="PL"/>
      </w:pPr>
      <w:r w:rsidRPr="00F35584">
        <w:t>BEGIN</w:t>
      </w:r>
    </w:p>
    <w:p w14:paraId="265A4238" w14:textId="77777777" w:rsidR="009879A9" w:rsidRPr="00F35584" w:rsidRDefault="009879A9" w:rsidP="009879A9">
      <w:pPr>
        <w:pStyle w:val="PL"/>
      </w:pPr>
    </w:p>
    <w:p w14:paraId="6FAB36C2" w14:textId="77777777" w:rsidR="009879A9" w:rsidRPr="00F35584" w:rsidRDefault="009879A9" w:rsidP="009879A9">
      <w:pPr>
        <w:pStyle w:val="PL"/>
      </w:pPr>
      <w:r w:rsidRPr="00F35584">
        <w:t>IMPORTS</w:t>
      </w:r>
    </w:p>
    <w:p w14:paraId="16609735" w14:textId="77777777" w:rsidR="009879A9" w:rsidRPr="00F35584" w:rsidRDefault="009879A9" w:rsidP="009879A9">
      <w:pPr>
        <w:pStyle w:val="PL"/>
      </w:pPr>
      <w:r w:rsidRPr="00F35584">
        <w:tab/>
        <w:t>ARFCN-ValueNR,</w:t>
      </w:r>
    </w:p>
    <w:p w14:paraId="129580EE" w14:textId="77777777" w:rsidR="009879A9" w:rsidRPr="00F35584" w:rsidRDefault="009879A9" w:rsidP="009879A9">
      <w:pPr>
        <w:pStyle w:val="PL"/>
      </w:pPr>
      <w:r w:rsidRPr="00F35584">
        <w:tab/>
        <w:t>CellIdentity,</w:t>
      </w:r>
    </w:p>
    <w:p w14:paraId="0C7FF88A" w14:textId="77777777" w:rsidR="009879A9" w:rsidRPr="00F35584" w:rsidRDefault="009879A9" w:rsidP="009879A9">
      <w:pPr>
        <w:pStyle w:val="PL"/>
      </w:pPr>
      <w:r w:rsidRPr="00F35584">
        <w:tab/>
        <w:t>CSI-RS-Index,</w:t>
      </w:r>
    </w:p>
    <w:p w14:paraId="246E83F3" w14:textId="77777777" w:rsidR="009879A9" w:rsidRPr="00F35584" w:rsidRDefault="009879A9" w:rsidP="009879A9">
      <w:pPr>
        <w:pStyle w:val="PL"/>
      </w:pPr>
      <w:r w:rsidRPr="00F35584">
        <w:tab/>
        <w:t>GapConfig,</w:t>
      </w:r>
    </w:p>
    <w:p w14:paraId="3EC8D57F" w14:textId="77777777" w:rsidR="009879A9" w:rsidRPr="00F35584" w:rsidRDefault="009879A9" w:rsidP="009879A9">
      <w:pPr>
        <w:pStyle w:val="PL"/>
      </w:pPr>
      <w:r w:rsidRPr="00F35584">
        <w:tab/>
        <w:t>maxBandComb,</w:t>
      </w:r>
    </w:p>
    <w:p w14:paraId="39B34945" w14:textId="77777777" w:rsidR="009879A9" w:rsidRPr="00F35584" w:rsidRDefault="009879A9" w:rsidP="009879A9">
      <w:pPr>
        <w:pStyle w:val="PL"/>
      </w:pPr>
      <w:r w:rsidRPr="00F35584">
        <w:rPr>
          <w:rFonts w:eastAsia="PMingLiU"/>
          <w:lang w:eastAsia="zh-TW"/>
        </w:rPr>
        <w:tab/>
        <w:t>maxBasebandProcComb,</w:t>
      </w:r>
    </w:p>
    <w:p w14:paraId="2E0EB7A1" w14:textId="77777777" w:rsidR="009879A9" w:rsidRPr="00F35584" w:rsidRDefault="009879A9" w:rsidP="009879A9">
      <w:pPr>
        <w:pStyle w:val="PL"/>
      </w:pPr>
      <w:r w:rsidRPr="00F35584">
        <w:tab/>
        <w:t>maxNrofSCells,</w:t>
      </w:r>
    </w:p>
    <w:p w14:paraId="05A773FC" w14:textId="77777777" w:rsidR="009879A9" w:rsidRPr="00F35584" w:rsidRDefault="009879A9" w:rsidP="009879A9">
      <w:pPr>
        <w:pStyle w:val="PL"/>
      </w:pPr>
      <w:r w:rsidRPr="00F35584">
        <w:tab/>
        <w:t>maxNrofIndexesToReport,</w:t>
      </w:r>
    </w:p>
    <w:p w14:paraId="04192B85" w14:textId="77777777" w:rsidR="009879A9" w:rsidRPr="00F35584" w:rsidRDefault="009879A9" w:rsidP="009879A9">
      <w:pPr>
        <w:pStyle w:val="PL"/>
      </w:pPr>
      <w:r w:rsidRPr="00F35584">
        <w:tab/>
        <w:t>MeasQuantityResults,</w:t>
      </w:r>
    </w:p>
    <w:p w14:paraId="54A73DCB" w14:textId="77777777" w:rsidR="009879A9" w:rsidRPr="00F35584" w:rsidRDefault="009879A9" w:rsidP="009879A9">
      <w:pPr>
        <w:pStyle w:val="PL"/>
      </w:pPr>
      <w:r w:rsidRPr="00F35584">
        <w:tab/>
        <w:t>MeasResultSCG-Failure,</w:t>
      </w:r>
    </w:p>
    <w:p w14:paraId="2EFA8298" w14:textId="77777777" w:rsidR="009879A9" w:rsidRPr="00F35584" w:rsidRDefault="009879A9" w:rsidP="009879A9">
      <w:pPr>
        <w:pStyle w:val="PL"/>
      </w:pPr>
      <w:r w:rsidRPr="00F35584">
        <w:tab/>
        <w:t>MeasResultCellListS</w:t>
      </w:r>
      <w:r w:rsidRPr="00F35584">
        <w:rPr>
          <w:lang w:eastAsia="zh-CN"/>
        </w:rPr>
        <w:t>F</w:t>
      </w:r>
      <w:r w:rsidRPr="00F35584">
        <w:t>TD,</w:t>
      </w:r>
    </w:p>
    <w:p w14:paraId="5B70BFA2" w14:textId="77777777" w:rsidR="009879A9" w:rsidRPr="00F35584" w:rsidRDefault="009879A9" w:rsidP="009879A9">
      <w:pPr>
        <w:pStyle w:val="PL"/>
      </w:pPr>
      <w:r w:rsidRPr="00F35584">
        <w:tab/>
        <w:t>P-Max,</w:t>
      </w:r>
    </w:p>
    <w:p w14:paraId="0F748F75" w14:textId="77777777" w:rsidR="009879A9" w:rsidRPr="00F35584" w:rsidRDefault="009879A9" w:rsidP="009879A9">
      <w:pPr>
        <w:pStyle w:val="PL"/>
      </w:pPr>
      <w:r w:rsidRPr="00F35584">
        <w:tab/>
        <w:t>PhysCellId,</w:t>
      </w:r>
    </w:p>
    <w:p w14:paraId="05B03AAC" w14:textId="77777777" w:rsidR="009879A9" w:rsidRPr="00F35584" w:rsidRDefault="009879A9" w:rsidP="009879A9">
      <w:pPr>
        <w:pStyle w:val="PL"/>
      </w:pPr>
      <w:r w:rsidRPr="00F35584">
        <w:tab/>
        <w:t>RadioBearerConfig,</w:t>
      </w:r>
    </w:p>
    <w:p w14:paraId="54C790AE" w14:textId="77777777" w:rsidR="009879A9" w:rsidRPr="00F35584" w:rsidRDefault="009879A9" w:rsidP="009879A9">
      <w:pPr>
        <w:pStyle w:val="PL"/>
      </w:pPr>
      <w:r w:rsidRPr="00F35584">
        <w:tab/>
        <w:t>RRCReconfiguration,</w:t>
      </w:r>
    </w:p>
    <w:p w14:paraId="070645E5" w14:textId="77777777" w:rsidR="009879A9" w:rsidRPr="00F35584" w:rsidRDefault="009879A9" w:rsidP="009879A9">
      <w:pPr>
        <w:pStyle w:val="PL"/>
      </w:pPr>
      <w:r w:rsidRPr="00F35584">
        <w:tab/>
        <w:t>ServCellIndex,</w:t>
      </w:r>
    </w:p>
    <w:p w14:paraId="16B41E23" w14:textId="77777777" w:rsidR="009879A9" w:rsidRPr="00F35584" w:rsidRDefault="009879A9" w:rsidP="009879A9">
      <w:pPr>
        <w:pStyle w:val="PL"/>
      </w:pPr>
      <w:r w:rsidRPr="00F35584">
        <w:tab/>
        <w:t>SSB-Index,</w:t>
      </w:r>
    </w:p>
    <w:p w14:paraId="16F4E42F" w14:textId="77777777" w:rsidR="009879A9" w:rsidRPr="00F35584" w:rsidRDefault="009879A9" w:rsidP="009879A9">
      <w:pPr>
        <w:pStyle w:val="PL"/>
      </w:pPr>
      <w:r w:rsidRPr="00F35584">
        <w:tab/>
        <w:t>ShortMAC-I,</w:t>
      </w:r>
    </w:p>
    <w:p w14:paraId="4BE28CC8" w14:textId="77777777" w:rsidR="009879A9" w:rsidRPr="00F35584" w:rsidRDefault="009879A9" w:rsidP="009879A9">
      <w:pPr>
        <w:pStyle w:val="PL"/>
      </w:pPr>
      <w:r w:rsidRPr="00F35584">
        <w:tab/>
        <w:t>UE-CapabilityRAT-ContainerList</w:t>
      </w:r>
    </w:p>
    <w:p w14:paraId="4D3FA6DA" w14:textId="77777777" w:rsidR="009879A9" w:rsidRPr="00F35584" w:rsidRDefault="009879A9" w:rsidP="009879A9">
      <w:pPr>
        <w:pStyle w:val="PL"/>
      </w:pPr>
      <w:r w:rsidRPr="00F35584">
        <w:t>FROM NR-RRC-Definitions;</w:t>
      </w:r>
    </w:p>
    <w:p w14:paraId="1DF0DD01" w14:textId="77777777" w:rsidR="009879A9" w:rsidRPr="00F35584" w:rsidRDefault="009879A9" w:rsidP="009879A9">
      <w:pPr>
        <w:pStyle w:val="PL"/>
      </w:pPr>
    </w:p>
    <w:p w14:paraId="3C5B20BE" w14:textId="77777777" w:rsidR="009879A9" w:rsidRPr="00F35584" w:rsidRDefault="009879A9" w:rsidP="009879A9">
      <w:pPr>
        <w:pStyle w:val="PL"/>
        <w:rPr>
          <w:color w:val="808080"/>
        </w:rPr>
      </w:pPr>
      <w:r w:rsidRPr="00F35584">
        <w:rPr>
          <w:color w:val="808080"/>
        </w:rPr>
        <w:t>-- TAG_NR-INTER-NODE-DEFINITIONS-STOP</w:t>
      </w:r>
    </w:p>
    <w:p w14:paraId="0F03E767" w14:textId="77777777" w:rsidR="009879A9" w:rsidRPr="00F35584" w:rsidRDefault="009879A9" w:rsidP="009879A9">
      <w:pPr>
        <w:pStyle w:val="PL"/>
        <w:rPr>
          <w:color w:val="808080"/>
        </w:rPr>
      </w:pPr>
      <w:r w:rsidRPr="00F35584">
        <w:rPr>
          <w:color w:val="808080"/>
        </w:rPr>
        <w:t>-- ASN1STOP</w:t>
      </w:r>
    </w:p>
    <w:p w14:paraId="23D10DBF" w14:textId="77777777" w:rsidR="009879A9" w:rsidRPr="00F35584" w:rsidRDefault="009879A9" w:rsidP="009879A9"/>
    <w:p w14:paraId="26091C20" w14:textId="77777777" w:rsidR="009879A9" w:rsidRPr="00F35584" w:rsidRDefault="009879A9" w:rsidP="009879A9">
      <w:pPr>
        <w:pStyle w:val="Heading3"/>
      </w:pPr>
      <w:bookmarkStart w:id="938" w:name="_Toc510018770"/>
      <w:r w:rsidRPr="00F35584">
        <w:t>11.2.2</w:t>
      </w:r>
      <w:r w:rsidRPr="00F35584">
        <w:tab/>
        <w:t>Message definitions</w:t>
      </w:r>
      <w:bookmarkEnd w:id="938"/>
    </w:p>
    <w:p w14:paraId="4688B2E5" w14:textId="77777777" w:rsidR="009879A9" w:rsidRPr="00F35584" w:rsidRDefault="009879A9" w:rsidP="009879A9">
      <w:pPr>
        <w:pStyle w:val="Heading4"/>
      </w:pPr>
      <w:bookmarkStart w:id="939" w:name="_Toc510018771"/>
      <w:bookmarkStart w:id="940" w:name="_Hlk508962122"/>
      <w:r w:rsidRPr="00F35584">
        <w:t>–</w:t>
      </w:r>
      <w:r w:rsidRPr="00F35584">
        <w:tab/>
      </w:r>
      <w:bookmarkStart w:id="941" w:name="_Hlk508971789"/>
      <w:r w:rsidRPr="00F35584">
        <w:rPr>
          <w:i/>
        </w:rPr>
        <w:t>HandoverCommand</w:t>
      </w:r>
      <w:bookmarkEnd w:id="939"/>
    </w:p>
    <w:p w14:paraId="0543C8AC" w14:textId="77777777" w:rsidR="009879A9" w:rsidRPr="00F35584" w:rsidRDefault="009879A9" w:rsidP="009879A9">
      <w:pPr>
        <w:pStyle w:val="EditorsNote"/>
        <w:rPr>
          <w:lang w:val="en-GB"/>
        </w:rPr>
      </w:pPr>
      <w:r w:rsidRPr="00F35584">
        <w:rPr>
          <w:lang w:val="en-GB"/>
        </w:rPr>
        <w:t xml:space="preserve">Editor’s Note: Targeted for completion in June 2018. </w:t>
      </w:r>
    </w:p>
    <w:bookmarkEnd w:id="940"/>
    <w:bookmarkEnd w:id="941"/>
    <w:p w14:paraId="14761AEB" w14:textId="77777777" w:rsidR="009879A9" w:rsidRPr="00F35584" w:rsidRDefault="009879A9" w:rsidP="009879A9">
      <w:r w:rsidRPr="00F35584">
        <w:t>This message is used to transfer the handover command as generated by the target gNB.</w:t>
      </w:r>
    </w:p>
    <w:p w14:paraId="11F37833" w14:textId="77777777" w:rsidR="009879A9" w:rsidRPr="00F35584" w:rsidRDefault="009879A9" w:rsidP="009879A9">
      <w:pPr>
        <w:pStyle w:val="B1"/>
      </w:pPr>
      <w:r w:rsidRPr="00F35584">
        <w:t>Direction: target gNB to source gNB/source RAN.</w:t>
      </w:r>
    </w:p>
    <w:p w14:paraId="4456F34D" w14:textId="77777777" w:rsidR="009879A9" w:rsidRPr="00F35584" w:rsidRDefault="009879A9" w:rsidP="009879A9">
      <w:pPr>
        <w:pStyle w:val="TH"/>
        <w:rPr>
          <w:lang w:val="en-GB"/>
        </w:rPr>
      </w:pPr>
      <w:r w:rsidRPr="00F35584">
        <w:rPr>
          <w:i/>
          <w:lang w:val="en-GB"/>
        </w:rPr>
        <w:t>HandoverCommand</w:t>
      </w:r>
      <w:r w:rsidRPr="00F35584">
        <w:rPr>
          <w:lang w:val="en-GB"/>
        </w:rPr>
        <w:t xml:space="preserve"> message</w:t>
      </w:r>
    </w:p>
    <w:p w14:paraId="56C0A258" w14:textId="77777777" w:rsidR="009879A9" w:rsidRPr="00F35584" w:rsidRDefault="009879A9" w:rsidP="009879A9">
      <w:pPr>
        <w:pStyle w:val="PL"/>
        <w:rPr>
          <w:color w:val="808080"/>
        </w:rPr>
      </w:pPr>
      <w:r w:rsidRPr="00F35584">
        <w:rPr>
          <w:color w:val="808080"/>
        </w:rPr>
        <w:t>-- ASN1START</w:t>
      </w:r>
    </w:p>
    <w:p w14:paraId="3720EDD9" w14:textId="77777777" w:rsidR="009879A9" w:rsidRPr="00F35584" w:rsidRDefault="009879A9" w:rsidP="009879A9">
      <w:pPr>
        <w:pStyle w:val="PL"/>
        <w:rPr>
          <w:color w:val="808080"/>
        </w:rPr>
      </w:pPr>
      <w:r w:rsidRPr="00F35584">
        <w:rPr>
          <w:color w:val="808080"/>
        </w:rPr>
        <w:t>-- TAG-HANDOVER-COMMAND-START</w:t>
      </w:r>
    </w:p>
    <w:p w14:paraId="05517C8C" w14:textId="77777777" w:rsidR="009879A9" w:rsidRPr="00F35584" w:rsidRDefault="009879A9" w:rsidP="009879A9">
      <w:pPr>
        <w:pStyle w:val="PL"/>
      </w:pPr>
    </w:p>
    <w:p w14:paraId="2223AAC1" w14:textId="77777777" w:rsidR="009879A9" w:rsidRPr="00F35584" w:rsidRDefault="009879A9" w:rsidP="009879A9">
      <w:pPr>
        <w:pStyle w:val="PL"/>
      </w:pPr>
      <w:r w:rsidRPr="00F35584">
        <w:t>HandoverCommand ::=</w:t>
      </w:r>
      <w:r w:rsidRPr="00F35584">
        <w:tab/>
      </w:r>
      <w:r w:rsidRPr="00F35584">
        <w:tab/>
      </w:r>
      <w:r w:rsidRPr="00F35584">
        <w:tab/>
      </w:r>
      <w:r w:rsidRPr="00F35584">
        <w:tab/>
      </w:r>
      <w:r w:rsidRPr="00F35584">
        <w:tab/>
      </w:r>
      <w:r w:rsidRPr="00F35584">
        <w:rPr>
          <w:color w:val="993366"/>
        </w:rPr>
        <w:t>SEQUENCE</w:t>
      </w:r>
      <w:r w:rsidRPr="00F35584">
        <w:t xml:space="preserve"> {</w:t>
      </w:r>
    </w:p>
    <w:p w14:paraId="4D5A61D0" w14:textId="77777777" w:rsidR="009879A9" w:rsidRPr="00F35584" w:rsidRDefault="009879A9" w:rsidP="009879A9">
      <w:pPr>
        <w:pStyle w:val="PL"/>
      </w:pPr>
      <w:r w:rsidRPr="00F35584">
        <w:tab/>
        <w:t>criticalExtensions</w:t>
      </w:r>
      <w:r w:rsidRPr="00F35584">
        <w:tab/>
      </w:r>
      <w:r w:rsidRPr="00F35584">
        <w:tab/>
      </w:r>
      <w:r w:rsidRPr="00F35584">
        <w:tab/>
      </w:r>
      <w:r w:rsidRPr="00F35584">
        <w:tab/>
      </w:r>
      <w:r w:rsidRPr="00F35584">
        <w:tab/>
      </w:r>
      <w:r w:rsidRPr="00F35584">
        <w:rPr>
          <w:color w:val="993366"/>
        </w:rPr>
        <w:t>CHOICE</w:t>
      </w:r>
      <w:r w:rsidRPr="00F35584">
        <w:t xml:space="preserve"> {</w:t>
      </w:r>
    </w:p>
    <w:p w14:paraId="1F674F24" w14:textId="77777777" w:rsidR="009879A9" w:rsidRPr="00F35584" w:rsidRDefault="009879A9" w:rsidP="009879A9">
      <w:pPr>
        <w:pStyle w:val="PL"/>
      </w:pPr>
      <w:r w:rsidRPr="00F35584">
        <w:tab/>
      </w:r>
      <w:r w:rsidRPr="00F35584">
        <w:tab/>
        <w:t>c1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w:t>
      </w:r>
    </w:p>
    <w:p w14:paraId="5953E51A" w14:textId="77777777" w:rsidR="009879A9" w:rsidRPr="00F35584" w:rsidRDefault="009879A9" w:rsidP="009879A9">
      <w:pPr>
        <w:pStyle w:val="PL"/>
      </w:pPr>
      <w:r w:rsidRPr="00F35584">
        <w:tab/>
      </w:r>
      <w:r w:rsidRPr="00F35584">
        <w:tab/>
      </w:r>
      <w:r w:rsidRPr="00F35584">
        <w:tab/>
        <w:t>handoverCommand</w:t>
      </w:r>
      <w:r w:rsidRPr="00F35584">
        <w:tab/>
      </w:r>
      <w:r w:rsidRPr="00F35584">
        <w:tab/>
      </w:r>
      <w:r w:rsidRPr="00F35584">
        <w:tab/>
      </w:r>
      <w:r w:rsidRPr="00F35584">
        <w:tab/>
      </w:r>
      <w:r w:rsidRPr="00F35584">
        <w:tab/>
        <w:t>HandoverCommand-IEs,</w:t>
      </w:r>
    </w:p>
    <w:p w14:paraId="02890C29" w14:textId="77777777" w:rsidR="009879A9" w:rsidRPr="00F35584" w:rsidRDefault="009879A9" w:rsidP="009879A9">
      <w:pPr>
        <w:pStyle w:val="PL"/>
      </w:pPr>
      <w:r w:rsidRPr="00F35584">
        <w:tab/>
      </w:r>
      <w:r w:rsidRPr="00F35584">
        <w:tab/>
      </w:r>
      <w:r w:rsidRPr="00F35584">
        <w:tab/>
        <w:t xml:space="preserve">spare3 </w:t>
      </w:r>
      <w:r w:rsidRPr="00F35584">
        <w:rPr>
          <w:color w:val="993366"/>
        </w:rPr>
        <w:t>NULL</w:t>
      </w:r>
      <w:r w:rsidRPr="00F35584">
        <w:t xml:space="preserve">, spare2 </w:t>
      </w:r>
      <w:r w:rsidRPr="00F35584">
        <w:rPr>
          <w:color w:val="993366"/>
        </w:rPr>
        <w:t>NULL</w:t>
      </w:r>
      <w:r w:rsidRPr="00F35584">
        <w:t xml:space="preserve">, spare1 </w:t>
      </w:r>
      <w:r w:rsidRPr="00F35584">
        <w:rPr>
          <w:color w:val="993366"/>
        </w:rPr>
        <w:t>NULL</w:t>
      </w:r>
    </w:p>
    <w:p w14:paraId="5EA44215" w14:textId="77777777" w:rsidR="009879A9" w:rsidRPr="00F35584" w:rsidRDefault="009879A9" w:rsidP="009879A9">
      <w:pPr>
        <w:pStyle w:val="PL"/>
      </w:pPr>
      <w:r w:rsidRPr="00F35584">
        <w:tab/>
      </w:r>
      <w:r w:rsidRPr="00F35584">
        <w:tab/>
        <w:t>},</w:t>
      </w:r>
    </w:p>
    <w:p w14:paraId="5E87FA85" w14:textId="77777777" w:rsidR="009879A9" w:rsidRPr="00F35584" w:rsidRDefault="009879A9" w:rsidP="009879A9">
      <w:pPr>
        <w:pStyle w:val="PL"/>
      </w:pPr>
      <w:r w:rsidRPr="00F35584">
        <w:tab/>
      </w:r>
      <w:r w:rsidRPr="00F35584">
        <w:tab/>
        <w:t>criticalExtensionsFuture</w:t>
      </w:r>
      <w:r w:rsidRPr="00F35584">
        <w:tab/>
      </w:r>
      <w:r w:rsidRPr="00F35584">
        <w:tab/>
      </w:r>
      <w:r w:rsidRPr="00F35584">
        <w:tab/>
      </w:r>
      <w:r w:rsidRPr="00F35584">
        <w:rPr>
          <w:color w:val="993366"/>
        </w:rPr>
        <w:t>SEQUENCE</w:t>
      </w:r>
      <w:r w:rsidRPr="00F35584">
        <w:t xml:space="preserve"> {}</w:t>
      </w:r>
    </w:p>
    <w:p w14:paraId="21A29776" w14:textId="77777777" w:rsidR="009879A9" w:rsidRPr="00F35584" w:rsidRDefault="009879A9" w:rsidP="009879A9">
      <w:pPr>
        <w:pStyle w:val="PL"/>
      </w:pPr>
      <w:r w:rsidRPr="00F35584">
        <w:tab/>
        <w:t>}</w:t>
      </w:r>
    </w:p>
    <w:p w14:paraId="759946DB" w14:textId="77777777" w:rsidR="009879A9" w:rsidRPr="00F35584" w:rsidRDefault="009879A9" w:rsidP="009879A9">
      <w:pPr>
        <w:pStyle w:val="PL"/>
      </w:pPr>
      <w:r w:rsidRPr="00F35584">
        <w:t>}</w:t>
      </w:r>
    </w:p>
    <w:p w14:paraId="14403A38" w14:textId="77777777" w:rsidR="009879A9" w:rsidRPr="00F35584" w:rsidRDefault="009879A9" w:rsidP="009879A9">
      <w:pPr>
        <w:pStyle w:val="PL"/>
      </w:pPr>
    </w:p>
    <w:p w14:paraId="7F063727" w14:textId="77777777" w:rsidR="009879A9" w:rsidRPr="00F35584" w:rsidRDefault="009879A9" w:rsidP="009879A9">
      <w:pPr>
        <w:pStyle w:val="PL"/>
      </w:pPr>
      <w:r w:rsidRPr="00F35584">
        <w:t>HandoverCommand-IEs ::=</w:t>
      </w:r>
      <w:r w:rsidRPr="00F35584">
        <w:tab/>
      </w:r>
      <w:r w:rsidRPr="00F35584">
        <w:tab/>
      </w:r>
      <w:r w:rsidRPr="00F35584">
        <w:tab/>
      </w:r>
      <w:r w:rsidRPr="00F35584">
        <w:tab/>
      </w:r>
      <w:r w:rsidRPr="00F35584">
        <w:rPr>
          <w:color w:val="993366"/>
        </w:rPr>
        <w:t>SEQUENCE</w:t>
      </w:r>
      <w:r w:rsidRPr="00F35584">
        <w:t xml:space="preserve"> {</w:t>
      </w:r>
    </w:p>
    <w:p w14:paraId="2C7ED7F1" w14:textId="77777777" w:rsidR="009879A9" w:rsidRPr="00F35584" w:rsidRDefault="009879A9" w:rsidP="009879A9">
      <w:pPr>
        <w:pStyle w:val="PL"/>
      </w:pPr>
      <w:r w:rsidRPr="00F35584">
        <w:tab/>
        <w:t>handoverCommandMessage</w:t>
      </w:r>
      <w:r w:rsidRPr="00F35584">
        <w:tab/>
      </w:r>
      <w:r w:rsidRPr="00F35584">
        <w:tab/>
      </w:r>
      <w:r w:rsidRPr="00F35584">
        <w:tab/>
      </w:r>
      <w:r w:rsidRPr="00F35584">
        <w:tab/>
      </w:r>
      <w:r w:rsidRPr="00F35584">
        <w:rPr>
          <w:color w:val="993366"/>
        </w:rPr>
        <w:t>OCTET</w:t>
      </w:r>
      <w:r w:rsidRPr="00F35584">
        <w:t xml:space="preserve"> </w:t>
      </w:r>
      <w:r w:rsidRPr="00F35584">
        <w:rPr>
          <w:color w:val="993366"/>
        </w:rPr>
        <w:t>STRING</w:t>
      </w:r>
      <w:r w:rsidRPr="00F35584">
        <w:t xml:space="preserve"> (CONTAINING RRCReconfiguration),</w:t>
      </w:r>
    </w:p>
    <w:p w14:paraId="192F0D4C" w14:textId="77777777" w:rsidR="009879A9" w:rsidRPr="00F35584" w:rsidRDefault="009879A9" w:rsidP="009879A9">
      <w:pPr>
        <w:pStyle w:val="PL"/>
      </w:pPr>
      <w:r w:rsidRPr="00F35584">
        <w:tab/>
        <w:t>nonCriticalExtension</w:t>
      </w:r>
      <w:r w:rsidRPr="00F35584">
        <w:tab/>
      </w:r>
      <w:r w:rsidRPr="00F35584">
        <w:tab/>
      </w:r>
      <w:r w:rsidRPr="00F35584">
        <w:tab/>
      </w:r>
      <w:r w:rsidRPr="00F35584">
        <w:tab/>
      </w:r>
      <w:r w:rsidRPr="00F35584">
        <w:rPr>
          <w:color w:val="993366"/>
        </w:rPr>
        <w:t>SEQUENCE</w:t>
      </w:r>
      <w:r w:rsidRPr="00F35584">
        <w:t xml:space="preserve"> {}</w:t>
      </w:r>
      <w:r w:rsidRPr="00F35584">
        <w:tab/>
      </w:r>
      <w:r w:rsidRPr="00F35584">
        <w:tab/>
      </w:r>
      <w:r w:rsidRPr="00F35584">
        <w:tab/>
      </w:r>
      <w:r w:rsidRPr="00F35584">
        <w:tab/>
      </w:r>
      <w:r w:rsidRPr="00F35584">
        <w:tab/>
      </w:r>
      <w:r w:rsidRPr="00F35584">
        <w:tab/>
      </w:r>
      <w:r w:rsidRPr="00F35584">
        <w:tab/>
      </w:r>
      <w:r w:rsidRPr="00F35584">
        <w:rPr>
          <w:color w:val="993366"/>
        </w:rPr>
        <w:t>OPTIONAL</w:t>
      </w:r>
    </w:p>
    <w:p w14:paraId="3D1DE0CB" w14:textId="77777777" w:rsidR="009879A9" w:rsidRPr="00F35584" w:rsidRDefault="009879A9" w:rsidP="009879A9">
      <w:pPr>
        <w:pStyle w:val="PL"/>
      </w:pPr>
      <w:r w:rsidRPr="00F35584">
        <w:t>}</w:t>
      </w:r>
    </w:p>
    <w:p w14:paraId="3E45B0D3" w14:textId="77777777" w:rsidR="009879A9" w:rsidRPr="00F35584" w:rsidRDefault="009879A9" w:rsidP="009879A9">
      <w:pPr>
        <w:pStyle w:val="PL"/>
      </w:pPr>
    </w:p>
    <w:p w14:paraId="129D69C5" w14:textId="77777777" w:rsidR="009879A9" w:rsidRPr="00F35584" w:rsidRDefault="009879A9" w:rsidP="009879A9">
      <w:pPr>
        <w:pStyle w:val="PL"/>
        <w:rPr>
          <w:color w:val="808080"/>
        </w:rPr>
      </w:pPr>
      <w:r w:rsidRPr="00F35584">
        <w:rPr>
          <w:color w:val="808080"/>
        </w:rPr>
        <w:t>-- TAG-HANDOVER-COMMAND-STOP</w:t>
      </w:r>
    </w:p>
    <w:p w14:paraId="3BEF593F" w14:textId="77777777" w:rsidR="009879A9" w:rsidRPr="00F35584" w:rsidRDefault="009879A9" w:rsidP="009879A9">
      <w:pPr>
        <w:pStyle w:val="PL"/>
        <w:rPr>
          <w:color w:val="808080"/>
        </w:rPr>
      </w:pPr>
      <w:r w:rsidRPr="00F35584">
        <w:rPr>
          <w:color w:val="808080"/>
        </w:rPr>
        <w:t>-- ASN1STOP</w:t>
      </w:r>
    </w:p>
    <w:p w14:paraId="683FA5F1" w14:textId="77777777" w:rsidR="009879A9" w:rsidRPr="00F35584" w:rsidRDefault="009879A9" w:rsidP="009879A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879A9" w:rsidRPr="00F35584" w14:paraId="374F9CD7" w14:textId="77777777" w:rsidTr="00911AE2">
        <w:tc>
          <w:tcPr>
            <w:tcW w:w="14173" w:type="dxa"/>
            <w:tcBorders>
              <w:top w:val="single" w:sz="4" w:space="0" w:color="auto"/>
              <w:left w:val="single" w:sz="4" w:space="0" w:color="auto"/>
              <w:bottom w:val="single" w:sz="4" w:space="0" w:color="auto"/>
              <w:right w:val="single" w:sz="4" w:space="0" w:color="auto"/>
            </w:tcBorders>
            <w:hideMark/>
          </w:tcPr>
          <w:p w14:paraId="6CCE0981" w14:textId="77777777" w:rsidR="009879A9" w:rsidRPr="00F35584" w:rsidRDefault="009879A9" w:rsidP="00911AE2">
            <w:pPr>
              <w:pStyle w:val="TAH"/>
              <w:rPr>
                <w:lang w:val="en-GB"/>
              </w:rPr>
            </w:pPr>
            <w:r w:rsidRPr="00F35584">
              <w:rPr>
                <w:i/>
                <w:lang w:val="en-GB"/>
              </w:rPr>
              <w:t>HandoverCommand</w:t>
            </w:r>
            <w:r w:rsidRPr="00F35584">
              <w:rPr>
                <w:lang w:val="en-GB"/>
              </w:rPr>
              <w:t xml:space="preserve"> field descriptions</w:t>
            </w:r>
          </w:p>
        </w:tc>
      </w:tr>
      <w:tr w:rsidR="009879A9" w:rsidRPr="00F35584" w14:paraId="5D231D6F" w14:textId="77777777" w:rsidTr="00911AE2">
        <w:tc>
          <w:tcPr>
            <w:tcW w:w="14173" w:type="dxa"/>
            <w:tcBorders>
              <w:top w:val="single" w:sz="4" w:space="0" w:color="auto"/>
              <w:left w:val="single" w:sz="4" w:space="0" w:color="auto"/>
              <w:bottom w:val="single" w:sz="4" w:space="0" w:color="auto"/>
              <w:right w:val="single" w:sz="4" w:space="0" w:color="auto"/>
            </w:tcBorders>
            <w:hideMark/>
          </w:tcPr>
          <w:p w14:paraId="0440AB11" w14:textId="77777777" w:rsidR="009879A9" w:rsidRPr="00F35584" w:rsidRDefault="009879A9" w:rsidP="00911AE2">
            <w:pPr>
              <w:pStyle w:val="TAL"/>
              <w:rPr>
                <w:b/>
                <w:i/>
                <w:lang w:val="en-GB"/>
              </w:rPr>
            </w:pPr>
            <w:r w:rsidRPr="00F35584">
              <w:rPr>
                <w:b/>
                <w:i/>
                <w:lang w:val="en-GB"/>
              </w:rPr>
              <w:t>handoverCommandMessage</w:t>
            </w:r>
          </w:p>
          <w:p w14:paraId="3FEF5F2D" w14:textId="77777777" w:rsidR="009879A9" w:rsidRPr="00F35584" w:rsidRDefault="009879A9" w:rsidP="00911AE2">
            <w:pPr>
              <w:pStyle w:val="TAL"/>
              <w:rPr>
                <w:lang w:val="en-GB"/>
              </w:rPr>
            </w:pPr>
            <w:r w:rsidRPr="00F35584">
              <w:rPr>
                <w:lang w:val="en-GB"/>
              </w:rPr>
              <w:t xml:space="preserve">Contains the </w:t>
            </w:r>
            <w:r w:rsidRPr="00F35584">
              <w:rPr>
                <w:i/>
                <w:lang w:val="en-GB"/>
              </w:rPr>
              <w:t>RRCReconfiguration</w:t>
            </w:r>
            <w:r w:rsidRPr="00F35584">
              <w:rPr>
                <w:lang w:val="en-GB"/>
              </w:rPr>
              <w:t xml:space="preserve"> message used to perform handover within NR or handover to NR, as generated (entirely) by the target gNB.</w:t>
            </w:r>
          </w:p>
        </w:tc>
      </w:tr>
    </w:tbl>
    <w:p w14:paraId="272D0E3B" w14:textId="77777777" w:rsidR="009879A9" w:rsidRPr="00F35584" w:rsidRDefault="009879A9" w:rsidP="009879A9"/>
    <w:p w14:paraId="0687BE49" w14:textId="77777777" w:rsidR="009879A9" w:rsidRPr="00F35584" w:rsidRDefault="009879A9" w:rsidP="009879A9">
      <w:pPr>
        <w:pStyle w:val="Heading4"/>
      </w:pPr>
      <w:bookmarkStart w:id="942" w:name="_Toc510018772"/>
      <w:bookmarkStart w:id="943" w:name="_Hlk508962098"/>
      <w:r w:rsidRPr="00F35584">
        <w:t>–</w:t>
      </w:r>
      <w:r w:rsidRPr="00F35584">
        <w:tab/>
      </w:r>
      <w:bookmarkStart w:id="944" w:name="_Hlk508971818"/>
      <w:r w:rsidRPr="00F35584">
        <w:rPr>
          <w:i/>
        </w:rPr>
        <w:t>HandoverPreparationInformation</w:t>
      </w:r>
      <w:bookmarkEnd w:id="942"/>
    </w:p>
    <w:p w14:paraId="209BA99F" w14:textId="77777777" w:rsidR="009879A9" w:rsidRPr="00F35584" w:rsidRDefault="009879A9" w:rsidP="009879A9">
      <w:pPr>
        <w:pStyle w:val="EditorsNote"/>
        <w:rPr>
          <w:lang w:val="en-GB"/>
        </w:rPr>
      </w:pPr>
      <w:r w:rsidRPr="00F35584">
        <w:rPr>
          <w:lang w:val="en-GB"/>
        </w:rPr>
        <w:t xml:space="preserve">Editor’s Note: Targeted for completion in June 2018. </w:t>
      </w:r>
    </w:p>
    <w:bookmarkEnd w:id="943"/>
    <w:bookmarkEnd w:id="944"/>
    <w:p w14:paraId="0EC70DF5" w14:textId="77777777" w:rsidR="009879A9" w:rsidRPr="00F35584" w:rsidRDefault="009879A9" w:rsidP="009879A9">
      <w:r w:rsidRPr="00F35584">
        <w:t>This message is used to transfer the NR RRC information used by the target gNB during handover preparation, including UE capability information.</w:t>
      </w:r>
    </w:p>
    <w:p w14:paraId="056F37A4" w14:textId="77777777" w:rsidR="009879A9" w:rsidRPr="00F35584" w:rsidRDefault="009879A9" w:rsidP="009879A9">
      <w:pPr>
        <w:pStyle w:val="B1"/>
      </w:pPr>
      <w:r w:rsidRPr="00F35584">
        <w:t>Direction: source gNB/source RAN to target gNB.</w:t>
      </w:r>
    </w:p>
    <w:p w14:paraId="16B63492" w14:textId="77777777" w:rsidR="009879A9" w:rsidRPr="00F35584" w:rsidRDefault="009879A9" w:rsidP="009879A9">
      <w:pPr>
        <w:pStyle w:val="TH"/>
        <w:rPr>
          <w:lang w:val="en-GB"/>
        </w:rPr>
      </w:pPr>
      <w:r w:rsidRPr="00F35584">
        <w:rPr>
          <w:i/>
          <w:lang w:val="en-GB"/>
        </w:rPr>
        <w:t>HandoverPreparationInformation</w:t>
      </w:r>
      <w:r w:rsidRPr="00F35584">
        <w:rPr>
          <w:lang w:val="en-GB"/>
        </w:rPr>
        <w:t xml:space="preserve"> message</w:t>
      </w:r>
    </w:p>
    <w:p w14:paraId="670B7C09" w14:textId="77777777" w:rsidR="009879A9" w:rsidRPr="00F35584" w:rsidRDefault="009879A9" w:rsidP="009879A9">
      <w:pPr>
        <w:pStyle w:val="PL"/>
        <w:rPr>
          <w:color w:val="808080"/>
        </w:rPr>
      </w:pPr>
      <w:r w:rsidRPr="00F35584">
        <w:rPr>
          <w:color w:val="808080"/>
        </w:rPr>
        <w:t>-- ASN1START</w:t>
      </w:r>
    </w:p>
    <w:p w14:paraId="3EA24B8C" w14:textId="77777777" w:rsidR="009879A9" w:rsidRPr="00F35584" w:rsidRDefault="009879A9" w:rsidP="009879A9">
      <w:pPr>
        <w:pStyle w:val="PL"/>
        <w:rPr>
          <w:color w:val="808080"/>
        </w:rPr>
      </w:pPr>
      <w:r w:rsidRPr="00F35584">
        <w:rPr>
          <w:color w:val="808080"/>
        </w:rPr>
        <w:t>-- TAG-HANDOVER-PREPARATION-INFORMATION-START</w:t>
      </w:r>
    </w:p>
    <w:p w14:paraId="7339115F" w14:textId="77777777" w:rsidR="009879A9" w:rsidRPr="00F35584" w:rsidRDefault="009879A9" w:rsidP="009879A9">
      <w:pPr>
        <w:pStyle w:val="PL"/>
      </w:pPr>
    </w:p>
    <w:p w14:paraId="6F5C6FB5" w14:textId="77777777" w:rsidR="009879A9" w:rsidRPr="00F35584" w:rsidRDefault="009879A9" w:rsidP="009879A9">
      <w:pPr>
        <w:pStyle w:val="PL"/>
      </w:pPr>
      <w:r w:rsidRPr="00F35584">
        <w:t>HandoverPreparationInformation ::=</w:t>
      </w:r>
      <w:r w:rsidRPr="00F35584">
        <w:tab/>
      </w:r>
      <w:r w:rsidRPr="00F35584">
        <w:rPr>
          <w:color w:val="993366"/>
        </w:rPr>
        <w:t>SEQUENCE</w:t>
      </w:r>
      <w:r w:rsidRPr="00F35584">
        <w:t xml:space="preserve"> {</w:t>
      </w:r>
    </w:p>
    <w:p w14:paraId="483658E2" w14:textId="77777777" w:rsidR="009879A9" w:rsidRPr="00F35584" w:rsidRDefault="009879A9" w:rsidP="009879A9">
      <w:pPr>
        <w:pStyle w:val="PL"/>
      </w:pPr>
      <w:r w:rsidRPr="00F35584">
        <w:tab/>
        <w:t>criticalExtensions</w:t>
      </w:r>
      <w:r w:rsidRPr="00F35584">
        <w:tab/>
      </w:r>
      <w:r w:rsidRPr="00F35584">
        <w:tab/>
      </w:r>
      <w:r w:rsidRPr="00F35584">
        <w:tab/>
      </w:r>
      <w:r w:rsidRPr="00F35584">
        <w:tab/>
      </w:r>
      <w:r w:rsidRPr="00F35584">
        <w:tab/>
      </w:r>
      <w:r w:rsidRPr="00F35584">
        <w:rPr>
          <w:color w:val="993366"/>
        </w:rPr>
        <w:t>CHOICE</w:t>
      </w:r>
      <w:r w:rsidRPr="00F35584">
        <w:t xml:space="preserve"> {</w:t>
      </w:r>
    </w:p>
    <w:p w14:paraId="67FC9FC1" w14:textId="77777777" w:rsidR="009879A9" w:rsidRPr="00F35584" w:rsidRDefault="009879A9" w:rsidP="009879A9">
      <w:pPr>
        <w:pStyle w:val="PL"/>
      </w:pPr>
      <w:r w:rsidRPr="00F35584">
        <w:tab/>
      </w:r>
      <w:r w:rsidRPr="00F35584">
        <w:tab/>
        <w:t>c1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w:t>
      </w:r>
    </w:p>
    <w:p w14:paraId="61899E28" w14:textId="77777777" w:rsidR="009879A9" w:rsidRPr="00F35584" w:rsidRDefault="009879A9" w:rsidP="009879A9">
      <w:pPr>
        <w:pStyle w:val="PL"/>
      </w:pPr>
      <w:r w:rsidRPr="00F35584">
        <w:tab/>
      </w:r>
      <w:r w:rsidRPr="00F35584">
        <w:tab/>
      </w:r>
      <w:r w:rsidRPr="00F35584">
        <w:tab/>
        <w:t>handoverPreparationInformation</w:t>
      </w:r>
      <w:r w:rsidRPr="00F35584">
        <w:tab/>
      </w:r>
      <w:r w:rsidRPr="00F35584">
        <w:tab/>
        <w:t>HandoverPreparationInformation-IEs,</w:t>
      </w:r>
    </w:p>
    <w:p w14:paraId="778545B6" w14:textId="77777777" w:rsidR="009879A9" w:rsidRPr="00F35584" w:rsidRDefault="009879A9" w:rsidP="009879A9">
      <w:pPr>
        <w:pStyle w:val="PL"/>
      </w:pPr>
      <w:r w:rsidRPr="00F35584">
        <w:tab/>
      </w:r>
      <w:r w:rsidRPr="00F35584">
        <w:tab/>
      </w:r>
      <w:r w:rsidRPr="00F35584">
        <w:tab/>
        <w:t xml:space="preserve">spare3 </w:t>
      </w:r>
      <w:r w:rsidRPr="00F35584">
        <w:rPr>
          <w:color w:val="993366"/>
        </w:rPr>
        <w:t>NULL</w:t>
      </w:r>
      <w:r w:rsidRPr="00F35584">
        <w:t xml:space="preserve">, spare2 </w:t>
      </w:r>
      <w:r w:rsidRPr="00F35584">
        <w:rPr>
          <w:color w:val="993366"/>
        </w:rPr>
        <w:t>NULL</w:t>
      </w:r>
      <w:r w:rsidRPr="00F35584">
        <w:t xml:space="preserve">, spare1 </w:t>
      </w:r>
      <w:r w:rsidRPr="00F35584">
        <w:rPr>
          <w:color w:val="993366"/>
        </w:rPr>
        <w:t>NULL</w:t>
      </w:r>
    </w:p>
    <w:p w14:paraId="4ED04782" w14:textId="77777777" w:rsidR="009879A9" w:rsidRPr="00F35584" w:rsidRDefault="009879A9" w:rsidP="009879A9">
      <w:pPr>
        <w:pStyle w:val="PL"/>
      </w:pPr>
      <w:r w:rsidRPr="00F35584">
        <w:tab/>
      </w:r>
      <w:r w:rsidRPr="00F35584">
        <w:tab/>
        <w:t>},</w:t>
      </w:r>
    </w:p>
    <w:p w14:paraId="275431C0" w14:textId="77777777" w:rsidR="009879A9" w:rsidRPr="00F35584" w:rsidRDefault="009879A9" w:rsidP="009879A9">
      <w:pPr>
        <w:pStyle w:val="PL"/>
      </w:pPr>
      <w:r w:rsidRPr="00F35584">
        <w:tab/>
      </w:r>
      <w:r w:rsidRPr="00F35584">
        <w:tab/>
        <w:t>criticalExtensionsFuture</w:t>
      </w:r>
      <w:r w:rsidRPr="00F35584">
        <w:tab/>
      </w:r>
      <w:r w:rsidRPr="00F35584">
        <w:tab/>
      </w:r>
      <w:r w:rsidRPr="00F35584">
        <w:tab/>
      </w:r>
      <w:r w:rsidRPr="00F35584">
        <w:rPr>
          <w:color w:val="993366"/>
        </w:rPr>
        <w:t>SEQUENCE</w:t>
      </w:r>
      <w:r w:rsidRPr="00F35584">
        <w:t xml:space="preserve"> {}</w:t>
      </w:r>
    </w:p>
    <w:p w14:paraId="64055F53" w14:textId="77777777" w:rsidR="009879A9" w:rsidRPr="00F35584" w:rsidRDefault="009879A9" w:rsidP="009879A9">
      <w:pPr>
        <w:pStyle w:val="PL"/>
      </w:pPr>
      <w:r w:rsidRPr="00F35584">
        <w:tab/>
        <w:t>}</w:t>
      </w:r>
    </w:p>
    <w:p w14:paraId="3D26E56B" w14:textId="77777777" w:rsidR="009879A9" w:rsidRPr="00F35584" w:rsidRDefault="009879A9" w:rsidP="009879A9">
      <w:pPr>
        <w:pStyle w:val="PL"/>
      </w:pPr>
      <w:r w:rsidRPr="00F35584">
        <w:t>}</w:t>
      </w:r>
    </w:p>
    <w:p w14:paraId="183C13CA" w14:textId="77777777" w:rsidR="009879A9" w:rsidRPr="00F35584" w:rsidRDefault="009879A9" w:rsidP="009879A9">
      <w:pPr>
        <w:pStyle w:val="PL"/>
      </w:pPr>
    </w:p>
    <w:p w14:paraId="53CFDEA9" w14:textId="77777777" w:rsidR="009879A9" w:rsidRPr="00F35584" w:rsidRDefault="009879A9" w:rsidP="009879A9">
      <w:pPr>
        <w:pStyle w:val="PL"/>
      </w:pPr>
      <w:r w:rsidRPr="00F35584">
        <w:t xml:space="preserve">HandoverPreparationInformation-IEs ::= </w:t>
      </w:r>
      <w:r w:rsidRPr="00F35584">
        <w:rPr>
          <w:color w:val="993366"/>
        </w:rPr>
        <w:t>SEQUENCE</w:t>
      </w:r>
      <w:r w:rsidRPr="00F35584">
        <w:t xml:space="preserve"> {</w:t>
      </w:r>
    </w:p>
    <w:p w14:paraId="689DCEA9" w14:textId="77777777" w:rsidR="009879A9" w:rsidRPr="00F35584" w:rsidRDefault="009879A9" w:rsidP="009879A9">
      <w:pPr>
        <w:pStyle w:val="PL"/>
      </w:pPr>
      <w:r w:rsidRPr="00F35584">
        <w:tab/>
        <w:t>ue-CapabilityRAT-List</w:t>
      </w:r>
      <w:r w:rsidRPr="00F35584">
        <w:tab/>
      </w:r>
      <w:r w:rsidRPr="00F35584">
        <w:tab/>
      </w:r>
      <w:r w:rsidRPr="00F35584">
        <w:tab/>
      </w:r>
      <w:r w:rsidRPr="00F35584">
        <w:tab/>
        <w:t>UE-CapabilityRAT-ContainerList,</w:t>
      </w:r>
    </w:p>
    <w:p w14:paraId="090E1E5C" w14:textId="77777777" w:rsidR="009879A9" w:rsidRPr="00F35584" w:rsidRDefault="009879A9" w:rsidP="009879A9">
      <w:pPr>
        <w:pStyle w:val="PL"/>
      </w:pPr>
      <w:r w:rsidRPr="00F35584">
        <w:tab/>
        <w:t>sourceConfig</w:t>
      </w:r>
      <w:r w:rsidRPr="00F35584">
        <w:tab/>
      </w:r>
      <w:r w:rsidRPr="00F35584">
        <w:tab/>
      </w:r>
      <w:r w:rsidRPr="00F35584">
        <w:tab/>
      </w:r>
      <w:r w:rsidRPr="00F35584">
        <w:tab/>
      </w:r>
      <w:r w:rsidRPr="00F35584">
        <w:tab/>
      </w:r>
      <w:r w:rsidRPr="00F35584">
        <w:tab/>
      </w:r>
      <w:r w:rsidRPr="00F35584">
        <w:rPr>
          <w:color w:val="993366"/>
        </w:rPr>
        <w:t>OCTET</w:t>
      </w:r>
      <w:r w:rsidRPr="00F35584">
        <w:t xml:space="preserve"> </w:t>
      </w:r>
      <w:r w:rsidRPr="00F35584">
        <w:rPr>
          <w:color w:val="993366"/>
        </w:rPr>
        <w:t>STRING</w:t>
      </w:r>
      <w:r w:rsidRPr="00F35584">
        <w:t xml:space="preserve"> (CONTAINING RRCReconfiguration),</w:t>
      </w:r>
    </w:p>
    <w:p w14:paraId="7DAF77A6" w14:textId="77777777" w:rsidR="009879A9" w:rsidRPr="00F35584" w:rsidRDefault="009879A9" w:rsidP="009879A9">
      <w:pPr>
        <w:pStyle w:val="PL"/>
      </w:pPr>
      <w:r w:rsidRPr="00F35584">
        <w:tab/>
        <w:t>rrm-Config</w:t>
      </w:r>
      <w:r w:rsidRPr="00F35584">
        <w:tab/>
      </w:r>
      <w:r w:rsidRPr="00F35584">
        <w:tab/>
      </w:r>
      <w:r w:rsidRPr="00F35584">
        <w:tab/>
      </w:r>
      <w:r w:rsidRPr="00F35584">
        <w:tab/>
      </w:r>
      <w:r w:rsidRPr="00F35584">
        <w:tab/>
      </w:r>
      <w:r w:rsidRPr="00F35584">
        <w:tab/>
      </w:r>
      <w:r w:rsidRPr="00F35584">
        <w:tab/>
        <w:t>RRM-Config</w:t>
      </w:r>
      <w:r w:rsidRPr="00F35584">
        <w:tab/>
      </w:r>
      <w:r w:rsidRPr="00F35584">
        <w:tab/>
      </w:r>
      <w:r w:rsidRPr="00F35584">
        <w:tab/>
      </w:r>
      <w:r w:rsidRPr="00F35584">
        <w:tab/>
      </w:r>
      <w:r w:rsidRPr="00F35584">
        <w:rPr>
          <w:color w:val="993366"/>
        </w:rPr>
        <w:t>OPTIONAL</w:t>
      </w:r>
      <w:r w:rsidRPr="00F35584">
        <w:t>,</w:t>
      </w:r>
    </w:p>
    <w:p w14:paraId="4F8E1F67" w14:textId="77777777" w:rsidR="009879A9" w:rsidRPr="00F35584" w:rsidRDefault="009879A9" w:rsidP="009879A9">
      <w:pPr>
        <w:pStyle w:val="PL"/>
      </w:pPr>
      <w:r w:rsidRPr="00F35584">
        <w:tab/>
        <w:t>as-Context</w:t>
      </w:r>
      <w:r w:rsidRPr="00F35584">
        <w:tab/>
      </w:r>
      <w:r w:rsidRPr="00F35584">
        <w:tab/>
      </w:r>
      <w:r w:rsidRPr="00F35584">
        <w:tab/>
      </w:r>
      <w:r w:rsidRPr="00F35584">
        <w:tab/>
      </w:r>
      <w:r w:rsidRPr="00F35584">
        <w:tab/>
      </w:r>
      <w:r w:rsidRPr="00F35584">
        <w:tab/>
      </w:r>
      <w:r w:rsidRPr="00F35584">
        <w:tab/>
        <w:t>AS-Context</w:t>
      </w:r>
      <w:r w:rsidRPr="00F35584">
        <w:tab/>
      </w:r>
      <w:r w:rsidRPr="00F35584">
        <w:tab/>
      </w:r>
      <w:r w:rsidRPr="00F35584">
        <w:tab/>
      </w:r>
      <w:r w:rsidRPr="00F35584">
        <w:tab/>
      </w:r>
      <w:r w:rsidRPr="00F35584">
        <w:rPr>
          <w:color w:val="993366"/>
        </w:rPr>
        <w:t>OPTIONAL</w:t>
      </w:r>
      <w:r w:rsidRPr="00F35584">
        <w:t>,</w:t>
      </w:r>
    </w:p>
    <w:p w14:paraId="1A579540" w14:textId="77777777" w:rsidR="009879A9" w:rsidRPr="00F35584" w:rsidRDefault="009879A9" w:rsidP="009879A9">
      <w:pPr>
        <w:pStyle w:val="PL"/>
      </w:pPr>
      <w:r w:rsidRPr="00F35584">
        <w:tab/>
        <w:t>nonCriticalExtension</w:t>
      </w:r>
      <w:r w:rsidRPr="00F35584">
        <w:tab/>
      </w:r>
      <w:r w:rsidRPr="00F35584">
        <w:tab/>
      </w:r>
      <w:r w:rsidRPr="00F35584">
        <w:tab/>
      </w:r>
      <w:r w:rsidRPr="00F35584">
        <w:tab/>
      </w:r>
      <w:r w:rsidRPr="00F35584">
        <w:rPr>
          <w:color w:val="993366"/>
        </w:rPr>
        <w:t>SEQUENCE</w:t>
      </w:r>
      <w:r w:rsidRPr="00F35584">
        <w:t xml:space="preserve"> {}</w:t>
      </w:r>
      <w:r w:rsidRPr="00F35584">
        <w:tab/>
      </w:r>
      <w:r w:rsidRPr="00F35584">
        <w:tab/>
      </w:r>
      <w:r w:rsidRPr="00F35584">
        <w:tab/>
      </w:r>
      <w:r w:rsidRPr="00F35584">
        <w:tab/>
      </w:r>
      <w:r w:rsidRPr="00F35584">
        <w:rPr>
          <w:color w:val="993366"/>
        </w:rPr>
        <w:t>OPTIONAL</w:t>
      </w:r>
    </w:p>
    <w:p w14:paraId="2D058221" w14:textId="77777777" w:rsidR="009879A9" w:rsidRPr="00F35584" w:rsidRDefault="009879A9" w:rsidP="009879A9">
      <w:pPr>
        <w:pStyle w:val="PL"/>
      </w:pPr>
      <w:r w:rsidRPr="00F35584">
        <w:t>}</w:t>
      </w:r>
    </w:p>
    <w:p w14:paraId="475E0993" w14:textId="77777777" w:rsidR="009879A9" w:rsidRPr="00F35584" w:rsidRDefault="009879A9" w:rsidP="009879A9">
      <w:pPr>
        <w:pStyle w:val="PL"/>
      </w:pPr>
    </w:p>
    <w:p w14:paraId="7DA22138" w14:textId="77777777" w:rsidR="009879A9" w:rsidRPr="00F35584" w:rsidRDefault="009879A9" w:rsidP="009879A9">
      <w:pPr>
        <w:pStyle w:val="PL"/>
      </w:pPr>
      <w:r w:rsidRPr="00F35584">
        <w:t>AS-Context ::=</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4FE152DC" w14:textId="77777777" w:rsidR="009879A9" w:rsidRPr="00F35584" w:rsidRDefault="009879A9" w:rsidP="009879A9">
      <w:pPr>
        <w:pStyle w:val="PL"/>
      </w:pPr>
      <w:r w:rsidRPr="00F35584">
        <w:tab/>
        <w:t>reestablishmentInfo</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1234A2F5" w14:textId="77777777" w:rsidR="009879A9" w:rsidRPr="00F35584" w:rsidRDefault="009879A9" w:rsidP="009879A9">
      <w:pPr>
        <w:pStyle w:val="PL"/>
      </w:pPr>
      <w:r w:rsidRPr="00F35584">
        <w:tab/>
      </w:r>
      <w:r w:rsidRPr="00F35584">
        <w:tab/>
        <w:t>sourcePhysCellId</w:t>
      </w:r>
      <w:r w:rsidRPr="00F35584">
        <w:tab/>
      </w:r>
      <w:r w:rsidRPr="00F35584">
        <w:tab/>
      </w:r>
      <w:r w:rsidRPr="00F35584">
        <w:tab/>
      </w:r>
      <w:r w:rsidRPr="00F35584">
        <w:tab/>
      </w:r>
      <w:r w:rsidRPr="00F35584">
        <w:tab/>
        <w:t>PhysCellId,</w:t>
      </w:r>
    </w:p>
    <w:p w14:paraId="085C4D1A" w14:textId="77777777" w:rsidR="009879A9" w:rsidRPr="00F35584" w:rsidRDefault="009879A9" w:rsidP="009879A9">
      <w:pPr>
        <w:pStyle w:val="PL"/>
      </w:pPr>
      <w:r w:rsidRPr="00F35584">
        <w:tab/>
      </w:r>
      <w:r w:rsidRPr="00F35584">
        <w:tab/>
        <w:t>targetCellShortMAC-I</w:t>
      </w:r>
      <w:r w:rsidRPr="00F35584">
        <w:tab/>
      </w:r>
      <w:r w:rsidRPr="00F35584">
        <w:tab/>
      </w:r>
      <w:r w:rsidRPr="00F35584">
        <w:tab/>
      </w:r>
      <w:r w:rsidRPr="00F35584">
        <w:tab/>
        <w:t>ShortMAC-I,</w:t>
      </w:r>
    </w:p>
    <w:p w14:paraId="5806857B" w14:textId="77777777" w:rsidR="009879A9" w:rsidRPr="00F35584" w:rsidRDefault="009879A9" w:rsidP="009879A9">
      <w:pPr>
        <w:pStyle w:val="PL"/>
      </w:pPr>
      <w:r w:rsidRPr="00F35584">
        <w:tab/>
      </w:r>
      <w:r w:rsidRPr="00F35584">
        <w:tab/>
        <w:t>additionalReestabInfoList</w:t>
      </w:r>
      <w:r w:rsidRPr="00F35584">
        <w:tab/>
      </w:r>
      <w:r w:rsidRPr="00F35584">
        <w:tab/>
      </w:r>
      <w:r w:rsidRPr="00F35584">
        <w:tab/>
        <w:t>ReestabNCellInfoList</w:t>
      </w:r>
      <w:r w:rsidRPr="00F35584">
        <w:tab/>
      </w:r>
      <w:r w:rsidRPr="00F35584">
        <w:tab/>
      </w:r>
      <w:r w:rsidRPr="00F35584">
        <w:tab/>
      </w:r>
      <w:r w:rsidRPr="00F35584">
        <w:tab/>
      </w:r>
      <w:r w:rsidRPr="00F35584">
        <w:tab/>
      </w:r>
      <w:r w:rsidRPr="00F35584">
        <w:rPr>
          <w:color w:val="993366"/>
        </w:rPr>
        <w:t>OPTIONAL</w:t>
      </w:r>
    </w:p>
    <w:p w14:paraId="0D3BB1E1" w14:textId="77777777" w:rsidR="009879A9" w:rsidRPr="00F35584" w:rsidRDefault="009879A9" w:rsidP="009879A9">
      <w:pPr>
        <w:pStyle w:val="PL"/>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4623B152" w14:textId="77777777" w:rsidR="009879A9" w:rsidRPr="00F35584" w:rsidRDefault="009879A9" w:rsidP="009879A9">
      <w:pPr>
        <w:pStyle w:val="PL"/>
        <w:rPr>
          <w:color w:val="808080"/>
        </w:rPr>
      </w:pPr>
      <w:r w:rsidRPr="00F35584">
        <w:tab/>
      </w:r>
      <w:r w:rsidRPr="00F35584">
        <w:rPr>
          <w:color w:val="808080"/>
        </w:rPr>
        <w:t>-- FFS Whether to change e.g. move all re-establishment info to Xx</w:t>
      </w:r>
    </w:p>
    <w:p w14:paraId="6256738C" w14:textId="77777777" w:rsidR="009879A9" w:rsidRPr="00F35584" w:rsidRDefault="009879A9" w:rsidP="009879A9">
      <w:pPr>
        <w:pStyle w:val="PL"/>
      </w:pPr>
      <w:r w:rsidRPr="00F35584">
        <w:tab/>
        <w:t>configRestrictInfo</w:t>
      </w:r>
      <w:r w:rsidRPr="00F35584">
        <w:tab/>
      </w:r>
      <w:r w:rsidRPr="00F35584">
        <w:tab/>
      </w:r>
      <w:r w:rsidRPr="00F35584">
        <w:tab/>
      </w:r>
      <w:r w:rsidRPr="00F35584">
        <w:tab/>
      </w:r>
      <w:r w:rsidRPr="00F35584">
        <w:tab/>
        <w:t>ConfigRestrictInfoSCG</w:t>
      </w:r>
      <w:r w:rsidRPr="00F35584">
        <w:tab/>
      </w:r>
      <w:r w:rsidRPr="00F35584">
        <w:tab/>
      </w:r>
      <w:r w:rsidRPr="00F35584">
        <w:tab/>
      </w:r>
      <w:r w:rsidRPr="00F35584">
        <w:tab/>
      </w:r>
      <w:r w:rsidRPr="00F35584">
        <w:tab/>
      </w:r>
      <w:r w:rsidRPr="00F35584">
        <w:tab/>
      </w:r>
      <w:r w:rsidRPr="00F35584">
        <w:rPr>
          <w:color w:val="993366"/>
        </w:rPr>
        <w:t>OPTIONAL</w:t>
      </w:r>
      <w:r w:rsidRPr="00F35584">
        <w:t>,</w:t>
      </w:r>
    </w:p>
    <w:p w14:paraId="299BBD1E" w14:textId="77777777" w:rsidR="009879A9" w:rsidRPr="00F35584" w:rsidRDefault="009879A9" w:rsidP="009879A9">
      <w:pPr>
        <w:pStyle w:val="PL"/>
      </w:pPr>
      <w:r w:rsidRPr="00F35584">
        <w:tab/>
        <w:t>...</w:t>
      </w:r>
    </w:p>
    <w:p w14:paraId="56B2FA05" w14:textId="77777777" w:rsidR="009879A9" w:rsidRPr="00F35584" w:rsidRDefault="009879A9" w:rsidP="009879A9">
      <w:pPr>
        <w:pStyle w:val="PL"/>
      </w:pPr>
      <w:r w:rsidRPr="00F35584">
        <w:t>}</w:t>
      </w:r>
    </w:p>
    <w:p w14:paraId="2B2E6EA7" w14:textId="77777777" w:rsidR="009879A9" w:rsidRPr="00F35584" w:rsidRDefault="009879A9" w:rsidP="009879A9">
      <w:pPr>
        <w:pStyle w:val="PL"/>
      </w:pPr>
    </w:p>
    <w:p w14:paraId="2F57D888" w14:textId="77777777" w:rsidR="009879A9" w:rsidRPr="00F35584" w:rsidRDefault="009879A9" w:rsidP="009879A9">
      <w:pPr>
        <w:pStyle w:val="PL"/>
      </w:pPr>
      <w:r w:rsidRPr="00F35584">
        <w:t>ReestabNCellInfoList ::=</w:t>
      </w:r>
      <w:r w:rsidRPr="00F35584">
        <w:tab/>
      </w:r>
      <w:r w:rsidRPr="00F35584">
        <w:tab/>
      </w:r>
      <w:r w:rsidRPr="00F35584">
        <w:rPr>
          <w:color w:val="993366"/>
        </w:rPr>
        <w:t>SEQUENCE</w:t>
      </w:r>
      <w:r w:rsidRPr="00F35584">
        <w:t xml:space="preserve"> ( </w:t>
      </w:r>
      <w:r w:rsidRPr="00F35584">
        <w:rPr>
          <w:color w:val="993366"/>
        </w:rPr>
        <w:t>SIZE</w:t>
      </w:r>
      <w:r w:rsidRPr="00F35584">
        <w:t xml:space="preserve"> (1..maxCellPrep) )</w:t>
      </w:r>
      <w:r w:rsidRPr="00F35584">
        <w:rPr>
          <w:color w:val="993366"/>
        </w:rPr>
        <w:t xml:space="preserve"> OF</w:t>
      </w:r>
      <w:r w:rsidRPr="00F35584">
        <w:t xml:space="preserve"> ReestabNCellInfo</w:t>
      </w:r>
    </w:p>
    <w:p w14:paraId="581AA768" w14:textId="77777777" w:rsidR="009879A9" w:rsidRPr="00F35584" w:rsidRDefault="009879A9" w:rsidP="009879A9">
      <w:pPr>
        <w:pStyle w:val="PL"/>
      </w:pPr>
    </w:p>
    <w:p w14:paraId="11951DFF" w14:textId="77777777" w:rsidR="009879A9" w:rsidRPr="00F35584" w:rsidRDefault="009879A9" w:rsidP="009879A9">
      <w:pPr>
        <w:pStyle w:val="PL"/>
      </w:pPr>
      <w:r w:rsidRPr="00F35584">
        <w:t>ReestabNCellInfo::=</w:t>
      </w:r>
      <w:r w:rsidRPr="00F35584">
        <w:tab/>
      </w:r>
      <w:r w:rsidRPr="00F35584">
        <w:rPr>
          <w:color w:val="993366"/>
        </w:rPr>
        <w:t>SEQUENCE</w:t>
      </w:r>
      <w:r w:rsidRPr="00F35584">
        <w:t>{</w:t>
      </w:r>
    </w:p>
    <w:p w14:paraId="20AC719E" w14:textId="77777777" w:rsidR="009879A9" w:rsidRPr="00F35584" w:rsidRDefault="009879A9" w:rsidP="009879A9">
      <w:pPr>
        <w:pStyle w:val="PL"/>
      </w:pPr>
      <w:r w:rsidRPr="00F35584">
        <w:tab/>
        <w:t>cellIdentity</w:t>
      </w:r>
      <w:r w:rsidRPr="00F35584">
        <w:tab/>
      </w:r>
      <w:r w:rsidRPr="00F35584">
        <w:tab/>
      </w:r>
      <w:r w:rsidRPr="00F35584">
        <w:tab/>
      </w:r>
      <w:r w:rsidRPr="00F35584">
        <w:tab/>
      </w:r>
      <w:r w:rsidRPr="00F35584">
        <w:tab/>
      </w:r>
      <w:r w:rsidRPr="00F35584">
        <w:tab/>
      </w:r>
      <w:r w:rsidRPr="00F35584">
        <w:tab/>
        <w:t>CellIdentity,</w:t>
      </w:r>
    </w:p>
    <w:p w14:paraId="128F73CC" w14:textId="77777777" w:rsidR="009879A9" w:rsidRPr="00F35584" w:rsidRDefault="009879A9" w:rsidP="009879A9">
      <w:pPr>
        <w:pStyle w:val="PL"/>
      </w:pPr>
      <w:r w:rsidRPr="00F35584">
        <w:tab/>
        <w:t>key-gNodeB-Star</w:t>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(256)),</w:t>
      </w:r>
    </w:p>
    <w:p w14:paraId="245A11D5" w14:textId="77777777" w:rsidR="009879A9" w:rsidRPr="00F35584" w:rsidRDefault="009879A9" w:rsidP="009879A9">
      <w:pPr>
        <w:pStyle w:val="PL"/>
      </w:pPr>
      <w:r w:rsidRPr="00F35584">
        <w:tab/>
        <w:t>shortMAC-I</w:t>
      </w:r>
      <w:r w:rsidRPr="00F35584">
        <w:tab/>
      </w:r>
      <w:r w:rsidRPr="00F35584">
        <w:tab/>
      </w:r>
      <w:r w:rsidRPr="00F35584">
        <w:tab/>
      </w:r>
      <w:r w:rsidRPr="00F35584">
        <w:tab/>
      </w:r>
      <w:r w:rsidRPr="00F35584">
        <w:tab/>
      </w:r>
      <w:r w:rsidRPr="00F35584">
        <w:tab/>
      </w:r>
      <w:r w:rsidRPr="00F35584">
        <w:tab/>
      </w:r>
      <w:r w:rsidRPr="00F35584">
        <w:tab/>
        <w:t>ShortMAC-I</w:t>
      </w:r>
    </w:p>
    <w:p w14:paraId="2E6ADF1D" w14:textId="77777777" w:rsidR="009879A9" w:rsidRPr="00F35584" w:rsidRDefault="009879A9" w:rsidP="009879A9">
      <w:pPr>
        <w:pStyle w:val="PL"/>
      </w:pPr>
      <w:r w:rsidRPr="00F35584">
        <w:t>}</w:t>
      </w:r>
    </w:p>
    <w:p w14:paraId="54FE20FE" w14:textId="77777777" w:rsidR="009879A9" w:rsidRPr="00F35584" w:rsidRDefault="009879A9" w:rsidP="009879A9">
      <w:pPr>
        <w:pStyle w:val="PL"/>
      </w:pPr>
    </w:p>
    <w:p w14:paraId="344498B9" w14:textId="77777777" w:rsidR="009879A9" w:rsidRPr="00F35584" w:rsidRDefault="009879A9" w:rsidP="009879A9">
      <w:pPr>
        <w:pStyle w:val="PL"/>
      </w:pPr>
      <w:r w:rsidRPr="00F35584">
        <w:t>RRM-Config ::=</w:t>
      </w:r>
      <w:r w:rsidRPr="00F35584">
        <w:tab/>
      </w:r>
      <w:r w:rsidRPr="00F35584">
        <w:tab/>
      </w:r>
      <w:r w:rsidRPr="00F35584">
        <w:tab/>
      </w:r>
      <w:r w:rsidRPr="00F35584">
        <w:tab/>
      </w:r>
      <w:r w:rsidRPr="00F35584">
        <w:rPr>
          <w:color w:val="993366"/>
        </w:rPr>
        <w:t>SEQUENCE</w:t>
      </w:r>
      <w:r w:rsidRPr="00F35584">
        <w:t xml:space="preserve"> {</w:t>
      </w:r>
    </w:p>
    <w:p w14:paraId="46A3D2FD" w14:textId="77777777" w:rsidR="009879A9" w:rsidRPr="00F35584" w:rsidRDefault="009879A9" w:rsidP="009879A9">
      <w:pPr>
        <w:pStyle w:val="PL"/>
      </w:pPr>
      <w:r w:rsidRPr="00F35584">
        <w:tab/>
        <w:t>ue-InactiveTime</w:t>
      </w:r>
      <w:r w:rsidRPr="00F35584">
        <w:tab/>
      </w:r>
      <w:r w:rsidRPr="00F35584">
        <w:tab/>
      </w:r>
      <w:r w:rsidRPr="00F35584">
        <w:tab/>
      </w:r>
      <w:r w:rsidRPr="00F35584">
        <w:tab/>
      </w:r>
      <w:r w:rsidRPr="00F35584">
        <w:rPr>
          <w:color w:val="993366"/>
        </w:rPr>
        <w:t>ENUMERATED</w:t>
      </w:r>
      <w:r w:rsidRPr="00F35584">
        <w:t xml:space="preserve"> {</w:t>
      </w:r>
    </w:p>
    <w:p w14:paraId="15E20F53"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t>s1, s2, s3, s5, s7, s10, s15, s20,</w:t>
      </w:r>
    </w:p>
    <w:p w14:paraId="1C72ADB5"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t>s25, s30, s40, s50, min1, min1s20c, min1s40,</w:t>
      </w:r>
    </w:p>
    <w:p w14:paraId="767EC853"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t>min2, min2s30, min3, min3s30, min4, min5, min6,</w:t>
      </w:r>
    </w:p>
    <w:p w14:paraId="78D8149B"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t>min7, min8, min9, min10, min12, min14, min17, min20,</w:t>
      </w:r>
    </w:p>
    <w:p w14:paraId="149B7346"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t>min24, min28, min33, min38, min44, min50, hr1,</w:t>
      </w:r>
    </w:p>
    <w:p w14:paraId="2AA20CBD"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t>hr1min30, hr2, hr2min30, hr3, hr3min30, hr4, hr5, hr6,</w:t>
      </w:r>
    </w:p>
    <w:p w14:paraId="25CF6D01"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t>hr8, hr10, hr13, hr16, hr20, day1, day1hr12, day2,</w:t>
      </w:r>
    </w:p>
    <w:p w14:paraId="219577A3"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t>day2hr12, day3, day4, day5, day7, day10, day14, day19,</w:t>
      </w:r>
    </w:p>
    <w:p w14:paraId="7E1B6B7F"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t>day24, day30, dayMoreThan30}</w:t>
      </w:r>
      <w:r w:rsidRPr="00F35584">
        <w:tab/>
      </w:r>
      <w:r w:rsidRPr="00F35584">
        <w:tab/>
      </w:r>
      <w:r w:rsidRPr="00F35584">
        <w:rPr>
          <w:color w:val="993366"/>
        </w:rPr>
        <w:t>OPTIONAL</w:t>
      </w:r>
      <w:r w:rsidRPr="00F35584">
        <w:rPr>
          <w:lang w:eastAsia="ja-JP"/>
        </w:rPr>
        <w:t xml:space="preserve"> </w:t>
      </w:r>
      <w:r w:rsidRPr="00F35584">
        <w:t>,</w:t>
      </w:r>
    </w:p>
    <w:p w14:paraId="7CF7EBAE" w14:textId="77777777" w:rsidR="009879A9" w:rsidRPr="00F35584" w:rsidRDefault="009879A9" w:rsidP="009879A9">
      <w:pPr>
        <w:pStyle w:val="PL"/>
      </w:pPr>
      <w:r w:rsidRPr="00F35584">
        <w:tab/>
        <w:t>candidateCellInfoList</w:t>
      </w:r>
      <w:r w:rsidRPr="00F35584">
        <w:tab/>
      </w:r>
      <w:r w:rsidRPr="00F35584">
        <w:tab/>
        <w:t>CandidateCellInfoList</w:t>
      </w:r>
      <w:r w:rsidRPr="00F35584">
        <w:tab/>
      </w:r>
      <w:r w:rsidRPr="00F35584">
        <w:tab/>
      </w:r>
      <w:r w:rsidRPr="00F35584">
        <w:rPr>
          <w:color w:val="993366"/>
        </w:rPr>
        <w:t>OPTIONAL</w:t>
      </w:r>
      <w:r w:rsidRPr="00F35584">
        <w:t>,</w:t>
      </w:r>
    </w:p>
    <w:p w14:paraId="4E197EDA" w14:textId="77777777" w:rsidR="009879A9" w:rsidRPr="00F35584" w:rsidRDefault="009879A9" w:rsidP="009879A9">
      <w:pPr>
        <w:pStyle w:val="PL"/>
      </w:pPr>
      <w:r w:rsidRPr="00F35584">
        <w:tab/>
        <w:t>...</w:t>
      </w:r>
    </w:p>
    <w:p w14:paraId="432448C9" w14:textId="77777777" w:rsidR="009879A9" w:rsidRPr="00F35584" w:rsidRDefault="009879A9" w:rsidP="009879A9">
      <w:pPr>
        <w:pStyle w:val="PL"/>
      </w:pPr>
      <w:r w:rsidRPr="00F35584">
        <w:t>}</w:t>
      </w:r>
    </w:p>
    <w:p w14:paraId="62092DD2" w14:textId="77777777" w:rsidR="009879A9" w:rsidRPr="00F35584" w:rsidRDefault="009879A9" w:rsidP="009879A9">
      <w:pPr>
        <w:pStyle w:val="PL"/>
      </w:pPr>
    </w:p>
    <w:p w14:paraId="152FB339" w14:textId="77777777" w:rsidR="009879A9" w:rsidRPr="00F35584" w:rsidRDefault="009879A9" w:rsidP="009879A9">
      <w:pPr>
        <w:pStyle w:val="PL"/>
        <w:rPr>
          <w:color w:val="808080"/>
        </w:rPr>
      </w:pPr>
      <w:r w:rsidRPr="00F35584">
        <w:rPr>
          <w:color w:val="808080"/>
        </w:rPr>
        <w:t>-- TAG-HANDOVER-PREPARATION-INFORMATION-STOP</w:t>
      </w:r>
    </w:p>
    <w:p w14:paraId="61FB54B1" w14:textId="77777777" w:rsidR="009879A9" w:rsidRPr="00F35584" w:rsidRDefault="009879A9" w:rsidP="009879A9">
      <w:pPr>
        <w:pStyle w:val="PL"/>
        <w:rPr>
          <w:color w:val="808080"/>
        </w:rPr>
      </w:pPr>
      <w:r w:rsidRPr="00F35584">
        <w:rPr>
          <w:color w:val="808080"/>
        </w:rPr>
        <w:t>-- ASN1STOP</w:t>
      </w:r>
    </w:p>
    <w:p w14:paraId="01ECF2FB" w14:textId="77777777" w:rsidR="009879A9" w:rsidRPr="00F35584" w:rsidRDefault="009879A9" w:rsidP="009879A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879A9" w:rsidRPr="00F35584" w14:paraId="7294277E" w14:textId="77777777" w:rsidTr="00911AE2">
        <w:tc>
          <w:tcPr>
            <w:tcW w:w="14281" w:type="dxa"/>
            <w:tcBorders>
              <w:top w:val="single" w:sz="4" w:space="0" w:color="auto"/>
              <w:left w:val="single" w:sz="4" w:space="0" w:color="auto"/>
              <w:bottom w:val="single" w:sz="4" w:space="0" w:color="auto"/>
              <w:right w:val="single" w:sz="4" w:space="0" w:color="auto"/>
            </w:tcBorders>
            <w:hideMark/>
          </w:tcPr>
          <w:p w14:paraId="7A323124" w14:textId="77777777" w:rsidR="009879A9" w:rsidRPr="00F35584" w:rsidRDefault="009879A9" w:rsidP="00911AE2">
            <w:pPr>
              <w:pStyle w:val="TAH"/>
              <w:rPr>
                <w:lang w:val="en-GB"/>
              </w:rPr>
            </w:pPr>
            <w:r w:rsidRPr="00F35584">
              <w:rPr>
                <w:i/>
                <w:lang w:val="en-GB"/>
              </w:rPr>
              <w:t>HandoverPreparationInformation</w:t>
            </w:r>
            <w:r w:rsidRPr="00F35584">
              <w:rPr>
                <w:lang w:val="en-GB"/>
              </w:rPr>
              <w:t xml:space="preserve"> field descriptions</w:t>
            </w:r>
          </w:p>
        </w:tc>
      </w:tr>
      <w:tr w:rsidR="009879A9" w:rsidRPr="00F35584" w14:paraId="0F39361E" w14:textId="77777777" w:rsidTr="00911AE2">
        <w:tc>
          <w:tcPr>
            <w:tcW w:w="14281" w:type="dxa"/>
            <w:tcBorders>
              <w:top w:val="single" w:sz="4" w:space="0" w:color="auto"/>
              <w:left w:val="single" w:sz="4" w:space="0" w:color="auto"/>
              <w:bottom w:val="single" w:sz="4" w:space="0" w:color="auto"/>
              <w:right w:val="single" w:sz="4" w:space="0" w:color="auto"/>
            </w:tcBorders>
            <w:hideMark/>
          </w:tcPr>
          <w:p w14:paraId="38BBEF74" w14:textId="77777777" w:rsidR="009879A9" w:rsidRPr="00F35584" w:rsidRDefault="009879A9" w:rsidP="00911AE2">
            <w:pPr>
              <w:pStyle w:val="TAL"/>
              <w:rPr>
                <w:b/>
                <w:i/>
                <w:lang w:val="en-GB"/>
              </w:rPr>
            </w:pPr>
            <w:r w:rsidRPr="00F35584">
              <w:rPr>
                <w:b/>
                <w:i/>
                <w:lang w:val="en-GB"/>
              </w:rPr>
              <w:t>as-Context</w:t>
            </w:r>
          </w:p>
          <w:p w14:paraId="1CDE1786" w14:textId="77777777" w:rsidR="009879A9" w:rsidRPr="00F35584" w:rsidRDefault="009879A9" w:rsidP="00911AE2">
            <w:pPr>
              <w:pStyle w:val="TAL"/>
              <w:rPr>
                <w:lang w:val="en-GB"/>
              </w:rPr>
            </w:pPr>
            <w:r w:rsidRPr="00F35584">
              <w:rPr>
                <w:lang w:val="en-GB"/>
              </w:rPr>
              <w:t>Local RAN context required by the target gNB.</w:t>
            </w:r>
          </w:p>
        </w:tc>
      </w:tr>
      <w:tr w:rsidR="009879A9" w:rsidRPr="00F35584" w14:paraId="62256EAE" w14:textId="77777777" w:rsidTr="00911AE2">
        <w:tc>
          <w:tcPr>
            <w:tcW w:w="14173" w:type="dxa"/>
            <w:tcBorders>
              <w:top w:val="single" w:sz="4" w:space="0" w:color="auto"/>
              <w:left w:val="single" w:sz="4" w:space="0" w:color="auto"/>
              <w:bottom w:val="single" w:sz="4" w:space="0" w:color="auto"/>
              <w:right w:val="single" w:sz="4" w:space="0" w:color="auto"/>
            </w:tcBorders>
            <w:hideMark/>
          </w:tcPr>
          <w:p w14:paraId="20DDC67C" w14:textId="77777777" w:rsidR="009879A9" w:rsidRPr="00F35584" w:rsidRDefault="009879A9" w:rsidP="00911AE2">
            <w:pPr>
              <w:pStyle w:val="TAL"/>
              <w:rPr>
                <w:b/>
                <w:i/>
                <w:lang w:val="en-GB"/>
              </w:rPr>
            </w:pPr>
            <w:r w:rsidRPr="00F35584">
              <w:rPr>
                <w:b/>
                <w:i/>
                <w:lang w:val="en-GB"/>
              </w:rPr>
              <w:t>sourceConfig</w:t>
            </w:r>
          </w:p>
          <w:p w14:paraId="7714559D" w14:textId="77777777" w:rsidR="009879A9" w:rsidRPr="00F35584" w:rsidRDefault="009879A9" w:rsidP="00911AE2">
            <w:pPr>
              <w:pStyle w:val="TAL"/>
              <w:rPr>
                <w:lang w:val="en-GB"/>
              </w:rPr>
            </w:pPr>
            <w:r w:rsidRPr="00F35584">
              <w:rPr>
                <w:lang w:val="en-GB"/>
              </w:rPr>
              <w:t>The radio resource configuration as used in the source cell.</w:t>
            </w:r>
          </w:p>
        </w:tc>
      </w:tr>
      <w:tr w:rsidR="009879A9" w:rsidRPr="00F35584" w14:paraId="4A88481F" w14:textId="77777777" w:rsidTr="00911AE2">
        <w:tc>
          <w:tcPr>
            <w:tcW w:w="14281" w:type="dxa"/>
            <w:tcBorders>
              <w:top w:val="single" w:sz="4" w:space="0" w:color="auto"/>
              <w:left w:val="single" w:sz="4" w:space="0" w:color="auto"/>
              <w:bottom w:val="single" w:sz="4" w:space="0" w:color="auto"/>
              <w:right w:val="single" w:sz="4" w:space="0" w:color="auto"/>
            </w:tcBorders>
            <w:hideMark/>
          </w:tcPr>
          <w:p w14:paraId="5113F2C9" w14:textId="77777777" w:rsidR="009879A9" w:rsidRPr="00F35584" w:rsidRDefault="009879A9" w:rsidP="00911AE2">
            <w:pPr>
              <w:pStyle w:val="TAL"/>
              <w:rPr>
                <w:b/>
                <w:i/>
                <w:lang w:val="en-GB"/>
              </w:rPr>
            </w:pPr>
            <w:r w:rsidRPr="00F35584">
              <w:rPr>
                <w:b/>
                <w:i/>
                <w:lang w:val="en-GB"/>
              </w:rPr>
              <w:t>rrm-Config</w:t>
            </w:r>
          </w:p>
          <w:p w14:paraId="0555E03D" w14:textId="77777777" w:rsidR="009879A9" w:rsidRPr="00F35584" w:rsidRDefault="009879A9" w:rsidP="00911AE2">
            <w:pPr>
              <w:pStyle w:val="TAL"/>
              <w:rPr>
                <w:lang w:val="en-GB"/>
              </w:rPr>
            </w:pPr>
            <w:r w:rsidRPr="00F35584">
              <w:rPr>
                <w:lang w:val="en-GB"/>
              </w:rPr>
              <w:t>Local RAN context used mainly for RRM purposes.</w:t>
            </w:r>
          </w:p>
        </w:tc>
      </w:tr>
      <w:tr w:rsidR="009879A9" w:rsidRPr="00F35584" w14:paraId="0B3B9665" w14:textId="77777777" w:rsidTr="00911AE2">
        <w:tc>
          <w:tcPr>
            <w:tcW w:w="14281" w:type="dxa"/>
            <w:tcBorders>
              <w:top w:val="single" w:sz="4" w:space="0" w:color="auto"/>
              <w:left w:val="single" w:sz="4" w:space="0" w:color="auto"/>
              <w:bottom w:val="single" w:sz="4" w:space="0" w:color="auto"/>
              <w:right w:val="single" w:sz="4" w:space="0" w:color="auto"/>
            </w:tcBorders>
            <w:hideMark/>
          </w:tcPr>
          <w:p w14:paraId="69439D6F" w14:textId="77777777" w:rsidR="009879A9" w:rsidRPr="00F35584" w:rsidRDefault="009879A9" w:rsidP="00911AE2">
            <w:pPr>
              <w:pStyle w:val="TAL"/>
              <w:rPr>
                <w:b/>
                <w:bCs/>
                <w:i/>
                <w:iCs/>
                <w:lang w:val="en-GB"/>
              </w:rPr>
            </w:pPr>
            <w:r w:rsidRPr="00F35584">
              <w:rPr>
                <w:b/>
                <w:bCs/>
                <w:i/>
                <w:iCs/>
                <w:lang w:val="en-GB"/>
              </w:rPr>
              <w:t xml:space="preserve">ue-CapabilityRAT-List </w:t>
            </w:r>
          </w:p>
          <w:p w14:paraId="61FB92CC" w14:textId="77777777" w:rsidR="009879A9" w:rsidRPr="00F35584" w:rsidRDefault="009879A9" w:rsidP="00911AE2">
            <w:pPr>
              <w:pStyle w:val="TAL"/>
              <w:rPr>
                <w:lang w:val="en-GB"/>
              </w:rPr>
            </w:pPr>
            <w:r w:rsidRPr="00F35584">
              <w:rPr>
                <w:lang w:val="en-GB"/>
              </w:rPr>
              <w:t>The UE radio access related capabilities concerning RATs supported by the UE. FFS whether certain capabilities are mandatory to provide by source e.g. of target and/or source RAT.</w:t>
            </w:r>
          </w:p>
        </w:tc>
      </w:tr>
    </w:tbl>
    <w:p w14:paraId="080564F4" w14:textId="77777777" w:rsidR="009879A9" w:rsidRPr="00F35584" w:rsidRDefault="009879A9" w:rsidP="009879A9"/>
    <w:p w14:paraId="51FEAA53" w14:textId="77777777" w:rsidR="009879A9" w:rsidRPr="00F35584" w:rsidRDefault="009879A9" w:rsidP="009879A9">
      <w:pPr>
        <w:pStyle w:val="Heading4"/>
      </w:pPr>
      <w:bookmarkStart w:id="945" w:name="_Toc510018773"/>
      <w:r w:rsidRPr="00F35584">
        <w:t>–</w:t>
      </w:r>
      <w:r w:rsidRPr="00F35584">
        <w:tab/>
      </w:r>
      <w:r w:rsidRPr="00F35584">
        <w:rPr>
          <w:i/>
        </w:rPr>
        <w:t>CG-Config</w:t>
      </w:r>
      <w:bookmarkEnd w:id="945"/>
    </w:p>
    <w:p w14:paraId="31D90925" w14:textId="77777777" w:rsidR="009879A9" w:rsidRPr="00F35584" w:rsidRDefault="009879A9" w:rsidP="009879A9">
      <w:r w:rsidRPr="00F35584">
        <w:t>This message is used to transfer the SCG radio configuration as generated by the SgNB.</w:t>
      </w:r>
    </w:p>
    <w:p w14:paraId="6E40A5DB" w14:textId="77777777" w:rsidR="009879A9" w:rsidRPr="00F35584" w:rsidRDefault="009879A9" w:rsidP="009879A9">
      <w:pPr>
        <w:pStyle w:val="B1"/>
      </w:pPr>
      <w:r w:rsidRPr="00F35584">
        <w:t>Direction: Secondary gNB to master gNB or eNB.</w:t>
      </w:r>
    </w:p>
    <w:p w14:paraId="4127C575" w14:textId="77777777" w:rsidR="009879A9" w:rsidRPr="00F35584" w:rsidRDefault="009879A9" w:rsidP="009879A9">
      <w:pPr>
        <w:pStyle w:val="TH"/>
        <w:rPr>
          <w:lang w:val="en-GB"/>
        </w:rPr>
      </w:pPr>
      <w:r w:rsidRPr="00F35584">
        <w:rPr>
          <w:i/>
          <w:lang w:val="en-GB"/>
        </w:rPr>
        <w:t>CG-Config</w:t>
      </w:r>
      <w:r w:rsidRPr="00F35584">
        <w:rPr>
          <w:lang w:val="en-GB"/>
        </w:rPr>
        <w:t xml:space="preserve"> message</w:t>
      </w:r>
    </w:p>
    <w:p w14:paraId="2DCEFFEF" w14:textId="77777777" w:rsidR="009879A9" w:rsidRPr="00F35584" w:rsidRDefault="009879A9" w:rsidP="009879A9">
      <w:pPr>
        <w:pStyle w:val="PL"/>
        <w:rPr>
          <w:color w:val="808080"/>
        </w:rPr>
      </w:pPr>
      <w:r w:rsidRPr="00F35584">
        <w:rPr>
          <w:color w:val="808080"/>
        </w:rPr>
        <w:t>-- ASN1START</w:t>
      </w:r>
    </w:p>
    <w:p w14:paraId="793D32E9" w14:textId="77777777" w:rsidR="009879A9" w:rsidRPr="00F35584" w:rsidRDefault="009879A9" w:rsidP="009879A9">
      <w:pPr>
        <w:pStyle w:val="PL"/>
        <w:rPr>
          <w:color w:val="808080"/>
        </w:rPr>
      </w:pPr>
      <w:r w:rsidRPr="00F35584">
        <w:rPr>
          <w:color w:val="808080"/>
        </w:rPr>
        <w:t>-- TAG-CG-CONFIG-START</w:t>
      </w:r>
    </w:p>
    <w:p w14:paraId="3BD71299" w14:textId="77777777" w:rsidR="009879A9" w:rsidRPr="00F35584" w:rsidRDefault="009879A9" w:rsidP="009879A9">
      <w:pPr>
        <w:pStyle w:val="PL"/>
      </w:pPr>
    </w:p>
    <w:p w14:paraId="44F15E75" w14:textId="77777777" w:rsidR="009879A9" w:rsidRPr="00F35584" w:rsidRDefault="009879A9" w:rsidP="009879A9">
      <w:pPr>
        <w:pStyle w:val="PL"/>
      </w:pPr>
      <w:r w:rsidRPr="00F35584">
        <w:t>CG-Config ::=</w:t>
      </w:r>
      <w:r w:rsidRPr="00F35584">
        <w:tab/>
      </w:r>
      <w:r w:rsidRPr="00F35584">
        <w:tab/>
      </w:r>
      <w:r w:rsidRPr="00F35584">
        <w:tab/>
      </w:r>
      <w:r w:rsidRPr="00F35584">
        <w:tab/>
      </w:r>
      <w:r w:rsidRPr="00F35584">
        <w:tab/>
      </w:r>
      <w:r w:rsidRPr="00F35584">
        <w:rPr>
          <w:color w:val="993366"/>
        </w:rPr>
        <w:t>SEQUENCE</w:t>
      </w:r>
      <w:r w:rsidRPr="00F35584">
        <w:t xml:space="preserve"> {</w:t>
      </w:r>
    </w:p>
    <w:p w14:paraId="7AC19766" w14:textId="77777777" w:rsidR="009879A9" w:rsidRPr="00F35584" w:rsidRDefault="009879A9" w:rsidP="009879A9">
      <w:pPr>
        <w:pStyle w:val="PL"/>
      </w:pPr>
      <w:r w:rsidRPr="00F35584">
        <w:tab/>
        <w:t>criticalExtensions</w:t>
      </w:r>
      <w:r w:rsidRPr="00F35584">
        <w:tab/>
      </w:r>
      <w:r w:rsidRPr="00F35584">
        <w:tab/>
      </w:r>
      <w:r w:rsidRPr="00F35584">
        <w:tab/>
      </w:r>
      <w:r w:rsidRPr="00F35584">
        <w:tab/>
      </w:r>
      <w:r w:rsidRPr="00F35584">
        <w:tab/>
      </w:r>
      <w:r w:rsidRPr="00F35584">
        <w:rPr>
          <w:color w:val="993366"/>
        </w:rPr>
        <w:t>CHOICE</w:t>
      </w:r>
      <w:r w:rsidRPr="00F35584">
        <w:t xml:space="preserve"> {</w:t>
      </w:r>
    </w:p>
    <w:p w14:paraId="6FDA2FA5" w14:textId="77777777" w:rsidR="009879A9" w:rsidRPr="00F35584" w:rsidRDefault="009879A9" w:rsidP="009879A9">
      <w:pPr>
        <w:pStyle w:val="PL"/>
      </w:pPr>
      <w:r w:rsidRPr="00F35584">
        <w:tab/>
      </w:r>
      <w:r w:rsidRPr="00F35584">
        <w:tab/>
        <w:t>c1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w:t>
      </w:r>
    </w:p>
    <w:p w14:paraId="2062B611" w14:textId="77777777" w:rsidR="009879A9" w:rsidRPr="00F35584" w:rsidRDefault="009879A9" w:rsidP="009879A9">
      <w:pPr>
        <w:pStyle w:val="PL"/>
      </w:pPr>
      <w:r w:rsidRPr="00F35584">
        <w:tab/>
      </w:r>
      <w:r w:rsidRPr="00F35584">
        <w:tab/>
      </w:r>
      <w:r w:rsidRPr="00F35584">
        <w:tab/>
        <w:t>cg-Config</w:t>
      </w:r>
      <w:r w:rsidRPr="00F35584">
        <w:tab/>
      </w:r>
      <w:r w:rsidRPr="00F35584">
        <w:tab/>
      </w:r>
      <w:r w:rsidRPr="00F35584">
        <w:tab/>
      </w:r>
      <w:r w:rsidRPr="00F35584">
        <w:tab/>
      </w:r>
      <w:r w:rsidRPr="00F35584">
        <w:tab/>
        <w:t>CG-Config-IEs,</w:t>
      </w:r>
    </w:p>
    <w:p w14:paraId="05EF7E06" w14:textId="77777777" w:rsidR="009879A9" w:rsidRPr="00F35584" w:rsidRDefault="009879A9" w:rsidP="009879A9">
      <w:pPr>
        <w:pStyle w:val="PL"/>
      </w:pPr>
      <w:r w:rsidRPr="00F35584">
        <w:tab/>
      </w:r>
      <w:r w:rsidRPr="00F35584">
        <w:tab/>
      </w:r>
      <w:r w:rsidRPr="00F35584">
        <w:tab/>
        <w:t xml:space="preserve">spare3 </w:t>
      </w:r>
      <w:r w:rsidRPr="00F35584">
        <w:rPr>
          <w:color w:val="993366"/>
        </w:rPr>
        <w:t>NULL</w:t>
      </w:r>
      <w:r w:rsidRPr="00F35584">
        <w:t xml:space="preserve">, spare2 </w:t>
      </w:r>
      <w:r w:rsidRPr="00F35584">
        <w:rPr>
          <w:color w:val="993366"/>
        </w:rPr>
        <w:t>NULL</w:t>
      </w:r>
      <w:r w:rsidRPr="00F35584">
        <w:t xml:space="preserve">, spare1 </w:t>
      </w:r>
      <w:r w:rsidRPr="00F35584">
        <w:rPr>
          <w:color w:val="993366"/>
        </w:rPr>
        <w:t>NULL</w:t>
      </w:r>
    </w:p>
    <w:p w14:paraId="4FC26978" w14:textId="77777777" w:rsidR="009879A9" w:rsidRPr="00F35584" w:rsidRDefault="009879A9" w:rsidP="009879A9">
      <w:pPr>
        <w:pStyle w:val="PL"/>
      </w:pPr>
      <w:r w:rsidRPr="00F35584">
        <w:tab/>
      </w:r>
      <w:r w:rsidRPr="00F35584">
        <w:tab/>
        <w:t>},</w:t>
      </w:r>
    </w:p>
    <w:p w14:paraId="705510C2" w14:textId="77777777" w:rsidR="009879A9" w:rsidRPr="00F35584" w:rsidRDefault="009879A9" w:rsidP="009879A9">
      <w:pPr>
        <w:pStyle w:val="PL"/>
      </w:pPr>
      <w:r w:rsidRPr="00F35584">
        <w:tab/>
      </w:r>
      <w:r w:rsidRPr="00F35584">
        <w:tab/>
        <w:t>criticalExtensionsFuture</w:t>
      </w:r>
      <w:r w:rsidRPr="00F35584">
        <w:tab/>
      </w:r>
      <w:r w:rsidRPr="00F35584">
        <w:tab/>
      </w:r>
      <w:r w:rsidRPr="00F35584">
        <w:tab/>
      </w:r>
      <w:r w:rsidRPr="00F35584">
        <w:rPr>
          <w:color w:val="993366"/>
        </w:rPr>
        <w:t>SEQUENCE</w:t>
      </w:r>
      <w:r w:rsidRPr="00F35584">
        <w:t xml:space="preserve"> {}</w:t>
      </w:r>
    </w:p>
    <w:p w14:paraId="0A70DF76" w14:textId="77777777" w:rsidR="009879A9" w:rsidRPr="00F35584" w:rsidRDefault="009879A9" w:rsidP="009879A9">
      <w:pPr>
        <w:pStyle w:val="PL"/>
      </w:pPr>
      <w:r w:rsidRPr="00F35584">
        <w:tab/>
        <w:t>}</w:t>
      </w:r>
    </w:p>
    <w:p w14:paraId="27396472" w14:textId="77777777" w:rsidR="009879A9" w:rsidRPr="00F35584" w:rsidRDefault="009879A9" w:rsidP="009879A9">
      <w:pPr>
        <w:pStyle w:val="PL"/>
      </w:pPr>
      <w:r w:rsidRPr="00F35584">
        <w:t>}</w:t>
      </w:r>
    </w:p>
    <w:p w14:paraId="5FCF3431" w14:textId="77777777" w:rsidR="009879A9" w:rsidRPr="00F35584" w:rsidRDefault="009879A9" w:rsidP="009879A9">
      <w:pPr>
        <w:pStyle w:val="PL"/>
      </w:pPr>
    </w:p>
    <w:p w14:paraId="2B122048" w14:textId="77777777" w:rsidR="009879A9" w:rsidRPr="00F35584" w:rsidRDefault="009879A9" w:rsidP="009879A9">
      <w:pPr>
        <w:pStyle w:val="PL"/>
      </w:pPr>
      <w:bookmarkStart w:id="946" w:name="_Hlk508896408"/>
      <w:r w:rsidRPr="00F35584">
        <w:t>CG-Config-IEs ::=</w:t>
      </w:r>
      <w:r w:rsidRPr="00F35584">
        <w:tab/>
      </w:r>
      <w:r w:rsidRPr="00F35584">
        <w:tab/>
      </w:r>
      <w:r w:rsidRPr="00F35584">
        <w:tab/>
      </w:r>
      <w:r w:rsidRPr="00F35584">
        <w:rPr>
          <w:color w:val="993366"/>
        </w:rPr>
        <w:t>SEQUENCE</w:t>
      </w:r>
      <w:r w:rsidRPr="00F35584">
        <w:t xml:space="preserve"> {</w:t>
      </w:r>
    </w:p>
    <w:p w14:paraId="716D33E2" w14:textId="77777777" w:rsidR="009879A9" w:rsidRPr="00F35584" w:rsidRDefault="009879A9" w:rsidP="009879A9">
      <w:pPr>
        <w:pStyle w:val="PL"/>
      </w:pPr>
      <w:r w:rsidRPr="00F35584">
        <w:tab/>
        <w:t>scg-CellGroupConfig</w:t>
      </w:r>
      <w:r w:rsidRPr="00F35584">
        <w:tab/>
      </w:r>
      <w:r w:rsidRPr="00F35584">
        <w:tab/>
      </w:r>
      <w:r w:rsidRPr="00F35584">
        <w:tab/>
      </w:r>
      <w:r w:rsidRPr="00F35584">
        <w:tab/>
      </w:r>
      <w:r w:rsidRPr="00F35584">
        <w:tab/>
      </w:r>
      <w:r w:rsidRPr="00F35584">
        <w:rPr>
          <w:color w:val="993366"/>
        </w:rPr>
        <w:t>OCTET</w:t>
      </w:r>
      <w:r w:rsidRPr="00F35584">
        <w:t xml:space="preserve"> </w:t>
      </w:r>
      <w:r w:rsidRPr="00F35584">
        <w:rPr>
          <w:color w:val="993366"/>
        </w:rPr>
        <w:t>STRING</w:t>
      </w:r>
      <w:r w:rsidRPr="00F35584">
        <w:t xml:space="preserve"> (CONTAINING RRCReconfiguration)</w:t>
      </w:r>
      <w:r w:rsidRPr="00F35584">
        <w:tab/>
      </w:r>
      <w:r w:rsidRPr="00F35584">
        <w:rPr>
          <w:color w:val="993366"/>
        </w:rPr>
        <w:t>OPTIONAL</w:t>
      </w:r>
      <w:r w:rsidRPr="00F35584">
        <w:t>,</w:t>
      </w:r>
    </w:p>
    <w:p w14:paraId="056C5B1E" w14:textId="77777777" w:rsidR="009879A9" w:rsidRPr="00F35584" w:rsidRDefault="009879A9" w:rsidP="009879A9">
      <w:pPr>
        <w:pStyle w:val="PL"/>
      </w:pPr>
      <w:r w:rsidRPr="00F35584">
        <w:tab/>
        <w:t>scg-RB-Config</w:t>
      </w:r>
      <w:r w:rsidRPr="00F35584">
        <w:tab/>
      </w:r>
      <w:r w:rsidRPr="00F35584">
        <w:tab/>
      </w:r>
      <w:r w:rsidRPr="00F35584">
        <w:tab/>
      </w:r>
      <w:r w:rsidRPr="00F35584">
        <w:tab/>
      </w:r>
      <w:r w:rsidRPr="00F35584">
        <w:tab/>
      </w:r>
      <w:r w:rsidRPr="00F35584">
        <w:tab/>
      </w:r>
      <w:r w:rsidRPr="00F35584">
        <w:rPr>
          <w:color w:val="993366"/>
        </w:rPr>
        <w:t>OCTET</w:t>
      </w:r>
      <w:r w:rsidRPr="00F35584">
        <w:t xml:space="preserve"> </w:t>
      </w:r>
      <w:r w:rsidRPr="00F35584">
        <w:rPr>
          <w:color w:val="993366"/>
        </w:rPr>
        <w:t>STRING</w:t>
      </w:r>
      <w:r w:rsidRPr="00F35584">
        <w:t xml:space="preserve"> (CONTAINING RadioBearerConfig)</w:t>
      </w:r>
      <w:r w:rsidRPr="00F35584">
        <w:tab/>
      </w:r>
      <w:r w:rsidRPr="00F35584">
        <w:tab/>
      </w:r>
      <w:r w:rsidRPr="00F35584">
        <w:rPr>
          <w:color w:val="993366"/>
        </w:rPr>
        <w:t>OPTIONAL</w:t>
      </w:r>
      <w:r w:rsidRPr="00F35584">
        <w:t>,</w:t>
      </w:r>
    </w:p>
    <w:p w14:paraId="28F044AC" w14:textId="77777777" w:rsidR="009879A9" w:rsidRPr="00F35584" w:rsidRDefault="009879A9" w:rsidP="009879A9">
      <w:pPr>
        <w:pStyle w:val="PL"/>
      </w:pPr>
      <w:r w:rsidRPr="00F35584">
        <w:tab/>
        <w:t>configRestrictModReq</w:t>
      </w:r>
      <w:r w:rsidRPr="00F35584">
        <w:tab/>
      </w:r>
      <w:r w:rsidRPr="00F35584">
        <w:tab/>
      </w:r>
      <w:r w:rsidRPr="00F35584">
        <w:tab/>
      </w:r>
      <w:r w:rsidRPr="00F35584">
        <w:tab/>
        <w:t>ConfigRestrictModReqSCG</w:t>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24874BDC" w14:textId="77777777" w:rsidR="009879A9" w:rsidRPr="00F35584" w:rsidRDefault="009879A9" w:rsidP="009879A9">
      <w:pPr>
        <w:pStyle w:val="PL"/>
      </w:pPr>
      <w:r w:rsidRPr="00F35584">
        <w:tab/>
        <w:t>drx-InfoSCG</w:t>
      </w:r>
      <w:r w:rsidRPr="00F35584">
        <w:tab/>
      </w:r>
      <w:r w:rsidRPr="00F35584">
        <w:tab/>
      </w:r>
      <w:r w:rsidRPr="00F35584">
        <w:tab/>
      </w:r>
      <w:r w:rsidRPr="00F35584">
        <w:tab/>
      </w:r>
      <w:r w:rsidRPr="00F35584">
        <w:tab/>
      </w:r>
      <w:r w:rsidRPr="00F35584">
        <w:tab/>
      </w:r>
      <w:r w:rsidRPr="00F35584">
        <w:tab/>
        <w:t>DRX-Info</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7575F46F" w14:textId="77777777" w:rsidR="009879A9" w:rsidRPr="00F35584" w:rsidRDefault="009879A9" w:rsidP="009879A9">
      <w:pPr>
        <w:pStyle w:val="PL"/>
      </w:pPr>
      <w:r w:rsidRPr="00F35584">
        <w:tab/>
        <w:t>candidateCellInfoListSN</w:t>
      </w:r>
      <w:r w:rsidRPr="00F35584">
        <w:tab/>
      </w:r>
      <w:r w:rsidRPr="00F35584">
        <w:tab/>
      </w:r>
      <w:r w:rsidRPr="00F35584">
        <w:tab/>
      </w:r>
      <w:r w:rsidRPr="00F35584">
        <w:tab/>
      </w:r>
      <w:r w:rsidRPr="00F35584">
        <w:rPr>
          <w:color w:val="993366"/>
        </w:rPr>
        <w:t>OCTET</w:t>
      </w:r>
      <w:r w:rsidRPr="00F35584">
        <w:t xml:space="preserve"> </w:t>
      </w:r>
      <w:r w:rsidRPr="00F35584">
        <w:rPr>
          <w:color w:val="993366"/>
        </w:rPr>
        <w:t>STRING</w:t>
      </w:r>
      <w:r w:rsidRPr="00F35584">
        <w:t xml:space="preserve"> (CONTAINING CandidateCellInfoList)</w:t>
      </w:r>
      <w:r w:rsidRPr="00F35584">
        <w:tab/>
      </w:r>
      <w:r w:rsidRPr="00F35584">
        <w:rPr>
          <w:color w:val="993366"/>
        </w:rPr>
        <w:t>OPTIONAL</w:t>
      </w:r>
      <w:r w:rsidRPr="00F35584">
        <w:t>,</w:t>
      </w:r>
    </w:p>
    <w:p w14:paraId="492F4B66" w14:textId="77777777" w:rsidR="009879A9" w:rsidRPr="00F35584" w:rsidRDefault="009879A9" w:rsidP="009879A9">
      <w:pPr>
        <w:pStyle w:val="PL"/>
      </w:pPr>
      <w:r w:rsidRPr="00F35584">
        <w:tab/>
        <w:t>measConfigSN</w:t>
      </w:r>
      <w:r w:rsidRPr="00F35584">
        <w:tab/>
      </w:r>
      <w:r w:rsidRPr="00F35584">
        <w:tab/>
      </w:r>
      <w:r w:rsidRPr="00F35584">
        <w:tab/>
      </w:r>
      <w:r w:rsidRPr="00F35584">
        <w:tab/>
      </w:r>
      <w:r w:rsidRPr="00F35584">
        <w:tab/>
      </w:r>
      <w:r w:rsidRPr="00F35584">
        <w:tab/>
        <w:t>MeasConfigSN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366C524F" w14:textId="77777777" w:rsidR="009879A9" w:rsidRPr="00F35584" w:rsidRDefault="009879A9" w:rsidP="009879A9">
      <w:pPr>
        <w:pStyle w:val="PL"/>
      </w:pPr>
      <w:r w:rsidRPr="00F35584">
        <w:tab/>
        <w:t>selectedBandCombinationNR</w:t>
      </w:r>
      <w:r w:rsidRPr="00F35584">
        <w:tab/>
      </w:r>
      <w:r w:rsidRPr="00F35584">
        <w:tab/>
      </w:r>
      <w:r w:rsidRPr="00F35584">
        <w:tab/>
        <w:t>BandCombinationIndex</w:t>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749E7AC3" w14:textId="77777777" w:rsidR="009879A9" w:rsidRPr="00F35584" w:rsidRDefault="009879A9" w:rsidP="009879A9">
      <w:pPr>
        <w:pStyle w:val="PL"/>
      </w:pPr>
      <w:r w:rsidRPr="00F35584">
        <w:tab/>
        <w:t>nonCriticalExtension</w:t>
      </w:r>
      <w:r w:rsidRPr="00F35584">
        <w:tab/>
      </w:r>
      <w:r w:rsidRPr="00F35584">
        <w:tab/>
      </w:r>
      <w:r w:rsidRPr="00F35584">
        <w:tab/>
      </w:r>
      <w:r w:rsidRPr="00F35584">
        <w:tab/>
      </w:r>
      <w:r w:rsidRPr="00F35584">
        <w:rPr>
          <w:color w:val="993366"/>
        </w:rPr>
        <w:t>SEQUENCE</w:t>
      </w:r>
      <w:r w:rsidRPr="00F35584">
        <w:t xml:space="preserve">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p>
    <w:p w14:paraId="7ED8716A" w14:textId="77777777" w:rsidR="009879A9" w:rsidRPr="00F35584" w:rsidRDefault="009879A9" w:rsidP="009879A9">
      <w:pPr>
        <w:pStyle w:val="PL"/>
      </w:pPr>
      <w:r w:rsidRPr="00F35584">
        <w:t>}</w:t>
      </w:r>
    </w:p>
    <w:p w14:paraId="5083E2F9" w14:textId="77777777" w:rsidR="009879A9" w:rsidRPr="00F35584" w:rsidRDefault="009879A9" w:rsidP="009879A9">
      <w:pPr>
        <w:pStyle w:val="PL"/>
      </w:pPr>
    </w:p>
    <w:p w14:paraId="6EA740D9" w14:textId="77777777" w:rsidR="009879A9" w:rsidRPr="00F35584" w:rsidRDefault="009879A9" w:rsidP="009879A9">
      <w:pPr>
        <w:pStyle w:val="PL"/>
      </w:pPr>
      <w:r w:rsidRPr="00F35584">
        <w:t xml:space="preserve">MeasConfigSN ::= </w:t>
      </w:r>
      <w:r w:rsidRPr="00F35584">
        <w:rPr>
          <w:color w:val="993366"/>
        </w:rPr>
        <w:t>SEQUENCE</w:t>
      </w:r>
      <w:r w:rsidRPr="00F35584">
        <w:t xml:space="preserve"> {</w:t>
      </w:r>
    </w:p>
    <w:p w14:paraId="216FAF3B" w14:textId="77777777" w:rsidR="009879A9" w:rsidRPr="00F35584" w:rsidRDefault="009879A9" w:rsidP="009879A9">
      <w:pPr>
        <w:pStyle w:val="PL"/>
      </w:pPr>
      <w:r w:rsidRPr="00F35584">
        <w:tab/>
        <w:t>measuredFrequenciesFR1</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(1..maxMeasFreqsMN))</w:t>
      </w:r>
      <w:r w:rsidRPr="00F35584">
        <w:tab/>
        <w:t>OF NR-FreqInfo</w:t>
      </w:r>
      <w:r w:rsidRPr="00F35584">
        <w:tab/>
      </w:r>
      <w:r w:rsidRPr="00F35584">
        <w:rPr>
          <w:color w:val="993366"/>
        </w:rPr>
        <w:t>OPTIONAL</w:t>
      </w:r>
      <w:r w:rsidRPr="00F35584">
        <w:t>,</w:t>
      </w:r>
    </w:p>
    <w:p w14:paraId="54A24193" w14:textId="77777777" w:rsidR="009879A9" w:rsidRPr="00F35584" w:rsidRDefault="009879A9" w:rsidP="009879A9">
      <w:pPr>
        <w:pStyle w:val="PL"/>
      </w:pPr>
      <w:r w:rsidRPr="00F35584">
        <w:tab/>
        <w:t>...</w:t>
      </w:r>
    </w:p>
    <w:p w14:paraId="6FBA87C1" w14:textId="77777777" w:rsidR="009879A9" w:rsidRPr="00F35584" w:rsidRDefault="009879A9" w:rsidP="009879A9">
      <w:pPr>
        <w:pStyle w:val="PL"/>
      </w:pPr>
      <w:r w:rsidRPr="00F35584">
        <w:t>}</w:t>
      </w:r>
    </w:p>
    <w:p w14:paraId="61F6F1C5" w14:textId="77777777" w:rsidR="009879A9" w:rsidRPr="00F35584" w:rsidRDefault="009879A9" w:rsidP="009879A9">
      <w:pPr>
        <w:pStyle w:val="PL"/>
      </w:pPr>
    </w:p>
    <w:bookmarkEnd w:id="946"/>
    <w:p w14:paraId="59A5F9BE" w14:textId="77777777" w:rsidR="009879A9" w:rsidRPr="00F35584" w:rsidRDefault="009879A9" w:rsidP="009879A9">
      <w:pPr>
        <w:pStyle w:val="PL"/>
      </w:pPr>
      <w:r w:rsidRPr="00F35584">
        <w:t xml:space="preserve">NR-FreqInfo ::= </w:t>
      </w:r>
      <w:r w:rsidRPr="00F35584">
        <w:rPr>
          <w:color w:val="993366"/>
        </w:rPr>
        <w:t>SEQUENCE</w:t>
      </w:r>
      <w:r w:rsidRPr="00F35584">
        <w:t xml:space="preserve"> {</w:t>
      </w:r>
    </w:p>
    <w:p w14:paraId="4F6ACC6F" w14:textId="77777777" w:rsidR="009879A9" w:rsidRPr="00F35584" w:rsidRDefault="009879A9" w:rsidP="009879A9">
      <w:pPr>
        <w:pStyle w:val="PL"/>
      </w:pPr>
      <w:r w:rsidRPr="00F35584">
        <w:tab/>
        <w:t xml:space="preserve">measuredFrequency </w:t>
      </w:r>
      <w:r w:rsidRPr="00F35584">
        <w:tab/>
      </w:r>
      <w:r w:rsidRPr="00F35584">
        <w:tab/>
      </w:r>
      <w:r w:rsidRPr="00F35584">
        <w:tab/>
      </w:r>
      <w:r w:rsidRPr="00F35584">
        <w:tab/>
      </w:r>
      <w:r w:rsidRPr="00F35584">
        <w:tab/>
        <w:t>ARFCN-ValueNR</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4F319311" w14:textId="77777777" w:rsidR="009879A9" w:rsidRPr="00F35584" w:rsidRDefault="009879A9" w:rsidP="009879A9">
      <w:pPr>
        <w:pStyle w:val="PL"/>
      </w:pPr>
      <w:r w:rsidRPr="00F35584">
        <w:tab/>
        <w:t>...</w:t>
      </w:r>
    </w:p>
    <w:p w14:paraId="3BE3DDB9" w14:textId="77777777" w:rsidR="009879A9" w:rsidRPr="00F35584" w:rsidRDefault="009879A9" w:rsidP="009879A9">
      <w:pPr>
        <w:pStyle w:val="PL"/>
      </w:pPr>
      <w:r w:rsidRPr="00F35584">
        <w:t>}</w:t>
      </w:r>
    </w:p>
    <w:p w14:paraId="2FBDE749" w14:textId="77777777" w:rsidR="009879A9" w:rsidRPr="00F35584" w:rsidRDefault="009879A9" w:rsidP="009879A9">
      <w:pPr>
        <w:pStyle w:val="PL"/>
        <w:rPr>
          <w:lang w:eastAsia="en-US"/>
        </w:rPr>
      </w:pPr>
    </w:p>
    <w:p w14:paraId="235EB6A2" w14:textId="77777777" w:rsidR="009879A9" w:rsidRPr="00F35584" w:rsidRDefault="009879A9" w:rsidP="009879A9">
      <w:pPr>
        <w:pStyle w:val="PL"/>
      </w:pPr>
      <w:r w:rsidRPr="00F35584">
        <w:t>ConfigRestrictModReqSCG ::=</w:t>
      </w:r>
      <w:r w:rsidRPr="00F35584">
        <w:tab/>
      </w:r>
      <w:r w:rsidRPr="00F35584">
        <w:tab/>
      </w:r>
      <w:r w:rsidRPr="00F35584">
        <w:tab/>
      </w:r>
      <w:r w:rsidRPr="00F35584">
        <w:rPr>
          <w:color w:val="993366"/>
        </w:rPr>
        <w:t>SEQUENCE</w:t>
      </w:r>
      <w:r w:rsidRPr="00F35584">
        <w:t xml:space="preserve"> {</w:t>
      </w:r>
    </w:p>
    <w:p w14:paraId="039139E6" w14:textId="77777777" w:rsidR="009879A9" w:rsidRPr="00F35584" w:rsidRDefault="009879A9" w:rsidP="009879A9">
      <w:pPr>
        <w:pStyle w:val="PL"/>
      </w:pPr>
      <w:r w:rsidRPr="00F35584">
        <w:tab/>
        <w:t>requestedBC-MRDC</w:t>
      </w:r>
      <w:r w:rsidRPr="00F35584">
        <w:tab/>
      </w:r>
      <w:r w:rsidRPr="00F35584">
        <w:tab/>
      </w:r>
      <w:r w:rsidRPr="00F35584">
        <w:tab/>
      </w:r>
      <w:r w:rsidRPr="00F35584">
        <w:tab/>
      </w:r>
      <w:r w:rsidRPr="00F35584">
        <w:tab/>
        <w:t>BandCombinationIndex</w:t>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7566E63F" w14:textId="77777777" w:rsidR="009879A9" w:rsidRPr="00F35584" w:rsidRDefault="009879A9" w:rsidP="009879A9">
      <w:pPr>
        <w:pStyle w:val="PL"/>
      </w:pPr>
      <w:r w:rsidRPr="00F35584">
        <w:tab/>
        <w:t>requestedBPC-ListMRDC</w:t>
      </w:r>
      <w:r w:rsidRPr="00F35584">
        <w:tab/>
      </w:r>
      <w:r w:rsidRPr="00F35584">
        <w:tab/>
      </w:r>
      <w:r w:rsidRPr="00F35584">
        <w:tab/>
      </w:r>
      <w:r w:rsidRPr="00F35584">
        <w:tab/>
        <w:t>BPC-IndexList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079BF9D9" w14:textId="77777777" w:rsidR="009879A9" w:rsidRPr="00F35584" w:rsidRDefault="009879A9" w:rsidP="009879A9">
      <w:pPr>
        <w:pStyle w:val="PL"/>
      </w:pPr>
      <w:r w:rsidRPr="00F35584">
        <w:tab/>
        <w:t>requestedP-MaxFR1</w:t>
      </w:r>
      <w:r w:rsidRPr="00F35584">
        <w:tab/>
      </w:r>
      <w:r w:rsidRPr="00F35584">
        <w:tab/>
      </w:r>
      <w:r w:rsidRPr="00F35584">
        <w:tab/>
      </w:r>
      <w:r w:rsidRPr="00F35584">
        <w:tab/>
        <w:t>P-Max</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05CCB029" w14:textId="77777777" w:rsidR="009879A9" w:rsidRPr="00F35584" w:rsidRDefault="009879A9" w:rsidP="009879A9">
      <w:pPr>
        <w:pStyle w:val="PL"/>
      </w:pPr>
      <w:r w:rsidRPr="00F35584">
        <w:tab/>
        <w:t>...</w:t>
      </w:r>
    </w:p>
    <w:p w14:paraId="188EBC76" w14:textId="77777777" w:rsidR="009879A9" w:rsidRPr="00F35584" w:rsidRDefault="009879A9" w:rsidP="009879A9">
      <w:pPr>
        <w:pStyle w:val="PL"/>
      </w:pPr>
      <w:r w:rsidRPr="00F35584">
        <w:t>}</w:t>
      </w:r>
    </w:p>
    <w:p w14:paraId="36E0AABF" w14:textId="77777777" w:rsidR="009879A9" w:rsidRPr="00F35584" w:rsidRDefault="009879A9" w:rsidP="009879A9">
      <w:pPr>
        <w:pStyle w:val="PL"/>
      </w:pPr>
    </w:p>
    <w:p w14:paraId="64033DD9" w14:textId="77777777" w:rsidR="009879A9" w:rsidRPr="00F35584" w:rsidRDefault="009879A9" w:rsidP="009879A9">
      <w:pPr>
        <w:pStyle w:val="PL"/>
        <w:rPr>
          <w:rFonts w:eastAsia="PMingLiU"/>
          <w:lang w:eastAsia="zh-TW"/>
        </w:rPr>
      </w:pPr>
      <w:r w:rsidRPr="00F35584">
        <w:t xml:space="preserve">BandCombinationIndex ::= </w:t>
      </w:r>
      <w:r w:rsidRPr="00F35584">
        <w:rPr>
          <w:color w:val="993366"/>
        </w:rPr>
        <w:t>INTEGER</w:t>
      </w:r>
      <w:r w:rsidRPr="00F35584">
        <w:t xml:space="preserve"> (1..maxBandComb)</w:t>
      </w:r>
    </w:p>
    <w:p w14:paraId="6B688D37" w14:textId="77777777" w:rsidR="009879A9" w:rsidRPr="00F35584" w:rsidRDefault="009879A9" w:rsidP="009879A9">
      <w:pPr>
        <w:pStyle w:val="PL"/>
        <w:rPr>
          <w:rFonts w:eastAsia="MS Mincho"/>
        </w:rPr>
      </w:pPr>
    </w:p>
    <w:p w14:paraId="24FE5997" w14:textId="77777777" w:rsidR="009879A9" w:rsidRPr="00F35584" w:rsidRDefault="009879A9" w:rsidP="009879A9">
      <w:pPr>
        <w:pStyle w:val="PL"/>
        <w:rPr>
          <w:color w:val="808080"/>
        </w:rPr>
      </w:pPr>
      <w:r w:rsidRPr="00F35584">
        <w:rPr>
          <w:color w:val="808080"/>
        </w:rPr>
        <w:t>-- TAG-CG-CONFIG-STOP</w:t>
      </w:r>
    </w:p>
    <w:p w14:paraId="4CBFAAD4" w14:textId="77777777" w:rsidR="009879A9" w:rsidRPr="00F35584" w:rsidRDefault="009879A9" w:rsidP="009879A9">
      <w:pPr>
        <w:pStyle w:val="PL"/>
        <w:rPr>
          <w:color w:val="808080"/>
        </w:rPr>
      </w:pPr>
      <w:r w:rsidRPr="00F35584">
        <w:rPr>
          <w:color w:val="808080"/>
        </w:rPr>
        <w:t>-- ASN1STOP</w:t>
      </w:r>
    </w:p>
    <w:p w14:paraId="700970F6" w14:textId="77777777" w:rsidR="009879A9" w:rsidRPr="00F35584" w:rsidRDefault="009879A9" w:rsidP="009879A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879A9" w:rsidRPr="00F35584" w14:paraId="613B3664" w14:textId="77777777" w:rsidTr="00911AE2">
        <w:tc>
          <w:tcPr>
            <w:tcW w:w="14173" w:type="dxa"/>
            <w:tcBorders>
              <w:top w:val="single" w:sz="4" w:space="0" w:color="auto"/>
              <w:left w:val="single" w:sz="4" w:space="0" w:color="auto"/>
              <w:bottom w:val="single" w:sz="4" w:space="0" w:color="auto"/>
              <w:right w:val="single" w:sz="4" w:space="0" w:color="auto"/>
            </w:tcBorders>
            <w:hideMark/>
          </w:tcPr>
          <w:p w14:paraId="353F876D" w14:textId="77777777" w:rsidR="009879A9" w:rsidRPr="00F35584" w:rsidRDefault="009879A9" w:rsidP="00911AE2">
            <w:pPr>
              <w:pStyle w:val="TAH"/>
              <w:rPr>
                <w:lang w:val="en-GB"/>
              </w:rPr>
            </w:pPr>
            <w:r w:rsidRPr="00F35584">
              <w:rPr>
                <w:i/>
                <w:lang w:val="en-GB"/>
              </w:rPr>
              <w:t xml:space="preserve">CG-Config </w:t>
            </w:r>
            <w:r w:rsidRPr="00F35584">
              <w:rPr>
                <w:lang w:val="en-GB"/>
              </w:rPr>
              <w:t>field descriptions</w:t>
            </w:r>
          </w:p>
        </w:tc>
      </w:tr>
      <w:tr w:rsidR="009879A9" w:rsidRPr="00F35584" w14:paraId="3A33F4D7" w14:textId="77777777" w:rsidTr="00911AE2">
        <w:tc>
          <w:tcPr>
            <w:tcW w:w="14173" w:type="dxa"/>
            <w:tcBorders>
              <w:top w:val="single" w:sz="4" w:space="0" w:color="auto"/>
              <w:left w:val="single" w:sz="4" w:space="0" w:color="auto"/>
              <w:bottom w:val="single" w:sz="4" w:space="0" w:color="auto"/>
              <w:right w:val="single" w:sz="4" w:space="0" w:color="auto"/>
            </w:tcBorders>
            <w:hideMark/>
          </w:tcPr>
          <w:p w14:paraId="37A27358" w14:textId="77777777" w:rsidR="009879A9" w:rsidRPr="00F35584" w:rsidRDefault="009879A9" w:rsidP="00911AE2">
            <w:pPr>
              <w:pStyle w:val="TAL"/>
              <w:rPr>
                <w:b/>
                <w:i/>
                <w:lang w:val="en-GB"/>
              </w:rPr>
            </w:pPr>
            <w:r w:rsidRPr="00F35584">
              <w:rPr>
                <w:b/>
                <w:i/>
                <w:lang w:val="en-GB"/>
              </w:rPr>
              <w:t>candidateCellInfoListSN</w:t>
            </w:r>
          </w:p>
          <w:p w14:paraId="6E2FC8B7" w14:textId="77777777" w:rsidR="009879A9" w:rsidRPr="00F35584" w:rsidRDefault="009879A9" w:rsidP="00911AE2">
            <w:pPr>
              <w:pStyle w:val="TAL"/>
              <w:rPr>
                <w:lang w:val="en-GB"/>
              </w:rPr>
            </w:pPr>
            <w:r w:rsidRPr="00F35584">
              <w:rPr>
                <w:lang w:val="en-GB"/>
              </w:rPr>
              <w:t>Contains information regarding cells that the source secondary node suggests the target secondary gNB to consider configuring.</w:t>
            </w:r>
          </w:p>
        </w:tc>
      </w:tr>
      <w:tr w:rsidR="009879A9" w:rsidRPr="00F35584" w14:paraId="4C7308C6" w14:textId="77777777" w:rsidTr="00911AE2">
        <w:tc>
          <w:tcPr>
            <w:tcW w:w="14173" w:type="dxa"/>
            <w:tcBorders>
              <w:top w:val="single" w:sz="4" w:space="0" w:color="auto"/>
              <w:left w:val="single" w:sz="4" w:space="0" w:color="auto"/>
              <w:bottom w:val="single" w:sz="4" w:space="0" w:color="auto"/>
              <w:right w:val="single" w:sz="4" w:space="0" w:color="auto"/>
            </w:tcBorders>
            <w:hideMark/>
          </w:tcPr>
          <w:p w14:paraId="7644A65B" w14:textId="77777777" w:rsidR="009879A9" w:rsidRPr="00F35584" w:rsidRDefault="009879A9" w:rsidP="00911AE2">
            <w:pPr>
              <w:pStyle w:val="TAL"/>
              <w:rPr>
                <w:b/>
                <w:i/>
                <w:lang w:val="en-GB"/>
              </w:rPr>
            </w:pPr>
            <w:r w:rsidRPr="00F35584">
              <w:rPr>
                <w:b/>
                <w:i/>
                <w:lang w:val="en-GB"/>
              </w:rPr>
              <w:t>requestedP-MaxFR1</w:t>
            </w:r>
          </w:p>
          <w:p w14:paraId="42AEF17C" w14:textId="77777777" w:rsidR="009879A9" w:rsidRPr="00F35584" w:rsidRDefault="009879A9" w:rsidP="00911AE2">
            <w:pPr>
              <w:pStyle w:val="TAL"/>
              <w:rPr>
                <w:lang w:val="en-GB"/>
              </w:rPr>
            </w:pPr>
            <w:r w:rsidRPr="00F35584">
              <w:rPr>
                <w:lang w:val="en-GB"/>
              </w:rPr>
              <w:t>IRequested value for the maximum power for FR1 (see TS 38.104 [12]) the UE can use in NR SCG.</w:t>
            </w:r>
          </w:p>
        </w:tc>
      </w:tr>
      <w:tr w:rsidR="009879A9" w:rsidRPr="00F35584" w14:paraId="209461FD" w14:textId="77777777" w:rsidTr="00911AE2">
        <w:tc>
          <w:tcPr>
            <w:tcW w:w="14173" w:type="dxa"/>
            <w:tcBorders>
              <w:top w:val="single" w:sz="4" w:space="0" w:color="auto"/>
              <w:left w:val="single" w:sz="4" w:space="0" w:color="auto"/>
              <w:bottom w:val="single" w:sz="4" w:space="0" w:color="auto"/>
              <w:right w:val="single" w:sz="4" w:space="0" w:color="auto"/>
            </w:tcBorders>
            <w:hideMark/>
          </w:tcPr>
          <w:p w14:paraId="74246EE4" w14:textId="77777777" w:rsidR="009879A9" w:rsidRPr="00F35584" w:rsidRDefault="009879A9" w:rsidP="00911AE2">
            <w:pPr>
              <w:pStyle w:val="TAL"/>
              <w:rPr>
                <w:b/>
                <w:bCs/>
                <w:i/>
                <w:iCs/>
                <w:lang w:val="en-GB"/>
              </w:rPr>
            </w:pPr>
            <w:r w:rsidRPr="00F35584">
              <w:rPr>
                <w:b/>
                <w:bCs/>
                <w:i/>
                <w:iCs/>
                <w:lang w:val="en-GB"/>
              </w:rPr>
              <w:t>requestedBC-MRDC</w:t>
            </w:r>
          </w:p>
          <w:p w14:paraId="34BF0E4D" w14:textId="77777777" w:rsidR="009879A9" w:rsidRPr="00F35584" w:rsidRDefault="009879A9" w:rsidP="00911AE2">
            <w:pPr>
              <w:pStyle w:val="TAL"/>
              <w:rPr>
                <w:lang w:val="en-GB"/>
              </w:rPr>
            </w:pPr>
            <w:r w:rsidRPr="00F35584">
              <w:rPr>
                <w:lang w:val="en-GB"/>
              </w:rPr>
              <w:t>Used to request configuring an NR band combination which is forbidden to use by MN. Each entry refers to a band combination numbered according to supportedBandCombination in the UE-MRDC-Capability.</w:t>
            </w:r>
          </w:p>
        </w:tc>
      </w:tr>
      <w:tr w:rsidR="009879A9" w:rsidRPr="00F35584" w14:paraId="05E27C43" w14:textId="77777777" w:rsidTr="00911AE2">
        <w:tc>
          <w:tcPr>
            <w:tcW w:w="14173" w:type="dxa"/>
            <w:tcBorders>
              <w:top w:val="single" w:sz="4" w:space="0" w:color="auto"/>
              <w:left w:val="single" w:sz="4" w:space="0" w:color="auto"/>
              <w:bottom w:val="single" w:sz="4" w:space="0" w:color="auto"/>
              <w:right w:val="single" w:sz="4" w:space="0" w:color="auto"/>
            </w:tcBorders>
            <w:hideMark/>
          </w:tcPr>
          <w:p w14:paraId="777FDB5B" w14:textId="77777777" w:rsidR="009879A9" w:rsidRPr="00F35584" w:rsidRDefault="009879A9" w:rsidP="00911AE2">
            <w:pPr>
              <w:pStyle w:val="TAL"/>
              <w:rPr>
                <w:b/>
                <w:bCs/>
                <w:i/>
                <w:iCs/>
                <w:lang w:val="en-GB"/>
              </w:rPr>
            </w:pPr>
            <w:r w:rsidRPr="00F35584">
              <w:rPr>
                <w:b/>
                <w:bCs/>
                <w:i/>
                <w:iCs/>
                <w:lang w:val="en-GB"/>
              </w:rPr>
              <w:t>requestedBPC-ListMRDC</w:t>
            </w:r>
          </w:p>
          <w:p w14:paraId="7F0F37F4" w14:textId="77777777" w:rsidR="009879A9" w:rsidRPr="00F35584" w:rsidRDefault="009879A9" w:rsidP="00911AE2">
            <w:pPr>
              <w:pStyle w:val="TAL"/>
              <w:rPr>
                <w:lang w:val="en-GB"/>
              </w:rPr>
            </w:pPr>
            <w:r w:rsidRPr="00F35584">
              <w:rPr>
                <w:lang w:val="en-GB"/>
              </w:rPr>
              <w:t>Used to request configuring a list of NR baseband processing combinations which is forbidden to use by MN. Each entry refers a NR baseband processing combination numbered according to supportedBasebandProcessingCombination in the UE-NR-Capability.</w:t>
            </w:r>
          </w:p>
        </w:tc>
      </w:tr>
      <w:tr w:rsidR="009879A9" w:rsidRPr="00F35584" w14:paraId="1427F68A" w14:textId="77777777" w:rsidTr="00911AE2">
        <w:tc>
          <w:tcPr>
            <w:tcW w:w="14173" w:type="dxa"/>
            <w:tcBorders>
              <w:top w:val="single" w:sz="4" w:space="0" w:color="auto"/>
              <w:left w:val="single" w:sz="4" w:space="0" w:color="auto"/>
              <w:bottom w:val="single" w:sz="4" w:space="0" w:color="auto"/>
              <w:right w:val="single" w:sz="4" w:space="0" w:color="auto"/>
            </w:tcBorders>
            <w:hideMark/>
          </w:tcPr>
          <w:p w14:paraId="5CC5CA1D" w14:textId="77777777" w:rsidR="009879A9" w:rsidRPr="00F35584" w:rsidRDefault="009879A9" w:rsidP="00911AE2">
            <w:pPr>
              <w:pStyle w:val="TAL"/>
              <w:rPr>
                <w:b/>
                <w:i/>
                <w:lang w:val="en-GB"/>
              </w:rPr>
            </w:pPr>
            <w:r w:rsidRPr="00F35584">
              <w:rPr>
                <w:b/>
                <w:i/>
                <w:lang w:val="en-GB"/>
              </w:rPr>
              <w:t>scg-CellGroupConfig</w:t>
            </w:r>
          </w:p>
          <w:p w14:paraId="2AE7A815" w14:textId="77777777" w:rsidR="009879A9" w:rsidRPr="00F35584" w:rsidRDefault="009879A9" w:rsidP="00911AE2">
            <w:pPr>
              <w:pStyle w:val="TAL"/>
              <w:rPr>
                <w:lang w:val="en-GB"/>
              </w:rPr>
            </w:pPr>
            <w:r w:rsidRPr="00F35584">
              <w:rPr>
                <w:lang w:val="en-GB"/>
              </w:rPr>
              <w:t>Contains the RRCReconfiguration message, used to (re-)configure the SCG configuration upon SCG establishment or modification, as generated (entirely) by the (target) SgNB</w:t>
            </w:r>
          </w:p>
        </w:tc>
      </w:tr>
      <w:tr w:rsidR="009879A9" w:rsidRPr="00F35584" w14:paraId="5F54531E" w14:textId="77777777" w:rsidTr="00911AE2">
        <w:tc>
          <w:tcPr>
            <w:tcW w:w="14173" w:type="dxa"/>
            <w:tcBorders>
              <w:top w:val="single" w:sz="4" w:space="0" w:color="auto"/>
              <w:left w:val="single" w:sz="4" w:space="0" w:color="auto"/>
              <w:bottom w:val="single" w:sz="4" w:space="0" w:color="auto"/>
              <w:right w:val="single" w:sz="4" w:space="0" w:color="auto"/>
            </w:tcBorders>
            <w:hideMark/>
          </w:tcPr>
          <w:p w14:paraId="5C29B57E" w14:textId="77777777" w:rsidR="009879A9" w:rsidRPr="00F35584" w:rsidRDefault="009879A9" w:rsidP="00911AE2">
            <w:pPr>
              <w:pStyle w:val="TAL"/>
              <w:rPr>
                <w:b/>
                <w:i/>
                <w:lang w:val="en-GB"/>
              </w:rPr>
            </w:pPr>
            <w:r w:rsidRPr="00F35584">
              <w:rPr>
                <w:b/>
                <w:i/>
                <w:lang w:val="en-GB"/>
              </w:rPr>
              <w:t>scg-RB-Config</w:t>
            </w:r>
          </w:p>
          <w:p w14:paraId="472486CD" w14:textId="77777777" w:rsidR="009879A9" w:rsidRPr="00F35584" w:rsidRDefault="009879A9" w:rsidP="00911AE2">
            <w:pPr>
              <w:pStyle w:val="TAL"/>
              <w:rPr>
                <w:lang w:val="en-GB"/>
              </w:rPr>
            </w:pPr>
            <w:r w:rsidRPr="00F35584">
              <w:rPr>
                <w:lang w:val="en-GB"/>
              </w:rPr>
              <w:t>Contains the IE RadioBearerConfig, used to establish or reconfigure the SCG configuration, used to (re-)configure the SCG RB configuration upon SCG establishment or modification, as generated (entirely) by the (target) SgNB</w:t>
            </w:r>
          </w:p>
        </w:tc>
      </w:tr>
      <w:tr w:rsidR="009879A9" w:rsidRPr="00F35584" w14:paraId="02D3A010" w14:textId="77777777" w:rsidTr="00911AE2">
        <w:tc>
          <w:tcPr>
            <w:tcW w:w="14173" w:type="dxa"/>
            <w:tcBorders>
              <w:top w:val="single" w:sz="4" w:space="0" w:color="auto"/>
              <w:left w:val="single" w:sz="4" w:space="0" w:color="auto"/>
              <w:bottom w:val="single" w:sz="4" w:space="0" w:color="auto"/>
              <w:right w:val="single" w:sz="4" w:space="0" w:color="auto"/>
            </w:tcBorders>
            <w:hideMark/>
          </w:tcPr>
          <w:p w14:paraId="41058E46" w14:textId="77777777" w:rsidR="009879A9" w:rsidRPr="00F35584" w:rsidRDefault="009879A9" w:rsidP="00911AE2">
            <w:pPr>
              <w:pStyle w:val="TAL"/>
              <w:rPr>
                <w:b/>
                <w:i/>
                <w:lang w:val="en-GB"/>
              </w:rPr>
            </w:pPr>
            <w:r w:rsidRPr="00F35584">
              <w:rPr>
                <w:b/>
                <w:i/>
                <w:lang w:val="en-GB"/>
              </w:rPr>
              <w:t>selectedBandCombinationNR</w:t>
            </w:r>
          </w:p>
          <w:p w14:paraId="0D2FEE3F" w14:textId="77777777" w:rsidR="009879A9" w:rsidRPr="00F35584" w:rsidRDefault="009879A9" w:rsidP="00911AE2">
            <w:pPr>
              <w:pStyle w:val="TAL"/>
              <w:rPr>
                <w:lang w:val="en-GB"/>
              </w:rPr>
            </w:pPr>
            <w:r w:rsidRPr="00F35584">
              <w:rPr>
                <w:lang w:val="en-GB"/>
              </w:rPr>
              <w:t>Indicates the band combination selected by SN for the EN-DC.</w:t>
            </w:r>
          </w:p>
        </w:tc>
      </w:tr>
      <w:tr w:rsidR="009879A9" w:rsidRPr="00F35584" w14:paraId="4636CDD2" w14:textId="77777777" w:rsidTr="00911AE2">
        <w:tc>
          <w:tcPr>
            <w:tcW w:w="14173" w:type="dxa"/>
            <w:tcBorders>
              <w:top w:val="single" w:sz="4" w:space="0" w:color="auto"/>
              <w:left w:val="single" w:sz="4" w:space="0" w:color="auto"/>
              <w:bottom w:val="single" w:sz="4" w:space="0" w:color="auto"/>
              <w:right w:val="single" w:sz="4" w:space="0" w:color="auto"/>
            </w:tcBorders>
            <w:hideMark/>
          </w:tcPr>
          <w:p w14:paraId="0BB029A2" w14:textId="77777777" w:rsidR="009879A9" w:rsidRPr="00F35584" w:rsidRDefault="009879A9" w:rsidP="00911AE2">
            <w:pPr>
              <w:pStyle w:val="TAL"/>
              <w:rPr>
                <w:b/>
                <w:i/>
                <w:lang w:val="en-GB"/>
              </w:rPr>
            </w:pPr>
            <w:r w:rsidRPr="00F35584">
              <w:rPr>
                <w:b/>
                <w:i/>
                <w:lang w:val="en-GB"/>
              </w:rPr>
              <w:t>configRestrictModReq</w:t>
            </w:r>
          </w:p>
          <w:p w14:paraId="0039D897" w14:textId="77777777" w:rsidR="009879A9" w:rsidRPr="00F35584" w:rsidRDefault="009879A9" w:rsidP="00911AE2">
            <w:pPr>
              <w:pStyle w:val="TAL"/>
              <w:rPr>
                <w:lang w:val="en-GB"/>
              </w:rPr>
            </w:pPr>
            <w:r w:rsidRPr="00F35584">
              <w:rPr>
                <w:lang w:val="en-GB"/>
              </w:rPr>
              <w:t>Used by SN to request changes to SCG configuration restrictions previously set by MN to ensure UE capabilities are respected. E.g. can used to request configuring an NR band combination whose use MN has previously forbidden.</w:t>
            </w:r>
          </w:p>
        </w:tc>
      </w:tr>
    </w:tbl>
    <w:p w14:paraId="3F82CBFB" w14:textId="77777777" w:rsidR="009879A9" w:rsidRPr="00F35584" w:rsidRDefault="009879A9" w:rsidP="009879A9"/>
    <w:p w14:paraId="17D84396" w14:textId="77777777" w:rsidR="009879A9" w:rsidRPr="00F35584" w:rsidRDefault="009879A9" w:rsidP="009879A9">
      <w:pPr>
        <w:pStyle w:val="Heading4"/>
        <w:rPr>
          <w:i/>
        </w:rPr>
      </w:pPr>
      <w:bookmarkStart w:id="947" w:name="_Toc510018774"/>
      <w:r w:rsidRPr="00F35584">
        <w:rPr>
          <w:i/>
        </w:rPr>
        <w:t>–</w:t>
      </w:r>
      <w:r w:rsidRPr="00F35584">
        <w:rPr>
          <w:i/>
        </w:rPr>
        <w:tab/>
        <w:t>CG-ConfigInfo</w:t>
      </w:r>
      <w:bookmarkEnd w:id="947"/>
    </w:p>
    <w:p w14:paraId="5EA59E71" w14:textId="77777777" w:rsidR="009879A9" w:rsidRPr="00F35584" w:rsidRDefault="009879A9" w:rsidP="009879A9">
      <w:r w:rsidRPr="00F35584">
        <w:t>This message is used by master eNB or gNB to request the SgNB to perform certain actions e.g. to establish, modify or release an SCG. The message may include additional information e.g. to assist the SgNB to set the SCG configuration.It can also be used by a CU to request a DU to perform certain actions, e.g. to establish, modify or release an MCG or SCG.</w:t>
      </w:r>
    </w:p>
    <w:p w14:paraId="12BC43CC" w14:textId="77777777" w:rsidR="009879A9" w:rsidRPr="00F35584" w:rsidRDefault="009879A9" w:rsidP="009879A9">
      <w:pPr>
        <w:pStyle w:val="B1"/>
      </w:pPr>
      <w:r w:rsidRPr="00F35584">
        <w:t>Direction: Master eNB or gNB to secondary gNB, alternatively CU to DU.</w:t>
      </w:r>
    </w:p>
    <w:p w14:paraId="5B81AE6B" w14:textId="77777777" w:rsidR="009879A9" w:rsidRPr="00F35584" w:rsidRDefault="009879A9" w:rsidP="009879A9">
      <w:pPr>
        <w:pStyle w:val="TH"/>
        <w:rPr>
          <w:lang w:val="en-GB"/>
        </w:rPr>
      </w:pPr>
      <w:r w:rsidRPr="00F35584">
        <w:rPr>
          <w:i/>
          <w:lang w:val="en-GB"/>
        </w:rPr>
        <w:t>CG-ConfigInfo</w:t>
      </w:r>
      <w:r w:rsidRPr="00F35584">
        <w:rPr>
          <w:lang w:val="en-GB"/>
        </w:rPr>
        <w:t xml:space="preserve"> message</w:t>
      </w:r>
    </w:p>
    <w:p w14:paraId="190D1963" w14:textId="77777777" w:rsidR="009879A9" w:rsidRPr="00F35584" w:rsidRDefault="009879A9" w:rsidP="009879A9">
      <w:pPr>
        <w:pStyle w:val="PL"/>
        <w:rPr>
          <w:color w:val="808080"/>
        </w:rPr>
      </w:pPr>
      <w:r w:rsidRPr="00F35584">
        <w:rPr>
          <w:color w:val="808080"/>
        </w:rPr>
        <w:t>-- ASN1START</w:t>
      </w:r>
    </w:p>
    <w:p w14:paraId="2693AEA1" w14:textId="77777777" w:rsidR="009879A9" w:rsidRPr="00F35584" w:rsidRDefault="009879A9" w:rsidP="009879A9">
      <w:pPr>
        <w:pStyle w:val="PL"/>
        <w:rPr>
          <w:color w:val="808080"/>
        </w:rPr>
      </w:pPr>
      <w:r w:rsidRPr="00F35584">
        <w:rPr>
          <w:color w:val="808080"/>
        </w:rPr>
        <w:t>-- TAG-CG-CONFIG-INFO-START</w:t>
      </w:r>
    </w:p>
    <w:p w14:paraId="0A9F0ACB" w14:textId="77777777" w:rsidR="009879A9" w:rsidRPr="00F35584" w:rsidRDefault="009879A9" w:rsidP="009879A9">
      <w:pPr>
        <w:pStyle w:val="PL"/>
      </w:pPr>
    </w:p>
    <w:p w14:paraId="126DB8FC" w14:textId="77777777" w:rsidR="009879A9" w:rsidRPr="00F35584" w:rsidRDefault="009879A9" w:rsidP="009879A9">
      <w:pPr>
        <w:pStyle w:val="PL"/>
      </w:pPr>
      <w:r w:rsidRPr="00F35584">
        <w:t>CG-ConfigInfo ::=</w:t>
      </w:r>
      <w:r w:rsidRPr="00F35584">
        <w:tab/>
      </w:r>
      <w:r w:rsidRPr="00F35584">
        <w:tab/>
      </w:r>
      <w:r w:rsidRPr="00F35584">
        <w:tab/>
      </w:r>
      <w:r w:rsidRPr="00F35584">
        <w:tab/>
      </w:r>
      <w:r w:rsidRPr="00F35584">
        <w:rPr>
          <w:color w:val="993366"/>
        </w:rPr>
        <w:t>SEQUENCE</w:t>
      </w:r>
      <w:r w:rsidRPr="00F35584">
        <w:t xml:space="preserve"> {</w:t>
      </w:r>
    </w:p>
    <w:p w14:paraId="165E479C" w14:textId="77777777" w:rsidR="009879A9" w:rsidRPr="00F35584" w:rsidRDefault="009879A9" w:rsidP="009879A9">
      <w:pPr>
        <w:pStyle w:val="PL"/>
      </w:pPr>
      <w:r w:rsidRPr="00F35584">
        <w:tab/>
        <w:t>criticalExtensions</w:t>
      </w:r>
      <w:r w:rsidRPr="00F35584">
        <w:tab/>
      </w:r>
      <w:r w:rsidRPr="00F35584">
        <w:tab/>
      </w:r>
      <w:r w:rsidRPr="00F35584">
        <w:tab/>
      </w:r>
      <w:r w:rsidRPr="00F35584">
        <w:tab/>
      </w:r>
      <w:r w:rsidRPr="00F35584">
        <w:rPr>
          <w:color w:val="993366"/>
        </w:rPr>
        <w:t>CHOICE</w:t>
      </w:r>
      <w:r w:rsidRPr="00F35584">
        <w:t xml:space="preserve"> {</w:t>
      </w:r>
    </w:p>
    <w:p w14:paraId="39EDD7A8" w14:textId="77777777" w:rsidR="009879A9" w:rsidRPr="00F35584" w:rsidRDefault="009879A9" w:rsidP="009879A9">
      <w:pPr>
        <w:pStyle w:val="PL"/>
      </w:pPr>
      <w:r w:rsidRPr="00F35584">
        <w:tab/>
      </w:r>
      <w:r w:rsidRPr="00F35584">
        <w:tab/>
        <w:t>c1</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w:t>
      </w:r>
    </w:p>
    <w:p w14:paraId="74771368" w14:textId="77777777" w:rsidR="009879A9" w:rsidRPr="00F35584" w:rsidRDefault="009879A9" w:rsidP="009879A9">
      <w:pPr>
        <w:pStyle w:val="PL"/>
      </w:pPr>
      <w:r w:rsidRPr="00F35584">
        <w:tab/>
      </w:r>
      <w:r w:rsidRPr="00F35584">
        <w:tab/>
      </w:r>
      <w:r w:rsidRPr="00F35584">
        <w:tab/>
        <w:t>cg-ConfigInfo</w:t>
      </w:r>
      <w:r w:rsidRPr="00F35584">
        <w:tab/>
      </w:r>
      <w:r w:rsidRPr="00F35584">
        <w:tab/>
      </w:r>
      <w:r w:rsidRPr="00F35584">
        <w:tab/>
      </w:r>
      <w:r w:rsidRPr="00F35584">
        <w:tab/>
        <w:t>CG-ConfigInfo-IEs,</w:t>
      </w:r>
    </w:p>
    <w:p w14:paraId="173072A5" w14:textId="77777777" w:rsidR="009879A9" w:rsidRPr="00F35584" w:rsidRDefault="009879A9" w:rsidP="009879A9">
      <w:pPr>
        <w:pStyle w:val="PL"/>
      </w:pPr>
      <w:r w:rsidRPr="00F35584">
        <w:tab/>
      </w:r>
      <w:r w:rsidRPr="00F35584">
        <w:tab/>
      </w:r>
      <w:r w:rsidRPr="00F35584">
        <w:tab/>
        <w:t xml:space="preserve">spare3 </w:t>
      </w:r>
      <w:r w:rsidRPr="00F35584">
        <w:rPr>
          <w:color w:val="993366"/>
        </w:rPr>
        <w:t>NULL</w:t>
      </w:r>
      <w:r w:rsidRPr="00F35584">
        <w:t xml:space="preserve">, spare2 </w:t>
      </w:r>
      <w:r w:rsidRPr="00F35584">
        <w:rPr>
          <w:color w:val="993366"/>
        </w:rPr>
        <w:t>NULL</w:t>
      </w:r>
      <w:r w:rsidRPr="00F35584">
        <w:t xml:space="preserve">, spare1 </w:t>
      </w:r>
      <w:r w:rsidRPr="00F35584">
        <w:rPr>
          <w:color w:val="993366"/>
        </w:rPr>
        <w:t>NULL</w:t>
      </w:r>
    </w:p>
    <w:p w14:paraId="38AAF324" w14:textId="77777777" w:rsidR="009879A9" w:rsidRPr="00F35584" w:rsidRDefault="009879A9" w:rsidP="009879A9">
      <w:pPr>
        <w:pStyle w:val="PL"/>
      </w:pPr>
      <w:r w:rsidRPr="00F35584">
        <w:tab/>
      </w:r>
      <w:r w:rsidRPr="00F35584">
        <w:tab/>
        <w:t>},</w:t>
      </w:r>
    </w:p>
    <w:p w14:paraId="113E85B2" w14:textId="77777777" w:rsidR="009879A9" w:rsidRPr="00F35584" w:rsidRDefault="009879A9" w:rsidP="009879A9">
      <w:pPr>
        <w:pStyle w:val="PL"/>
      </w:pPr>
      <w:r w:rsidRPr="00F35584">
        <w:tab/>
      </w:r>
      <w:r w:rsidRPr="00F35584">
        <w:tab/>
        <w:t>criticalExtensionsFuture</w:t>
      </w:r>
      <w:r w:rsidRPr="00F35584">
        <w:tab/>
      </w:r>
      <w:r w:rsidRPr="00F35584">
        <w:tab/>
      </w:r>
      <w:r w:rsidRPr="00F35584">
        <w:rPr>
          <w:color w:val="993366"/>
        </w:rPr>
        <w:t>SEQUENCE</w:t>
      </w:r>
      <w:r w:rsidRPr="00F35584">
        <w:t xml:space="preserve"> {}</w:t>
      </w:r>
    </w:p>
    <w:p w14:paraId="269BBA6F" w14:textId="77777777" w:rsidR="009879A9" w:rsidRPr="00F35584" w:rsidRDefault="009879A9" w:rsidP="009879A9">
      <w:pPr>
        <w:pStyle w:val="PL"/>
      </w:pPr>
      <w:r w:rsidRPr="00F35584">
        <w:tab/>
        <w:t>}</w:t>
      </w:r>
    </w:p>
    <w:p w14:paraId="3F4BF3B7" w14:textId="77777777" w:rsidR="009879A9" w:rsidRPr="00F35584" w:rsidRDefault="009879A9" w:rsidP="009879A9">
      <w:pPr>
        <w:pStyle w:val="PL"/>
      </w:pPr>
      <w:r w:rsidRPr="00F35584">
        <w:t>}</w:t>
      </w:r>
    </w:p>
    <w:p w14:paraId="5FD18094" w14:textId="77777777" w:rsidR="009879A9" w:rsidRPr="00F35584" w:rsidRDefault="009879A9" w:rsidP="009879A9">
      <w:pPr>
        <w:pStyle w:val="PL"/>
      </w:pPr>
    </w:p>
    <w:p w14:paraId="033EAA73" w14:textId="77777777" w:rsidR="009879A9" w:rsidRPr="00F35584" w:rsidRDefault="009879A9" w:rsidP="009879A9">
      <w:pPr>
        <w:pStyle w:val="PL"/>
      </w:pPr>
      <w:r w:rsidRPr="00F35584">
        <w:t>CG-ConfigInfo-IEs ::=</w:t>
      </w:r>
      <w:r w:rsidRPr="00F35584">
        <w:tab/>
      </w:r>
      <w:r w:rsidRPr="00F35584">
        <w:tab/>
      </w:r>
      <w:r w:rsidRPr="00F35584">
        <w:rPr>
          <w:color w:val="993366"/>
        </w:rPr>
        <w:t>SEQUENCE</w:t>
      </w:r>
      <w:r w:rsidRPr="00F35584">
        <w:t xml:space="preserve"> {</w:t>
      </w:r>
    </w:p>
    <w:p w14:paraId="161DBAD9" w14:textId="77777777" w:rsidR="009879A9" w:rsidRPr="00F35584" w:rsidRDefault="009879A9" w:rsidP="009879A9">
      <w:pPr>
        <w:pStyle w:val="PL"/>
        <w:rPr>
          <w:color w:val="808080"/>
        </w:rPr>
      </w:pPr>
      <w:bookmarkStart w:id="948" w:name="_Hlk507692002"/>
      <w:r w:rsidRPr="00F35584">
        <w:tab/>
        <w:t>ue-CapabilityInfo</w:t>
      </w:r>
      <w:r w:rsidRPr="00F35584">
        <w:tab/>
      </w:r>
      <w:r w:rsidRPr="00F35584">
        <w:tab/>
      </w:r>
      <w:r w:rsidRPr="00F35584">
        <w:tab/>
      </w:r>
      <w:r w:rsidRPr="00F35584">
        <w:rPr>
          <w:color w:val="993366"/>
        </w:rPr>
        <w:t>OCTET</w:t>
      </w:r>
      <w:r w:rsidRPr="00F35584">
        <w:t xml:space="preserve"> </w:t>
      </w:r>
      <w:r w:rsidRPr="00F35584">
        <w:rPr>
          <w:color w:val="993366"/>
        </w:rPr>
        <w:t>STRING</w:t>
      </w:r>
      <w:r w:rsidRPr="00F35584">
        <w:t xml:space="preserve"> (CONTAINING UE-CapabilityRAT-ContainerList)</w:t>
      </w:r>
      <w:r w:rsidRPr="00F35584">
        <w:tab/>
      </w:r>
      <w:r w:rsidRPr="00F35584">
        <w:tab/>
      </w:r>
      <w:r w:rsidRPr="00F35584">
        <w:rPr>
          <w:color w:val="993366"/>
        </w:rPr>
        <w:t>OPTIONAL</w:t>
      </w:r>
      <w:r w:rsidRPr="00F35584">
        <w:t>,</w:t>
      </w:r>
      <w:r w:rsidRPr="00F35584">
        <w:rPr>
          <w:color w:val="808080"/>
        </w:rPr>
        <w:t>-- Cond SN-Addition</w:t>
      </w:r>
    </w:p>
    <w:bookmarkEnd w:id="948"/>
    <w:p w14:paraId="0D95CBBD" w14:textId="77777777" w:rsidR="009879A9" w:rsidRPr="00F35584" w:rsidRDefault="009879A9" w:rsidP="009879A9">
      <w:pPr>
        <w:pStyle w:val="PL"/>
      </w:pPr>
      <w:r w:rsidRPr="00F35584">
        <w:tab/>
        <w:t>candidateCellInfoListMN</w:t>
      </w:r>
      <w:r w:rsidRPr="00F35584">
        <w:tab/>
      </w:r>
      <w:r w:rsidRPr="00F35584">
        <w:tab/>
      </w:r>
      <w:r w:rsidRPr="00F35584">
        <w:tab/>
        <w:t>CandidateCellInfoList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46B5BEEB" w14:textId="77777777" w:rsidR="009879A9" w:rsidRPr="00F35584" w:rsidRDefault="009879A9" w:rsidP="009879A9">
      <w:pPr>
        <w:pStyle w:val="PL"/>
      </w:pPr>
      <w:r w:rsidRPr="00F35584">
        <w:tab/>
        <w:t>candidateCellInfoListSN</w:t>
      </w:r>
      <w:r w:rsidRPr="00F35584">
        <w:tab/>
      </w:r>
      <w:r w:rsidRPr="00F35584">
        <w:tab/>
      </w:r>
      <w:r w:rsidRPr="00F35584">
        <w:tab/>
      </w:r>
      <w:r w:rsidRPr="00F35584">
        <w:rPr>
          <w:color w:val="993366"/>
        </w:rPr>
        <w:t>OCTET</w:t>
      </w:r>
      <w:r w:rsidRPr="00F35584">
        <w:t xml:space="preserve"> </w:t>
      </w:r>
      <w:r w:rsidRPr="00F35584">
        <w:rPr>
          <w:color w:val="993366"/>
        </w:rPr>
        <w:t>STRING</w:t>
      </w:r>
      <w:r w:rsidRPr="00F35584">
        <w:t xml:space="preserve"> (CONTAINING CandidateCellInfoList)</w:t>
      </w:r>
      <w:r w:rsidRPr="00F35584">
        <w:tab/>
      </w:r>
      <w:r w:rsidRPr="00F35584">
        <w:tab/>
      </w:r>
      <w:r w:rsidRPr="00F35584">
        <w:tab/>
      </w:r>
      <w:r w:rsidRPr="00F35584">
        <w:rPr>
          <w:color w:val="993366"/>
        </w:rPr>
        <w:t>OPTIONAL</w:t>
      </w:r>
      <w:r w:rsidRPr="00F35584">
        <w:t>,</w:t>
      </w:r>
    </w:p>
    <w:p w14:paraId="456A0C1F" w14:textId="77777777" w:rsidR="009879A9" w:rsidRPr="00F35584" w:rsidRDefault="009879A9" w:rsidP="009879A9">
      <w:pPr>
        <w:pStyle w:val="PL"/>
      </w:pPr>
      <w:r w:rsidRPr="00F35584">
        <w:tab/>
        <w:t>measResultCellListS</w:t>
      </w:r>
      <w:r w:rsidRPr="00F35584">
        <w:rPr>
          <w:lang w:eastAsia="zh-CN"/>
        </w:rPr>
        <w:t>F</w:t>
      </w:r>
      <w:r w:rsidRPr="00F35584">
        <w:t>TD</w:t>
      </w:r>
      <w:r w:rsidRPr="00F35584">
        <w:tab/>
      </w:r>
      <w:r w:rsidRPr="00F35584">
        <w:tab/>
      </w:r>
      <w:r w:rsidRPr="00F35584">
        <w:tab/>
        <w:t>MeasResultCellListS</w:t>
      </w:r>
      <w:r w:rsidRPr="00F35584">
        <w:rPr>
          <w:lang w:eastAsia="zh-CN"/>
        </w:rPr>
        <w:t>F</w:t>
      </w:r>
      <w:r w:rsidRPr="00F35584">
        <w:t>TD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105FD76F" w14:textId="77777777" w:rsidR="009879A9" w:rsidRPr="00F35584" w:rsidRDefault="009879A9" w:rsidP="009879A9">
      <w:pPr>
        <w:pStyle w:val="PL"/>
      </w:pPr>
      <w:r w:rsidRPr="00F35584">
        <w:tab/>
        <w:t>scgFailureInfo</w:t>
      </w:r>
      <w:r w:rsidRPr="00F35584">
        <w:tab/>
      </w:r>
      <w:r w:rsidRPr="00F35584">
        <w:tab/>
      </w:r>
      <w:r w:rsidRPr="00F35584">
        <w:tab/>
      </w:r>
      <w:r w:rsidRPr="00F35584">
        <w:tab/>
      </w:r>
      <w:r w:rsidRPr="00F35584">
        <w:tab/>
      </w:r>
      <w:r w:rsidRPr="00F35584">
        <w:rPr>
          <w:color w:val="993366"/>
        </w:rPr>
        <w:t>SEQUENCE</w:t>
      </w:r>
      <w:r w:rsidRPr="00F35584">
        <w:t xml:space="preserve"> {</w:t>
      </w:r>
    </w:p>
    <w:p w14:paraId="47D86C74" w14:textId="77777777" w:rsidR="009879A9" w:rsidRPr="00F35584" w:rsidRDefault="009879A9" w:rsidP="009879A9">
      <w:pPr>
        <w:pStyle w:val="PL"/>
      </w:pPr>
      <w:r w:rsidRPr="00F35584">
        <w:tab/>
      </w:r>
      <w:r w:rsidRPr="00F35584">
        <w:tab/>
        <w:t>failureType</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 t31</w:t>
      </w:r>
      <w:r w:rsidRPr="00F35584">
        <w:rPr>
          <w:rFonts w:eastAsia="PMingLiU"/>
          <w:lang w:eastAsia="zh-TW"/>
        </w:rPr>
        <w:t>0</w:t>
      </w:r>
      <w:r w:rsidRPr="00F35584">
        <w:t>-Expiry, randomAccessProblem,</w:t>
      </w:r>
    </w:p>
    <w:p w14:paraId="54C581A5"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 xml:space="preserve">rlc-MaxNumRetx, scg-ChangeFailure, </w:t>
      </w:r>
    </w:p>
    <w:p w14:paraId="380B792C"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scg-reconfigFailure,</w:t>
      </w:r>
    </w:p>
    <w:p w14:paraId="2B346BD8"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srb3-IntegrityFailure},</w:t>
      </w:r>
    </w:p>
    <w:p w14:paraId="151A15AA" w14:textId="77777777" w:rsidR="009879A9" w:rsidRPr="00F35584" w:rsidRDefault="009879A9" w:rsidP="009879A9">
      <w:pPr>
        <w:pStyle w:val="PL"/>
      </w:pPr>
      <w:r w:rsidRPr="00F35584">
        <w:tab/>
      </w:r>
      <w:r w:rsidRPr="00F35584">
        <w:tab/>
        <w:t>measResultSCG</w:t>
      </w:r>
      <w:r w:rsidRPr="00F35584">
        <w:tab/>
      </w:r>
      <w:r w:rsidRPr="00F35584">
        <w:tab/>
      </w:r>
      <w:r w:rsidRPr="00F35584">
        <w:tab/>
      </w:r>
      <w:r w:rsidRPr="00F35584">
        <w:tab/>
      </w:r>
      <w:r w:rsidRPr="00F35584">
        <w:tab/>
      </w:r>
      <w:r w:rsidRPr="00F35584">
        <w:rPr>
          <w:color w:val="993366"/>
        </w:rPr>
        <w:t>OCTET</w:t>
      </w:r>
      <w:r w:rsidRPr="00F35584">
        <w:t xml:space="preserve"> </w:t>
      </w:r>
      <w:r w:rsidRPr="00F35584">
        <w:rPr>
          <w:color w:val="993366"/>
        </w:rPr>
        <w:t>STRING</w:t>
      </w:r>
      <w:r w:rsidRPr="00F35584">
        <w:t xml:space="preserve"> (CONTAINING MeasResultSCG-Failure)</w:t>
      </w:r>
    </w:p>
    <w:p w14:paraId="24BDC638" w14:textId="77777777" w:rsidR="009879A9" w:rsidRPr="00F35584" w:rsidRDefault="009879A9" w:rsidP="009879A9">
      <w:pPr>
        <w:pStyle w:val="PL"/>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1F6A134F" w14:textId="77777777" w:rsidR="009879A9" w:rsidRPr="00F35584" w:rsidRDefault="009879A9" w:rsidP="009879A9">
      <w:pPr>
        <w:pStyle w:val="PL"/>
      </w:pPr>
      <w:r w:rsidRPr="00F35584">
        <w:tab/>
        <w:t>configRestrictInfo</w:t>
      </w:r>
      <w:r w:rsidRPr="00F35584">
        <w:tab/>
      </w:r>
      <w:r w:rsidRPr="00F35584">
        <w:tab/>
      </w:r>
      <w:r w:rsidRPr="00F35584">
        <w:tab/>
        <w:t>ConfigRestrictInfoSCG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437383AF" w14:textId="77777777" w:rsidR="009879A9" w:rsidRPr="00F35584" w:rsidRDefault="009879A9" w:rsidP="009879A9">
      <w:pPr>
        <w:pStyle w:val="PL"/>
      </w:pPr>
      <w:r w:rsidRPr="00F35584">
        <w:tab/>
        <w:t>drx-InfoMCG</w:t>
      </w:r>
      <w:r w:rsidRPr="00F35584">
        <w:tab/>
      </w:r>
      <w:r w:rsidRPr="00F35584">
        <w:tab/>
      </w:r>
      <w:r w:rsidRPr="00F35584">
        <w:tab/>
      </w:r>
      <w:r w:rsidRPr="00F35584">
        <w:tab/>
      </w:r>
      <w:r w:rsidRPr="00F35584">
        <w:tab/>
        <w:t>DRX-Info</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418F9D14" w14:textId="77777777" w:rsidR="009879A9" w:rsidRPr="00F35584" w:rsidRDefault="009879A9" w:rsidP="009879A9">
      <w:pPr>
        <w:pStyle w:val="PL"/>
      </w:pPr>
      <w:r w:rsidRPr="00F35584">
        <w:tab/>
        <w:t>measConfigMN</w:t>
      </w:r>
      <w:r w:rsidRPr="00F35584">
        <w:tab/>
      </w:r>
      <w:r w:rsidRPr="00F35584">
        <w:tab/>
      </w:r>
      <w:r w:rsidRPr="00F35584">
        <w:tab/>
      </w:r>
      <w:r w:rsidRPr="00F35584">
        <w:tab/>
        <w:t>MeasConfigMN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3D89CD33" w14:textId="77777777" w:rsidR="009879A9" w:rsidRPr="00F35584" w:rsidRDefault="009879A9" w:rsidP="009879A9">
      <w:pPr>
        <w:pStyle w:val="PL"/>
      </w:pPr>
      <w:r w:rsidRPr="00F35584">
        <w:tab/>
        <w:t>sourceConfigSCG</w:t>
      </w:r>
      <w:r w:rsidRPr="00F35584">
        <w:tab/>
      </w:r>
      <w:r w:rsidRPr="00F35584">
        <w:tab/>
      </w:r>
      <w:r w:rsidRPr="00F35584">
        <w:tab/>
      </w:r>
      <w:r w:rsidRPr="00F35584">
        <w:tab/>
      </w:r>
      <w:r w:rsidRPr="00F35584">
        <w:rPr>
          <w:color w:val="993366"/>
        </w:rPr>
        <w:t>OCTET</w:t>
      </w:r>
      <w:r w:rsidRPr="00F35584">
        <w:t xml:space="preserve"> </w:t>
      </w:r>
      <w:r w:rsidRPr="00F35584">
        <w:rPr>
          <w:color w:val="993366"/>
        </w:rPr>
        <w:t>STRING</w:t>
      </w:r>
      <w:r w:rsidRPr="00F35584">
        <w:t xml:space="preserve"> (CONTAINING RRCReconfiguration)</w:t>
      </w:r>
      <w:r w:rsidRPr="00F35584">
        <w:tab/>
      </w:r>
      <w:r w:rsidRPr="00F35584">
        <w:tab/>
      </w:r>
      <w:r w:rsidRPr="00F35584">
        <w:tab/>
      </w:r>
      <w:r w:rsidRPr="00F35584">
        <w:tab/>
      </w:r>
      <w:r w:rsidRPr="00F35584">
        <w:rPr>
          <w:color w:val="993366"/>
        </w:rPr>
        <w:t>OPTIONAL</w:t>
      </w:r>
      <w:r w:rsidRPr="00F35584">
        <w:t>,</w:t>
      </w:r>
    </w:p>
    <w:p w14:paraId="6A91FB8F" w14:textId="77777777" w:rsidR="009879A9" w:rsidRPr="00F35584" w:rsidRDefault="009879A9" w:rsidP="009879A9">
      <w:pPr>
        <w:pStyle w:val="PL"/>
      </w:pPr>
      <w:r w:rsidRPr="00F35584">
        <w:tab/>
        <w:t xml:space="preserve">scg-RB-Config             </w:t>
      </w:r>
      <w:r w:rsidRPr="00F35584">
        <w:tab/>
      </w:r>
      <w:r w:rsidRPr="00F35584">
        <w:rPr>
          <w:color w:val="993366"/>
        </w:rPr>
        <w:t>OCTET</w:t>
      </w:r>
      <w:r w:rsidRPr="00F35584">
        <w:t xml:space="preserve"> </w:t>
      </w:r>
      <w:r w:rsidRPr="00F35584">
        <w:rPr>
          <w:color w:val="993366"/>
        </w:rPr>
        <w:t>STRING</w:t>
      </w:r>
      <w:r w:rsidRPr="00F35584">
        <w:t xml:space="preserve"> (CONTAINING RadioBearerConfig)        </w:t>
      </w:r>
      <w:r w:rsidRPr="00F35584">
        <w:tab/>
      </w:r>
      <w:r w:rsidRPr="00F35584">
        <w:tab/>
      </w:r>
      <w:r w:rsidRPr="00F35584">
        <w:tab/>
      </w:r>
      <w:r w:rsidRPr="00F35584">
        <w:rPr>
          <w:color w:val="993366"/>
        </w:rPr>
        <w:t>OPTIONAL</w:t>
      </w:r>
      <w:r w:rsidRPr="00F35584">
        <w:t>,</w:t>
      </w:r>
    </w:p>
    <w:p w14:paraId="7D6C9B93" w14:textId="77777777" w:rsidR="009879A9" w:rsidRPr="00F35584" w:rsidRDefault="009879A9" w:rsidP="009879A9">
      <w:pPr>
        <w:pStyle w:val="PL"/>
      </w:pPr>
      <w:r w:rsidRPr="00F35584">
        <w:tab/>
        <w:t>mcg-RB-Config</w:t>
      </w:r>
      <w:r w:rsidRPr="00F35584">
        <w:tab/>
      </w:r>
      <w:r w:rsidRPr="00F35584">
        <w:tab/>
      </w:r>
      <w:r w:rsidRPr="00F35584">
        <w:tab/>
      </w:r>
      <w:r w:rsidRPr="00F35584">
        <w:tab/>
      </w:r>
      <w:r w:rsidRPr="00F35584">
        <w:rPr>
          <w:color w:val="993366"/>
        </w:rPr>
        <w:t>OCTET</w:t>
      </w:r>
      <w:r w:rsidRPr="00F35584">
        <w:t xml:space="preserve"> </w:t>
      </w:r>
      <w:r w:rsidRPr="00F35584">
        <w:rPr>
          <w:color w:val="993366"/>
        </w:rPr>
        <w:t>STRING</w:t>
      </w:r>
      <w:r w:rsidRPr="00F35584">
        <w:t xml:space="preserve"> (CONTAINING RadioBearerConfig)</w:t>
      </w:r>
      <w:r w:rsidRPr="00F35584">
        <w:tab/>
      </w:r>
      <w:r w:rsidRPr="00F35584">
        <w:tab/>
      </w:r>
      <w:r w:rsidRPr="00F35584">
        <w:tab/>
      </w:r>
      <w:r w:rsidRPr="00F35584">
        <w:tab/>
      </w:r>
      <w:r w:rsidRPr="00F35584">
        <w:tab/>
      </w:r>
      <w:r w:rsidRPr="00F35584">
        <w:rPr>
          <w:color w:val="993366"/>
        </w:rPr>
        <w:t>OPTIONAL</w:t>
      </w:r>
      <w:r w:rsidRPr="00F35584">
        <w:t>,</w:t>
      </w:r>
    </w:p>
    <w:p w14:paraId="4A99558E" w14:textId="77777777" w:rsidR="009879A9" w:rsidRPr="00F35584" w:rsidRDefault="009879A9" w:rsidP="009879A9">
      <w:pPr>
        <w:pStyle w:val="PL"/>
      </w:pPr>
      <w:r w:rsidRPr="00F35584">
        <w:tab/>
        <w:t>nonCriticalExtension</w:t>
      </w:r>
      <w:r w:rsidRPr="00F35584">
        <w:tab/>
      </w:r>
      <w:r w:rsidRPr="00F35584">
        <w:tab/>
      </w:r>
      <w:r w:rsidRPr="00F35584">
        <w:rPr>
          <w:color w:val="993366"/>
        </w:rPr>
        <w:t>SEQUENCE</w:t>
      </w:r>
      <w:r w:rsidRPr="00F35584">
        <w:t xml:space="preserve">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p>
    <w:p w14:paraId="77740BDD" w14:textId="77777777" w:rsidR="009879A9" w:rsidRPr="00F35584" w:rsidRDefault="009879A9" w:rsidP="009879A9">
      <w:pPr>
        <w:pStyle w:val="PL"/>
      </w:pPr>
      <w:r w:rsidRPr="00F35584">
        <w:t>}</w:t>
      </w:r>
    </w:p>
    <w:p w14:paraId="39F810FA" w14:textId="77777777" w:rsidR="009879A9" w:rsidRPr="00F35584" w:rsidRDefault="009879A9" w:rsidP="009879A9">
      <w:pPr>
        <w:pStyle w:val="PL"/>
      </w:pPr>
    </w:p>
    <w:p w14:paraId="7CB00BAD" w14:textId="77777777" w:rsidR="009879A9" w:rsidRPr="00F35584" w:rsidRDefault="009879A9" w:rsidP="009879A9">
      <w:pPr>
        <w:pStyle w:val="PL"/>
      </w:pPr>
      <w:r w:rsidRPr="00F35584">
        <w:t>ConfigRestrictInfoSCG ::=</w:t>
      </w:r>
      <w:r w:rsidRPr="00F35584">
        <w:tab/>
      </w:r>
      <w:r w:rsidRPr="00F35584">
        <w:tab/>
      </w:r>
      <w:r w:rsidRPr="00F35584">
        <w:rPr>
          <w:color w:val="993366"/>
        </w:rPr>
        <w:t>SEQUENCE</w:t>
      </w:r>
      <w:r w:rsidRPr="00F35584">
        <w:t xml:space="preserve"> {</w:t>
      </w:r>
    </w:p>
    <w:p w14:paraId="08BCE948" w14:textId="77777777" w:rsidR="009879A9" w:rsidRPr="00F35584" w:rsidRDefault="009879A9" w:rsidP="009879A9">
      <w:pPr>
        <w:pStyle w:val="PL"/>
      </w:pPr>
      <w:r w:rsidRPr="00F35584">
        <w:tab/>
        <w:t>allowedBC-ListMRDC</w:t>
      </w:r>
      <w:r w:rsidRPr="00F35584">
        <w:tab/>
      </w:r>
      <w:r w:rsidRPr="00F35584">
        <w:tab/>
      </w:r>
      <w:r w:rsidRPr="00F35584">
        <w:tab/>
      </w:r>
      <w:r w:rsidRPr="00F35584">
        <w:tab/>
        <w:t>BandCombinationIndexList</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524E2554" w14:textId="77777777" w:rsidR="009879A9" w:rsidRPr="00F35584" w:rsidRDefault="009879A9" w:rsidP="009879A9">
      <w:pPr>
        <w:pStyle w:val="PL"/>
      </w:pPr>
      <w:r w:rsidRPr="00F35584">
        <w:tab/>
        <w:t>allowedBPC-ListMRDC</w:t>
      </w:r>
      <w:r w:rsidRPr="00F35584">
        <w:tab/>
      </w:r>
      <w:r w:rsidRPr="00F35584">
        <w:tab/>
      </w:r>
      <w:r w:rsidRPr="00F35584">
        <w:tab/>
      </w:r>
      <w:r w:rsidRPr="00F35584">
        <w:tab/>
        <w:t>BPC-</w:t>
      </w:r>
      <w:r w:rsidRPr="00F35584">
        <w:rPr>
          <w:rFonts w:eastAsia="PMingLiU"/>
          <w:lang w:eastAsia="zh-TW"/>
        </w:rPr>
        <w:t>Index</w:t>
      </w:r>
      <w:r w:rsidRPr="00F35584">
        <w:t>List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1AFAEDDF" w14:textId="77777777" w:rsidR="009879A9" w:rsidRPr="00F35584" w:rsidRDefault="009879A9" w:rsidP="009879A9">
      <w:pPr>
        <w:pStyle w:val="PL"/>
      </w:pPr>
      <w:r w:rsidRPr="00F35584">
        <w:tab/>
        <w:t>powerCoordination-FR1</w:t>
      </w:r>
      <w:r w:rsidRPr="00F35584">
        <w:tab/>
      </w:r>
      <w:r w:rsidRPr="00F35584">
        <w:tab/>
      </w:r>
      <w:r w:rsidRPr="00F35584">
        <w:tab/>
      </w:r>
      <w:r w:rsidRPr="00F35584">
        <w:tab/>
      </w:r>
      <w:r w:rsidRPr="00F35584">
        <w:rPr>
          <w:color w:val="993366"/>
        </w:rPr>
        <w:t>SEQUENCE</w:t>
      </w:r>
      <w:r w:rsidRPr="00F35584">
        <w:t xml:space="preserve"> {</w:t>
      </w:r>
    </w:p>
    <w:p w14:paraId="27843C23" w14:textId="77777777" w:rsidR="009879A9" w:rsidRPr="00F35584" w:rsidRDefault="009879A9" w:rsidP="009879A9">
      <w:pPr>
        <w:pStyle w:val="PL"/>
      </w:pPr>
      <w:r w:rsidRPr="00F35584">
        <w:tab/>
      </w:r>
      <w:r w:rsidRPr="00F35584">
        <w:tab/>
        <w:t>p-maxNR</w:t>
      </w:r>
      <w:r w:rsidRPr="00F35584">
        <w:tab/>
      </w:r>
      <w:r w:rsidRPr="00F35584">
        <w:tab/>
      </w:r>
      <w:r w:rsidRPr="00F35584">
        <w:tab/>
      </w:r>
      <w:r w:rsidRPr="00F35584">
        <w:tab/>
      </w:r>
      <w:r w:rsidRPr="00F35584">
        <w:tab/>
      </w:r>
      <w:r w:rsidRPr="00F35584">
        <w:tab/>
      </w:r>
      <w:r w:rsidRPr="00F35584">
        <w:tab/>
        <w:t>P-Max</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1703C011" w14:textId="77777777" w:rsidR="009879A9" w:rsidRPr="00F35584" w:rsidRDefault="009879A9" w:rsidP="009879A9">
      <w:pPr>
        <w:pStyle w:val="PL"/>
      </w:pPr>
      <w:r w:rsidRPr="00F35584">
        <w:tab/>
      </w:r>
      <w:r w:rsidRPr="00F35584">
        <w:tab/>
        <w:t>p-maxEUTRA</w:t>
      </w:r>
      <w:r w:rsidRPr="00F35584">
        <w:tab/>
      </w:r>
      <w:r w:rsidRPr="00F35584">
        <w:tab/>
      </w:r>
      <w:r w:rsidRPr="00F35584">
        <w:tab/>
      </w:r>
      <w:r w:rsidRPr="00F35584">
        <w:tab/>
      </w:r>
      <w:r w:rsidRPr="00F35584">
        <w:tab/>
      </w:r>
      <w:r w:rsidRPr="00F35584">
        <w:tab/>
        <w:t>P-Max</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p>
    <w:p w14:paraId="05EC0C3E" w14:textId="77777777" w:rsidR="009879A9" w:rsidRPr="00F35584" w:rsidRDefault="009879A9" w:rsidP="009879A9">
      <w:pPr>
        <w:pStyle w:val="PL"/>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4B9E659D" w14:textId="77777777" w:rsidR="009879A9" w:rsidRPr="00F35584" w:rsidRDefault="009879A9" w:rsidP="009879A9">
      <w:pPr>
        <w:pStyle w:val="PL"/>
      </w:pPr>
      <w:r w:rsidRPr="00F35584">
        <w:tab/>
        <w:t>servCellIndexRangeSCG</w:t>
      </w:r>
      <w:r w:rsidRPr="00F35584">
        <w:tab/>
      </w:r>
      <w:r w:rsidRPr="00F35584">
        <w:tab/>
      </w:r>
      <w:r w:rsidRPr="00F35584">
        <w:tab/>
      </w:r>
      <w:r w:rsidRPr="00F35584">
        <w:rPr>
          <w:color w:val="993366"/>
        </w:rPr>
        <w:t>SEQUENCE</w:t>
      </w:r>
      <w:r w:rsidRPr="00F35584">
        <w:t xml:space="preserve"> {</w:t>
      </w:r>
    </w:p>
    <w:p w14:paraId="16AD0FA1" w14:textId="77777777" w:rsidR="009879A9" w:rsidRPr="00F35584" w:rsidRDefault="009879A9" w:rsidP="009879A9">
      <w:pPr>
        <w:pStyle w:val="PL"/>
      </w:pPr>
      <w:r w:rsidRPr="00F35584">
        <w:tab/>
      </w:r>
      <w:r w:rsidRPr="00F35584">
        <w:tab/>
        <w:t>lowBound</w:t>
      </w:r>
      <w:r w:rsidRPr="00F35584">
        <w:tab/>
      </w:r>
      <w:r w:rsidRPr="00F35584">
        <w:tab/>
      </w:r>
      <w:r w:rsidRPr="00F35584">
        <w:tab/>
      </w:r>
      <w:r w:rsidRPr="00F35584">
        <w:tab/>
      </w:r>
      <w:r w:rsidRPr="00F35584">
        <w:tab/>
      </w:r>
      <w:r w:rsidRPr="00F35584">
        <w:tab/>
        <w:t>ServCellIndex,</w:t>
      </w:r>
    </w:p>
    <w:p w14:paraId="083D53EE" w14:textId="77777777" w:rsidR="009879A9" w:rsidRPr="00F35584" w:rsidRDefault="009879A9" w:rsidP="009879A9">
      <w:pPr>
        <w:pStyle w:val="PL"/>
      </w:pPr>
      <w:r w:rsidRPr="00F35584">
        <w:tab/>
      </w:r>
      <w:r w:rsidRPr="00F35584">
        <w:tab/>
        <w:t>upBound</w:t>
      </w:r>
      <w:r w:rsidRPr="00F35584">
        <w:tab/>
      </w:r>
      <w:r w:rsidRPr="00F35584">
        <w:tab/>
      </w:r>
      <w:r w:rsidRPr="00F35584">
        <w:tab/>
      </w:r>
      <w:r w:rsidRPr="00F35584">
        <w:tab/>
      </w:r>
      <w:r w:rsidRPr="00F35584">
        <w:tab/>
      </w:r>
      <w:r w:rsidRPr="00F35584">
        <w:tab/>
      </w:r>
      <w:r w:rsidRPr="00F35584">
        <w:tab/>
        <w:t>ServCellIndex</w:t>
      </w:r>
    </w:p>
    <w:p w14:paraId="33C98D08" w14:textId="77777777" w:rsidR="009879A9" w:rsidRPr="00F35584" w:rsidRDefault="009879A9" w:rsidP="009879A9">
      <w:pPr>
        <w:pStyle w:val="PL"/>
        <w:rPr>
          <w:color w:val="808080"/>
          <w:lang w:eastAsia="zh-CN"/>
        </w:rPr>
      </w:pPr>
      <w:r w:rsidRPr="00F35584">
        <w:tab/>
        <w:t>}</w:t>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color w:val="993366"/>
          <w:lang w:eastAsia="zh-CN"/>
        </w:rPr>
        <w:t>OPTIONAL</w:t>
      </w:r>
      <w:r w:rsidRPr="00F35584">
        <w:rPr>
          <w:lang w:eastAsia="zh-CN"/>
        </w:rPr>
        <w:t xml:space="preserve">,   </w:t>
      </w:r>
      <w:r w:rsidRPr="00F35584">
        <w:rPr>
          <w:color w:val="808080"/>
          <w:lang w:eastAsia="zh-CN"/>
        </w:rPr>
        <w:t>-- Cond SN-Addition</w:t>
      </w:r>
    </w:p>
    <w:p w14:paraId="56342EE4" w14:textId="77777777" w:rsidR="009879A9" w:rsidRPr="00F35584" w:rsidRDefault="009879A9" w:rsidP="009879A9">
      <w:pPr>
        <w:pStyle w:val="PL"/>
      </w:pPr>
      <w:r w:rsidRPr="00F35584">
        <w:tab/>
        <w:t>maxMeasFreqsSCG-NR</w:t>
      </w:r>
      <w:r w:rsidRPr="00F35584">
        <w:tab/>
      </w:r>
      <w:r w:rsidRPr="00F35584">
        <w:tab/>
      </w:r>
      <w:r w:rsidRPr="00F35584">
        <w:tab/>
      </w:r>
      <w:r w:rsidRPr="00F35584">
        <w:tab/>
      </w:r>
      <w:r w:rsidRPr="00F35584">
        <w:tab/>
      </w:r>
      <w:r w:rsidRPr="00F35584">
        <w:rPr>
          <w:color w:val="993366"/>
        </w:rPr>
        <w:t>INTEGER</w:t>
      </w:r>
      <w:r w:rsidRPr="00F35584">
        <w:t>(1..maxMeasFreqsMN)</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2AF7C981" w14:textId="77777777" w:rsidR="009879A9" w:rsidRPr="00F35584" w:rsidRDefault="009879A9" w:rsidP="009879A9">
      <w:pPr>
        <w:pStyle w:val="PL"/>
      </w:pPr>
      <w:r w:rsidRPr="00F35584">
        <w:tab/>
        <w:t>...</w:t>
      </w:r>
    </w:p>
    <w:p w14:paraId="7EFA2A2F" w14:textId="77777777" w:rsidR="009879A9" w:rsidRPr="00F35584" w:rsidRDefault="009879A9" w:rsidP="009879A9">
      <w:pPr>
        <w:pStyle w:val="PL"/>
      </w:pPr>
      <w:r w:rsidRPr="00F35584">
        <w:t>}</w:t>
      </w:r>
    </w:p>
    <w:p w14:paraId="5E31427C" w14:textId="77777777" w:rsidR="009879A9" w:rsidRPr="00F35584" w:rsidRDefault="009879A9" w:rsidP="009879A9">
      <w:pPr>
        <w:pStyle w:val="PL"/>
      </w:pPr>
    </w:p>
    <w:p w14:paraId="22D0812A" w14:textId="77777777" w:rsidR="009879A9" w:rsidRPr="00F35584" w:rsidRDefault="009879A9" w:rsidP="009879A9">
      <w:pPr>
        <w:pStyle w:val="PL"/>
        <w:rPr>
          <w:rFonts w:eastAsia="PMingLiU"/>
          <w:lang w:eastAsia="zh-TW"/>
        </w:rPr>
      </w:pPr>
      <w:r w:rsidRPr="00F35584">
        <w:t xml:space="preserve">BandCombinationIndexList ::= </w:t>
      </w:r>
      <w:r w:rsidRPr="00F35584">
        <w:rPr>
          <w:color w:val="993366"/>
        </w:rPr>
        <w:t>SEQUENCE</w:t>
      </w:r>
      <w:r w:rsidRPr="00F35584">
        <w:t xml:space="preserve"> (</w:t>
      </w:r>
      <w:r w:rsidRPr="00F35584">
        <w:rPr>
          <w:color w:val="993366"/>
        </w:rPr>
        <w:t>SIZE</w:t>
      </w:r>
      <w:r w:rsidRPr="00F35584">
        <w:t xml:space="preserve"> (1..maxBandComb))</w:t>
      </w:r>
      <w:r w:rsidRPr="00F35584">
        <w:rPr>
          <w:color w:val="993366"/>
        </w:rPr>
        <w:t xml:space="preserve"> OF</w:t>
      </w:r>
      <w:r w:rsidRPr="00F35584">
        <w:t xml:space="preserve"> BandCombinationIndex</w:t>
      </w:r>
    </w:p>
    <w:p w14:paraId="33F7F43C" w14:textId="77777777" w:rsidR="009879A9" w:rsidRPr="00F35584" w:rsidRDefault="009879A9" w:rsidP="009879A9">
      <w:pPr>
        <w:pStyle w:val="PL"/>
        <w:rPr>
          <w:rFonts w:eastAsia="PMingLiU"/>
          <w:lang w:eastAsia="zh-TW"/>
        </w:rPr>
      </w:pPr>
    </w:p>
    <w:p w14:paraId="4A6182AE" w14:textId="77777777" w:rsidR="009879A9" w:rsidRPr="00F35584" w:rsidRDefault="009879A9" w:rsidP="009879A9">
      <w:pPr>
        <w:pStyle w:val="PL"/>
        <w:rPr>
          <w:rFonts w:eastAsia="PMingLiU"/>
          <w:lang w:eastAsia="zh-TW"/>
        </w:rPr>
      </w:pPr>
      <w:r w:rsidRPr="00F35584">
        <w:t>BPC-</w:t>
      </w:r>
      <w:r w:rsidRPr="00F35584">
        <w:rPr>
          <w:rFonts w:eastAsia="PMingLiU"/>
          <w:lang w:eastAsia="zh-TW"/>
        </w:rPr>
        <w:t>Index</w:t>
      </w:r>
      <w:r w:rsidRPr="00F35584">
        <w:t>List ::=</w:t>
      </w:r>
      <w:r w:rsidRPr="00F35584">
        <w:rPr>
          <w:rFonts w:eastAsia="PMingLiU"/>
          <w:lang w:eastAsia="zh-TW"/>
        </w:rPr>
        <w:t xml:space="preserve"> </w:t>
      </w:r>
      <w:r w:rsidRPr="00F35584">
        <w:rPr>
          <w:rFonts w:eastAsia="PMingLiU"/>
          <w:color w:val="993366"/>
          <w:lang w:eastAsia="zh-TW"/>
        </w:rPr>
        <w:t>SEQUENCE</w:t>
      </w:r>
      <w:r w:rsidRPr="00F35584">
        <w:rPr>
          <w:rFonts w:eastAsia="PMingLiU"/>
          <w:lang w:eastAsia="zh-TW"/>
        </w:rPr>
        <w:t xml:space="preserve"> (</w:t>
      </w:r>
      <w:r w:rsidRPr="00F35584">
        <w:rPr>
          <w:color w:val="993366"/>
        </w:rPr>
        <w:t>SIZE</w:t>
      </w:r>
      <w:r w:rsidRPr="00F35584">
        <w:t xml:space="preserve"> (1..max</w:t>
      </w:r>
      <w:r w:rsidRPr="00F35584">
        <w:rPr>
          <w:rFonts w:eastAsia="PMingLiU"/>
          <w:lang w:eastAsia="zh-TW"/>
        </w:rPr>
        <w:t>Baseb</w:t>
      </w:r>
      <w:r w:rsidRPr="00F35584">
        <w:t>andProcComb)</w:t>
      </w:r>
      <w:r w:rsidRPr="00F35584">
        <w:rPr>
          <w:rFonts w:eastAsia="PMingLiU"/>
          <w:lang w:eastAsia="zh-TW"/>
        </w:rPr>
        <w:t>)</w:t>
      </w:r>
      <w:r w:rsidRPr="00F35584">
        <w:rPr>
          <w:rFonts w:eastAsia="PMingLiU"/>
          <w:color w:val="993366"/>
          <w:lang w:eastAsia="zh-TW"/>
        </w:rPr>
        <w:t xml:space="preserve"> OF</w:t>
      </w:r>
      <w:r w:rsidRPr="00F35584">
        <w:rPr>
          <w:rFonts w:eastAsia="PMingLiU"/>
          <w:lang w:eastAsia="zh-TW"/>
        </w:rPr>
        <w:t xml:space="preserve"> BPC-Index</w:t>
      </w:r>
    </w:p>
    <w:p w14:paraId="19DF21BC" w14:textId="77777777" w:rsidR="009879A9" w:rsidRPr="00F35584" w:rsidRDefault="009879A9" w:rsidP="009879A9">
      <w:pPr>
        <w:pStyle w:val="PL"/>
        <w:rPr>
          <w:rFonts w:eastAsia="PMingLiU"/>
          <w:lang w:eastAsia="zh-TW"/>
        </w:rPr>
      </w:pPr>
      <w:r w:rsidRPr="00F35584">
        <w:rPr>
          <w:rFonts w:eastAsia="PMingLiU"/>
          <w:lang w:eastAsia="zh-TW"/>
        </w:rPr>
        <w:t xml:space="preserve">BPC-Index ::= </w:t>
      </w:r>
      <w:r w:rsidRPr="00F35584">
        <w:rPr>
          <w:rFonts w:eastAsia="PMingLiU"/>
          <w:color w:val="993366"/>
          <w:lang w:eastAsia="zh-TW"/>
        </w:rPr>
        <w:t>INTEGER</w:t>
      </w:r>
      <w:r w:rsidRPr="00F35584">
        <w:rPr>
          <w:rFonts w:eastAsia="PMingLiU"/>
          <w:lang w:eastAsia="zh-TW"/>
        </w:rPr>
        <w:t xml:space="preserve"> (1..maxBasebandProcComb)</w:t>
      </w:r>
    </w:p>
    <w:p w14:paraId="201DD894" w14:textId="77777777" w:rsidR="009879A9" w:rsidRPr="00F35584" w:rsidRDefault="009879A9" w:rsidP="009879A9">
      <w:pPr>
        <w:pStyle w:val="PL"/>
        <w:rPr>
          <w:rFonts w:eastAsia="MS Mincho"/>
        </w:rPr>
      </w:pPr>
    </w:p>
    <w:p w14:paraId="340A70D8" w14:textId="77777777" w:rsidR="009879A9" w:rsidRPr="00F35584" w:rsidRDefault="009879A9" w:rsidP="009879A9">
      <w:pPr>
        <w:pStyle w:val="PL"/>
      </w:pPr>
      <w:r w:rsidRPr="00F35584">
        <w:t>DRX-Info ::=</w:t>
      </w:r>
      <w:r w:rsidRPr="00F35584">
        <w:tab/>
      </w:r>
      <w:r w:rsidRPr="00F35584">
        <w:tab/>
      </w:r>
      <w:r w:rsidRPr="00F35584">
        <w:tab/>
      </w:r>
      <w:r w:rsidRPr="00F35584">
        <w:tab/>
      </w:r>
      <w:r w:rsidRPr="00F35584">
        <w:tab/>
      </w:r>
      <w:r w:rsidRPr="00F35584">
        <w:rPr>
          <w:color w:val="993366"/>
        </w:rPr>
        <w:t>SEQUENCE</w:t>
      </w:r>
      <w:r w:rsidRPr="00F35584">
        <w:t xml:space="preserve"> {</w:t>
      </w:r>
    </w:p>
    <w:p w14:paraId="0F97E876" w14:textId="77777777" w:rsidR="009879A9" w:rsidRPr="00F35584" w:rsidRDefault="009879A9" w:rsidP="009879A9">
      <w:pPr>
        <w:pStyle w:val="PL"/>
      </w:pPr>
      <w:r w:rsidRPr="00F35584">
        <w:tab/>
        <w:t>drx-LongCycleStartOffset</w:t>
      </w:r>
      <w:r w:rsidRPr="00F35584">
        <w:tab/>
      </w:r>
      <w:r w:rsidRPr="00F35584">
        <w:tab/>
      </w:r>
      <w:r w:rsidRPr="00F35584">
        <w:rPr>
          <w:color w:val="993366"/>
        </w:rPr>
        <w:t>CHOICE</w:t>
      </w:r>
      <w:r w:rsidRPr="00F35584">
        <w:t xml:space="preserve"> {</w:t>
      </w:r>
    </w:p>
    <w:p w14:paraId="51BDB01D" w14:textId="77777777" w:rsidR="009879A9" w:rsidRPr="00F35584" w:rsidRDefault="009879A9" w:rsidP="009879A9">
      <w:pPr>
        <w:pStyle w:val="PL"/>
      </w:pPr>
      <w:r w:rsidRPr="00F35584">
        <w:tab/>
      </w:r>
      <w:r w:rsidRPr="00F35584">
        <w:tab/>
        <w:t>ms10</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(0..9),</w:t>
      </w:r>
    </w:p>
    <w:p w14:paraId="751A19AE" w14:textId="77777777" w:rsidR="009879A9" w:rsidRPr="00F35584" w:rsidRDefault="009879A9" w:rsidP="009879A9">
      <w:pPr>
        <w:pStyle w:val="PL"/>
      </w:pPr>
      <w:r w:rsidRPr="00F35584">
        <w:tab/>
      </w:r>
      <w:r w:rsidRPr="00F35584">
        <w:tab/>
        <w:t>ms20</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(0..19),</w:t>
      </w:r>
    </w:p>
    <w:p w14:paraId="05581D8D" w14:textId="77777777" w:rsidR="009879A9" w:rsidRPr="00F35584" w:rsidRDefault="009879A9" w:rsidP="009879A9">
      <w:pPr>
        <w:pStyle w:val="PL"/>
      </w:pPr>
      <w:r w:rsidRPr="00F35584">
        <w:tab/>
      </w:r>
      <w:r w:rsidRPr="00F35584">
        <w:tab/>
        <w:t>ms32</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(0..31),</w:t>
      </w:r>
    </w:p>
    <w:p w14:paraId="20726F16" w14:textId="77777777" w:rsidR="009879A9" w:rsidRPr="00F35584" w:rsidRDefault="009879A9" w:rsidP="009879A9">
      <w:pPr>
        <w:pStyle w:val="PL"/>
      </w:pPr>
      <w:r w:rsidRPr="00F35584">
        <w:tab/>
      </w:r>
      <w:r w:rsidRPr="00F35584">
        <w:tab/>
        <w:t>ms40</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(0..39),</w:t>
      </w:r>
    </w:p>
    <w:p w14:paraId="611C4FB2" w14:textId="77777777" w:rsidR="009879A9" w:rsidRPr="00F35584" w:rsidRDefault="009879A9" w:rsidP="009879A9">
      <w:pPr>
        <w:pStyle w:val="PL"/>
      </w:pPr>
      <w:r w:rsidRPr="00F35584">
        <w:tab/>
      </w:r>
      <w:r w:rsidRPr="00F35584">
        <w:tab/>
        <w:t>ms60</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(0..59),</w:t>
      </w:r>
    </w:p>
    <w:p w14:paraId="162A3C0E" w14:textId="77777777" w:rsidR="009879A9" w:rsidRPr="00F35584" w:rsidRDefault="009879A9" w:rsidP="009879A9">
      <w:pPr>
        <w:pStyle w:val="PL"/>
      </w:pPr>
      <w:r w:rsidRPr="00F35584">
        <w:tab/>
      </w:r>
      <w:r w:rsidRPr="00F35584">
        <w:tab/>
        <w:t>ms64</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(0..63),</w:t>
      </w:r>
    </w:p>
    <w:p w14:paraId="6D4E9723" w14:textId="77777777" w:rsidR="009879A9" w:rsidRPr="00F35584" w:rsidRDefault="009879A9" w:rsidP="009879A9">
      <w:pPr>
        <w:pStyle w:val="PL"/>
      </w:pPr>
      <w:r w:rsidRPr="00F35584">
        <w:tab/>
      </w:r>
      <w:r w:rsidRPr="00F35584">
        <w:tab/>
        <w:t>ms70</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(0..69),</w:t>
      </w:r>
    </w:p>
    <w:p w14:paraId="7B090070" w14:textId="77777777" w:rsidR="009879A9" w:rsidRPr="00F35584" w:rsidRDefault="009879A9" w:rsidP="009879A9">
      <w:pPr>
        <w:pStyle w:val="PL"/>
      </w:pPr>
      <w:r w:rsidRPr="00F35584">
        <w:tab/>
      </w:r>
      <w:r w:rsidRPr="00F35584">
        <w:tab/>
        <w:t>ms80</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(0..79),</w:t>
      </w:r>
    </w:p>
    <w:p w14:paraId="2362CA17" w14:textId="77777777" w:rsidR="009879A9" w:rsidRPr="00F35584" w:rsidRDefault="009879A9" w:rsidP="009879A9">
      <w:pPr>
        <w:pStyle w:val="PL"/>
      </w:pPr>
      <w:r w:rsidRPr="00F35584">
        <w:tab/>
      </w:r>
      <w:r w:rsidRPr="00F35584">
        <w:tab/>
        <w:t>ms128</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(0..127),</w:t>
      </w:r>
    </w:p>
    <w:p w14:paraId="1FEFA282" w14:textId="77777777" w:rsidR="009879A9" w:rsidRPr="00F35584" w:rsidRDefault="009879A9" w:rsidP="009879A9">
      <w:pPr>
        <w:pStyle w:val="PL"/>
      </w:pPr>
      <w:r w:rsidRPr="00F35584">
        <w:tab/>
      </w:r>
      <w:r w:rsidRPr="00F35584">
        <w:tab/>
        <w:t>ms160</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(0..159),</w:t>
      </w:r>
    </w:p>
    <w:p w14:paraId="473A1A03" w14:textId="77777777" w:rsidR="009879A9" w:rsidRPr="00F35584" w:rsidRDefault="009879A9" w:rsidP="009879A9">
      <w:pPr>
        <w:pStyle w:val="PL"/>
      </w:pPr>
      <w:r w:rsidRPr="00F35584">
        <w:tab/>
      </w:r>
      <w:r w:rsidRPr="00F35584">
        <w:tab/>
        <w:t>ms256</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(0..255),</w:t>
      </w:r>
    </w:p>
    <w:p w14:paraId="1B04B531" w14:textId="77777777" w:rsidR="009879A9" w:rsidRPr="00F35584" w:rsidRDefault="009879A9" w:rsidP="009879A9">
      <w:pPr>
        <w:pStyle w:val="PL"/>
      </w:pPr>
      <w:r w:rsidRPr="00F35584">
        <w:tab/>
      </w:r>
      <w:r w:rsidRPr="00F35584">
        <w:tab/>
        <w:t>ms320</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(0..319),</w:t>
      </w:r>
    </w:p>
    <w:p w14:paraId="1EA7D2F3" w14:textId="77777777" w:rsidR="009879A9" w:rsidRPr="00F35584" w:rsidRDefault="009879A9" w:rsidP="009879A9">
      <w:pPr>
        <w:pStyle w:val="PL"/>
      </w:pPr>
      <w:r w:rsidRPr="00F35584">
        <w:tab/>
      </w:r>
      <w:r w:rsidRPr="00F35584">
        <w:tab/>
        <w:t>ms512</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(0..511),</w:t>
      </w:r>
    </w:p>
    <w:p w14:paraId="275465F5" w14:textId="77777777" w:rsidR="009879A9" w:rsidRPr="00F35584" w:rsidRDefault="009879A9" w:rsidP="009879A9">
      <w:pPr>
        <w:pStyle w:val="PL"/>
      </w:pPr>
      <w:r w:rsidRPr="00F35584">
        <w:tab/>
      </w:r>
      <w:r w:rsidRPr="00F35584">
        <w:tab/>
        <w:t>ms640</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(0..639),</w:t>
      </w:r>
    </w:p>
    <w:p w14:paraId="6BD82BE3" w14:textId="77777777" w:rsidR="009879A9" w:rsidRPr="00F35584" w:rsidRDefault="009879A9" w:rsidP="009879A9">
      <w:pPr>
        <w:pStyle w:val="PL"/>
      </w:pPr>
      <w:r w:rsidRPr="00F35584">
        <w:tab/>
      </w:r>
      <w:r w:rsidRPr="00F35584">
        <w:tab/>
        <w:t>ms1024</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(0..1023),</w:t>
      </w:r>
    </w:p>
    <w:p w14:paraId="5F189308" w14:textId="77777777" w:rsidR="009879A9" w:rsidRPr="00F35584" w:rsidRDefault="009879A9" w:rsidP="009879A9">
      <w:pPr>
        <w:pStyle w:val="PL"/>
      </w:pPr>
      <w:r w:rsidRPr="00F35584">
        <w:tab/>
      </w:r>
      <w:r w:rsidRPr="00F35584">
        <w:tab/>
        <w:t>ms1280</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(0..1279),</w:t>
      </w:r>
    </w:p>
    <w:p w14:paraId="4CCD8594" w14:textId="77777777" w:rsidR="009879A9" w:rsidRPr="00F35584" w:rsidRDefault="009879A9" w:rsidP="009879A9">
      <w:pPr>
        <w:pStyle w:val="PL"/>
      </w:pPr>
      <w:r w:rsidRPr="00F35584">
        <w:tab/>
      </w:r>
      <w:r w:rsidRPr="00F35584">
        <w:tab/>
        <w:t>ms2048</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(0..2047),</w:t>
      </w:r>
    </w:p>
    <w:p w14:paraId="038A5948" w14:textId="77777777" w:rsidR="009879A9" w:rsidRPr="00F35584" w:rsidRDefault="009879A9" w:rsidP="009879A9">
      <w:pPr>
        <w:pStyle w:val="PL"/>
      </w:pPr>
      <w:r w:rsidRPr="00F35584">
        <w:tab/>
      </w:r>
      <w:r w:rsidRPr="00F35584">
        <w:tab/>
        <w:t>ms2560</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(0..2559),</w:t>
      </w:r>
    </w:p>
    <w:p w14:paraId="6D8FE2D0" w14:textId="77777777" w:rsidR="009879A9" w:rsidRPr="00F35584" w:rsidRDefault="009879A9" w:rsidP="009879A9">
      <w:pPr>
        <w:pStyle w:val="PL"/>
      </w:pPr>
      <w:r w:rsidRPr="00F35584">
        <w:tab/>
      </w:r>
      <w:r w:rsidRPr="00F35584">
        <w:tab/>
        <w:t>ms5120</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(0..5119),</w:t>
      </w:r>
    </w:p>
    <w:p w14:paraId="43FD4697" w14:textId="77777777" w:rsidR="009879A9" w:rsidRPr="00F35584" w:rsidRDefault="009879A9" w:rsidP="009879A9">
      <w:pPr>
        <w:pStyle w:val="PL"/>
      </w:pPr>
      <w:r w:rsidRPr="00F35584">
        <w:tab/>
      </w:r>
      <w:r w:rsidRPr="00F35584">
        <w:tab/>
        <w:t>ms10240</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(0..10239)</w:t>
      </w:r>
    </w:p>
    <w:p w14:paraId="6689E09A" w14:textId="77777777" w:rsidR="009879A9" w:rsidRPr="00F35584" w:rsidRDefault="009879A9" w:rsidP="009879A9">
      <w:pPr>
        <w:pStyle w:val="PL"/>
      </w:pPr>
      <w:r w:rsidRPr="00F35584">
        <w:tab/>
        <w:t>},</w:t>
      </w:r>
    </w:p>
    <w:p w14:paraId="527A544D" w14:textId="77777777" w:rsidR="009879A9" w:rsidRPr="00F35584" w:rsidRDefault="009879A9" w:rsidP="009879A9">
      <w:pPr>
        <w:pStyle w:val="PL"/>
      </w:pPr>
      <w:r w:rsidRPr="00F35584">
        <w:tab/>
        <w:t>shortDRX</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3A00FE71" w14:textId="77777777" w:rsidR="009879A9" w:rsidRPr="00F35584" w:rsidRDefault="009879A9" w:rsidP="009879A9">
      <w:pPr>
        <w:pStyle w:val="PL"/>
      </w:pPr>
      <w:r w:rsidRPr="00F35584">
        <w:tab/>
      </w:r>
      <w:r w:rsidRPr="00F35584">
        <w:tab/>
        <w:t>drx-ShortCycle</w:t>
      </w:r>
      <w:r w:rsidRPr="00F35584">
        <w:tab/>
      </w:r>
      <w:r w:rsidRPr="00F35584">
        <w:tab/>
      </w:r>
      <w:r w:rsidRPr="00F35584">
        <w:tab/>
      </w:r>
      <w:r w:rsidRPr="00F35584">
        <w:tab/>
      </w:r>
      <w:r w:rsidRPr="00F35584">
        <w:tab/>
      </w:r>
      <w:r w:rsidRPr="00F35584">
        <w:tab/>
      </w:r>
      <w:r w:rsidRPr="00F35584">
        <w:rPr>
          <w:color w:val="993366"/>
        </w:rPr>
        <w:t>ENUMERATED</w:t>
      </w:r>
      <w:r w:rsidRPr="00F35584">
        <w:tab/>
        <w:t>{</w:t>
      </w:r>
    </w:p>
    <w:p w14:paraId="532E012D"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ms2, ms3, ms4, ms5, ms6, ms7, ms8, ms10, ms14, ms16, ms20, ms30, ms32,</w:t>
      </w:r>
    </w:p>
    <w:p w14:paraId="26F00A2B"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ms35, ms40, ms64, ms80, ms128, ms160, ms256, ms320, ms512, ms640, spare9,</w:t>
      </w:r>
    </w:p>
    <w:p w14:paraId="61C2DFE5"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spare8, spare7, spare6, spare5, spare4, spare3, spare2, spare1 },</w:t>
      </w:r>
    </w:p>
    <w:p w14:paraId="0C1450F3" w14:textId="77777777" w:rsidR="009879A9" w:rsidRPr="00F35584" w:rsidRDefault="009879A9" w:rsidP="009879A9">
      <w:pPr>
        <w:pStyle w:val="PL"/>
      </w:pPr>
      <w:r w:rsidRPr="00F35584">
        <w:tab/>
      </w:r>
      <w:r w:rsidRPr="00F35584">
        <w:tab/>
        <w:t>drx-ShortCycleTimer</w:t>
      </w:r>
      <w:r w:rsidRPr="00F35584">
        <w:tab/>
      </w:r>
      <w:r w:rsidRPr="00F35584">
        <w:tab/>
      </w:r>
      <w:r w:rsidRPr="00F35584">
        <w:tab/>
      </w:r>
      <w:r w:rsidRPr="00F35584">
        <w:tab/>
      </w:r>
      <w:r w:rsidRPr="00F35584">
        <w:tab/>
      </w:r>
      <w:r w:rsidRPr="00F35584">
        <w:rPr>
          <w:color w:val="993366"/>
        </w:rPr>
        <w:t>INTEGER</w:t>
      </w:r>
      <w:r w:rsidRPr="00F35584">
        <w:t xml:space="preserve"> (1..16)</w:t>
      </w:r>
    </w:p>
    <w:p w14:paraId="02723E51" w14:textId="77777777" w:rsidR="009879A9" w:rsidRPr="00F35584" w:rsidRDefault="009879A9" w:rsidP="009879A9">
      <w:pPr>
        <w:pStyle w:val="PL"/>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p>
    <w:p w14:paraId="73CD5A34" w14:textId="77777777" w:rsidR="009879A9" w:rsidRPr="00F35584" w:rsidRDefault="009879A9" w:rsidP="009879A9">
      <w:pPr>
        <w:pStyle w:val="PL"/>
      </w:pPr>
      <w:r w:rsidRPr="00F35584">
        <w:t>}</w:t>
      </w:r>
    </w:p>
    <w:p w14:paraId="280A6040" w14:textId="77777777" w:rsidR="009879A9" w:rsidRPr="00F35584" w:rsidRDefault="009879A9" w:rsidP="009879A9">
      <w:pPr>
        <w:pStyle w:val="PL"/>
      </w:pPr>
    </w:p>
    <w:p w14:paraId="311B3C43" w14:textId="77777777" w:rsidR="009879A9" w:rsidRPr="00F35584" w:rsidRDefault="009879A9" w:rsidP="009879A9">
      <w:pPr>
        <w:pStyle w:val="PL"/>
      </w:pPr>
      <w:r w:rsidRPr="00F35584">
        <w:t xml:space="preserve">MeasConfigMN ::= </w:t>
      </w:r>
      <w:r w:rsidRPr="00F35584">
        <w:rPr>
          <w:color w:val="993366"/>
        </w:rPr>
        <w:t>SEQUENCE</w:t>
      </w:r>
      <w:r w:rsidRPr="00F35584">
        <w:t xml:space="preserve"> {</w:t>
      </w:r>
    </w:p>
    <w:p w14:paraId="7CE394FA" w14:textId="77777777" w:rsidR="009879A9" w:rsidRPr="00F35584" w:rsidRDefault="009879A9" w:rsidP="009879A9">
      <w:pPr>
        <w:pStyle w:val="PL"/>
      </w:pPr>
      <w:r w:rsidRPr="00F35584">
        <w:tab/>
        <w:t>measuredFrequenciesMN</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(1..maxMeasFreqsMN))</w:t>
      </w:r>
      <w:r w:rsidRPr="00F35584">
        <w:tab/>
        <w:t>OF NR-FreqInfo</w:t>
      </w:r>
      <w:r w:rsidRPr="00F35584">
        <w:tab/>
      </w:r>
      <w:r w:rsidRPr="00F35584">
        <w:rPr>
          <w:color w:val="993366"/>
        </w:rPr>
        <w:t>OPTIONAL</w:t>
      </w:r>
      <w:r w:rsidRPr="00F35584">
        <w:t>,</w:t>
      </w:r>
    </w:p>
    <w:p w14:paraId="41D73554" w14:textId="77777777" w:rsidR="009879A9" w:rsidRPr="00F35584" w:rsidRDefault="009879A9" w:rsidP="009879A9">
      <w:pPr>
        <w:pStyle w:val="PL"/>
      </w:pPr>
      <w:r w:rsidRPr="00F35584">
        <w:tab/>
        <w:t>measGapConfigFR1</w:t>
      </w:r>
      <w:r w:rsidRPr="00F35584">
        <w:tab/>
      </w:r>
      <w:r w:rsidRPr="00F35584">
        <w:tab/>
      </w:r>
      <w:r w:rsidRPr="00F35584">
        <w:tab/>
      </w:r>
      <w:r w:rsidRPr="00F35584">
        <w:tab/>
      </w:r>
      <w:r w:rsidRPr="00F35584">
        <w:tab/>
        <w:t>GapConfig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7825B0C1" w14:textId="77777777" w:rsidR="009879A9" w:rsidRPr="00F35584" w:rsidRDefault="009879A9" w:rsidP="009879A9">
      <w:pPr>
        <w:pStyle w:val="PL"/>
      </w:pPr>
      <w:r w:rsidRPr="00F35584">
        <w:tab/>
        <w:t>gapPurpose</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{perUE, perFR1}</w:t>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58FAC2C4" w14:textId="77777777" w:rsidR="009879A9" w:rsidRPr="00F35584" w:rsidRDefault="009879A9" w:rsidP="009879A9">
      <w:pPr>
        <w:pStyle w:val="PL"/>
      </w:pPr>
      <w:r w:rsidRPr="00F35584">
        <w:tab/>
        <w:t>...</w:t>
      </w:r>
    </w:p>
    <w:p w14:paraId="270EAD59" w14:textId="77777777" w:rsidR="009879A9" w:rsidRPr="00F35584" w:rsidRDefault="009879A9" w:rsidP="009879A9">
      <w:pPr>
        <w:pStyle w:val="PL"/>
      </w:pPr>
      <w:r w:rsidRPr="00F35584">
        <w:t>}</w:t>
      </w:r>
    </w:p>
    <w:p w14:paraId="791D087E" w14:textId="77777777" w:rsidR="009879A9" w:rsidRPr="00F35584" w:rsidRDefault="009879A9" w:rsidP="009879A9">
      <w:pPr>
        <w:pStyle w:val="PL"/>
      </w:pPr>
    </w:p>
    <w:p w14:paraId="69DBCFD1" w14:textId="77777777" w:rsidR="009879A9" w:rsidRPr="00F35584" w:rsidRDefault="009879A9" w:rsidP="009879A9">
      <w:pPr>
        <w:pStyle w:val="PL"/>
      </w:pPr>
    </w:p>
    <w:p w14:paraId="30C0837B" w14:textId="77777777" w:rsidR="009879A9" w:rsidRPr="00F35584" w:rsidRDefault="009879A9" w:rsidP="009879A9">
      <w:pPr>
        <w:pStyle w:val="PL"/>
        <w:rPr>
          <w:color w:val="808080"/>
        </w:rPr>
      </w:pPr>
      <w:r w:rsidRPr="00F35584">
        <w:rPr>
          <w:color w:val="808080"/>
        </w:rPr>
        <w:t>-- TAG-CG-CONFIG-INFO-STOP</w:t>
      </w:r>
    </w:p>
    <w:p w14:paraId="6480D781" w14:textId="77777777" w:rsidR="009879A9" w:rsidRPr="00F35584" w:rsidRDefault="009879A9" w:rsidP="009879A9">
      <w:pPr>
        <w:pStyle w:val="PL"/>
        <w:rPr>
          <w:color w:val="808080"/>
        </w:rPr>
      </w:pPr>
      <w:r w:rsidRPr="00F35584">
        <w:rPr>
          <w:color w:val="808080"/>
        </w:rPr>
        <w:t>-- ASN1STOP</w:t>
      </w:r>
    </w:p>
    <w:p w14:paraId="3DD85731" w14:textId="77777777" w:rsidR="009879A9" w:rsidRPr="00F35584" w:rsidRDefault="009879A9" w:rsidP="009879A9"/>
    <w:tbl>
      <w:tblPr>
        <w:tblW w:w="14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879A9" w:rsidRPr="00F35584" w14:paraId="1DDEC386" w14:textId="77777777" w:rsidTr="00911AE2">
        <w:tc>
          <w:tcPr>
            <w:tcW w:w="14173" w:type="dxa"/>
            <w:tcBorders>
              <w:top w:val="single" w:sz="4" w:space="0" w:color="auto"/>
              <w:left w:val="single" w:sz="4" w:space="0" w:color="auto"/>
              <w:bottom w:val="single" w:sz="4" w:space="0" w:color="auto"/>
              <w:right w:val="single" w:sz="4" w:space="0" w:color="auto"/>
            </w:tcBorders>
            <w:hideMark/>
          </w:tcPr>
          <w:p w14:paraId="2F95B8C9" w14:textId="77777777" w:rsidR="009879A9" w:rsidRPr="00F35584" w:rsidRDefault="009879A9" w:rsidP="00911AE2">
            <w:pPr>
              <w:pStyle w:val="TAH"/>
              <w:rPr>
                <w:lang w:val="en-GB"/>
              </w:rPr>
            </w:pPr>
            <w:r w:rsidRPr="00F35584">
              <w:rPr>
                <w:i/>
                <w:lang w:val="en-GB"/>
              </w:rPr>
              <w:t>CG-ConfigInfo</w:t>
            </w:r>
            <w:r w:rsidRPr="00F35584">
              <w:rPr>
                <w:lang w:val="en-GB"/>
              </w:rPr>
              <w:t xml:space="preserve"> field descriptions</w:t>
            </w:r>
          </w:p>
        </w:tc>
      </w:tr>
      <w:tr w:rsidR="009879A9" w:rsidRPr="00F35584" w14:paraId="28F76BCE" w14:textId="77777777" w:rsidTr="00911AE2">
        <w:tc>
          <w:tcPr>
            <w:tcW w:w="14173" w:type="dxa"/>
            <w:tcBorders>
              <w:top w:val="single" w:sz="4" w:space="0" w:color="auto"/>
              <w:left w:val="single" w:sz="4" w:space="0" w:color="auto"/>
              <w:bottom w:val="single" w:sz="4" w:space="0" w:color="auto"/>
              <w:right w:val="single" w:sz="4" w:space="0" w:color="auto"/>
            </w:tcBorders>
            <w:hideMark/>
          </w:tcPr>
          <w:p w14:paraId="05FFB09E" w14:textId="77777777" w:rsidR="009879A9" w:rsidRPr="00F35584" w:rsidRDefault="009879A9" w:rsidP="00911AE2">
            <w:pPr>
              <w:pStyle w:val="TAL"/>
              <w:rPr>
                <w:b/>
                <w:i/>
                <w:lang w:val="en-GB"/>
              </w:rPr>
            </w:pPr>
            <w:r w:rsidRPr="00F35584">
              <w:rPr>
                <w:b/>
                <w:i/>
                <w:lang w:val="en-GB"/>
              </w:rPr>
              <w:t>allowedBandCombinationListMRDC</w:t>
            </w:r>
          </w:p>
          <w:p w14:paraId="3D275512" w14:textId="77777777" w:rsidR="009879A9" w:rsidRPr="00F35584" w:rsidRDefault="009879A9" w:rsidP="00911AE2">
            <w:pPr>
              <w:pStyle w:val="TAL"/>
              <w:rPr>
                <w:szCs w:val="18"/>
                <w:lang w:val="en-GB"/>
              </w:rPr>
            </w:pPr>
            <w:r w:rsidRPr="00F35584">
              <w:rPr>
                <w:lang w:val="en-GB"/>
              </w:rPr>
              <w:t>A list of indices referring to band combinations in MR-DC capabilities from which SN is allowed to select an NR band combination.</w:t>
            </w:r>
            <w:r w:rsidRPr="00F35584">
              <w:rPr>
                <w:rFonts w:eastAsia="PMingLiU"/>
                <w:lang w:val="en-GB" w:eastAsia="zh-TW"/>
              </w:rPr>
              <w:t xml:space="preserve"> Each</w:t>
            </w:r>
            <w:r w:rsidRPr="00F35584">
              <w:rPr>
                <w:lang w:val="en-GB"/>
              </w:rPr>
              <w:t xml:space="preserve"> entry refers to a band combination numbered according to supportedBandCombination in the UE-MRDC-Capability. All MR-DC band combinations indicated by this field comprise the same LTE band combination.</w:t>
            </w:r>
          </w:p>
        </w:tc>
      </w:tr>
      <w:tr w:rsidR="009879A9" w:rsidRPr="00F35584" w14:paraId="5E26923C" w14:textId="77777777" w:rsidTr="00911AE2">
        <w:tc>
          <w:tcPr>
            <w:tcW w:w="14173" w:type="dxa"/>
            <w:tcBorders>
              <w:top w:val="single" w:sz="4" w:space="0" w:color="auto"/>
              <w:left w:val="single" w:sz="4" w:space="0" w:color="auto"/>
              <w:bottom w:val="single" w:sz="4" w:space="0" w:color="auto"/>
              <w:right w:val="single" w:sz="4" w:space="0" w:color="auto"/>
            </w:tcBorders>
            <w:hideMark/>
          </w:tcPr>
          <w:p w14:paraId="36EF96A0" w14:textId="77777777" w:rsidR="009879A9" w:rsidRPr="00F35584" w:rsidRDefault="009879A9" w:rsidP="00911AE2">
            <w:pPr>
              <w:pStyle w:val="TAL"/>
              <w:rPr>
                <w:b/>
                <w:i/>
                <w:lang w:val="en-GB"/>
              </w:rPr>
            </w:pPr>
            <w:r w:rsidRPr="00F35584">
              <w:rPr>
                <w:b/>
                <w:i/>
                <w:lang w:val="en-GB"/>
              </w:rPr>
              <w:t>allowedBaseband</w:t>
            </w:r>
            <w:r w:rsidRPr="00F35584">
              <w:rPr>
                <w:rFonts w:eastAsia="PMingLiU"/>
                <w:b/>
                <w:i/>
                <w:lang w:val="en-GB" w:eastAsia="zh-TW"/>
              </w:rPr>
              <w:t>Processing</w:t>
            </w:r>
            <w:r w:rsidRPr="00F35584">
              <w:rPr>
                <w:b/>
                <w:i/>
                <w:lang w:val="en-GB"/>
              </w:rPr>
              <w:t>CombinationListMRDC</w:t>
            </w:r>
          </w:p>
          <w:p w14:paraId="20725B55" w14:textId="77777777" w:rsidR="009879A9" w:rsidRPr="00F35584" w:rsidRDefault="009879A9" w:rsidP="00911AE2">
            <w:pPr>
              <w:pStyle w:val="TAL"/>
              <w:rPr>
                <w:rFonts w:eastAsia="PMingLiU"/>
                <w:szCs w:val="18"/>
                <w:lang w:val="en-GB" w:eastAsia="zh-TW"/>
              </w:rPr>
            </w:pPr>
            <w:r w:rsidRPr="00F35584">
              <w:rPr>
                <w:lang w:val="en-GB"/>
              </w:rPr>
              <w:t xml:space="preserve">Indicates </w:t>
            </w:r>
            <w:r w:rsidRPr="00F35584">
              <w:rPr>
                <w:rFonts w:eastAsia="PMingLiU"/>
                <w:lang w:val="en-GB" w:eastAsia="zh-TW"/>
              </w:rPr>
              <w:t>a</w:t>
            </w:r>
            <w:r w:rsidRPr="00F35584">
              <w:rPr>
                <w:lang w:val="en-GB"/>
              </w:rPr>
              <w:t xml:space="preserve"> list of NR BPCs the SN is allowed to configure.</w:t>
            </w:r>
            <w:r w:rsidRPr="00F35584">
              <w:rPr>
                <w:rFonts w:eastAsia="PMingLiU"/>
                <w:lang w:val="en-GB" w:eastAsia="zh-TW"/>
              </w:rPr>
              <w:t xml:space="preserve"> Each</w:t>
            </w:r>
            <w:r w:rsidRPr="00F35584">
              <w:rPr>
                <w:lang w:val="en-GB"/>
              </w:rPr>
              <w:t xml:space="preserve"> entry refers to a NR baseband </w:t>
            </w:r>
            <w:r w:rsidRPr="00F35584">
              <w:rPr>
                <w:rFonts w:eastAsia="PMingLiU"/>
                <w:lang w:val="en-GB" w:eastAsia="zh-TW"/>
              </w:rPr>
              <w:t xml:space="preserve">processing </w:t>
            </w:r>
            <w:r w:rsidRPr="00F35584">
              <w:rPr>
                <w:lang w:val="en-GB"/>
              </w:rPr>
              <w:t xml:space="preserve">combination </w:t>
            </w:r>
            <w:r w:rsidRPr="00F35584">
              <w:rPr>
                <w:rFonts w:eastAsia="PMingLiU"/>
                <w:lang w:val="en-GB" w:eastAsia="zh-TW"/>
              </w:rPr>
              <w:t>numbered</w:t>
            </w:r>
            <w:r w:rsidRPr="00F35584">
              <w:rPr>
                <w:lang w:val="en-GB"/>
              </w:rPr>
              <w:t xml:space="preserve"> according to supportedB</w:t>
            </w:r>
            <w:r w:rsidRPr="00F35584">
              <w:rPr>
                <w:rFonts w:eastAsia="PMingLiU"/>
                <w:lang w:val="en-GB" w:eastAsia="zh-TW"/>
              </w:rPr>
              <w:t>aseb</w:t>
            </w:r>
            <w:r w:rsidRPr="00F35584">
              <w:rPr>
                <w:lang w:val="en-GB"/>
              </w:rPr>
              <w:t>and</w:t>
            </w:r>
            <w:r w:rsidRPr="00F35584">
              <w:rPr>
                <w:rFonts w:eastAsia="PMingLiU"/>
                <w:lang w:val="en-GB" w:eastAsia="zh-TW"/>
              </w:rPr>
              <w:t>Processing</w:t>
            </w:r>
            <w:r w:rsidRPr="00F35584">
              <w:rPr>
                <w:lang w:val="en-GB"/>
              </w:rPr>
              <w:t>Combination in the UE-NR-Capability.</w:t>
            </w:r>
          </w:p>
        </w:tc>
      </w:tr>
      <w:tr w:rsidR="009879A9" w:rsidRPr="00F35584" w14:paraId="2233E5FB" w14:textId="77777777" w:rsidTr="00911AE2">
        <w:tc>
          <w:tcPr>
            <w:tcW w:w="14173" w:type="dxa"/>
            <w:tcBorders>
              <w:top w:val="single" w:sz="4" w:space="0" w:color="auto"/>
              <w:left w:val="single" w:sz="4" w:space="0" w:color="auto"/>
              <w:bottom w:val="single" w:sz="4" w:space="0" w:color="auto"/>
              <w:right w:val="single" w:sz="4" w:space="0" w:color="auto"/>
            </w:tcBorders>
            <w:hideMark/>
          </w:tcPr>
          <w:p w14:paraId="08C4F725" w14:textId="77777777" w:rsidR="009879A9" w:rsidRPr="00F35584" w:rsidRDefault="009879A9" w:rsidP="00911AE2">
            <w:pPr>
              <w:pStyle w:val="TAL"/>
              <w:rPr>
                <w:rFonts w:eastAsia="MS Mincho"/>
                <w:szCs w:val="18"/>
                <w:lang w:val="en-GB"/>
              </w:rPr>
            </w:pPr>
            <w:r w:rsidRPr="00F35584">
              <w:rPr>
                <w:b/>
                <w:i/>
                <w:szCs w:val="18"/>
                <w:lang w:val="en-GB"/>
              </w:rPr>
              <w:t>candidateCellInfoListMN</w:t>
            </w:r>
            <w:r w:rsidRPr="00F35584">
              <w:rPr>
                <w:szCs w:val="18"/>
                <w:lang w:val="en-GB"/>
              </w:rPr>
              <w:t xml:space="preserve">, </w:t>
            </w:r>
            <w:r w:rsidRPr="00F35584">
              <w:rPr>
                <w:b/>
                <w:i/>
                <w:szCs w:val="18"/>
                <w:lang w:val="en-GB"/>
              </w:rPr>
              <w:t>candidateCellInfoListSN</w:t>
            </w:r>
          </w:p>
          <w:p w14:paraId="0749F6C6" w14:textId="77777777" w:rsidR="009879A9" w:rsidRPr="00F35584" w:rsidRDefault="009879A9" w:rsidP="00911AE2">
            <w:pPr>
              <w:pStyle w:val="TAL"/>
              <w:rPr>
                <w:szCs w:val="18"/>
                <w:lang w:val="en-GB"/>
              </w:rPr>
            </w:pPr>
            <w:r w:rsidRPr="00F35584">
              <w:rPr>
                <w:szCs w:val="18"/>
                <w:lang w:val="en-GB"/>
              </w:rPr>
              <w:t>Contains information regarding cells that the master node or the source node suggests the target gNB to consider configuring.</w:t>
            </w:r>
          </w:p>
          <w:p w14:paraId="3B8CC37A" w14:textId="77777777" w:rsidR="009879A9" w:rsidRPr="00F35584" w:rsidRDefault="009879A9" w:rsidP="00911AE2">
            <w:pPr>
              <w:pStyle w:val="TAL"/>
              <w:rPr>
                <w:lang w:val="en-GB"/>
              </w:rPr>
            </w:pPr>
            <w:r w:rsidRPr="00F35584">
              <w:rPr>
                <w:lang w:val="en-GB"/>
              </w:rPr>
              <w:t>Including CSI-RS measurement results in candidateCellInfoListMN is not supported in this version of the specification.</w:t>
            </w:r>
          </w:p>
        </w:tc>
      </w:tr>
      <w:tr w:rsidR="009879A9" w:rsidRPr="00F35584" w14:paraId="1853ED7F" w14:textId="77777777" w:rsidTr="00911AE2">
        <w:tc>
          <w:tcPr>
            <w:tcW w:w="14173" w:type="dxa"/>
            <w:tcBorders>
              <w:top w:val="single" w:sz="4" w:space="0" w:color="auto"/>
              <w:left w:val="single" w:sz="4" w:space="0" w:color="auto"/>
              <w:bottom w:val="single" w:sz="4" w:space="0" w:color="auto"/>
              <w:right w:val="single" w:sz="4" w:space="0" w:color="auto"/>
            </w:tcBorders>
            <w:hideMark/>
          </w:tcPr>
          <w:p w14:paraId="3C0A8CAD" w14:textId="77777777" w:rsidR="009879A9" w:rsidRPr="00F35584" w:rsidRDefault="009879A9" w:rsidP="00911AE2">
            <w:pPr>
              <w:pStyle w:val="TAL"/>
              <w:rPr>
                <w:b/>
                <w:i/>
                <w:lang w:val="en-GB"/>
              </w:rPr>
            </w:pPr>
            <w:r w:rsidRPr="00F35584">
              <w:rPr>
                <w:b/>
                <w:i/>
                <w:lang w:val="en-GB"/>
              </w:rPr>
              <w:t>maxMeasFreqsSCG-NR</w:t>
            </w:r>
          </w:p>
          <w:p w14:paraId="7BC38F0D" w14:textId="77777777" w:rsidR="009879A9" w:rsidRPr="00F35584" w:rsidRDefault="009879A9" w:rsidP="00911AE2">
            <w:pPr>
              <w:pStyle w:val="TAL"/>
              <w:rPr>
                <w:lang w:val="en-GB"/>
              </w:rPr>
            </w:pPr>
            <w:r w:rsidRPr="00F35584">
              <w:rPr>
                <w:lang w:val="en-GB"/>
              </w:rPr>
              <w:t>Indicates the maximum number of allowed NR frequencies SCG should configure for measurements.</w:t>
            </w:r>
          </w:p>
        </w:tc>
      </w:tr>
      <w:tr w:rsidR="009879A9" w:rsidRPr="00F35584" w14:paraId="46E485B5" w14:textId="77777777" w:rsidTr="00911AE2">
        <w:tc>
          <w:tcPr>
            <w:tcW w:w="14173" w:type="dxa"/>
            <w:tcBorders>
              <w:top w:val="single" w:sz="4" w:space="0" w:color="auto"/>
              <w:left w:val="single" w:sz="4" w:space="0" w:color="auto"/>
              <w:bottom w:val="single" w:sz="4" w:space="0" w:color="auto"/>
              <w:right w:val="single" w:sz="4" w:space="0" w:color="auto"/>
            </w:tcBorders>
            <w:hideMark/>
          </w:tcPr>
          <w:p w14:paraId="66CAD9B5" w14:textId="77777777" w:rsidR="009879A9" w:rsidRPr="00F35584" w:rsidRDefault="009879A9" w:rsidP="00911AE2">
            <w:pPr>
              <w:pStyle w:val="TAL"/>
              <w:rPr>
                <w:lang w:val="en-GB"/>
              </w:rPr>
            </w:pPr>
            <w:r w:rsidRPr="00F35584">
              <w:rPr>
                <w:lang w:val="en-GB"/>
              </w:rPr>
              <w:t>mcg-RB-Config</w:t>
            </w:r>
          </w:p>
          <w:p w14:paraId="0F0ED3EB" w14:textId="77777777" w:rsidR="009879A9" w:rsidRPr="00F35584" w:rsidRDefault="009879A9" w:rsidP="00911AE2">
            <w:pPr>
              <w:pStyle w:val="TAL"/>
              <w:rPr>
                <w:lang w:val="en-GB"/>
              </w:rPr>
            </w:pPr>
            <w:r w:rsidRPr="00F35584">
              <w:rPr>
                <w:lang w:val="en-GB"/>
              </w:rPr>
              <w:t>Contains the IE RadioBearerConfig of the MN, used to support delta configuration for bearer type change between MN terminated to SN terminated bearer and SN change.</w:t>
            </w:r>
          </w:p>
        </w:tc>
      </w:tr>
      <w:tr w:rsidR="009879A9" w:rsidRPr="00F35584" w14:paraId="1625DBFE" w14:textId="77777777" w:rsidTr="00911AE2">
        <w:tc>
          <w:tcPr>
            <w:tcW w:w="14173" w:type="dxa"/>
            <w:tcBorders>
              <w:top w:val="single" w:sz="4" w:space="0" w:color="auto"/>
              <w:left w:val="single" w:sz="4" w:space="0" w:color="auto"/>
              <w:bottom w:val="single" w:sz="4" w:space="0" w:color="auto"/>
              <w:right w:val="single" w:sz="4" w:space="0" w:color="auto"/>
            </w:tcBorders>
            <w:hideMark/>
          </w:tcPr>
          <w:p w14:paraId="47EA5874" w14:textId="77777777" w:rsidR="009879A9" w:rsidRPr="00F35584" w:rsidRDefault="009879A9" w:rsidP="00911AE2">
            <w:pPr>
              <w:pStyle w:val="TAL"/>
              <w:rPr>
                <w:b/>
                <w:i/>
                <w:lang w:val="en-GB"/>
              </w:rPr>
            </w:pPr>
            <w:r w:rsidRPr="00F35584">
              <w:rPr>
                <w:b/>
                <w:i/>
                <w:lang w:val="en-GB"/>
              </w:rPr>
              <w:t>p-maxEUTRA</w:t>
            </w:r>
          </w:p>
          <w:p w14:paraId="045042F8" w14:textId="77777777" w:rsidR="009879A9" w:rsidRPr="00F35584" w:rsidRDefault="009879A9" w:rsidP="00911AE2">
            <w:pPr>
              <w:pStyle w:val="TAL"/>
              <w:rPr>
                <w:lang w:val="en-GB"/>
              </w:rPr>
            </w:pPr>
            <w:r w:rsidRPr="00F35584">
              <w:rPr>
                <w:lang w:val="en-GB"/>
              </w:rPr>
              <w:t>Indicates the maximum power for EUTRA (see TS 36.104 [XX]) the UE can use in LTE MCG.</w:t>
            </w:r>
          </w:p>
        </w:tc>
      </w:tr>
      <w:tr w:rsidR="009879A9" w:rsidRPr="00F35584" w14:paraId="1D40FD6B" w14:textId="77777777" w:rsidTr="00911AE2">
        <w:tc>
          <w:tcPr>
            <w:tcW w:w="14173" w:type="dxa"/>
            <w:tcBorders>
              <w:top w:val="single" w:sz="4" w:space="0" w:color="auto"/>
              <w:left w:val="single" w:sz="4" w:space="0" w:color="auto"/>
              <w:bottom w:val="single" w:sz="4" w:space="0" w:color="auto"/>
              <w:right w:val="single" w:sz="4" w:space="0" w:color="auto"/>
            </w:tcBorders>
            <w:hideMark/>
          </w:tcPr>
          <w:p w14:paraId="45756615" w14:textId="77777777" w:rsidR="009879A9" w:rsidRPr="00F35584" w:rsidRDefault="009879A9" w:rsidP="00911AE2">
            <w:pPr>
              <w:pStyle w:val="TAL"/>
              <w:rPr>
                <w:b/>
                <w:i/>
                <w:lang w:val="en-GB"/>
              </w:rPr>
            </w:pPr>
            <w:r w:rsidRPr="00F35584">
              <w:rPr>
                <w:b/>
                <w:i/>
                <w:lang w:val="en-GB"/>
              </w:rPr>
              <w:t>p-maxNR</w:t>
            </w:r>
          </w:p>
          <w:p w14:paraId="43DA000E" w14:textId="77777777" w:rsidR="009879A9" w:rsidRPr="00F35584" w:rsidRDefault="009879A9" w:rsidP="00911AE2">
            <w:pPr>
              <w:pStyle w:val="TAL"/>
              <w:rPr>
                <w:lang w:val="en-GB"/>
              </w:rPr>
            </w:pPr>
            <w:r w:rsidRPr="00F35584">
              <w:rPr>
                <w:lang w:val="en-GB"/>
              </w:rPr>
              <w:t>Indicates the maximum power for NR (see TS 38.104 [12]) the UE can use in NR SCG.</w:t>
            </w:r>
          </w:p>
        </w:tc>
      </w:tr>
      <w:tr w:rsidR="009879A9" w:rsidRPr="00F35584" w14:paraId="494DFE9E" w14:textId="77777777" w:rsidTr="00911AE2">
        <w:tc>
          <w:tcPr>
            <w:tcW w:w="14173" w:type="dxa"/>
            <w:tcBorders>
              <w:top w:val="single" w:sz="4" w:space="0" w:color="auto"/>
              <w:left w:val="single" w:sz="4" w:space="0" w:color="auto"/>
              <w:bottom w:val="single" w:sz="4" w:space="0" w:color="auto"/>
              <w:right w:val="single" w:sz="4" w:space="0" w:color="auto"/>
            </w:tcBorders>
            <w:hideMark/>
          </w:tcPr>
          <w:p w14:paraId="6146ADAA" w14:textId="77777777" w:rsidR="009879A9" w:rsidRPr="00F35584" w:rsidRDefault="009879A9" w:rsidP="00911AE2">
            <w:pPr>
              <w:pStyle w:val="TAL"/>
              <w:rPr>
                <w:b/>
                <w:i/>
                <w:lang w:val="en-GB"/>
              </w:rPr>
            </w:pPr>
            <w:r w:rsidRPr="00F35584">
              <w:rPr>
                <w:b/>
                <w:i/>
                <w:lang w:val="en-GB"/>
              </w:rPr>
              <w:t>powerCoordination-FR1</w:t>
            </w:r>
          </w:p>
          <w:p w14:paraId="6F812AA5" w14:textId="77777777" w:rsidR="009879A9" w:rsidRPr="00F35584" w:rsidRDefault="009879A9" w:rsidP="00911AE2">
            <w:pPr>
              <w:pStyle w:val="TAL"/>
              <w:rPr>
                <w:lang w:val="en-GB"/>
              </w:rPr>
            </w:pPr>
            <w:r w:rsidRPr="00F35584">
              <w:rPr>
                <w:lang w:val="en-GB"/>
              </w:rPr>
              <w:t>Indicates the maximum power that the UE can use in FR1.</w:t>
            </w:r>
          </w:p>
        </w:tc>
      </w:tr>
      <w:tr w:rsidR="009879A9" w:rsidRPr="00F35584" w14:paraId="2D056704" w14:textId="77777777" w:rsidTr="00911AE2">
        <w:tc>
          <w:tcPr>
            <w:tcW w:w="14173" w:type="dxa"/>
            <w:tcBorders>
              <w:top w:val="single" w:sz="4" w:space="0" w:color="auto"/>
              <w:left w:val="single" w:sz="4" w:space="0" w:color="auto"/>
              <w:bottom w:val="single" w:sz="4" w:space="0" w:color="auto"/>
              <w:right w:val="single" w:sz="4" w:space="0" w:color="auto"/>
            </w:tcBorders>
            <w:hideMark/>
          </w:tcPr>
          <w:p w14:paraId="502DC4D8" w14:textId="77777777" w:rsidR="009879A9" w:rsidRPr="00F35584" w:rsidRDefault="009879A9" w:rsidP="00911AE2">
            <w:pPr>
              <w:pStyle w:val="TAL"/>
              <w:rPr>
                <w:b/>
                <w:i/>
                <w:lang w:val="en-GB"/>
              </w:rPr>
            </w:pPr>
            <w:r w:rsidRPr="00F35584">
              <w:rPr>
                <w:b/>
                <w:i/>
                <w:lang w:val="en-GB"/>
              </w:rPr>
              <w:t>scg-RB-Config</w:t>
            </w:r>
          </w:p>
          <w:p w14:paraId="06E57D52" w14:textId="77777777" w:rsidR="009879A9" w:rsidRPr="00F35584" w:rsidRDefault="009879A9" w:rsidP="00911AE2">
            <w:pPr>
              <w:pStyle w:val="TAL"/>
              <w:rPr>
                <w:lang w:val="en-GB"/>
              </w:rPr>
            </w:pPr>
            <w:r w:rsidRPr="00F35584">
              <w:rPr>
                <w:lang w:val="en-GB"/>
              </w:rPr>
              <w:t>Contains the IE RadioBearerConfig of the SN, used to support delta configuration e.g. during SN change. This field is absent when master eNB uses full configuration option.</w:t>
            </w:r>
          </w:p>
        </w:tc>
      </w:tr>
      <w:tr w:rsidR="009879A9" w:rsidRPr="00F35584" w14:paraId="0A347CF6" w14:textId="77777777" w:rsidTr="00911AE2">
        <w:tc>
          <w:tcPr>
            <w:tcW w:w="14173" w:type="dxa"/>
            <w:tcBorders>
              <w:top w:val="single" w:sz="4" w:space="0" w:color="auto"/>
              <w:left w:val="single" w:sz="4" w:space="0" w:color="auto"/>
              <w:bottom w:val="single" w:sz="4" w:space="0" w:color="auto"/>
              <w:right w:val="single" w:sz="4" w:space="0" w:color="auto"/>
            </w:tcBorders>
            <w:hideMark/>
          </w:tcPr>
          <w:p w14:paraId="434DCF15" w14:textId="77777777" w:rsidR="009879A9" w:rsidRPr="00F35584" w:rsidRDefault="009879A9" w:rsidP="00911AE2">
            <w:pPr>
              <w:pStyle w:val="TAL"/>
              <w:rPr>
                <w:b/>
                <w:i/>
                <w:lang w:val="en-GB"/>
              </w:rPr>
            </w:pPr>
            <w:bookmarkStart w:id="949" w:name="_Hlk509301733"/>
            <w:r w:rsidRPr="00F35584">
              <w:rPr>
                <w:b/>
                <w:i/>
                <w:lang w:val="en-GB"/>
              </w:rPr>
              <w:t>sourceConfigSCG</w:t>
            </w:r>
          </w:p>
          <w:p w14:paraId="1B0E2F2C" w14:textId="77777777" w:rsidR="009879A9" w:rsidRPr="00F35584" w:rsidRDefault="009879A9" w:rsidP="00911AE2">
            <w:pPr>
              <w:pStyle w:val="TAL"/>
              <w:rPr>
                <w:lang w:val="en-GB"/>
              </w:rPr>
            </w:pPr>
            <w:r w:rsidRPr="00F35584">
              <w:rPr>
                <w:lang w:val="en-GB"/>
              </w:rPr>
              <w:t xml:space="preserve">Includes the current dedicated SCG configuration in the same format as the </w:t>
            </w:r>
            <w:r w:rsidRPr="00F35584">
              <w:rPr>
                <w:i/>
                <w:lang w:val="en-GB"/>
              </w:rPr>
              <w:t>RRCReconfiguration</w:t>
            </w:r>
            <w:r w:rsidRPr="00F35584">
              <w:rPr>
                <w:lang w:val="en-GB"/>
              </w:rPr>
              <w:t xml:space="preserve"> message, i.e. not only </w:t>
            </w:r>
            <w:r w:rsidRPr="00F35584">
              <w:rPr>
                <w:lang w:val="en-GB" w:eastAsia="ko-KR"/>
              </w:rPr>
              <w:t>CellGroupConfig but also e.g. measConfig</w:t>
            </w:r>
            <w:r w:rsidRPr="00F35584">
              <w:rPr>
                <w:lang w:val="en-GB"/>
              </w:rPr>
              <w:t>. This field is absent when master eNB uses full configuration option.</w:t>
            </w:r>
            <w:bookmarkEnd w:id="949"/>
          </w:p>
        </w:tc>
      </w:tr>
      <w:tr w:rsidR="009879A9" w:rsidRPr="00F35584" w14:paraId="1494C66F" w14:textId="77777777" w:rsidTr="00911AE2">
        <w:tc>
          <w:tcPr>
            <w:tcW w:w="14173" w:type="dxa"/>
            <w:tcBorders>
              <w:top w:val="single" w:sz="4" w:space="0" w:color="auto"/>
              <w:left w:val="single" w:sz="4" w:space="0" w:color="auto"/>
              <w:bottom w:val="single" w:sz="4" w:space="0" w:color="auto"/>
              <w:right w:val="single" w:sz="4" w:space="0" w:color="auto"/>
            </w:tcBorders>
            <w:hideMark/>
          </w:tcPr>
          <w:p w14:paraId="1AAA91E8" w14:textId="77777777" w:rsidR="009879A9" w:rsidRPr="00F35584" w:rsidRDefault="009879A9" w:rsidP="00911AE2">
            <w:pPr>
              <w:pStyle w:val="TAL"/>
              <w:rPr>
                <w:b/>
                <w:i/>
                <w:lang w:val="en-GB"/>
              </w:rPr>
            </w:pPr>
            <w:r w:rsidRPr="00F35584">
              <w:rPr>
                <w:b/>
                <w:i/>
                <w:lang w:val="en-GB"/>
              </w:rPr>
              <w:t>ConfigRestrictInfo</w:t>
            </w:r>
          </w:p>
          <w:p w14:paraId="1CAC2F06" w14:textId="77777777" w:rsidR="009879A9" w:rsidRPr="00F35584" w:rsidRDefault="009879A9" w:rsidP="00911AE2">
            <w:pPr>
              <w:pStyle w:val="TAL"/>
              <w:rPr>
                <w:lang w:val="en-GB"/>
              </w:rPr>
            </w:pPr>
            <w:r w:rsidRPr="00F35584">
              <w:rPr>
                <w:lang w:val="en-GB"/>
              </w:rPr>
              <w:t>Includes fields for which SgNB is explictly indicated to observe a configuration restriction.</w:t>
            </w:r>
          </w:p>
        </w:tc>
      </w:tr>
      <w:tr w:rsidR="009879A9" w:rsidRPr="00F35584" w14:paraId="09FE6F2C" w14:textId="77777777" w:rsidTr="00911AE2">
        <w:tc>
          <w:tcPr>
            <w:tcW w:w="14173" w:type="dxa"/>
            <w:tcBorders>
              <w:top w:val="single" w:sz="4" w:space="0" w:color="auto"/>
              <w:left w:val="single" w:sz="4" w:space="0" w:color="auto"/>
              <w:bottom w:val="single" w:sz="4" w:space="0" w:color="auto"/>
              <w:right w:val="single" w:sz="4" w:space="0" w:color="auto"/>
            </w:tcBorders>
          </w:tcPr>
          <w:p w14:paraId="2A8D4E37" w14:textId="77777777" w:rsidR="009879A9" w:rsidRPr="00F35584" w:rsidRDefault="009879A9" w:rsidP="00911AE2">
            <w:pPr>
              <w:pStyle w:val="TAL"/>
              <w:rPr>
                <w:lang w:val="en-GB"/>
              </w:rPr>
            </w:pPr>
          </w:p>
        </w:tc>
      </w:tr>
      <w:tr w:rsidR="009879A9" w:rsidRPr="00F35584" w14:paraId="504E42CA" w14:textId="77777777" w:rsidTr="00911AE2">
        <w:tc>
          <w:tcPr>
            <w:tcW w:w="14173" w:type="dxa"/>
            <w:tcBorders>
              <w:top w:val="single" w:sz="4" w:space="0" w:color="auto"/>
              <w:left w:val="single" w:sz="4" w:space="0" w:color="auto"/>
              <w:bottom w:val="single" w:sz="4" w:space="0" w:color="auto"/>
              <w:right w:val="single" w:sz="4" w:space="0" w:color="auto"/>
            </w:tcBorders>
          </w:tcPr>
          <w:p w14:paraId="00FBA0A3" w14:textId="77777777" w:rsidR="009879A9" w:rsidRPr="00F35584" w:rsidRDefault="009879A9" w:rsidP="00911AE2">
            <w:pPr>
              <w:pStyle w:val="TAL"/>
              <w:rPr>
                <w:lang w:val="en-GB"/>
              </w:rPr>
            </w:pPr>
          </w:p>
        </w:tc>
      </w:tr>
      <w:tr w:rsidR="009879A9" w:rsidRPr="00F35584" w14:paraId="063258F4" w14:textId="77777777" w:rsidTr="00911AE2">
        <w:tc>
          <w:tcPr>
            <w:tcW w:w="14173" w:type="dxa"/>
            <w:tcBorders>
              <w:top w:val="single" w:sz="4" w:space="0" w:color="auto"/>
              <w:left w:val="single" w:sz="4" w:space="0" w:color="auto"/>
              <w:bottom w:val="single" w:sz="4" w:space="0" w:color="auto"/>
              <w:right w:val="single" w:sz="4" w:space="0" w:color="auto"/>
            </w:tcBorders>
            <w:hideMark/>
          </w:tcPr>
          <w:p w14:paraId="6565145A" w14:textId="77777777" w:rsidR="009879A9" w:rsidRPr="00F35584" w:rsidRDefault="009879A9" w:rsidP="00911AE2">
            <w:pPr>
              <w:pStyle w:val="TAL"/>
              <w:rPr>
                <w:b/>
                <w:i/>
                <w:lang w:val="en-GB"/>
              </w:rPr>
            </w:pPr>
            <w:r w:rsidRPr="00F35584">
              <w:rPr>
                <w:b/>
                <w:i/>
                <w:lang w:val="en-GB"/>
              </w:rPr>
              <w:t>servCellIndexRangeSCG</w:t>
            </w:r>
          </w:p>
          <w:p w14:paraId="71CAA53F" w14:textId="77777777" w:rsidR="009879A9" w:rsidRPr="00F35584" w:rsidRDefault="009879A9" w:rsidP="00911AE2">
            <w:pPr>
              <w:pStyle w:val="TAL"/>
              <w:rPr>
                <w:lang w:val="en-GB"/>
              </w:rPr>
            </w:pPr>
            <w:r w:rsidRPr="00F35584">
              <w:rPr>
                <w:lang w:val="en-GB"/>
              </w:rPr>
              <w:t>Range of serving cell indices that SN is allowed to configure for SCG serving cells.</w:t>
            </w:r>
          </w:p>
        </w:tc>
      </w:tr>
    </w:tbl>
    <w:p w14:paraId="548B2DE1" w14:textId="77777777" w:rsidR="009879A9" w:rsidRPr="00F35584" w:rsidRDefault="009879A9" w:rsidP="009879A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879A9" w:rsidRPr="00F35584" w14:paraId="45F351BC" w14:textId="77777777" w:rsidTr="00911AE2">
        <w:tc>
          <w:tcPr>
            <w:tcW w:w="2834" w:type="dxa"/>
            <w:tcBorders>
              <w:top w:val="single" w:sz="4" w:space="0" w:color="auto"/>
              <w:left w:val="single" w:sz="4" w:space="0" w:color="auto"/>
              <w:bottom w:val="single" w:sz="4" w:space="0" w:color="auto"/>
              <w:right w:val="single" w:sz="4" w:space="0" w:color="auto"/>
            </w:tcBorders>
            <w:hideMark/>
          </w:tcPr>
          <w:p w14:paraId="7A6BF524" w14:textId="77777777" w:rsidR="009879A9" w:rsidRPr="00F35584" w:rsidRDefault="009879A9" w:rsidP="00911AE2">
            <w:pPr>
              <w:pStyle w:val="TAH"/>
              <w:rPr>
                <w:lang w:val="en-GB"/>
              </w:rPr>
            </w:pPr>
            <w:r w:rsidRPr="00F35584">
              <w:rPr>
                <w:lang w:val="en-GB"/>
              </w:rPr>
              <w:t>Conditional Presence</w:t>
            </w:r>
          </w:p>
        </w:tc>
        <w:tc>
          <w:tcPr>
            <w:tcW w:w="7141" w:type="dxa"/>
            <w:tcBorders>
              <w:top w:val="single" w:sz="4" w:space="0" w:color="auto"/>
              <w:left w:val="single" w:sz="4" w:space="0" w:color="auto"/>
              <w:bottom w:val="single" w:sz="4" w:space="0" w:color="auto"/>
              <w:right w:val="single" w:sz="4" w:space="0" w:color="auto"/>
            </w:tcBorders>
            <w:hideMark/>
          </w:tcPr>
          <w:p w14:paraId="1AA84F35" w14:textId="77777777" w:rsidR="009879A9" w:rsidRPr="00F35584" w:rsidRDefault="009879A9" w:rsidP="00911AE2">
            <w:pPr>
              <w:pStyle w:val="TAH"/>
              <w:rPr>
                <w:lang w:val="en-GB"/>
              </w:rPr>
            </w:pPr>
            <w:r w:rsidRPr="00F35584">
              <w:rPr>
                <w:lang w:val="en-GB"/>
              </w:rPr>
              <w:t>Explanation</w:t>
            </w:r>
          </w:p>
        </w:tc>
      </w:tr>
      <w:tr w:rsidR="009879A9" w:rsidRPr="00F35584" w14:paraId="5BBFFA08" w14:textId="77777777" w:rsidTr="00911AE2">
        <w:tc>
          <w:tcPr>
            <w:tcW w:w="2834" w:type="dxa"/>
            <w:tcBorders>
              <w:top w:val="single" w:sz="4" w:space="0" w:color="auto"/>
              <w:left w:val="single" w:sz="4" w:space="0" w:color="auto"/>
              <w:bottom w:val="single" w:sz="4" w:space="0" w:color="auto"/>
              <w:right w:val="single" w:sz="4" w:space="0" w:color="auto"/>
            </w:tcBorders>
            <w:hideMark/>
          </w:tcPr>
          <w:p w14:paraId="22937CF4" w14:textId="77777777" w:rsidR="009879A9" w:rsidRPr="00F35584" w:rsidRDefault="009879A9" w:rsidP="00911AE2">
            <w:pPr>
              <w:pStyle w:val="TAL"/>
              <w:rPr>
                <w:i/>
                <w:lang w:val="en-GB"/>
              </w:rPr>
            </w:pPr>
            <w:r w:rsidRPr="00F35584">
              <w:rPr>
                <w:i/>
                <w:lang w:val="en-GB"/>
              </w:rPr>
              <w:t>SN-Addition</w:t>
            </w:r>
          </w:p>
        </w:tc>
        <w:tc>
          <w:tcPr>
            <w:tcW w:w="7141" w:type="dxa"/>
            <w:tcBorders>
              <w:top w:val="single" w:sz="4" w:space="0" w:color="auto"/>
              <w:left w:val="single" w:sz="4" w:space="0" w:color="auto"/>
              <w:bottom w:val="single" w:sz="4" w:space="0" w:color="auto"/>
              <w:right w:val="single" w:sz="4" w:space="0" w:color="auto"/>
            </w:tcBorders>
            <w:hideMark/>
          </w:tcPr>
          <w:p w14:paraId="0F2D6673" w14:textId="77777777" w:rsidR="009879A9" w:rsidRPr="00F35584" w:rsidRDefault="009879A9" w:rsidP="00911AE2">
            <w:pPr>
              <w:pStyle w:val="TAL"/>
              <w:rPr>
                <w:lang w:val="en-GB"/>
              </w:rPr>
            </w:pPr>
            <w:r w:rsidRPr="00F35584">
              <w:rPr>
                <w:lang w:val="en-GB"/>
              </w:rPr>
              <w:t>The field is mandatory present upon SN addition.</w:t>
            </w:r>
          </w:p>
        </w:tc>
      </w:tr>
    </w:tbl>
    <w:p w14:paraId="6EE7DDD8" w14:textId="77777777" w:rsidR="009879A9" w:rsidRPr="00F35584" w:rsidRDefault="009879A9" w:rsidP="009879A9"/>
    <w:p w14:paraId="5036989C" w14:textId="77777777" w:rsidR="009879A9" w:rsidRPr="00F35584" w:rsidRDefault="009879A9" w:rsidP="009879A9">
      <w:pPr>
        <w:pStyle w:val="Heading4"/>
      </w:pPr>
      <w:bookmarkStart w:id="950" w:name="_Toc510018775"/>
      <w:bookmarkStart w:id="951" w:name="_Hlk508957388"/>
      <w:r w:rsidRPr="00F35584">
        <w:t>–</w:t>
      </w:r>
      <w:r w:rsidRPr="00F35584">
        <w:tab/>
      </w:r>
      <w:r w:rsidRPr="00F35584">
        <w:rPr>
          <w:i/>
        </w:rPr>
        <w:t>MeasurementTimingConfiguration</w:t>
      </w:r>
      <w:bookmarkEnd w:id="950"/>
    </w:p>
    <w:p w14:paraId="59897D4D" w14:textId="77777777" w:rsidR="009879A9" w:rsidRPr="00F35584" w:rsidRDefault="009879A9" w:rsidP="009879A9">
      <w:pPr>
        <w:pStyle w:val="EditorsNote"/>
        <w:rPr>
          <w:lang w:val="en-GB"/>
        </w:rPr>
      </w:pPr>
      <w:r w:rsidRPr="00F35584">
        <w:rPr>
          <w:lang w:val="en-GB"/>
        </w:rPr>
        <w:t xml:space="preserve">Editor’s Note: Targeted for completion in June 2018. </w:t>
      </w:r>
    </w:p>
    <w:bookmarkEnd w:id="951"/>
    <w:p w14:paraId="0A98CAA4" w14:textId="77777777" w:rsidR="009879A9" w:rsidRPr="00F35584" w:rsidRDefault="009879A9" w:rsidP="009879A9">
      <w:r w:rsidRPr="00F35584">
        <w:t xml:space="preserve">The </w:t>
      </w:r>
      <w:r w:rsidRPr="00F35584">
        <w:rPr>
          <w:i/>
        </w:rPr>
        <w:t>MeasurementTimingConfiguration</w:t>
      </w:r>
      <w:r w:rsidRPr="00F35584">
        <w:t xml:space="preserve"> message is used to convey assistance information for measurement timing betwen by master eNB and secondary gNB.</w:t>
      </w:r>
    </w:p>
    <w:p w14:paraId="22A2BCFD" w14:textId="77777777" w:rsidR="009879A9" w:rsidRPr="00F35584" w:rsidRDefault="009879A9" w:rsidP="009879A9">
      <w:pPr>
        <w:pStyle w:val="B1"/>
      </w:pPr>
      <w:r w:rsidRPr="00F35584">
        <w:t>Direction: Master eNB to secondary gNB.</w:t>
      </w:r>
    </w:p>
    <w:p w14:paraId="5838ED5B" w14:textId="77777777" w:rsidR="009879A9" w:rsidRPr="00F35584" w:rsidRDefault="009879A9" w:rsidP="009879A9">
      <w:pPr>
        <w:pStyle w:val="TH"/>
        <w:rPr>
          <w:lang w:val="en-GB"/>
        </w:rPr>
      </w:pPr>
      <w:r w:rsidRPr="00F35584">
        <w:rPr>
          <w:i/>
          <w:lang w:val="en-GB"/>
        </w:rPr>
        <w:t>MeasurementTimingConfiguration</w:t>
      </w:r>
      <w:r w:rsidRPr="00F35584">
        <w:rPr>
          <w:lang w:val="en-GB"/>
        </w:rPr>
        <w:t xml:space="preserve"> message</w:t>
      </w:r>
    </w:p>
    <w:p w14:paraId="1AF6A5C9" w14:textId="77777777" w:rsidR="009879A9" w:rsidRPr="00F35584" w:rsidRDefault="009879A9" w:rsidP="009879A9">
      <w:pPr>
        <w:pStyle w:val="PL"/>
        <w:rPr>
          <w:color w:val="808080"/>
        </w:rPr>
      </w:pPr>
      <w:r w:rsidRPr="00F35584">
        <w:rPr>
          <w:color w:val="808080"/>
        </w:rPr>
        <w:t>-- ASN1START</w:t>
      </w:r>
    </w:p>
    <w:p w14:paraId="0342CED0" w14:textId="77777777" w:rsidR="009879A9" w:rsidRPr="00F35584" w:rsidRDefault="009879A9" w:rsidP="009879A9">
      <w:pPr>
        <w:pStyle w:val="PL"/>
        <w:rPr>
          <w:color w:val="808080"/>
        </w:rPr>
      </w:pPr>
      <w:r w:rsidRPr="00F35584">
        <w:rPr>
          <w:color w:val="808080"/>
        </w:rPr>
        <w:t>-- TAG-MEASUREMENT-TIMING-CONFIGURATION-START</w:t>
      </w:r>
    </w:p>
    <w:p w14:paraId="3504BD48" w14:textId="77777777" w:rsidR="009879A9" w:rsidRPr="00F35584" w:rsidRDefault="009879A9" w:rsidP="009879A9">
      <w:pPr>
        <w:pStyle w:val="PL"/>
      </w:pPr>
    </w:p>
    <w:p w14:paraId="11DE4416" w14:textId="77777777" w:rsidR="009879A9" w:rsidRPr="00F35584" w:rsidRDefault="009879A9" w:rsidP="009879A9">
      <w:pPr>
        <w:pStyle w:val="PL"/>
      </w:pPr>
      <w:r w:rsidRPr="00F35584">
        <w:t>MeasurementTimingConfiguration ::=</w:t>
      </w:r>
      <w:r w:rsidRPr="00F35584">
        <w:tab/>
      </w:r>
      <w:r w:rsidRPr="00F35584">
        <w:tab/>
      </w:r>
      <w:r w:rsidRPr="00F35584">
        <w:tab/>
      </w:r>
      <w:r w:rsidRPr="00F35584">
        <w:tab/>
      </w:r>
      <w:r w:rsidRPr="00F35584">
        <w:rPr>
          <w:color w:val="993366"/>
        </w:rPr>
        <w:t>SEQUENCE</w:t>
      </w:r>
      <w:r w:rsidRPr="00F35584">
        <w:t xml:space="preserve"> {</w:t>
      </w:r>
    </w:p>
    <w:p w14:paraId="16E6AAB4" w14:textId="77777777" w:rsidR="009879A9" w:rsidRPr="00F35584" w:rsidRDefault="009879A9" w:rsidP="009879A9">
      <w:pPr>
        <w:pStyle w:val="PL"/>
      </w:pPr>
      <w:r w:rsidRPr="00F35584">
        <w:tab/>
        <w:t>criticalExtensions</w:t>
      </w:r>
      <w:r w:rsidRPr="00F35584">
        <w:tab/>
      </w:r>
      <w:r w:rsidRPr="00F35584">
        <w:tab/>
      </w:r>
      <w:r w:rsidRPr="00F35584">
        <w:tab/>
      </w:r>
      <w:r w:rsidRPr="00F35584">
        <w:tab/>
      </w:r>
      <w:r w:rsidRPr="00F35584">
        <w:rPr>
          <w:color w:val="993366"/>
        </w:rPr>
        <w:t>CHOICE</w:t>
      </w:r>
      <w:r w:rsidRPr="00F35584">
        <w:t xml:space="preserve"> {</w:t>
      </w:r>
    </w:p>
    <w:p w14:paraId="2A2F8366" w14:textId="77777777" w:rsidR="009879A9" w:rsidRPr="00F35584" w:rsidRDefault="009879A9" w:rsidP="009879A9">
      <w:pPr>
        <w:pStyle w:val="PL"/>
      </w:pPr>
      <w:r w:rsidRPr="00F35584">
        <w:tab/>
      </w:r>
      <w:r w:rsidRPr="00F35584">
        <w:tab/>
        <w:t>c1</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w:t>
      </w:r>
    </w:p>
    <w:p w14:paraId="7BD0A8E2" w14:textId="77777777" w:rsidR="009879A9" w:rsidRPr="00F35584" w:rsidRDefault="009879A9" w:rsidP="009879A9">
      <w:pPr>
        <w:pStyle w:val="PL"/>
      </w:pPr>
      <w:r w:rsidRPr="00F35584">
        <w:tab/>
      </w:r>
      <w:r w:rsidRPr="00F35584">
        <w:tab/>
      </w:r>
      <w:r w:rsidRPr="00F35584">
        <w:tab/>
        <w:t>measTimingConf</w:t>
      </w:r>
      <w:r w:rsidRPr="00F35584">
        <w:tab/>
      </w:r>
      <w:r w:rsidRPr="00F35584">
        <w:tab/>
      </w:r>
      <w:r w:rsidRPr="00F35584">
        <w:tab/>
      </w:r>
      <w:r w:rsidRPr="00F35584">
        <w:tab/>
      </w:r>
      <w:r w:rsidRPr="00F35584">
        <w:tab/>
        <w:t>MeasurementTimingConfiguration-IEs,</w:t>
      </w:r>
    </w:p>
    <w:p w14:paraId="0EEBD539" w14:textId="77777777" w:rsidR="009879A9" w:rsidRPr="00F35584" w:rsidRDefault="009879A9" w:rsidP="009879A9">
      <w:pPr>
        <w:pStyle w:val="PL"/>
      </w:pPr>
      <w:r w:rsidRPr="00F35584">
        <w:tab/>
      </w:r>
      <w:r w:rsidRPr="00F35584">
        <w:tab/>
      </w:r>
      <w:r w:rsidRPr="00F35584">
        <w:tab/>
        <w:t xml:space="preserve">spare3 </w:t>
      </w:r>
      <w:r w:rsidRPr="00F35584">
        <w:rPr>
          <w:color w:val="993366"/>
        </w:rPr>
        <w:t>NULL</w:t>
      </w:r>
      <w:r w:rsidRPr="00F35584">
        <w:t xml:space="preserve">, spare2 </w:t>
      </w:r>
      <w:r w:rsidRPr="00F35584">
        <w:rPr>
          <w:color w:val="993366"/>
        </w:rPr>
        <w:t>NULL</w:t>
      </w:r>
      <w:r w:rsidRPr="00F35584">
        <w:t xml:space="preserve">, spare1 </w:t>
      </w:r>
      <w:r w:rsidRPr="00F35584">
        <w:rPr>
          <w:color w:val="993366"/>
        </w:rPr>
        <w:t>NULL</w:t>
      </w:r>
    </w:p>
    <w:p w14:paraId="085FAD93" w14:textId="77777777" w:rsidR="009879A9" w:rsidRPr="00F35584" w:rsidRDefault="009879A9" w:rsidP="009879A9">
      <w:pPr>
        <w:pStyle w:val="PL"/>
      </w:pPr>
      <w:r w:rsidRPr="00F35584">
        <w:tab/>
      </w:r>
      <w:r w:rsidRPr="00F35584">
        <w:tab/>
        <w:t>},</w:t>
      </w:r>
    </w:p>
    <w:p w14:paraId="599286EA" w14:textId="77777777" w:rsidR="009879A9" w:rsidRPr="00F35584" w:rsidRDefault="009879A9" w:rsidP="009879A9">
      <w:pPr>
        <w:pStyle w:val="PL"/>
      </w:pPr>
      <w:r w:rsidRPr="00F35584">
        <w:tab/>
      </w:r>
      <w:r w:rsidRPr="00F35584">
        <w:tab/>
        <w:t>criticalExtensionsFuture</w:t>
      </w:r>
      <w:r w:rsidRPr="00F35584">
        <w:tab/>
      </w:r>
      <w:r w:rsidRPr="00F35584">
        <w:tab/>
      </w:r>
      <w:r w:rsidRPr="00F35584">
        <w:rPr>
          <w:color w:val="993366"/>
        </w:rPr>
        <w:t>SEQUENCE</w:t>
      </w:r>
      <w:r w:rsidRPr="00F35584">
        <w:t xml:space="preserve"> {}</w:t>
      </w:r>
    </w:p>
    <w:p w14:paraId="654EA6C8" w14:textId="77777777" w:rsidR="009879A9" w:rsidRPr="00F35584" w:rsidRDefault="009879A9" w:rsidP="009879A9">
      <w:pPr>
        <w:pStyle w:val="PL"/>
      </w:pPr>
      <w:r w:rsidRPr="00F35584">
        <w:tab/>
        <w:t>}</w:t>
      </w:r>
    </w:p>
    <w:p w14:paraId="15613674" w14:textId="77777777" w:rsidR="009879A9" w:rsidRPr="00F35584" w:rsidRDefault="009879A9" w:rsidP="009879A9">
      <w:pPr>
        <w:pStyle w:val="PL"/>
      </w:pPr>
      <w:r w:rsidRPr="00F35584">
        <w:t>}</w:t>
      </w:r>
    </w:p>
    <w:p w14:paraId="4D72B3EA" w14:textId="77777777" w:rsidR="009879A9" w:rsidRPr="00F35584" w:rsidRDefault="009879A9" w:rsidP="009879A9">
      <w:pPr>
        <w:pStyle w:val="PL"/>
      </w:pPr>
    </w:p>
    <w:p w14:paraId="446D058E" w14:textId="77777777" w:rsidR="009879A9" w:rsidRPr="00F35584" w:rsidRDefault="009879A9" w:rsidP="009879A9">
      <w:pPr>
        <w:pStyle w:val="PL"/>
      </w:pPr>
      <w:r w:rsidRPr="00F35584">
        <w:t>MeasurementTimingConfiguration-IEs ::=</w:t>
      </w:r>
      <w:r w:rsidRPr="00F35584">
        <w:tab/>
      </w:r>
      <w:r w:rsidRPr="00F35584">
        <w:rPr>
          <w:color w:val="993366"/>
        </w:rPr>
        <w:t>SEQUENCE</w:t>
      </w:r>
      <w:r w:rsidRPr="00F35584">
        <w:t xml:space="preserve"> {</w:t>
      </w:r>
    </w:p>
    <w:p w14:paraId="257AE17E" w14:textId="77777777" w:rsidR="009879A9" w:rsidRPr="00F35584" w:rsidRDefault="009879A9" w:rsidP="009879A9">
      <w:pPr>
        <w:pStyle w:val="PL"/>
      </w:pPr>
      <w:r w:rsidRPr="00F35584">
        <w:tab/>
        <w:t>measTiming</w:t>
      </w:r>
      <w:r w:rsidRPr="00F35584">
        <w:tab/>
      </w:r>
      <w:r w:rsidRPr="00F35584">
        <w:tab/>
      </w:r>
      <w:r w:rsidRPr="00F35584">
        <w:tab/>
      </w:r>
      <w:r w:rsidRPr="00F35584">
        <w:tab/>
      </w:r>
      <w:r w:rsidRPr="00F35584">
        <w:tab/>
      </w:r>
      <w:r w:rsidRPr="00F35584">
        <w:tab/>
      </w:r>
      <w:r w:rsidRPr="00F35584">
        <w:tab/>
      </w:r>
      <w:r w:rsidRPr="00F35584">
        <w:tab/>
        <w:t>MeasTimingList</w:t>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76296E7F" w14:textId="77777777" w:rsidR="009879A9" w:rsidRPr="00F35584" w:rsidRDefault="009879A9" w:rsidP="009879A9">
      <w:pPr>
        <w:pStyle w:val="PL"/>
      </w:pPr>
      <w:r w:rsidRPr="00F35584">
        <w:tab/>
        <w:t>nonCriticalExtension</w:t>
      </w:r>
      <w:r w:rsidRPr="00F35584">
        <w:tab/>
      </w:r>
      <w:r w:rsidRPr="00F35584">
        <w:tab/>
      </w:r>
      <w:r w:rsidRPr="00F35584">
        <w:tab/>
      </w:r>
      <w:r w:rsidRPr="00F35584">
        <w:tab/>
      </w:r>
      <w:r w:rsidRPr="00F35584">
        <w:tab/>
      </w:r>
      <w:r w:rsidRPr="00F35584">
        <w:rPr>
          <w:color w:val="993366"/>
        </w:rPr>
        <w:t>SEQUENCE</w:t>
      </w:r>
      <w:r w:rsidRPr="00F35584">
        <w:t xml:space="preserve"> {}</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p>
    <w:p w14:paraId="2E80E22B" w14:textId="77777777" w:rsidR="009879A9" w:rsidRPr="00F35584" w:rsidRDefault="009879A9" w:rsidP="009879A9">
      <w:pPr>
        <w:pStyle w:val="PL"/>
      </w:pPr>
      <w:r w:rsidRPr="00F35584">
        <w:t>}</w:t>
      </w:r>
    </w:p>
    <w:p w14:paraId="217151FB" w14:textId="77777777" w:rsidR="009879A9" w:rsidRPr="00F35584" w:rsidRDefault="009879A9" w:rsidP="009879A9">
      <w:pPr>
        <w:pStyle w:val="PL"/>
      </w:pPr>
    </w:p>
    <w:p w14:paraId="1362D32B" w14:textId="77777777" w:rsidR="009879A9" w:rsidRPr="00F35584" w:rsidRDefault="009879A9" w:rsidP="009879A9">
      <w:pPr>
        <w:pStyle w:val="PL"/>
      </w:pPr>
      <w:r w:rsidRPr="00F35584">
        <w:t xml:space="preserve">MeasTimingList ::= </w:t>
      </w:r>
      <w:r w:rsidRPr="00F35584">
        <w:rPr>
          <w:color w:val="993366"/>
        </w:rPr>
        <w:t>SEQUENCE</w:t>
      </w:r>
      <w:r w:rsidRPr="00F35584">
        <w:t xml:space="preserve"> (</w:t>
      </w:r>
      <w:r w:rsidRPr="00F35584">
        <w:rPr>
          <w:color w:val="993366"/>
        </w:rPr>
        <w:t>SIZE</w:t>
      </w:r>
      <w:r w:rsidRPr="00F35584">
        <w:t xml:space="preserve"> (1..maxMeasFreqsMN))</w:t>
      </w:r>
      <w:r w:rsidRPr="00F35584">
        <w:rPr>
          <w:color w:val="993366"/>
        </w:rPr>
        <w:t xml:space="preserve"> OF</w:t>
      </w:r>
      <w:r w:rsidRPr="00F35584">
        <w:t xml:space="preserve"> MeasTiming  </w:t>
      </w:r>
    </w:p>
    <w:p w14:paraId="514BC8F3" w14:textId="77777777" w:rsidR="009879A9" w:rsidRPr="00F35584" w:rsidRDefault="009879A9" w:rsidP="009879A9">
      <w:pPr>
        <w:pStyle w:val="PL"/>
      </w:pPr>
    </w:p>
    <w:p w14:paraId="6368F22F" w14:textId="77777777" w:rsidR="009879A9" w:rsidRPr="00F35584" w:rsidRDefault="009879A9" w:rsidP="009879A9">
      <w:pPr>
        <w:pStyle w:val="PL"/>
      </w:pPr>
      <w:r w:rsidRPr="00F35584">
        <w:t xml:space="preserve">MeasTiming ::= </w:t>
      </w:r>
      <w:r w:rsidRPr="00F35584">
        <w:rPr>
          <w:color w:val="993366"/>
        </w:rPr>
        <w:t>SEQUENCE</w:t>
      </w:r>
      <w:r w:rsidRPr="00F35584">
        <w:t xml:space="preserve"> {</w:t>
      </w:r>
    </w:p>
    <w:p w14:paraId="4C1FE218" w14:textId="77777777" w:rsidR="009879A9" w:rsidRPr="00F35584" w:rsidRDefault="009879A9" w:rsidP="009879A9">
      <w:pPr>
        <w:pStyle w:val="PL"/>
      </w:pPr>
      <w:r w:rsidRPr="00F35584">
        <w:tab/>
        <w:t>carrierFreq</w:t>
      </w:r>
      <w:r w:rsidRPr="00F35584">
        <w:tab/>
      </w:r>
      <w:r w:rsidRPr="00F35584">
        <w:tab/>
      </w:r>
      <w:r w:rsidRPr="00F35584">
        <w:tab/>
      </w:r>
      <w:r w:rsidRPr="00F35584">
        <w:tab/>
      </w:r>
      <w:r w:rsidRPr="00F35584">
        <w:tab/>
      </w:r>
      <w:r w:rsidRPr="00F35584">
        <w:tab/>
      </w:r>
      <w:r w:rsidRPr="00F35584">
        <w:tab/>
      </w:r>
      <w:r w:rsidRPr="00F35584">
        <w:tab/>
        <w:t>ARFCN-ValueNR</w:t>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p>
    <w:p w14:paraId="7E319792" w14:textId="77777777" w:rsidR="009879A9" w:rsidRPr="00F35584" w:rsidRDefault="009879A9" w:rsidP="009879A9">
      <w:pPr>
        <w:pStyle w:val="PL"/>
      </w:pPr>
      <w:bookmarkStart w:id="952" w:name="_Hlk508961926"/>
      <w:r w:rsidRPr="00F35584">
        <w:tab/>
        <w:t>ssb-MeasurementTimingConfiguration</w:t>
      </w:r>
      <w:r w:rsidRPr="00F35584">
        <w:tab/>
      </w:r>
      <w:r w:rsidRPr="00F35584">
        <w:tab/>
      </w:r>
      <w:r w:rsidRPr="00F35584">
        <w:rPr>
          <w:color w:val="993366"/>
        </w:rPr>
        <w:t>ENUMERATED</w:t>
      </w:r>
      <w:r w:rsidRPr="00F35584">
        <w:t xml:space="preserve"> {ffsTypeAndValue}</w:t>
      </w:r>
      <w:r w:rsidRPr="00F35584">
        <w:tab/>
      </w:r>
      <w:r w:rsidRPr="00F35584">
        <w:tab/>
      </w:r>
      <w:r w:rsidRPr="00F35584">
        <w:rPr>
          <w:color w:val="993366"/>
        </w:rPr>
        <w:t>OPTIONAL</w:t>
      </w:r>
      <w:r w:rsidRPr="00F35584">
        <w:t>,</w:t>
      </w:r>
    </w:p>
    <w:bookmarkEnd w:id="952"/>
    <w:p w14:paraId="4F90A89C" w14:textId="77777777" w:rsidR="009879A9" w:rsidRPr="00F35584" w:rsidRDefault="009879A9" w:rsidP="009879A9">
      <w:pPr>
        <w:pStyle w:val="PL"/>
      </w:pPr>
      <w:r w:rsidRPr="00F35584">
        <w:tab/>
        <w:t>...</w:t>
      </w:r>
    </w:p>
    <w:p w14:paraId="7BA14A26" w14:textId="77777777" w:rsidR="009879A9" w:rsidRPr="00F35584" w:rsidRDefault="009879A9" w:rsidP="009879A9">
      <w:pPr>
        <w:pStyle w:val="PL"/>
      </w:pPr>
      <w:r w:rsidRPr="00F35584">
        <w:t>}</w:t>
      </w:r>
    </w:p>
    <w:p w14:paraId="75A6A011" w14:textId="77777777" w:rsidR="009879A9" w:rsidRPr="00F35584" w:rsidRDefault="009879A9" w:rsidP="009879A9">
      <w:pPr>
        <w:pStyle w:val="PL"/>
      </w:pPr>
    </w:p>
    <w:p w14:paraId="1457AD94" w14:textId="77777777" w:rsidR="009879A9" w:rsidRPr="00F35584" w:rsidRDefault="009879A9" w:rsidP="009879A9">
      <w:pPr>
        <w:pStyle w:val="PL"/>
        <w:rPr>
          <w:color w:val="808080"/>
        </w:rPr>
      </w:pPr>
      <w:r w:rsidRPr="00F35584">
        <w:rPr>
          <w:color w:val="808080"/>
        </w:rPr>
        <w:t>-- TAG-MEASUREMENT-TIMING-CONFIGURATION-STOP</w:t>
      </w:r>
    </w:p>
    <w:p w14:paraId="02AAD4EB" w14:textId="77777777" w:rsidR="009879A9" w:rsidRPr="00F35584" w:rsidRDefault="009879A9" w:rsidP="009879A9">
      <w:pPr>
        <w:pStyle w:val="PL"/>
        <w:rPr>
          <w:color w:val="808080"/>
        </w:rPr>
      </w:pPr>
      <w:r w:rsidRPr="00F35584">
        <w:rPr>
          <w:color w:val="808080"/>
        </w:rPr>
        <w:t>-- ASN1STOP</w:t>
      </w:r>
    </w:p>
    <w:p w14:paraId="6EB70027" w14:textId="77777777" w:rsidR="009879A9" w:rsidRPr="00F35584" w:rsidRDefault="009879A9" w:rsidP="009879A9">
      <w:pPr>
        <w:rPr>
          <w:noProof/>
        </w:rPr>
      </w:pPr>
    </w:p>
    <w:p w14:paraId="7D8DCEA1" w14:textId="77777777" w:rsidR="009879A9" w:rsidRPr="00F35584" w:rsidRDefault="009879A9" w:rsidP="009879A9">
      <w:pPr>
        <w:pStyle w:val="Heading2"/>
        <w:rPr>
          <w:noProof/>
        </w:rPr>
      </w:pPr>
      <w:bookmarkStart w:id="953" w:name="_Toc510018776"/>
      <w:r w:rsidRPr="00F35584">
        <w:rPr>
          <w:noProof/>
        </w:rPr>
        <w:t>11.3</w:t>
      </w:r>
      <w:r w:rsidRPr="00F35584">
        <w:rPr>
          <w:noProof/>
        </w:rPr>
        <w:tab/>
        <w:t>Inter-node RRC information element definitions</w:t>
      </w:r>
      <w:bookmarkEnd w:id="953"/>
    </w:p>
    <w:p w14:paraId="443CEE00" w14:textId="77777777" w:rsidR="009879A9" w:rsidRPr="00F35584" w:rsidRDefault="009879A9" w:rsidP="009879A9">
      <w:pPr>
        <w:pStyle w:val="Heading4"/>
        <w:rPr>
          <w:noProof/>
        </w:rPr>
      </w:pPr>
      <w:bookmarkStart w:id="954" w:name="_Toc510018777"/>
      <w:r w:rsidRPr="00F35584">
        <w:rPr>
          <w:noProof/>
        </w:rPr>
        <w:t>–</w:t>
      </w:r>
      <w:r w:rsidRPr="00F35584">
        <w:rPr>
          <w:noProof/>
        </w:rPr>
        <w:tab/>
      </w:r>
      <w:r w:rsidRPr="00F35584">
        <w:rPr>
          <w:i/>
          <w:noProof/>
        </w:rPr>
        <w:t>CandidateCellInfoList</w:t>
      </w:r>
      <w:bookmarkEnd w:id="954"/>
    </w:p>
    <w:p w14:paraId="7083450C" w14:textId="77777777" w:rsidR="009879A9" w:rsidRPr="00F35584" w:rsidRDefault="009879A9" w:rsidP="009879A9">
      <w:r w:rsidRPr="00F35584">
        <w:t xml:space="preserve">The </w:t>
      </w:r>
      <w:r w:rsidRPr="00F35584">
        <w:rPr>
          <w:i/>
        </w:rPr>
        <w:t>CandidateCellInfoList</w:t>
      </w:r>
      <w:r w:rsidRPr="00F35584">
        <w:t xml:space="preserve"> IE contains information regarding cells that the source suggests the target gNB to consider configuring.</w:t>
      </w:r>
    </w:p>
    <w:p w14:paraId="76FCCF66" w14:textId="77777777" w:rsidR="009879A9" w:rsidRPr="00F35584" w:rsidRDefault="009879A9" w:rsidP="009879A9">
      <w:pPr>
        <w:pStyle w:val="TH"/>
        <w:rPr>
          <w:lang w:val="en-GB"/>
        </w:rPr>
      </w:pPr>
      <w:r w:rsidRPr="00F35584">
        <w:rPr>
          <w:i/>
          <w:lang w:val="en-GB"/>
        </w:rPr>
        <w:t>CandidateCellInfoList</w:t>
      </w:r>
      <w:r w:rsidRPr="00F35584">
        <w:rPr>
          <w:lang w:val="en-GB"/>
        </w:rPr>
        <w:t xml:space="preserve"> information element</w:t>
      </w:r>
    </w:p>
    <w:p w14:paraId="5BAD6793" w14:textId="77777777" w:rsidR="009879A9" w:rsidRPr="00F35584" w:rsidRDefault="009879A9" w:rsidP="009879A9">
      <w:pPr>
        <w:pStyle w:val="PL"/>
        <w:rPr>
          <w:color w:val="808080"/>
        </w:rPr>
      </w:pPr>
      <w:r w:rsidRPr="00F35584">
        <w:rPr>
          <w:color w:val="808080"/>
        </w:rPr>
        <w:t>-- ASN1START</w:t>
      </w:r>
    </w:p>
    <w:p w14:paraId="266B656B" w14:textId="77777777" w:rsidR="009879A9" w:rsidRPr="00F35584" w:rsidRDefault="009879A9" w:rsidP="009879A9">
      <w:pPr>
        <w:pStyle w:val="PL"/>
        <w:rPr>
          <w:color w:val="808080"/>
        </w:rPr>
      </w:pPr>
      <w:r w:rsidRPr="00F35584">
        <w:rPr>
          <w:color w:val="808080"/>
        </w:rPr>
        <w:t>-- TAG-CANDIDATE-CELL-INFO-LIST-START</w:t>
      </w:r>
    </w:p>
    <w:p w14:paraId="011E8CBF" w14:textId="77777777" w:rsidR="009879A9" w:rsidRPr="00F35584" w:rsidRDefault="009879A9" w:rsidP="009879A9">
      <w:pPr>
        <w:pStyle w:val="PL"/>
      </w:pPr>
    </w:p>
    <w:p w14:paraId="0C0A2AD2" w14:textId="77777777" w:rsidR="009879A9" w:rsidRPr="00F35584" w:rsidRDefault="009879A9" w:rsidP="009879A9">
      <w:pPr>
        <w:pStyle w:val="PL"/>
      </w:pPr>
      <w:r w:rsidRPr="00F35584">
        <w:t>CandidateCellInfoList ::=</w:t>
      </w:r>
      <w:r w:rsidRPr="00F35584">
        <w:tab/>
      </w:r>
      <w:r w:rsidRPr="00F35584">
        <w:rPr>
          <w:color w:val="993366"/>
        </w:rPr>
        <w:t>SEQUENCE</w:t>
      </w:r>
      <w:r w:rsidRPr="00F35584">
        <w:t xml:space="preserve"> (</w:t>
      </w:r>
      <w:r w:rsidRPr="00F35584">
        <w:rPr>
          <w:color w:val="993366"/>
        </w:rPr>
        <w:t>SIZE</w:t>
      </w:r>
      <w:r w:rsidRPr="00F35584">
        <w:t xml:space="preserve"> (1.. maxNrofSCells))</w:t>
      </w:r>
      <w:r w:rsidRPr="00F35584">
        <w:rPr>
          <w:color w:val="993366"/>
        </w:rPr>
        <w:t xml:space="preserve"> OF</w:t>
      </w:r>
      <w:r w:rsidRPr="00F35584">
        <w:t xml:space="preserve"> CandidateCellInfo</w:t>
      </w:r>
    </w:p>
    <w:p w14:paraId="7D196CF0" w14:textId="77777777" w:rsidR="009879A9" w:rsidRPr="00F35584" w:rsidRDefault="009879A9" w:rsidP="009879A9">
      <w:pPr>
        <w:pStyle w:val="PL"/>
      </w:pPr>
    </w:p>
    <w:p w14:paraId="537536CC" w14:textId="77777777" w:rsidR="009879A9" w:rsidRPr="00F35584" w:rsidRDefault="009879A9" w:rsidP="009879A9">
      <w:pPr>
        <w:pStyle w:val="PL"/>
      </w:pPr>
      <w:r w:rsidRPr="00F35584">
        <w:t>CandidateCellInfo ::=</w:t>
      </w:r>
      <w:r w:rsidRPr="00F35584">
        <w:tab/>
      </w:r>
      <w:r w:rsidRPr="00F35584">
        <w:tab/>
      </w:r>
      <w:r w:rsidRPr="00F35584">
        <w:tab/>
      </w:r>
      <w:r w:rsidRPr="00F35584">
        <w:rPr>
          <w:color w:val="993366"/>
        </w:rPr>
        <w:t>SEQUENCE</w:t>
      </w:r>
      <w:r w:rsidRPr="00F35584">
        <w:t xml:space="preserve"> {</w:t>
      </w:r>
    </w:p>
    <w:p w14:paraId="52C41F3A" w14:textId="77777777" w:rsidR="009879A9" w:rsidRPr="00F35584" w:rsidRDefault="009879A9" w:rsidP="009879A9">
      <w:pPr>
        <w:pStyle w:val="PL"/>
      </w:pPr>
      <w:r w:rsidRPr="00F35584">
        <w:tab/>
        <w:t>cellIdentification</w:t>
      </w:r>
      <w:r w:rsidRPr="00F35584">
        <w:tab/>
      </w:r>
      <w:r w:rsidRPr="00F35584">
        <w:tab/>
      </w:r>
      <w:r w:rsidRPr="00F35584">
        <w:tab/>
      </w:r>
      <w:r w:rsidRPr="00F35584">
        <w:tab/>
      </w:r>
      <w:r w:rsidRPr="00F35584">
        <w:rPr>
          <w:color w:val="993366"/>
        </w:rPr>
        <w:t>SEQUENCE</w:t>
      </w:r>
      <w:r w:rsidRPr="00F35584">
        <w:t xml:space="preserve"> {</w:t>
      </w:r>
    </w:p>
    <w:p w14:paraId="48EEDC38" w14:textId="77777777" w:rsidR="009879A9" w:rsidRPr="00F35584" w:rsidRDefault="009879A9" w:rsidP="009879A9">
      <w:pPr>
        <w:pStyle w:val="PL"/>
      </w:pPr>
      <w:r w:rsidRPr="00F35584">
        <w:tab/>
      </w:r>
      <w:r w:rsidRPr="00F35584">
        <w:tab/>
        <w:t>physCellId</w:t>
      </w:r>
      <w:r w:rsidRPr="00F35584">
        <w:tab/>
      </w:r>
      <w:r w:rsidRPr="00F35584">
        <w:tab/>
      </w:r>
      <w:r w:rsidRPr="00F35584">
        <w:tab/>
      </w:r>
      <w:r w:rsidRPr="00F35584">
        <w:tab/>
      </w:r>
      <w:r w:rsidRPr="00F35584">
        <w:tab/>
      </w:r>
      <w:r w:rsidRPr="00F35584">
        <w:tab/>
        <w:t>PhysCellId,</w:t>
      </w:r>
    </w:p>
    <w:p w14:paraId="0E833C9E" w14:textId="77777777" w:rsidR="009879A9" w:rsidRPr="00F35584" w:rsidRDefault="009879A9" w:rsidP="009879A9">
      <w:pPr>
        <w:pStyle w:val="PL"/>
      </w:pPr>
      <w:r w:rsidRPr="00F35584">
        <w:tab/>
      </w:r>
      <w:r w:rsidRPr="00F35584">
        <w:tab/>
        <w:t>dl-CarrierFreq</w:t>
      </w:r>
      <w:r w:rsidRPr="00F35584">
        <w:tab/>
      </w:r>
      <w:r w:rsidRPr="00F35584">
        <w:tab/>
      </w:r>
      <w:r w:rsidRPr="00F35584">
        <w:tab/>
      </w:r>
      <w:r w:rsidRPr="00F35584">
        <w:tab/>
      </w:r>
      <w:r w:rsidRPr="00F35584">
        <w:tab/>
        <w:t>ARFCN-ValueNR</w:t>
      </w:r>
    </w:p>
    <w:p w14:paraId="5BB93EEE" w14:textId="77777777" w:rsidR="009879A9" w:rsidRPr="00F35584" w:rsidRDefault="009879A9" w:rsidP="009879A9">
      <w:pPr>
        <w:pStyle w:val="PL"/>
      </w:pPr>
      <w:r w:rsidRPr="00F35584">
        <w:tab/>
        <w:t>},</w:t>
      </w:r>
    </w:p>
    <w:p w14:paraId="6CB01FE0" w14:textId="77777777" w:rsidR="009879A9" w:rsidRPr="00F35584" w:rsidRDefault="009879A9" w:rsidP="009879A9">
      <w:pPr>
        <w:pStyle w:val="PL"/>
      </w:pPr>
      <w:r w:rsidRPr="00F35584">
        <w:tab/>
        <w:t>measResultCell</w:t>
      </w:r>
      <w:r w:rsidRPr="00F35584">
        <w:tab/>
      </w:r>
      <w:r w:rsidRPr="00F35584">
        <w:tab/>
      </w:r>
      <w:r w:rsidRPr="00F35584">
        <w:tab/>
      </w:r>
      <w:r w:rsidRPr="00F35584">
        <w:tab/>
      </w:r>
      <w:r w:rsidRPr="00F35584">
        <w:tab/>
        <w:t>MeasQuantityResults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3BC3D866" w14:textId="77777777" w:rsidR="009879A9" w:rsidRPr="00F35584" w:rsidRDefault="009879A9" w:rsidP="009879A9">
      <w:pPr>
        <w:pStyle w:val="PL"/>
      </w:pPr>
      <w:r w:rsidRPr="00F35584">
        <w:tab/>
        <w:t>candidateRS-IndexListSSB</w:t>
      </w:r>
      <w:r w:rsidRPr="00F35584">
        <w:tab/>
      </w:r>
      <w:r w:rsidRPr="00F35584">
        <w:tab/>
        <w:t>CandidateRS-IndexInfoListSSB</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63519CFD" w14:textId="77777777" w:rsidR="009879A9" w:rsidRPr="00F35584" w:rsidRDefault="009879A9" w:rsidP="009879A9">
      <w:pPr>
        <w:pStyle w:val="PL"/>
      </w:pPr>
      <w:r w:rsidRPr="00F35584">
        <w:tab/>
        <w:t>candidateRS-IndexListCSI-RS</w:t>
      </w:r>
      <w:r w:rsidRPr="00F35584">
        <w:tab/>
      </w:r>
      <w:r w:rsidRPr="00F35584">
        <w:tab/>
        <w:t>CandidateRS-IndexInfoListCSI-RS</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4D00913E" w14:textId="77777777" w:rsidR="009879A9" w:rsidRPr="00F35584" w:rsidRDefault="009879A9" w:rsidP="009879A9">
      <w:pPr>
        <w:pStyle w:val="PL"/>
      </w:pPr>
      <w:r w:rsidRPr="00F35584">
        <w:tab/>
        <w:t>...</w:t>
      </w:r>
    </w:p>
    <w:p w14:paraId="29D0D09D" w14:textId="77777777" w:rsidR="009879A9" w:rsidRPr="00F35584" w:rsidRDefault="009879A9" w:rsidP="009879A9">
      <w:pPr>
        <w:pStyle w:val="PL"/>
      </w:pPr>
      <w:r w:rsidRPr="00F35584">
        <w:t>}</w:t>
      </w:r>
    </w:p>
    <w:p w14:paraId="4ADFEFC0" w14:textId="77777777" w:rsidR="009879A9" w:rsidRPr="00F35584" w:rsidRDefault="009879A9" w:rsidP="009879A9">
      <w:pPr>
        <w:pStyle w:val="PL"/>
      </w:pPr>
    </w:p>
    <w:p w14:paraId="0BFD74FD" w14:textId="77777777" w:rsidR="009879A9" w:rsidRPr="00F35584" w:rsidRDefault="009879A9" w:rsidP="009879A9">
      <w:pPr>
        <w:pStyle w:val="PL"/>
      </w:pPr>
      <w:r w:rsidRPr="00F35584">
        <w:t>CandidateRS-IndexInfoListSSB ::=</w:t>
      </w:r>
      <w:r w:rsidRPr="00F35584">
        <w:tab/>
      </w:r>
      <w:r w:rsidRPr="00F35584">
        <w:rPr>
          <w:color w:val="993366"/>
        </w:rPr>
        <w:t>SEQUENCE</w:t>
      </w:r>
      <w:r w:rsidRPr="00F35584">
        <w:t xml:space="preserve"> (</w:t>
      </w:r>
      <w:r w:rsidRPr="00F35584">
        <w:rPr>
          <w:color w:val="993366"/>
        </w:rPr>
        <w:t>SIZE</w:t>
      </w:r>
      <w:r w:rsidRPr="00F35584">
        <w:t xml:space="preserve"> (1..</w:t>
      </w:r>
      <w:r w:rsidRPr="00F35584">
        <w:rPr>
          <w:rFonts w:eastAsia="PMingLiU"/>
          <w:lang w:eastAsia="zh-TW"/>
        </w:rPr>
        <w:t>maxNrofIndexesToReport</w:t>
      </w:r>
      <w:r w:rsidRPr="00F35584">
        <w:t>))</w:t>
      </w:r>
      <w:r w:rsidRPr="00F35584">
        <w:rPr>
          <w:color w:val="993366"/>
        </w:rPr>
        <w:t xml:space="preserve"> OF</w:t>
      </w:r>
      <w:r w:rsidRPr="00F35584">
        <w:t xml:space="preserve"> CandidateRS-IndexInfoSSB</w:t>
      </w:r>
    </w:p>
    <w:p w14:paraId="157DD864" w14:textId="77777777" w:rsidR="009879A9" w:rsidRPr="00F35584" w:rsidRDefault="009879A9" w:rsidP="009879A9">
      <w:pPr>
        <w:pStyle w:val="PL"/>
      </w:pPr>
    </w:p>
    <w:p w14:paraId="17E33CF0" w14:textId="77777777" w:rsidR="009879A9" w:rsidRPr="00F35584" w:rsidRDefault="009879A9" w:rsidP="009879A9">
      <w:pPr>
        <w:pStyle w:val="PL"/>
      </w:pPr>
      <w:r w:rsidRPr="00F35584">
        <w:t>CandidateRS-IndexInfoSSB ::=</w:t>
      </w:r>
      <w:r w:rsidRPr="00F35584">
        <w:tab/>
      </w:r>
      <w:r w:rsidRPr="00F35584">
        <w:rPr>
          <w:color w:val="993366"/>
        </w:rPr>
        <w:t>SEQUENCE</w:t>
      </w:r>
      <w:r w:rsidRPr="00F35584">
        <w:t xml:space="preserve"> {</w:t>
      </w:r>
    </w:p>
    <w:p w14:paraId="03A5770B" w14:textId="77777777" w:rsidR="009879A9" w:rsidRPr="00F35584" w:rsidRDefault="009879A9" w:rsidP="009879A9">
      <w:pPr>
        <w:pStyle w:val="PL"/>
      </w:pPr>
      <w:r w:rsidRPr="00F35584">
        <w:tab/>
        <w:t>ssb-Index</w:t>
      </w:r>
      <w:r w:rsidRPr="00F35584">
        <w:tab/>
      </w:r>
      <w:r w:rsidRPr="00F35584">
        <w:tab/>
      </w:r>
      <w:r w:rsidRPr="00F35584">
        <w:tab/>
      </w:r>
      <w:r w:rsidRPr="00F35584">
        <w:tab/>
      </w:r>
      <w:r w:rsidRPr="00F35584">
        <w:tab/>
      </w:r>
      <w:r w:rsidRPr="00F35584">
        <w:tab/>
        <w:t>SSB-Index,</w:t>
      </w:r>
    </w:p>
    <w:p w14:paraId="7DD488C8" w14:textId="77777777" w:rsidR="009879A9" w:rsidRPr="00F35584" w:rsidRDefault="009879A9" w:rsidP="009879A9">
      <w:pPr>
        <w:pStyle w:val="PL"/>
      </w:pPr>
      <w:r w:rsidRPr="00F35584">
        <w:tab/>
        <w:t>measResultSSB</w:t>
      </w:r>
      <w:r w:rsidRPr="00F35584">
        <w:tab/>
      </w:r>
      <w:r w:rsidRPr="00F35584">
        <w:tab/>
      </w:r>
      <w:r w:rsidRPr="00F35584">
        <w:tab/>
      </w:r>
      <w:r w:rsidRPr="00F35584">
        <w:tab/>
      </w:r>
      <w:r w:rsidRPr="00F35584">
        <w:tab/>
        <w:t>MeasQuantityResults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5D904BCD" w14:textId="77777777" w:rsidR="009879A9" w:rsidRPr="00F35584" w:rsidRDefault="009879A9" w:rsidP="009879A9">
      <w:pPr>
        <w:pStyle w:val="PL"/>
      </w:pPr>
      <w:r w:rsidRPr="00F35584">
        <w:tab/>
        <w:t>...</w:t>
      </w:r>
    </w:p>
    <w:p w14:paraId="03B8EE17" w14:textId="77777777" w:rsidR="009879A9" w:rsidRPr="00F35584" w:rsidRDefault="009879A9" w:rsidP="009879A9">
      <w:pPr>
        <w:pStyle w:val="PL"/>
      </w:pPr>
      <w:r w:rsidRPr="00F35584">
        <w:t>}</w:t>
      </w:r>
    </w:p>
    <w:p w14:paraId="68928A12" w14:textId="77777777" w:rsidR="009879A9" w:rsidRPr="00F35584" w:rsidRDefault="009879A9" w:rsidP="009879A9">
      <w:pPr>
        <w:pStyle w:val="PL"/>
      </w:pPr>
    </w:p>
    <w:p w14:paraId="58C7CAB3" w14:textId="77777777" w:rsidR="009879A9" w:rsidRPr="00F35584" w:rsidRDefault="009879A9" w:rsidP="009879A9">
      <w:pPr>
        <w:pStyle w:val="PL"/>
      </w:pPr>
      <w:r w:rsidRPr="00F35584">
        <w:t>CandidateRS-IndexInfoListCSI-RS ::=</w:t>
      </w:r>
      <w:r w:rsidRPr="00F35584">
        <w:tab/>
      </w:r>
      <w:r w:rsidRPr="00F35584">
        <w:rPr>
          <w:color w:val="993366"/>
        </w:rPr>
        <w:t>SEQUENCE</w:t>
      </w:r>
      <w:r w:rsidRPr="00F35584">
        <w:t xml:space="preserve"> (</w:t>
      </w:r>
      <w:r w:rsidRPr="00F35584">
        <w:rPr>
          <w:color w:val="993366"/>
        </w:rPr>
        <w:t>SIZE</w:t>
      </w:r>
      <w:r w:rsidRPr="00F35584">
        <w:t xml:space="preserve"> (1..</w:t>
      </w:r>
      <w:r w:rsidRPr="00F35584">
        <w:rPr>
          <w:rFonts w:eastAsia="PMingLiU"/>
          <w:lang w:eastAsia="zh-TW"/>
        </w:rPr>
        <w:t>maxNrofIndexesToReport</w:t>
      </w:r>
      <w:r w:rsidRPr="00F35584">
        <w:t>))</w:t>
      </w:r>
      <w:r w:rsidRPr="00F35584">
        <w:rPr>
          <w:color w:val="993366"/>
        </w:rPr>
        <w:t xml:space="preserve"> OF</w:t>
      </w:r>
      <w:r w:rsidRPr="00F35584">
        <w:t xml:space="preserve"> CandidateRS-IndexInfoCSI-RS</w:t>
      </w:r>
    </w:p>
    <w:p w14:paraId="03B82007" w14:textId="77777777" w:rsidR="009879A9" w:rsidRPr="00F35584" w:rsidRDefault="009879A9" w:rsidP="009879A9">
      <w:pPr>
        <w:pStyle w:val="PL"/>
      </w:pPr>
    </w:p>
    <w:p w14:paraId="49B16EB4" w14:textId="77777777" w:rsidR="009879A9" w:rsidRPr="00F35584" w:rsidRDefault="009879A9" w:rsidP="009879A9">
      <w:pPr>
        <w:pStyle w:val="PL"/>
      </w:pPr>
      <w:r w:rsidRPr="00F35584">
        <w:t>CandidateRS-IndexInfoCSI-RS ::=</w:t>
      </w:r>
      <w:r w:rsidRPr="00F35584">
        <w:tab/>
      </w:r>
      <w:r w:rsidRPr="00F35584">
        <w:tab/>
      </w:r>
      <w:r w:rsidRPr="00F35584">
        <w:rPr>
          <w:color w:val="993366"/>
        </w:rPr>
        <w:t>SEQUENCE</w:t>
      </w:r>
      <w:r w:rsidRPr="00F35584">
        <w:t xml:space="preserve"> {</w:t>
      </w:r>
    </w:p>
    <w:p w14:paraId="36F0D824" w14:textId="77777777" w:rsidR="009879A9" w:rsidRPr="00F35584" w:rsidRDefault="009879A9" w:rsidP="009879A9">
      <w:pPr>
        <w:pStyle w:val="PL"/>
      </w:pPr>
      <w:r w:rsidRPr="00F35584">
        <w:tab/>
        <w:t>csi-RS-Index</w:t>
      </w:r>
      <w:r w:rsidRPr="00F35584">
        <w:tab/>
      </w:r>
      <w:r w:rsidRPr="00F35584">
        <w:tab/>
      </w:r>
      <w:r w:rsidRPr="00F35584">
        <w:tab/>
      </w:r>
      <w:r w:rsidRPr="00F35584">
        <w:tab/>
      </w:r>
      <w:r w:rsidRPr="00F35584">
        <w:tab/>
      </w:r>
      <w:r w:rsidRPr="00F35584">
        <w:tab/>
      </w:r>
      <w:r w:rsidRPr="00F35584">
        <w:tab/>
        <w:t>CSI-RS-Index,</w:t>
      </w:r>
    </w:p>
    <w:p w14:paraId="50A0B45E" w14:textId="77777777" w:rsidR="009879A9" w:rsidRPr="00F35584" w:rsidRDefault="009879A9" w:rsidP="009879A9">
      <w:pPr>
        <w:pStyle w:val="PL"/>
      </w:pPr>
      <w:r w:rsidRPr="00F35584">
        <w:tab/>
        <w:t>measResultCSI-RS</w:t>
      </w:r>
      <w:r w:rsidRPr="00F35584">
        <w:tab/>
      </w:r>
      <w:r w:rsidRPr="00F35584">
        <w:tab/>
      </w:r>
      <w:r w:rsidRPr="00F35584">
        <w:tab/>
      </w:r>
      <w:r w:rsidRPr="00F35584">
        <w:tab/>
      </w:r>
      <w:r w:rsidRPr="00F35584">
        <w:tab/>
      </w:r>
      <w:r w:rsidRPr="00F35584">
        <w:tab/>
        <w:t>MeasQuantityResults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40346B71" w14:textId="77777777" w:rsidR="009879A9" w:rsidRPr="00F35584" w:rsidRDefault="009879A9" w:rsidP="009879A9">
      <w:pPr>
        <w:pStyle w:val="PL"/>
      </w:pPr>
      <w:r w:rsidRPr="00F35584">
        <w:tab/>
        <w:t>...</w:t>
      </w:r>
    </w:p>
    <w:p w14:paraId="360A9A1B" w14:textId="77777777" w:rsidR="009879A9" w:rsidRPr="00F35584" w:rsidRDefault="009879A9" w:rsidP="009879A9">
      <w:pPr>
        <w:pStyle w:val="PL"/>
      </w:pPr>
      <w:r w:rsidRPr="00F35584">
        <w:t>}</w:t>
      </w:r>
    </w:p>
    <w:p w14:paraId="4FC6BF4C" w14:textId="77777777" w:rsidR="009879A9" w:rsidRPr="00F35584" w:rsidRDefault="009879A9" w:rsidP="009879A9">
      <w:pPr>
        <w:pStyle w:val="PL"/>
      </w:pPr>
    </w:p>
    <w:p w14:paraId="16A59703" w14:textId="77777777" w:rsidR="009879A9" w:rsidRPr="00F35584" w:rsidRDefault="009879A9" w:rsidP="009879A9">
      <w:pPr>
        <w:pStyle w:val="PL"/>
        <w:rPr>
          <w:color w:val="808080"/>
        </w:rPr>
      </w:pPr>
      <w:r w:rsidRPr="00F35584">
        <w:rPr>
          <w:color w:val="808080"/>
        </w:rPr>
        <w:t>-- TAG-CANDIDATE-CELL-INFO-LIST-STOP</w:t>
      </w:r>
    </w:p>
    <w:p w14:paraId="699EFDBE" w14:textId="77777777" w:rsidR="009879A9" w:rsidRPr="00F35584" w:rsidRDefault="009879A9" w:rsidP="009879A9">
      <w:pPr>
        <w:pStyle w:val="PL"/>
        <w:rPr>
          <w:color w:val="808080"/>
        </w:rPr>
      </w:pPr>
      <w:r w:rsidRPr="00F35584">
        <w:rPr>
          <w:color w:val="808080"/>
        </w:rPr>
        <w:t>-- ASN1STOP</w:t>
      </w:r>
    </w:p>
    <w:p w14:paraId="13794FF2" w14:textId="77777777" w:rsidR="009879A9" w:rsidRPr="00F35584" w:rsidRDefault="009879A9" w:rsidP="009879A9"/>
    <w:p w14:paraId="2FFCBC4D" w14:textId="77777777" w:rsidR="009879A9" w:rsidRPr="00F35584" w:rsidRDefault="009879A9" w:rsidP="009879A9">
      <w:pPr>
        <w:pStyle w:val="Heading2"/>
      </w:pPr>
      <w:bookmarkStart w:id="955" w:name="_Toc510018778"/>
      <w:r w:rsidRPr="00F35584">
        <w:rPr>
          <w:noProof/>
        </w:rPr>
        <w:t>11.4</w:t>
      </w:r>
      <w:r w:rsidRPr="00F35584">
        <w:rPr>
          <w:noProof/>
        </w:rPr>
        <w:tab/>
        <w:t>Inter-node RRC</w:t>
      </w:r>
      <w:r w:rsidRPr="00F35584">
        <w:t xml:space="preserve"> multiplicity and type constraint values</w:t>
      </w:r>
      <w:bookmarkEnd w:id="955"/>
    </w:p>
    <w:p w14:paraId="0DD09118" w14:textId="77777777" w:rsidR="009879A9" w:rsidRPr="00F35584" w:rsidRDefault="009879A9" w:rsidP="009879A9">
      <w:pPr>
        <w:pStyle w:val="Heading4"/>
      </w:pPr>
      <w:bookmarkStart w:id="956" w:name="_Toc510018779"/>
      <w:r w:rsidRPr="00F35584">
        <w:t>–</w:t>
      </w:r>
      <w:r w:rsidRPr="00F35584">
        <w:tab/>
        <w:t>Multiplicity and type constraints definitions</w:t>
      </w:r>
      <w:bookmarkEnd w:id="956"/>
    </w:p>
    <w:p w14:paraId="155B0543" w14:textId="77777777" w:rsidR="009879A9" w:rsidRPr="00F35584" w:rsidRDefault="009879A9" w:rsidP="009879A9">
      <w:pPr>
        <w:pStyle w:val="PL"/>
        <w:rPr>
          <w:rFonts w:eastAsia="MS Mincho"/>
          <w:color w:val="808080"/>
        </w:rPr>
      </w:pPr>
      <w:r w:rsidRPr="00F35584">
        <w:rPr>
          <w:color w:val="808080"/>
        </w:rPr>
        <w:t>-- ASN1START</w:t>
      </w:r>
    </w:p>
    <w:p w14:paraId="5FE59003" w14:textId="77777777" w:rsidR="009879A9" w:rsidRPr="00F35584" w:rsidRDefault="009879A9" w:rsidP="009879A9">
      <w:pPr>
        <w:pStyle w:val="PL"/>
        <w:rPr>
          <w:color w:val="808080"/>
        </w:rPr>
      </w:pPr>
      <w:r w:rsidRPr="00F35584">
        <w:rPr>
          <w:color w:val="808080"/>
        </w:rPr>
        <w:t>-- TAG_NR-MULTIPLICITY-AND-CONSTRAINTS-START</w:t>
      </w:r>
    </w:p>
    <w:p w14:paraId="04D2B788" w14:textId="77777777" w:rsidR="009879A9" w:rsidRPr="00F35584" w:rsidRDefault="009879A9" w:rsidP="009879A9">
      <w:pPr>
        <w:pStyle w:val="PL"/>
        <w:rPr>
          <w:lang w:eastAsia="en-US"/>
        </w:rPr>
      </w:pPr>
    </w:p>
    <w:p w14:paraId="22D79A39" w14:textId="77777777" w:rsidR="009879A9" w:rsidRPr="00F35584" w:rsidRDefault="009879A9" w:rsidP="009879A9">
      <w:pPr>
        <w:pStyle w:val="PL"/>
        <w:rPr>
          <w:color w:val="808080"/>
        </w:rPr>
      </w:pPr>
      <w:r w:rsidRPr="00F35584">
        <w:t>maxMeasFreqsMN</w:t>
      </w:r>
      <w:r w:rsidRPr="00F35584">
        <w:tab/>
      </w:r>
      <w:r w:rsidRPr="00F35584">
        <w:tab/>
      </w:r>
      <w:r w:rsidRPr="00F35584">
        <w:tab/>
      </w:r>
      <w:r w:rsidRPr="00F35584">
        <w:tab/>
      </w:r>
      <w:r w:rsidRPr="00F35584">
        <w:rPr>
          <w:color w:val="993366"/>
        </w:rPr>
        <w:t>INTEGER</w:t>
      </w:r>
      <w:r w:rsidRPr="00F35584">
        <w:t xml:space="preserve"> ::= 32</w:t>
      </w:r>
      <w:r w:rsidRPr="00F35584">
        <w:tab/>
      </w:r>
      <w:r w:rsidRPr="00F35584">
        <w:rPr>
          <w:color w:val="808080"/>
        </w:rPr>
        <w:t>-- Maximum number of MN-configured measurement frequencies</w:t>
      </w:r>
    </w:p>
    <w:p w14:paraId="444450ED" w14:textId="77777777" w:rsidR="009879A9" w:rsidRPr="00F35584" w:rsidRDefault="009879A9" w:rsidP="009879A9">
      <w:pPr>
        <w:pStyle w:val="PL"/>
        <w:rPr>
          <w:color w:val="808080"/>
        </w:rPr>
      </w:pPr>
      <w:r w:rsidRPr="00F35584">
        <w:t>maxCellPrep</w:t>
      </w:r>
      <w:r w:rsidRPr="00F35584">
        <w:tab/>
      </w:r>
      <w:r w:rsidRPr="00F35584">
        <w:tab/>
      </w:r>
      <w:r w:rsidRPr="00F35584">
        <w:tab/>
      </w:r>
      <w:r w:rsidRPr="00F35584">
        <w:tab/>
      </w:r>
      <w:r w:rsidRPr="00F35584">
        <w:tab/>
      </w:r>
      <w:r w:rsidRPr="00F35584">
        <w:rPr>
          <w:color w:val="993366"/>
        </w:rPr>
        <w:t>INTEGER</w:t>
      </w:r>
      <w:r w:rsidRPr="00F35584">
        <w:t xml:space="preserve"> ::= 32</w:t>
      </w:r>
      <w:r w:rsidRPr="00F35584">
        <w:tab/>
      </w:r>
      <w:r w:rsidRPr="00F35584">
        <w:rPr>
          <w:color w:val="808080"/>
        </w:rPr>
        <w:t>-- Maximum number of cells prepared for handover</w:t>
      </w:r>
    </w:p>
    <w:p w14:paraId="0BE1743C" w14:textId="77777777" w:rsidR="009879A9" w:rsidRPr="00F35584" w:rsidRDefault="009879A9" w:rsidP="009879A9">
      <w:pPr>
        <w:pStyle w:val="PL"/>
        <w:rPr>
          <w:lang w:eastAsia="en-US"/>
        </w:rPr>
      </w:pPr>
    </w:p>
    <w:p w14:paraId="6334D6FF" w14:textId="77777777" w:rsidR="009879A9" w:rsidRPr="00F35584" w:rsidRDefault="009879A9" w:rsidP="009879A9">
      <w:pPr>
        <w:pStyle w:val="PL"/>
        <w:rPr>
          <w:color w:val="808080"/>
        </w:rPr>
      </w:pPr>
      <w:r w:rsidRPr="00F35584">
        <w:rPr>
          <w:color w:val="808080"/>
        </w:rPr>
        <w:t>-- TAG_NR-MULTIPLICITY-AND-CONSTRAINTS-STOP</w:t>
      </w:r>
    </w:p>
    <w:p w14:paraId="7D28CD20" w14:textId="77777777" w:rsidR="009879A9" w:rsidRPr="00F35584" w:rsidRDefault="009879A9" w:rsidP="009879A9">
      <w:pPr>
        <w:pStyle w:val="PL"/>
        <w:rPr>
          <w:color w:val="808080"/>
        </w:rPr>
      </w:pPr>
      <w:r w:rsidRPr="00F35584">
        <w:rPr>
          <w:color w:val="808080"/>
        </w:rPr>
        <w:t>-- ASN1STOP</w:t>
      </w:r>
    </w:p>
    <w:p w14:paraId="21523252" w14:textId="77777777" w:rsidR="009879A9" w:rsidRPr="00F35584" w:rsidRDefault="009879A9" w:rsidP="009879A9"/>
    <w:p w14:paraId="69614AA1" w14:textId="77777777" w:rsidR="009879A9" w:rsidRPr="00F35584" w:rsidRDefault="009879A9" w:rsidP="009879A9">
      <w:pPr>
        <w:pStyle w:val="Heading4"/>
      </w:pPr>
      <w:bookmarkStart w:id="957" w:name="_Toc510018780"/>
      <w:r w:rsidRPr="00F35584">
        <w:t>–</w:t>
      </w:r>
      <w:r w:rsidRPr="00F35584">
        <w:tab/>
      </w:r>
      <w:r w:rsidRPr="00F35584">
        <w:rPr>
          <w:i/>
        </w:rPr>
        <w:t xml:space="preserve">End of </w:t>
      </w:r>
      <w:r w:rsidRPr="00F35584">
        <w:rPr>
          <w:i/>
          <w:noProof/>
        </w:rPr>
        <w:t>NR-InterNodeDefinitions</w:t>
      </w:r>
      <w:bookmarkEnd w:id="957"/>
    </w:p>
    <w:p w14:paraId="5478F055" w14:textId="77777777" w:rsidR="009879A9" w:rsidRPr="00F35584" w:rsidRDefault="009879A9" w:rsidP="009879A9">
      <w:pPr>
        <w:pStyle w:val="PL"/>
        <w:rPr>
          <w:color w:val="808080"/>
        </w:rPr>
      </w:pPr>
      <w:r w:rsidRPr="00F35584">
        <w:rPr>
          <w:color w:val="808080"/>
        </w:rPr>
        <w:t>-- ASN1START</w:t>
      </w:r>
    </w:p>
    <w:p w14:paraId="3EA8D1A8" w14:textId="77777777" w:rsidR="009879A9" w:rsidRPr="00F35584" w:rsidRDefault="009879A9" w:rsidP="009879A9">
      <w:pPr>
        <w:pStyle w:val="PL"/>
        <w:rPr>
          <w:color w:val="808080"/>
        </w:rPr>
      </w:pPr>
      <w:r w:rsidRPr="00F35584">
        <w:rPr>
          <w:color w:val="808080"/>
        </w:rPr>
        <w:t>-- TAG_NR-INTER-NODE-DEFINITIONS-END-START</w:t>
      </w:r>
    </w:p>
    <w:p w14:paraId="6D7FFFA2" w14:textId="77777777" w:rsidR="009879A9" w:rsidRPr="00F35584" w:rsidRDefault="009879A9" w:rsidP="009879A9">
      <w:pPr>
        <w:pStyle w:val="PL"/>
      </w:pPr>
    </w:p>
    <w:p w14:paraId="627ECF61" w14:textId="77777777" w:rsidR="009879A9" w:rsidRPr="00F35584" w:rsidRDefault="009879A9" w:rsidP="009879A9">
      <w:pPr>
        <w:pStyle w:val="PL"/>
      </w:pPr>
      <w:r w:rsidRPr="00F35584">
        <w:t>END</w:t>
      </w:r>
    </w:p>
    <w:p w14:paraId="35E69AE0" w14:textId="77777777" w:rsidR="009879A9" w:rsidRPr="00F35584" w:rsidRDefault="009879A9" w:rsidP="009879A9">
      <w:pPr>
        <w:pStyle w:val="PL"/>
      </w:pPr>
    </w:p>
    <w:p w14:paraId="6AD046A9" w14:textId="77777777" w:rsidR="009879A9" w:rsidRPr="00F35584" w:rsidRDefault="009879A9" w:rsidP="009879A9">
      <w:pPr>
        <w:pStyle w:val="PL"/>
        <w:rPr>
          <w:color w:val="808080"/>
        </w:rPr>
      </w:pPr>
      <w:r w:rsidRPr="00F35584">
        <w:rPr>
          <w:color w:val="808080"/>
        </w:rPr>
        <w:t>-- TAG_NR-INTER-NODE-DEFINITIONS-END-STOP</w:t>
      </w:r>
    </w:p>
    <w:p w14:paraId="53339F94" w14:textId="77777777" w:rsidR="009879A9" w:rsidRPr="00F35584" w:rsidRDefault="009879A9" w:rsidP="009879A9">
      <w:pPr>
        <w:pStyle w:val="PL"/>
        <w:rPr>
          <w:color w:val="808080"/>
        </w:rPr>
      </w:pPr>
      <w:r w:rsidRPr="00F35584">
        <w:rPr>
          <w:color w:val="808080"/>
        </w:rPr>
        <w:t>-- ASN1STOP</w:t>
      </w:r>
    </w:p>
    <w:p w14:paraId="7E7DD70A" w14:textId="77777777" w:rsidR="009879A9" w:rsidRPr="00F35584" w:rsidRDefault="009879A9" w:rsidP="009879A9"/>
    <w:p w14:paraId="3CAF9883" w14:textId="77777777" w:rsidR="009879A9" w:rsidRPr="00F35584" w:rsidRDefault="009879A9" w:rsidP="009879A9">
      <w:pPr>
        <w:pStyle w:val="Heading1"/>
      </w:pPr>
      <w:r w:rsidRPr="00F35584">
        <w:rPr>
          <w:rFonts w:ascii="Times New Roman" w:hAnsi="Times New Roman"/>
          <w:sz w:val="20"/>
        </w:rPr>
        <w:br w:type="page"/>
      </w:r>
      <w:bookmarkStart w:id="958" w:name="_Toc510018781"/>
      <w:r w:rsidRPr="00F35584">
        <w:t>12</w:t>
      </w:r>
      <w:r w:rsidRPr="00F35584">
        <w:tab/>
      </w:r>
      <w:r w:rsidRPr="00F35584">
        <w:rPr>
          <w:szCs w:val="36"/>
        </w:rPr>
        <w:t>Processing delay requirements for RRC procedures</w:t>
      </w:r>
      <w:bookmarkEnd w:id="958"/>
    </w:p>
    <w:p w14:paraId="377AB96D" w14:textId="77777777" w:rsidR="009879A9" w:rsidRPr="00F35584" w:rsidRDefault="009879A9" w:rsidP="009879A9">
      <w:r w:rsidRPr="00F35584">
        <w:t xml:space="preserve">The UE performance requirements for </w:t>
      </w:r>
      <w:smartTag w:uri="urn:schemas-microsoft-com:office:smarttags" w:element="stockticker">
        <w:r w:rsidRPr="00F35584">
          <w:t>RRC</w:t>
        </w:r>
      </w:smartTag>
      <w:r w:rsidRPr="00F35584">
        <w:t xml:space="preserve"> procedures are specified in the following tables. The performance requirement is expressed as the time in [ms] from the end of reception of the network -&gt; UE message on the UE physical layer up to when the UE shall be ready for the reception of uplink grant for the UE -&gt; network response message with no access delay other than the TTI-alignment (e.g. excluding delays caused by scheduling, the random access procedure or physical layer synchronisation).</w:t>
      </w:r>
    </w:p>
    <w:p w14:paraId="7A284A49" w14:textId="77777777" w:rsidR="009879A9" w:rsidRPr="00F35584" w:rsidRDefault="009879A9" w:rsidP="009879A9">
      <w:pPr>
        <w:pStyle w:val="TH"/>
        <w:rPr>
          <w:lang w:val="en-GB"/>
        </w:rPr>
      </w:pPr>
      <w:r w:rsidRPr="00F35584">
        <w:rPr>
          <w:lang w:val="en-GB"/>
        </w:rPr>
        <w:object w:dxaOrig="9066" w:dyaOrig="2909" w14:anchorId="5CAE89D0">
          <v:shape id="_x0000_i1045" type="#_x0000_t75" style="width:410.1pt;height:136.5pt" o:ole="">
            <v:imagedata r:id="rId69" o:title=""/>
          </v:shape>
          <o:OLEObject Type="Embed" ProgID="Visio.Drawing.11" ShapeID="_x0000_i1045" DrawAspect="Content" ObjectID="_1584480136" r:id="rId70"/>
        </w:object>
      </w:r>
    </w:p>
    <w:p w14:paraId="76B6BB7E" w14:textId="77777777" w:rsidR="009879A9" w:rsidRPr="00F35584" w:rsidRDefault="009879A9" w:rsidP="009879A9">
      <w:pPr>
        <w:pStyle w:val="TF"/>
        <w:rPr>
          <w:lang w:val="en-GB"/>
        </w:rPr>
      </w:pPr>
      <w:r w:rsidRPr="00F35584">
        <w:rPr>
          <w:lang w:val="en-GB"/>
        </w:rPr>
        <w:t>Figure 11.2-1: Illustration of RRC procedure delay</w:t>
      </w:r>
    </w:p>
    <w:p w14:paraId="5B43BD0B" w14:textId="77777777" w:rsidR="009879A9" w:rsidRPr="00F35584" w:rsidRDefault="009879A9" w:rsidP="009879A9">
      <w:pPr>
        <w:pStyle w:val="TH"/>
        <w:rPr>
          <w:lang w:val="en-GB"/>
        </w:rPr>
      </w:pPr>
      <w:r w:rsidRPr="00F35584">
        <w:rPr>
          <w:lang w:val="en-GB"/>
        </w:rPr>
        <w:t xml:space="preserve">Table 11.2-1: UE performance requirements for </w:t>
      </w:r>
      <w:smartTag w:uri="urn:schemas-microsoft-com:office:smarttags" w:element="stockticker">
        <w:r w:rsidRPr="00F35584">
          <w:rPr>
            <w:lang w:val="en-GB"/>
          </w:rPr>
          <w:t>RRC</w:t>
        </w:r>
      </w:smartTag>
      <w:r w:rsidRPr="00F35584">
        <w:rPr>
          <w:lang w:val="en-GB"/>
        </w:rPr>
        <w:t xml:space="preserve"> procedures for UEs </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1980"/>
        <w:gridCol w:w="2340"/>
        <w:gridCol w:w="810"/>
        <w:gridCol w:w="2430"/>
      </w:tblGrid>
      <w:tr w:rsidR="009879A9" w:rsidRPr="00F35584" w14:paraId="5DF62A7B" w14:textId="77777777" w:rsidTr="00911AE2">
        <w:trPr>
          <w:cantSplit/>
          <w:tblHeader/>
          <w:jc w:val="center"/>
        </w:trPr>
        <w:tc>
          <w:tcPr>
            <w:tcW w:w="2070" w:type="dxa"/>
          </w:tcPr>
          <w:p w14:paraId="50B83AF8" w14:textId="77777777" w:rsidR="009879A9" w:rsidRPr="00F35584" w:rsidRDefault="009879A9" w:rsidP="00911AE2">
            <w:pPr>
              <w:pStyle w:val="TAH"/>
              <w:rPr>
                <w:lang w:val="en-GB"/>
              </w:rPr>
            </w:pPr>
            <w:r w:rsidRPr="00F35584">
              <w:rPr>
                <w:lang w:val="en-GB"/>
              </w:rPr>
              <w:t>Procedure title:</w:t>
            </w:r>
          </w:p>
        </w:tc>
        <w:tc>
          <w:tcPr>
            <w:tcW w:w="1980" w:type="dxa"/>
          </w:tcPr>
          <w:p w14:paraId="46BB0C1E" w14:textId="77777777" w:rsidR="009879A9" w:rsidRPr="00F35584" w:rsidRDefault="009879A9" w:rsidP="00911AE2">
            <w:pPr>
              <w:pStyle w:val="TAH"/>
              <w:rPr>
                <w:lang w:val="en-GB"/>
              </w:rPr>
            </w:pPr>
            <w:r w:rsidRPr="00F35584">
              <w:rPr>
                <w:lang w:val="en-GB"/>
              </w:rPr>
              <w:t>Network -&gt; UE</w:t>
            </w:r>
          </w:p>
        </w:tc>
        <w:tc>
          <w:tcPr>
            <w:tcW w:w="2340" w:type="dxa"/>
          </w:tcPr>
          <w:p w14:paraId="10CCB471" w14:textId="77777777" w:rsidR="009879A9" w:rsidRPr="00F35584" w:rsidRDefault="009879A9" w:rsidP="00911AE2">
            <w:pPr>
              <w:pStyle w:val="TAH"/>
              <w:rPr>
                <w:lang w:val="en-GB"/>
              </w:rPr>
            </w:pPr>
            <w:r w:rsidRPr="00F35584">
              <w:rPr>
                <w:lang w:val="en-GB"/>
              </w:rPr>
              <w:t>UE -&gt; Network</w:t>
            </w:r>
          </w:p>
        </w:tc>
        <w:tc>
          <w:tcPr>
            <w:tcW w:w="810" w:type="dxa"/>
          </w:tcPr>
          <w:p w14:paraId="183308DA" w14:textId="77777777" w:rsidR="009879A9" w:rsidRPr="00F35584" w:rsidRDefault="009879A9" w:rsidP="00911AE2">
            <w:pPr>
              <w:pStyle w:val="TAH"/>
              <w:rPr>
                <w:lang w:val="en-GB"/>
              </w:rPr>
            </w:pPr>
            <w:r w:rsidRPr="00F35584">
              <w:rPr>
                <w:lang w:val="en-GB"/>
              </w:rPr>
              <w:t>Value [ms]</w:t>
            </w:r>
          </w:p>
        </w:tc>
        <w:tc>
          <w:tcPr>
            <w:tcW w:w="2430" w:type="dxa"/>
          </w:tcPr>
          <w:p w14:paraId="78E756B4" w14:textId="77777777" w:rsidR="009879A9" w:rsidRPr="00F35584" w:rsidRDefault="009879A9" w:rsidP="00911AE2">
            <w:pPr>
              <w:pStyle w:val="TAH"/>
              <w:rPr>
                <w:lang w:val="en-GB"/>
              </w:rPr>
            </w:pPr>
            <w:r w:rsidRPr="00F35584">
              <w:rPr>
                <w:lang w:val="en-GB"/>
              </w:rPr>
              <w:t>Notes</w:t>
            </w:r>
          </w:p>
        </w:tc>
      </w:tr>
      <w:tr w:rsidR="009879A9" w:rsidRPr="00F35584" w14:paraId="73770859" w14:textId="77777777" w:rsidTr="00911AE2">
        <w:trPr>
          <w:cantSplit/>
          <w:jc w:val="center"/>
        </w:trPr>
        <w:tc>
          <w:tcPr>
            <w:tcW w:w="9630" w:type="dxa"/>
            <w:gridSpan w:val="5"/>
          </w:tcPr>
          <w:p w14:paraId="47C88A86" w14:textId="77777777" w:rsidR="009879A9" w:rsidRPr="00F35584" w:rsidRDefault="009879A9" w:rsidP="00911AE2">
            <w:pPr>
              <w:pStyle w:val="TAL"/>
              <w:rPr>
                <w:lang w:val="en-GB" w:eastAsia="en-GB"/>
              </w:rPr>
            </w:pPr>
            <w:smartTag w:uri="urn:schemas-microsoft-com:office:smarttags" w:element="stockticker">
              <w:r w:rsidRPr="00F35584">
                <w:rPr>
                  <w:b/>
                  <w:lang w:val="en-GB" w:eastAsia="en-GB"/>
                </w:rPr>
                <w:t>RRC</w:t>
              </w:r>
            </w:smartTag>
            <w:r w:rsidRPr="00F35584">
              <w:rPr>
                <w:b/>
                <w:lang w:val="en-GB" w:eastAsia="en-GB"/>
              </w:rPr>
              <w:t xml:space="preserve"> Connection Control Procedures</w:t>
            </w:r>
          </w:p>
        </w:tc>
      </w:tr>
      <w:tr w:rsidR="009879A9" w:rsidRPr="00F35584" w14:paraId="7307359A" w14:textId="77777777" w:rsidTr="00911AE2">
        <w:trPr>
          <w:cantSplit/>
          <w:jc w:val="center"/>
        </w:trPr>
        <w:tc>
          <w:tcPr>
            <w:tcW w:w="2070" w:type="dxa"/>
          </w:tcPr>
          <w:p w14:paraId="38883E16" w14:textId="77777777" w:rsidR="009879A9" w:rsidRPr="00F35584" w:rsidRDefault="009879A9" w:rsidP="00911AE2">
            <w:pPr>
              <w:pStyle w:val="TAL"/>
              <w:rPr>
                <w:lang w:val="en-GB" w:eastAsia="en-GB"/>
              </w:rPr>
            </w:pPr>
            <w:r w:rsidRPr="00F35584">
              <w:rPr>
                <w:lang w:val="en-GB" w:eastAsia="en-GB"/>
              </w:rPr>
              <w:t>RRC reconfiguration</w:t>
            </w:r>
          </w:p>
          <w:p w14:paraId="5DC2A04A" w14:textId="77777777" w:rsidR="009879A9" w:rsidRPr="00F35584" w:rsidRDefault="009879A9" w:rsidP="00911AE2">
            <w:pPr>
              <w:pStyle w:val="TAL"/>
              <w:rPr>
                <w:lang w:val="en-GB" w:eastAsia="en-GB"/>
              </w:rPr>
            </w:pPr>
          </w:p>
        </w:tc>
        <w:tc>
          <w:tcPr>
            <w:tcW w:w="1980" w:type="dxa"/>
          </w:tcPr>
          <w:p w14:paraId="0E8C2FF8" w14:textId="77777777" w:rsidR="009879A9" w:rsidRPr="00F35584" w:rsidRDefault="009879A9" w:rsidP="00911AE2">
            <w:pPr>
              <w:pStyle w:val="TAL"/>
              <w:rPr>
                <w:i/>
                <w:lang w:val="en-GB" w:eastAsia="en-GB"/>
              </w:rPr>
            </w:pPr>
            <w:r w:rsidRPr="00F35584">
              <w:rPr>
                <w:rFonts w:cs="Arial"/>
                <w:i/>
                <w:szCs w:val="18"/>
                <w:lang w:val="en-GB"/>
              </w:rPr>
              <w:t>RRCReconfiguration</w:t>
            </w:r>
          </w:p>
        </w:tc>
        <w:tc>
          <w:tcPr>
            <w:tcW w:w="2340" w:type="dxa"/>
          </w:tcPr>
          <w:p w14:paraId="331904F3" w14:textId="77777777" w:rsidR="009879A9" w:rsidRPr="00F35584" w:rsidRDefault="009879A9" w:rsidP="00911AE2">
            <w:pPr>
              <w:pStyle w:val="TAL"/>
              <w:rPr>
                <w:i/>
                <w:lang w:val="en-GB" w:eastAsia="en-GB"/>
              </w:rPr>
            </w:pPr>
            <w:r w:rsidRPr="00F35584">
              <w:rPr>
                <w:i/>
                <w:lang w:val="en-GB" w:eastAsia="en-GB"/>
              </w:rPr>
              <w:t>RRCReconfigurationComplete</w:t>
            </w:r>
          </w:p>
        </w:tc>
        <w:tc>
          <w:tcPr>
            <w:tcW w:w="810" w:type="dxa"/>
          </w:tcPr>
          <w:p w14:paraId="61DFBF88" w14:textId="77777777" w:rsidR="009879A9" w:rsidRPr="00F35584" w:rsidRDefault="009879A9" w:rsidP="00911AE2">
            <w:pPr>
              <w:pStyle w:val="TAL"/>
              <w:rPr>
                <w:lang w:val="en-GB" w:eastAsia="en-GB"/>
              </w:rPr>
            </w:pPr>
            <w:r w:rsidRPr="00F35584">
              <w:rPr>
                <w:lang w:val="en-GB" w:eastAsia="en-GB"/>
              </w:rPr>
              <w:t>X</w:t>
            </w:r>
          </w:p>
        </w:tc>
        <w:tc>
          <w:tcPr>
            <w:tcW w:w="2430" w:type="dxa"/>
          </w:tcPr>
          <w:p w14:paraId="5FC3BBC4" w14:textId="77777777" w:rsidR="009879A9" w:rsidRPr="00F35584" w:rsidRDefault="009879A9" w:rsidP="00911AE2">
            <w:pPr>
              <w:pStyle w:val="TAL"/>
              <w:rPr>
                <w:lang w:val="en-GB" w:eastAsia="en-GB"/>
              </w:rPr>
            </w:pPr>
          </w:p>
        </w:tc>
      </w:tr>
    </w:tbl>
    <w:p w14:paraId="76A04842" w14:textId="77777777" w:rsidR="009879A9" w:rsidRPr="00F35584" w:rsidRDefault="009879A9" w:rsidP="009879A9"/>
    <w:p w14:paraId="7E00FACB" w14:textId="77777777" w:rsidR="009879A9" w:rsidRPr="00F35584" w:rsidRDefault="009879A9" w:rsidP="009879A9">
      <w:pPr>
        <w:pStyle w:val="Heading8"/>
      </w:pPr>
      <w:bookmarkStart w:id="959" w:name="_Toc510018782"/>
      <w:bookmarkStart w:id="960" w:name="historyclause"/>
      <w:r w:rsidRPr="00F35584">
        <w:t>Annex A (informative):</w:t>
      </w:r>
      <w:r w:rsidRPr="00F35584">
        <w:tab/>
        <w:t>Guidelines, mainly on use of ASN.1</w:t>
      </w:r>
      <w:bookmarkEnd w:id="959"/>
    </w:p>
    <w:p w14:paraId="06A23077" w14:textId="77777777" w:rsidR="009879A9" w:rsidRPr="00F35584" w:rsidRDefault="009879A9" w:rsidP="009879A9">
      <w:pPr>
        <w:pStyle w:val="Heading1"/>
      </w:pPr>
      <w:bookmarkStart w:id="961" w:name="_Toc510018783"/>
      <w:r w:rsidRPr="00F35584">
        <w:t>A.1</w:t>
      </w:r>
      <w:r w:rsidRPr="00F35584">
        <w:tab/>
        <w:t>Introduction</w:t>
      </w:r>
      <w:bookmarkEnd w:id="961"/>
    </w:p>
    <w:p w14:paraId="1729FC4E" w14:textId="77777777" w:rsidR="009879A9" w:rsidRPr="00F35584" w:rsidRDefault="009879A9" w:rsidP="009879A9">
      <w:r w:rsidRPr="00F35584">
        <w:t>The following clauses contain guidelines for the specification of RRC protocol data units (PDUs) with ASN.1.</w:t>
      </w:r>
    </w:p>
    <w:p w14:paraId="40C10338" w14:textId="77777777" w:rsidR="009879A9" w:rsidRPr="00F35584" w:rsidRDefault="009879A9" w:rsidP="009879A9">
      <w:pPr>
        <w:pStyle w:val="Heading1"/>
      </w:pPr>
      <w:bookmarkStart w:id="962" w:name="_Toc510018784"/>
      <w:r w:rsidRPr="00F35584">
        <w:t>A.2</w:t>
      </w:r>
      <w:r w:rsidRPr="00F35584">
        <w:tab/>
        <w:t>Procedural specification</w:t>
      </w:r>
      <w:bookmarkEnd w:id="962"/>
    </w:p>
    <w:p w14:paraId="47A54EBD" w14:textId="77777777" w:rsidR="009879A9" w:rsidRPr="00F35584" w:rsidRDefault="009879A9" w:rsidP="009879A9">
      <w:pPr>
        <w:pStyle w:val="Heading2"/>
      </w:pPr>
      <w:bookmarkStart w:id="963" w:name="_Toc510018785"/>
      <w:r w:rsidRPr="00F35584">
        <w:t>A.2.1</w:t>
      </w:r>
      <w:r w:rsidRPr="00F35584">
        <w:tab/>
        <w:t>General principles</w:t>
      </w:r>
      <w:bookmarkEnd w:id="963"/>
    </w:p>
    <w:p w14:paraId="2BCA88DF" w14:textId="77777777" w:rsidR="009879A9" w:rsidRPr="00F35584" w:rsidRDefault="009879A9" w:rsidP="009879A9">
      <w:r w:rsidRPr="00F35584">
        <w:t>The procedural specification provides an overall high level description regarding the UE behaviour in a particular scenario.</w:t>
      </w:r>
    </w:p>
    <w:p w14:paraId="13F18F2F" w14:textId="77777777" w:rsidR="009879A9" w:rsidRPr="00F35584" w:rsidRDefault="009879A9" w:rsidP="009879A9">
      <w:r w:rsidRPr="00F35584">
        <w:t>It should be noted that most of the UE behaviour associated with the reception of a particular field is covered by the applicable parts of the PDU specification. The procedural specification may also include specific details of the UE behaviour upon reception of a field, but typically this should be done only for cases that are not easy to capture in the PDU section e.g. general actions, more complicated actions depending on the value of multiple fields.</w:t>
      </w:r>
    </w:p>
    <w:p w14:paraId="350EAC15" w14:textId="77777777" w:rsidR="009879A9" w:rsidRPr="00F35584" w:rsidRDefault="009879A9" w:rsidP="009879A9">
      <w:r w:rsidRPr="00F35584">
        <w:t>Likewise, the procedural specification need not specify the UE requirements regarding the setting of fields within the messages that are sent to the network i.e. this may also be covered by the PDU specification.</w:t>
      </w:r>
    </w:p>
    <w:p w14:paraId="0EEC6957" w14:textId="77777777" w:rsidR="009879A9" w:rsidRPr="00F35584" w:rsidRDefault="009879A9" w:rsidP="009879A9">
      <w:pPr>
        <w:pStyle w:val="Heading2"/>
      </w:pPr>
      <w:bookmarkStart w:id="964" w:name="_Toc510018786"/>
      <w:r w:rsidRPr="00F35584">
        <w:t>A.2.2</w:t>
      </w:r>
      <w:r w:rsidRPr="00F35584">
        <w:tab/>
        <w:t>More detailed aspects</w:t>
      </w:r>
      <w:bookmarkEnd w:id="964"/>
    </w:p>
    <w:p w14:paraId="1E91DB91" w14:textId="77777777" w:rsidR="009879A9" w:rsidRPr="00F35584" w:rsidRDefault="009879A9" w:rsidP="009879A9">
      <w:r w:rsidRPr="00F35584">
        <w:t>The following more detailed conventions should be used:</w:t>
      </w:r>
    </w:p>
    <w:p w14:paraId="5CA0FC8D" w14:textId="77777777" w:rsidR="009879A9" w:rsidRPr="00F35584" w:rsidRDefault="009879A9" w:rsidP="009879A9">
      <w:pPr>
        <w:pStyle w:val="B1"/>
      </w:pPr>
      <w:r w:rsidRPr="00F35584">
        <w:t>-</w:t>
      </w:r>
      <w:r w:rsidRPr="00F35584">
        <w:tab/>
        <w:t>Bullets:</w:t>
      </w:r>
    </w:p>
    <w:p w14:paraId="270593E0" w14:textId="77777777" w:rsidR="009879A9" w:rsidRPr="00F35584" w:rsidRDefault="009879A9" w:rsidP="009879A9">
      <w:pPr>
        <w:pStyle w:val="B2"/>
      </w:pPr>
      <w:r w:rsidRPr="00F35584">
        <w:t>-</w:t>
      </w:r>
      <w:r w:rsidRPr="00F35584">
        <w:tab/>
        <w:t>Capitals should be used in the same manner as in other parts of the procedural text i.e. in most cases no capital applies since the bullets are part of the sentence starting with 'The UE shall:'</w:t>
      </w:r>
    </w:p>
    <w:p w14:paraId="1C06CC5F" w14:textId="77777777" w:rsidR="009879A9" w:rsidRPr="00F35584" w:rsidRDefault="009879A9" w:rsidP="009879A9">
      <w:pPr>
        <w:pStyle w:val="B2"/>
      </w:pPr>
      <w:r w:rsidRPr="00F35584">
        <w:t>-</w:t>
      </w:r>
      <w:r w:rsidRPr="00F35584">
        <w:tab/>
        <w:t>All bullets, including the last one in a sub-clause, should end with a semi-colon i.e. an ';.</w:t>
      </w:r>
    </w:p>
    <w:p w14:paraId="4BDB23BD" w14:textId="77777777" w:rsidR="009879A9" w:rsidRPr="00F35584" w:rsidRDefault="009879A9" w:rsidP="009879A9">
      <w:pPr>
        <w:pStyle w:val="B1"/>
      </w:pPr>
      <w:r w:rsidRPr="00F35584">
        <w:t>-</w:t>
      </w:r>
      <w:r w:rsidRPr="00F35584">
        <w:tab/>
        <w:t>Conditions:</w:t>
      </w:r>
    </w:p>
    <w:p w14:paraId="30F6F196" w14:textId="77777777" w:rsidR="009879A9" w:rsidRPr="00F35584" w:rsidRDefault="009879A9" w:rsidP="009879A9">
      <w:pPr>
        <w:pStyle w:val="B2"/>
      </w:pPr>
      <w:r w:rsidRPr="00F35584">
        <w:t>-</w:t>
      </w:r>
      <w:r w:rsidRPr="00F35584">
        <w:tab/>
        <w:t>Whenever multiple conditions apply, a semi-colon should be used at the end of each conditions with the exception of the last one, i.e. as in 'if cond1, or cond2.</w:t>
      </w:r>
    </w:p>
    <w:p w14:paraId="0C9EDEDD" w14:textId="77777777" w:rsidR="009879A9" w:rsidRPr="00F35584" w:rsidRDefault="009879A9" w:rsidP="009879A9">
      <w:pPr>
        <w:pStyle w:val="Heading1"/>
      </w:pPr>
      <w:bookmarkStart w:id="965" w:name="_Toc510018787"/>
      <w:r w:rsidRPr="00F35584">
        <w:t>A.3</w:t>
      </w:r>
      <w:r w:rsidRPr="00F35584">
        <w:tab/>
        <w:t>PDU specification</w:t>
      </w:r>
      <w:bookmarkEnd w:id="965"/>
    </w:p>
    <w:p w14:paraId="45D86FD2" w14:textId="77777777" w:rsidR="009879A9" w:rsidRPr="00F35584" w:rsidRDefault="009879A9" w:rsidP="009879A9">
      <w:pPr>
        <w:pStyle w:val="Heading2"/>
      </w:pPr>
      <w:bookmarkStart w:id="966" w:name="_Toc510018788"/>
      <w:r w:rsidRPr="00F35584">
        <w:t>A.3.1</w:t>
      </w:r>
      <w:r w:rsidRPr="00F35584">
        <w:tab/>
        <w:t>General principles</w:t>
      </w:r>
      <w:bookmarkEnd w:id="966"/>
    </w:p>
    <w:p w14:paraId="1B469339" w14:textId="77777777" w:rsidR="009879A9" w:rsidRPr="00F35584" w:rsidRDefault="009879A9" w:rsidP="009879A9">
      <w:pPr>
        <w:pStyle w:val="Heading3"/>
      </w:pPr>
      <w:bookmarkStart w:id="967" w:name="_Toc510018789"/>
      <w:r w:rsidRPr="00F35584">
        <w:t>A.3.1.1</w:t>
      </w:r>
      <w:r w:rsidRPr="00F35584">
        <w:tab/>
        <w:t>ASN.1 sections</w:t>
      </w:r>
      <w:bookmarkEnd w:id="967"/>
    </w:p>
    <w:p w14:paraId="7D8AB391" w14:textId="77777777" w:rsidR="009879A9" w:rsidRPr="00F35584" w:rsidRDefault="009879A9" w:rsidP="009879A9">
      <w:r w:rsidRPr="00F35584">
        <w:t>The RRC PDU contents are formally and completely described using abstract syntax notation (ASN.1), see X.680 [13], X.681 (02/2002) [14].</w:t>
      </w:r>
    </w:p>
    <w:p w14:paraId="4D17B4EA" w14:textId="77777777" w:rsidR="009879A9" w:rsidRPr="00F35584" w:rsidRDefault="009879A9" w:rsidP="009879A9">
      <w:r w:rsidRPr="00F35584">
        <w:t>The complete ASN.1 code is divided into a number of ASN.1 sections in the specifications. In order to facilitate the extraction of the complete ASN.1 code from the specification, each ASN.1 section begins with the following:</w:t>
      </w:r>
    </w:p>
    <w:p w14:paraId="21845CEF" w14:textId="77777777" w:rsidR="009879A9" w:rsidRPr="00F35584" w:rsidRDefault="009879A9" w:rsidP="009879A9">
      <w:pPr>
        <w:pStyle w:val="B1"/>
      </w:pPr>
      <w:r w:rsidRPr="00F35584">
        <w:t xml:space="preserve">- </w:t>
      </w:r>
      <w:r w:rsidRPr="00F35584">
        <w:tab/>
        <w:t xml:space="preserve">a first text paragraph consisting entirely of an </w:t>
      </w:r>
      <w:r w:rsidRPr="00F35584">
        <w:rPr>
          <w:i/>
          <w:iCs/>
        </w:rPr>
        <w:t>ASN.1 start tag</w:t>
      </w:r>
      <w:r w:rsidRPr="00F35584">
        <w:t>, which consists of a double hyphen followed by a single space and the text string "ASN1START" (in all upper case letters);</w:t>
      </w:r>
    </w:p>
    <w:p w14:paraId="6DEE1430" w14:textId="77777777" w:rsidR="009879A9" w:rsidRPr="00F35584" w:rsidRDefault="009879A9" w:rsidP="009879A9">
      <w:pPr>
        <w:pStyle w:val="B1"/>
      </w:pPr>
      <w:r w:rsidRPr="00F35584">
        <w:t>-</w:t>
      </w:r>
      <w:r w:rsidRPr="00F35584">
        <w:tab/>
        <w:t xml:space="preserve">a second text paragraph consisting entirely of a </w:t>
      </w:r>
      <w:r w:rsidRPr="00F35584">
        <w:rPr>
          <w:i/>
        </w:rPr>
        <w:t>block start tag</w:t>
      </w:r>
      <w:r w:rsidRPr="00F35584">
        <w:t xml:space="preserve"> is included, which consists of a double hyphen followed by a single space and the text string "TAG-NAME-START" (in all upper case letters), where the "NAME" refers to the main name of the paragraph (in all upper-case letters).</w:t>
      </w:r>
    </w:p>
    <w:p w14:paraId="61896DB2" w14:textId="77777777" w:rsidR="009879A9" w:rsidRPr="00F35584" w:rsidRDefault="009879A9" w:rsidP="009879A9">
      <w:r w:rsidRPr="00F35584">
        <w:t>Similarly, each ASN.1 section ends with the following:</w:t>
      </w:r>
    </w:p>
    <w:p w14:paraId="70423408" w14:textId="77777777" w:rsidR="009879A9" w:rsidRPr="00F35584" w:rsidRDefault="009879A9" w:rsidP="009879A9">
      <w:pPr>
        <w:pStyle w:val="B1"/>
      </w:pPr>
      <w:r w:rsidRPr="00F35584">
        <w:t>-</w:t>
      </w:r>
      <w:r w:rsidRPr="00F35584">
        <w:tab/>
        <w:t xml:space="preserve">a first text paragraph consisting entirely of a </w:t>
      </w:r>
      <w:r w:rsidRPr="00F35584">
        <w:rPr>
          <w:i/>
        </w:rPr>
        <w:t>block</w:t>
      </w:r>
      <w:r w:rsidRPr="00F35584">
        <w:t xml:space="preserve"> </w:t>
      </w:r>
      <w:r w:rsidRPr="00F35584">
        <w:rPr>
          <w:i/>
        </w:rPr>
        <w:t>stop tag</w:t>
      </w:r>
      <w:r w:rsidRPr="00F35584">
        <w:t>, which consists of a double hyphen followed by a single space and the text string "TAG-NAME-STOP" (in all upper-case letters), where the "NAME" refers to the main name of the paragraph (in all upper-case letters);</w:t>
      </w:r>
    </w:p>
    <w:p w14:paraId="36D3061A" w14:textId="77777777" w:rsidR="009879A9" w:rsidRPr="00F35584" w:rsidRDefault="009879A9" w:rsidP="009879A9">
      <w:pPr>
        <w:pStyle w:val="B1"/>
      </w:pPr>
      <w:r w:rsidRPr="00F35584">
        <w:t>-</w:t>
      </w:r>
      <w:r w:rsidRPr="00F35584">
        <w:tab/>
        <w:t xml:space="preserve">a second text paragraph consisting entirely of an </w:t>
      </w:r>
      <w:r w:rsidRPr="00F35584">
        <w:rPr>
          <w:i/>
          <w:iCs/>
        </w:rPr>
        <w:t>ASN.1 stop tag</w:t>
      </w:r>
      <w:r w:rsidRPr="00F35584">
        <w:t>, which consists of a double hyphen followed by a singlespace and the text "ASN1STOP" (in all upper case letters).</w:t>
      </w:r>
    </w:p>
    <w:p w14:paraId="589DDC33" w14:textId="77777777" w:rsidR="009879A9" w:rsidRPr="00F35584" w:rsidRDefault="009879A9" w:rsidP="009879A9">
      <w:r w:rsidRPr="00F35584">
        <w:t>This results in the following tags:</w:t>
      </w:r>
    </w:p>
    <w:p w14:paraId="3B1578AE" w14:textId="77777777" w:rsidR="009879A9" w:rsidRPr="00F35584" w:rsidRDefault="009879A9" w:rsidP="009879A9">
      <w:pPr>
        <w:pStyle w:val="PL"/>
        <w:rPr>
          <w:color w:val="808080"/>
        </w:rPr>
      </w:pPr>
      <w:r w:rsidRPr="00F35584">
        <w:rPr>
          <w:color w:val="808080"/>
        </w:rPr>
        <w:t>-- ASN1START</w:t>
      </w:r>
    </w:p>
    <w:p w14:paraId="41C3711F" w14:textId="77777777" w:rsidR="009879A9" w:rsidRPr="00F35584" w:rsidRDefault="009879A9" w:rsidP="009879A9">
      <w:pPr>
        <w:pStyle w:val="PL"/>
        <w:rPr>
          <w:color w:val="808080"/>
        </w:rPr>
      </w:pPr>
      <w:r w:rsidRPr="00F35584">
        <w:rPr>
          <w:color w:val="808080"/>
        </w:rPr>
        <w:t>-- TAG</w:t>
      </w:r>
      <w:r w:rsidRPr="00F35584">
        <w:rPr>
          <w:color w:val="808080"/>
          <w:lang w:eastAsia="ja-JP"/>
        </w:rPr>
        <w:t>-</w:t>
      </w:r>
      <w:r w:rsidRPr="00F35584">
        <w:rPr>
          <w:color w:val="808080"/>
        </w:rPr>
        <w:t>NAME</w:t>
      </w:r>
      <w:r w:rsidRPr="00F35584">
        <w:rPr>
          <w:color w:val="808080"/>
          <w:lang w:eastAsia="ja-JP"/>
        </w:rPr>
        <w:t>-</w:t>
      </w:r>
      <w:r w:rsidRPr="00F35584">
        <w:rPr>
          <w:color w:val="808080"/>
        </w:rPr>
        <w:t>START</w:t>
      </w:r>
    </w:p>
    <w:p w14:paraId="01D777CD" w14:textId="77777777" w:rsidR="009879A9" w:rsidRPr="00F35584" w:rsidRDefault="009879A9" w:rsidP="009879A9">
      <w:pPr>
        <w:pStyle w:val="PL"/>
      </w:pPr>
    </w:p>
    <w:p w14:paraId="421B962A" w14:textId="77777777" w:rsidR="009879A9" w:rsidRPr="00F35584" w:rsidRDefault="009879A9" w:rsidP="009879A9">
      <w:pPr>
        <w:pStyle w:val="PL"/>
        <w:rPr>
          <w:color w:val="808080"/>
        </w:rPr>
      </w:pPr>
      <w:r w:rsidRPr="00F35584">
        <w:rPr>
          <w:color w:val="808080"/>
        </w:rPr>
        <w:t>-- TAG</w:t>
      </w:r>
      <w:r w:rsidRPr="00F35584">
        <w:rPr>
          <w:color w:val="808080"/>
          <w:lang w:eastAsia="ja-JP"/>
        </w:rPr>
        <w:t>-</w:t>
      </w:r>
      <w:r w:rsidRPr="00F35584">
        <w:rPr>
          <w:color w:val="808080"/>
        </w:rPr>
        <w:t>NAME</w:t>
      </w:r>
      <w:r w:rsidRPr="00F35584">
        <w:rPr>
          <w:color w:val="808080"/>
          <w:lang w:eastAsia="ja-JP"/>
        </w:rPr>
        <w:t>-</w:t>
      </w:r>
      <w:r w:rsidRPr="00F35584">
        <w:rPr>
          <w:color w:val="808080"/>
        </w:rPr>
        <w:t>STOP</w:t>
      </w:r>
    </w:p>
    <w:p w14:paraId="375CA6EC" w14:textId="77777777" w:rsidR="009879A9" w:rsidRPr="00F35584" w:rsidRDefault="009879A9" w:rsidP="009879A9">
      <w:pPr>
        <w:pStyle w:val="PL"/>
        <w:rPr>
          <w:color w:val="808080"/>
        </w:rPr>
      </w:pPr>
      <w:r w:rsidRPr="00F35584">
        <w:rPr>
          <w:color w:val="808080"/>
        </w:rPr>
        <w:t>-- ASN1STOP</w:t>
      </w:r>
    </w:p>
    <w:p w14:paraId="787C7828" w14:textId="77777777" w:rsidR="009879A9" w:rsidRPr="00F35584" w:rsidRDefault="009879A9" w:rsidP="009879A9"/>
    <w:p w14:paraId="5A1AA139" w14:textId="77777777" w:rsidR="009879A9" w:rsidRPr="00F35584" w:rsidRDefault="009879A9" w:rsidP="009879A9">
      <w:r w:rsidRPr="00F35584">
        <w:t>The text paragraphs containing either of thestart and stop tags should not contain any ASN.1 code significant for the complete description of the RRC PDU contents. The complete ASN.1 code may be extracted by copying all the text paragraphs between an ASN.1 start tag and the following ASN.1 stop tag in the order they appear, throughout the specification.</w:t>
      </w:r>
    </w:p>
    <w:p w14:paraId="4AA7E9F0" w14:textId="77777777" w:rsidR="009879A9" w:rsidRPr="00F35584" w:rsidRDefault="009879A9" w:rsidP="009879A9">
      <w:pPr>
        <w:pStyle w:val="NO"/>
      </w:pPr>
      <w:r w:rsidRPr="00F35584">
        <w:t>NOTE:</w:t>
      </w:r>
      <w:r w:rsidRPr="00F35584">
        <w:tab/>
        <w:t>A typical procedure for extraction of the complete ASN.1 code consists of a first step where the entire RRC PDU contents description (ultimately the entire specification) is saved into a plain text (ASCII) file format, followed by a second step where the actual extraction takes place, based on the occurrence of the ASN.1 start and stop tags.</w:t>
      </w:r>
    </w:p>
    <w:p w14:paraId="26C67B0C" w14:textId="77777777" w:rsidR="009879A9" w:rsidRPr="00F35584" w:rsidRDefault="009879A9" w:rsidP="009879A9">
      <w:pPr>
        <w:pStyle w:val="Heading3"/>
      </w:pPr>
      <w:bookmarkStart w:id="968" w:name="_Toc510018790"/>
      <w:r w:rsidRPr="00F35584">
        <w:t>A.3.1.2</w:t>
      </w:r>
      <w:r w:rsidRPr="00F35584">
        <w:tab/>
        <w:t>ASN.1 identifier naming conventions</w:t>
      </w:r>
      <w:bookmarkEnd w:id="968"/>
    </w:p>
    <w:p w14:paraId="276B538D" w14:textId="77777777" w:rsidR="009879A9" w:rsidRPr="00F35584" w:rsidRDefault="009879A9" w:rsidP="009879A9">
      <w:r w:rsidRPr="00F35584">
        <w:t>The naming of identifiers (i.e., the ASN.1 field and type identifiers) should be based on the following guidelines:</w:t>
      </w:r>
    </w:p>
    <w:p w14:paraId="5B711A0B" w14:textId="77777777" w:rsidR="009879A9" w:rsidRPr="00F35584" w:rsidRDefault="009879A9" w:rsidP="009879A9">
      <w:pPr>
        <w:pStyle w:val="B1"/>
      </w:pPr>
      <w:r w:rsidRPr="00F35584">
        <w:t>-</w:t>
      </w:r>
      <w:r w:rsidRPr="00F35584">
        <w:tab/>
        <w:t xml:space="preserve">Message (PDU) identifiers should be ordinary mixed case without hyphenation. These identifiers, </w:t>
      </w:r>
      <w:r w:rsidRPr="00F35584">
        <w:rPr>
          <w:i/>
        </w:rPr>
        <w:t>e.g.</w:t>
      </w:r>
      <w:r w:rsidRPr="00F35584">
        <w:t xml:space="preserve">, the </w:t>
      </w:r>
      <w:r w:rsidRPr="00F35584">
        <w:rPr>
          <w:i/>
        </w:rPr>
        <w:t>RRCConnectionModificationCommand</w:t>
      </w:r>
      <w:r w:rsidRPr="00F35584">
        <w:t>, should be used for reference in the procedure text. Abbreviations should be avoided in these identifiers and abbreviated forms of these identifiers should not be used.</w:t>
      </w:r>
    </w:p>
    <w:p w14:paraId="1D00FF53" w14:textId="77777777" w:rsidR="009879A9" w:rsidRPr="00F35584" w:rsidRDefault="009879A9" w:rsidP="009879A9">
      <w:pPr>
        <w:pStyle w:val="B1"/>
      </w:pPr>
      <w:r w:rsidRPr="00F35584">
        <w:t>-</w:t>
      </w:r>
      <w:r w:rsidRPr="00F35584">
        <w:tab/>
        <w:t xml:space="preserve">Type identifiers other than PDU identifiers should be ordinary mixed case, with hyphenation used to set off acronyms only where an adjacent letter is a capital, </w:t>
      </w:r>
      <w:r w:rsidRPr="00F35584">
        <w:rPr>
          <w:i/>
        </w:rPr>
        <w:t>e.g.</w:t>
      </w:r>
      <w:r w:rsidRPr="00F35584">
        <w:t xml:space="preserve">, </w:t>
      </w:r>
      <w:r w:rsidRPr="00F35584">
        <w:rPr>
          <w:i/>
        </w:rPr>
        <w:t xml:space="preserve">EstablishmentCause, SelectedPLMN </w:t>
      </w:r>
      <w:r w:rsidRPr="00F35584">
        <w:rPr>
          <w:iCs/>
        </w:rPr>
        <w:t xml:space="preserve">(not </w:t>
      </w:r>
      <w:r w:rsidRPr="00F35584">
        <w:rPr>
          <w:i/>
        </w:rPr>
        <w:t>Selected-PLMN</w:t>
      </w:r>
      <w:r w:rsidRPr="00F35584">
        <w:rPr>
          <w:iCs/>
        </w:rPr>
        <w:t>, since the "d" in "Selected" is lowercase)</w:t>
      </w:r>
      <w:r w:rsidRPr="00F35584">
        <w:rPr>
          <w:i/>
        </w:rPr>
        <w:t xml:space="preserve">, InitialUE-Identity </w:t>
      </w:r>
      <w:r w:rsidRPr="00F35584">
        <w:rPr>
          <w:iCs/>
        </w:rPr>
        <w:t>and</w:t>
      </w:r>
      <w:r w:rsidRPr="00F35584">
        <w:rPr>
          <w:i/>
        </w:rPr>
        <w:t xml:space="preserve"> MeasSFN-SFN-TimeDifference</w:t>
      </w:r>
      <w:r w:rsidRPr="00F35584">
        <w:t>.</w:t>
      </w:r>
    </w:p>
    <w:p w14:paraId="4A4FD923" w14:textId="77777777" w:rsidR="009879A9" w:rsidRPr="00F35584" w:rsidRDefault="009879A9" w:rsidP="009879A9">
      <w:pPr>
        <w:pStyle w:val="B1"/>
      </w:pPr>
      <w:r w:rsidRPr="00F35584">
        <w:t>-</w:t>
      </w:r>
      <w:r w:rsidRPr="00F35584">
        <w:tab/>
        <w:t xml:space="preserve">Field identifiers shall start with a lowercase letter and use mixed case thereafter, </w:t>
      </w:r>
      <w:r w:rsidRPr="00F35584">
        <w:rPr>
          <w:i/>
        </w:rPr>
        <w:t>e.g.</w:t>
      </w:r>
      <w:r w:rsidRPr="00F35584">
        <w:t xml:space="preserve">, </w:t>
      </w:r>
      <w:r w:rsidRPr="00F35584">
        <w:rPr>
          <w:i/>
        </w:rPr>
        <w:t>establishmentCause</w:t>
      </w:r>
      <w:r w:rsidRPr="00F35584">
        <w:t>. If a field identifier begins with an acronym (which would normally be in upper case), the entire acronym is lowercase (</w:t>
      </w:r>
      <w:r w:rsidRPr="00F35584">
        <w:rPr>
          <w:i/>
        </w:rPr>
        <w:t>plmn-Identity</w:t>
      </w:r>
      <w:r w:rsidRPr="00F35584">
        <w:t xml:space="preserve">, not </w:t>
      </w:r>
      <w:r w:rsidRPr="00F35584">
        <w:rPr>
          <w:i/>
        </w:rPr>
        <w:t>pLMN-Identity</w:t>
      </w:r>
      <w:r w:rsidRPr="00F35584">
        <w:t>). The acronym is set off with a hyphen (</w:t>
      </w:r>
      <w:r w:rsidRPr="00F35584">
        <w:rPr>
          <w:i/>
        </w:rPr>
        <w:t>ue-Identity</w:t>
      </w:r>
      <w:r w:rsidRPr="00F35584">
        <w:t xml:space="preserve">, not </w:t>
      </w:r>
      <w:r w:rsidRPr="00F35584">
        <w:rPr>
          <w:i/>
        </w:rPr>
        <w:t>ueIdentity</w:t>
      </w:r>
      <w:r w:rsidRPr="00F35584">
        <w:rPr>
          <w:iCs/>
        </w:rPr>
        <w:t>), in order to facilitate a consistent search pattern with corresponding type identifiers</w:t>
      </w:r>
      <w:r w:rsidRPr="00F35584">
        <w:t>.</w:t>
      </w:r>
    </w:p>
    <w:p w14:paraId="7449E037" w14:textId="77777777" w:rsidR="009879A9" w:rsidRPr="00F35584" w:rsidRDefault="009879A9" w:rsidP="009879A9">
      <w:pPr>
        <w:pStyle w:val="B1"/>
      </w:pPr>
      <w:r w:rsidRPr="00F35584">
        <w:t>-</w:t>
      </w:r>
      <w:r w:rsidRPr="00F35584">
        <w:tab/>
        <w:t>Identifiers should convey the meaning of the identifier and should avoid adding unnecessary postfixes (e.g. abstractions like 'Info') for the name.</w:t>
      </w:r>
    </w:p>
    <w:p w14:paraId="512B8947" w14:textId="77777777" w:rsidR="009879A9" w:rsidRPr="00F35584" w:rsidRDefault="009879A9" w:rsidP="009879A9">
      <w:pPr>
        <w:pStyle w:val="B1"/>
      </w:pPr>
      <w:r w:rsidRPr="00F35584">
        <w:t>-</w:t>
      </w:r>
      <w:r w:rsidRPr="00F35584">
        <w:tab/>
        <w:t>Identifiers that are likely to be keywords of some language, especially widely used languages, such as C++ or Java, should be avoided to the extent possible.</w:t>
      </w:r>
    </w:p>
    <w:p w14:paraId="0E3E46D5" w14:textId="77777777" w:rsidR="009879A9" w:rsidRPr="00F35584" w:rsidRDefault="009879A9" w:rsidP="009879A9">
      <w:pPr>
        <w:pStyle w:val="B1"/>
      </w:pPr>
      <w:r w:rsidRPr="00F35584">
        <w:t>-</w:t>
      </w:r>
      <w:r w:rsidRPr="00F35584">
        <w:tab/>
        <w:t>Identifiers, other than PDU identifiers, longer than 25 characters should be avoided where possible. It is recommended to use abbreviations, which should be done in a consistent manner i.e. use 'Meas' instead of 'Measurement' for all occurrences. Examples of typical abbreviations are given in table A.3.1.2.1-1 below.</w:t>
      </w:r>
    </w:p>
    <w:p w14:paraId="06300B49" w14:textId="77777777" w:rsidR="009879A9" w:rsidRPr="00F35584" w:rsidRDefault="009879A9" w:rsidP="009879A9">
      <w:pPr>
        <w:pStyle w:val="B1"/>
      </w:pPr>
      <w:r w:rsidRPr="00F35584">
        <w:t>-</w:t>
      </w:r>
      <w:r w:rsidRPr="00F35584">
        <w:tab/>
      </w:r>
      <w:r w:rsidRPr="00F35584">
        <w:rPr>
          <w:i/>
          <w:iCs/>
        </w:rPr>
        <w:t>For future extension:</w:t>
      </w:r>
      <w:r w:rsidRPr="00F35584">
        <w:t xml:space="preserve"> When an extension is introduced a suffix is added to the identifier of the concerned ASN.1 field and/or type. A suffix of the form "</w:t>
      </w:r>
      <w:r w:rsidRPr="00F35584">
        <w:noBreakHyphen/>
        <w:t xml:space="preserve">rX" is used, with X indicating the release, for ASN.1 fields or types introduced in a later release (i.e. a release later than the original/first release of the protocol) as well as for ASN.1 fields or types for which a revision is introduced in a later release replacing a previous version, </w:t>
      </w:r>
      <w:r w:rsidRPr="00F35584">
        <w:rPr>
          <w:i/>
        </w:rPr>
        <w:t>e.g.</w:t>
      </w:r>
      <w:r w:rsidRPr="00F35584">
        <w:t xml:space="preserve">, </w:t>
      </w:r>
      <w:r w:rsidRPr="00F35584">
        <w:rPr>
          <w:i/>
        </w:rPr>
        <w:t>Foo-r9</w:t>
      </w:r>
      <w:r w:rsidRPr="00F35584">
        <w:t xml:space="preserve"> for the Rel-9 version of the ASN.1 type </w:t>
      </w:r>
      <w:r w:rsidRPr="00F35584">
        <w:rPr>
          <w:i/>
        </w:rPr>
        <w:t>Foo</w:t>
      </w:r>
      <w:r w:rsidRPr="00F35584">
        <w:t>. A suffix of the form "</w:t>
      </w:r>
      <w:r w:rsidRPr="00F35584">
        <w:noBreakHyphen/>
        <w:t>rXb" is used for the first revision of a field that it appears in the same release (X) as the original version of the field, "</w:t>
      </w:r>
      <w:r w:rsidRPr="00F35584">
        <w:noBreakHyphen/>
        <w:t>rXc" for a second intra-release revision and so on. A suffix of the form "</w:t>
      </w:r>
      <w:r w:rsidRPr="00F35584">
        <w:noBreakHyphen/>
        <w:t xml:space="preserve">vXYZ" is used for ASN.1 fields or types that only are an extension of a corresponding earlier field or type (see sub-clause A.4), e.g., </w:t>
      </w:r>
      <w:r w:rsidRPr="00F35584">
        <w:rPr>
          <w:i/>
          <w:iCs/>
        </w:rPr>
        <w:t>AnElement-v10b0</w:t>
      </w:r>
      <w:r w:rsidRPr="00F35584">
        <w:t xml:space="preserve"> for the extension of the ASN.1 type </w:t>
      </w:r>
      <w:r w:rsidRPr="00F35584">
        <w:rPr>
          <w:i/>
          <w:iCs/>
        </w:rPr>
        <w:t>AnElement</w:t>
      </w:r>
      <w:r w:rsidRPr="00F35584">
        <w:t xml:space="preserve"> introduced in version 10.11.0 of the specification. A number </w:t>
      </w:r>
      <w:r w:rsidRPr="00F35584">
        <w:rPr>
          <w:i/>
          <w:iCs/>
        </w:rPr>
        <w:t>0...9, 10, 11, etc.</w:t>
      </w:r>
      <w:r w:rsidRPr="00F35584">
        <w:t xml:space="preserve"> is used to represent the first part of the version number, indicating the release of the protocol. Lower case letters </w:t>
      </w:r>
      <w:r w:rsidRPr="00F35584">
        <w:rPr>
          <w:i/>
          <w:iCs/>
        </w:rPr>
        <w:t>a, b, c, etc.</w:t>
      </w:r>
      <w:r w:rsidRPr="00F35584">
        <w:t xml:space="preserve"> are used to represent the second (and third) part of the version number if they are greater than 9. In the procedural specification, in field descriptions as well as in headings suffices are not used, unless there is a clear need to distinguish the extension from the original field.</w:t>
      </w:r>
    </w:p>
    <w:p w14:paraId="7C2DA1F1" w14:textId="77777777" w:rsidR="009879A9" w:rsidRPr="00F35584" w:rsidRDefault="009879A9" w:rsidP="009879A9">
      <w:pPr>
        <w:pStyle w:val="B1"/>
      </w:pPr>
      <w:r w:rsidRPr="00F35584">
        <w:t>-</w:t>
      </w:r>
      <w:r w:rsidRPr="00F35584">
        <w:tab/>
        <w:t xml:space="preserve">More generally, in case there is a need to distinguish different variants of an ASN.1 field or IE, a suffix should be added at the end of the identifiers e.g. </w:t>
      </w:r>
      <w:r w:rsidRPr="00F35584">
        <w:rPr>
          <w:i/>
        </w:rPr>
        <w:t>MeasObjectUTRA</w:t>
      </w:r>
      <w:r w:rsidRPr="00F35584">
        <w:t xml:space="preserve">, </w:t>
      </w:r>
      <w:r w:rsidRPr="00F35584">
        <w:rPr>
          <w:i/>
        </w:rPr>
        <w:t>ConfigCommon</w:t>
      </w:r>
      <w:r w:rsidRPr="00F35584">
        <w:t>. When there is no particular need to distinguish the fields (e.g. because the field is included in different IEs), a common field identifier name may be used. This may be attractive e.g. in case the procedural specification is the same for the different variants.</w:t>
      </w:r>
    </w:p>
    <w:p w14:paraId="7DAAA41E" w14:textId="77777777" w:rsidR="009879A9" w:rsidRPr="00F35584" w:rsidRDefault="009879A9" w:rsidP="009879A9">
      <w:pPr>
        <w:pStyle w:val="B1"/>
      </w:pPr>
      <w:r w:rsidRPr="00F35584">
        <w:t>-</w:t>
      </w:r>
      <w:r w:rsidRPr="00F35584">
        <w:tab/>
        <w:t>It should be avoided to use field identifiers with the same name within the elements of a CHOICE, including using a CHOICE inside a SEQUENCE (to avoid certain compiler errors).</w:t>
      </w:r>
    </w:p>
    <w:p w14:paraId="1666FF9F" w14:textId="77777777" w:rsidR="009879A9" w:rsidRPr="00F35584" w:rsidRDefault="009879A9" w:rsidP="009879A9">
      <w:pPr>
        <w:pStyle w:val="TH"/>
        <w:rPr>
          <w:lang w:val="en-GB"/>
        </w:rPr>
      </w:pPr>
      <w:r w:rsidRPr="00F35584">
        <w:rPr>
          <w:lang w:val="en-GB"/>
        </w:rPr>
        <w:t>Table A.3.1.2-1: Examples of typical abbreviations used in ASN.1 identifiers</w:t>
      </w:r>
    </w:p>
    <w:tbl>
      <w:tblPr>
        <w:tblW w:w="0" w:type="auto"/>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821"/>
        <w:gridCol w:w="2835"/>
      </w:tblGrid>
      <w:tr w:rsidR="009879A9" w:rsidRPr="00F35584" w14:paraId="584FE047" w14:textId="77777777" w:rsidTr="00911AE2">
        <w:trPr>
          <w:cantSplit/>
          <w:tblHeader/>
          <w:jc w:val="center"/>
        </w:trPr>
        <w:tc>
          <w:tcPr>
            <w:tcW w:w="1821" w:type="dxa"/>
          </w:tcPr>
          <w:p w14:paraId="08693FD2" w14:textId="77777777" w:rsidR="009879A9" w:rsidRPr="00F35584" w:rsidRDefault="009879A9" w:rsidP="00911AE2">
            <w:pPr>
              <w:pStyle w:val="TAH"/>
              <w:rPr>
                <w:lang w:val="en-GB" w:eastAsia="en-GB"/>
              </w:rPr>
            </w:pPr>
            <w:r w:rsidRPr="00F35584">
              <w:rPr>
                <w:lang w:val="en-GB" w:eastAsia="en-GB"/>
              </w:rPr>
              <w:t>Abbreviation</w:t>
            </w:r>
          </w:p>
        </w:tc>
        <w:tc>
          <w:tcPr>
            <w:tcW w:w="2835" w:type="dxa"/>
          </w:tcPr>
          <w:p w14:paraId="48C21296" w14:textId="77777777" w:rsidR="009879A9" w:rsidRPr="00F35584" w:rsidRDefault="009879A9" w:rsidP="00911AE2">
            <w:pPr>
              <w:pStyle w:val="TAH"/>
              <w:rPr>
                <w:lang w:val="en-GB" w:eastAsia="en-GB"/>
              </w:rPr>
            </w:pPr>
            <w:r w:rsidRPr="00F35584">
              <w:rPr>
                <w:lang w:val="en-GB" w:eastAsia="en-GB"/>
              </w:rPr>
              <w:t>Abbreviated word</w:t>
            </w:r>
          </w:p>
        </w:tc>
      </w:tr>
      <w:tr w:rsidR="009879A9" w:rsidRPr="00F35584" w14:paraId="073E2089" w14:textId="77777777" w:rsidTr="00911AE2">
        <w:trPr>
          <w:cantSplit/>
          <w:jc w:val="center"/>
        </w:trPr>
        <w:tc>
          <w:tcPr>
            <w:tcW w:w="1821" w:type="dxa"/>
          </w:tcPr>
          <w:p w14:paraId="0B5BF131" w14:textId="77777777" w:rsidR="009879A9" w:rsidRPr="00F35584" w:rsidRDefault="009879A9" w:rsidP="00911AE2">
            <w:pPr>
              <w:pStyle w:val="TAL"/>
              <w:rPr>
                <w:lang w:val="en-GB" w:eastAsia="en-GB"/>
              </w:rPr>
            </w:pPr>
            <w:r w:rsidRPr="00F35584">
              <w:rPr>
                <w:lang w:val="en-GB" w:eastAsia="en-GB"/>
              </w:rPr>
              <w:t>Config</w:t>
            </w:r>
          </w:p>
        </w:tc>
        <w:tc>
          <w:tcPr>
            <w:tcW w:w="2835" w:type="dxa"/>
          </w:tcPr>
          <w:p w14:paraId="61409FC5" w14:textId="77777777" w:rsidR="009879A9" w:rsidRPr="00F35584" w:rsidRDefault="009879A9" w:rsidP="00911AE2">
            <w:pPr>
              <w:pStyle w:val="TAL"/>
              <w:rPr>
                <w:lang w:val="en-GB" w:eastAsia="en-GB"/>
              </w:rPr>
            </w:pPr>
            <w:r w:rsidRPr="00F35584">
              <w:rPr>
                <w:lang w:val="en-GB" w:eastAsia="en-GB"/>
              </w:rPr>
              <w:t>Configuration</w:t>
            </w:r>
          </w:p>
        </w:tc>
      </w:tr>
      <w:tr w:rsidR="009879A9" w:rsidRPr="00F35584" w14:paraId="6E89528F" w14:textId="77777777" w:rsidTr="00911AE2">
        <w:trPr>
          <w:cantSplit/>
          <w:jc w:val="center"/>
        </w:trPr>
        <w:tc>
          <w:tcPr>
            <w:tcW w:w="1821" w:type="dxa"/>
          </w:tcPr>
          <w:p w14:paraId="7572E4AF" w14:textId="77777777" w:rsidR="009879A9" w:rsidRPr="00F35584" w:rsidRDefault="009879A9" w:rsidP="00911AE2">
            <w:pPr>
              <w:pStyle w:val="TAL"/>
              <w:rPr>
                <w:lang w:val="en-GB" w:eastAsia="en-GB"/>
              </w:rPr>
            </w:pPr>
            <w:r w:rsidRPr="00F35584">
              <w:rPr>
                <w:lang w:val="en-GB" w:eastAsia="en-GB"/>
              </w:rPr>
              <w:t>DL</w:t>
            </w:r>
          </w:p>
        </w:tc>
        <w:tc>
          <w:tcPr>
            <w:tcW w:w="2835" w:type="dxa"/>
          </w:tcPr>
          <w:p w14:paraId="53BC0143" w14:textId="77777777" w:rsidR="009879A9" w:rsidRPr="00F35584" w:rsidRDefault="009879A9" w:rsidP="00911AE2">
            <w:pPr>
              <w:pStyle w:val="TAL"/>
              <w:rPr>
                <w:lang w:val="en-GB" w:eastAsia="en-GB"/>
              </w:rPr>
            </w:pPr>
            <w:r w:rsidRPr="00F35584">
              <w:rPr>
                <w:lang w:val="en-GB" w:eastAsia="en-GB"/>
              </w:rPr>
              <w:t>Downlink</w:t>
            </w:r>
          </w:p>
        </w:tc>
      </w:tr>
      <w:tr w:rsidR="009879A9" w:rsidRPr="00F35584" w14:paraId="17DFE049" w14:textId="77777777" w:rsidTr="00911AE2">
        <w:trPr>
          <w:cantSplit/>
          <w:jc w:val="center"/>
        </w:trPr>
        <w:tc>
          <w:tcPr>
            <w:tcW w:w="1821" w:type="dxa"/>
          </w:tcPr>
          <w:p w14:paraId="25313562" w14:textId="77777777" w:rsidR="009879A9" w:rsidRPr="00F35584" w:rsidRDefault="009879A9" w:rsidP="00911AE2">
            <w:pPr>
              <w:pStyle w:val="TAL"/>
              <w:rPr>
                <w:lang w:val="en-GB" w:eastAsia="en-GB"/>
              </w:rPr>
            </w:pPr>
            <w:r w:rsidRPr="00F35584">
              <w:rPr>
                <w:lang w:val="en-GB" w:eastAsia="en-GB"/>
              </w:rPr>
              <w:t>Ext</w:t>
            </w:r>
          </w:p>
        </w:tc>
        <w:tc>
          <w:tcPr>
            <w:tcW w:w="2835" w:type="dxa"/>
          </w:tcPr>
          <w:p w14:paraId="6BD9A6C6" w14:textId="77777777" w:rsidR="009879A9" w:rsidRPr="00F35584" w:rsidRDefault="009879A9" w:rsidP="00911AE2">
            <w:pPr>
              <w:pStyle w:val="TAL"/>
              <w:rPr>
                <w:lang w:val="en-GB" w:eastAsia="en-GB"/>
              </w:rPr>
            </w:pPr>
            <w:r w:rsidRPr="00F35584">
              <w:rPr>
                <w:lang w:val="en-GB" w:eastAsia="en-GB"/>
              </w:rPr>
              <w:t>Extension</w:t>
            </w:r>
          </w:p>
        </w:tc>
      </w:tr>
      <w:tr w:rsidR="009879A9" w:rsidRPr="00F35584" w14:paraId="75B26C17" w14:textId="77777777" w:rsidTr="00911AE2">
        <w:trPr>
          <w:cantSplit/>
          <w:jc w:val="center"/>
        </w:trPr>
        <w:tc>
          <w:tcPr>
            <w:tcW w:w="1821" w:type="dxa"/>
          </w:tcPr>
          <w:p w14:paraId="02AC08CB" w14:textId="77777777" w:rsidR="009879A9" w:rsidRPr="00F35584" w:rsidRDefault="009879A9" w:rsidP="00911AE2">
            <w:pPr>
              <w:pStyle w:val="TAL"/>
              <w:rPr>
                <w:lang w:val="en-GB" w:eastAsia="en-GB"/>
              </w:rPr>
            </w:pPr>
            <w:r w:rsidRPr="00F35584">
              <w:rPr>
                <w:lang w:val="en-GB" w:eastAsia="en-GB"/>
              </w:rPr>
              <w:t>Freq</w:t>
            </w:r>
          </w:p>
        </w:tc>
        <w:tc>
          <w:tcPr>
            <w:tcW w:w="2835" w:type="dxa"/>
          </w:tcPr>
          <w:p w14:paraId="1CDA1709" w14:textId="77777777" w:rsidR="009879A9" w:rsidRPr="00F35584" w:rsidRDefault="009879A9" w:rsidP="00911AE2">
            <w:pPr>
              <w:pStyle w:val="TAL"/>
              <w:rPr>
                <w:lang w:val="en-GB" w:eastAsia="en-GB"/>
              </w:rPr>
            </w:pPr>
            <w:r w:rsidRPr="00F35584">
              <w:rPr>
                <w:lang w:val="en-GB" w:eastAsia="en-GB"/>
              </w:rPr>
              <w:t>Frequency</w:t>
            </w:r>
          </w:p>
        </w:tc>
      </w:tr>
      <w:tr w:rsidR="009879A9" w:rsidRPr="00F35584" w14:paraId="77E18264" w14:textId="77777777" w:rsidTr="00911AE2">
        <w:trPr>
          <w:cantSplit/>
          <w:jc w:val="center"/>
        </w:trPr>
        <w:tc>
          <w:tcPr>
            <w:tcW w:w="1821" w:type="dxa"/>
          </w:tcPr>
          <w:p w14:paraId="58E9AB8F" w14:textId="77777777" w:rsidR="009879A9" w:rsidRPr="00F35584" w:rsidRDefault="009879A9" w:rsidP="00911AE2">
            <w:pPr>
              <w:pStyle w:val="TAL"/>
              <w:rPr>
                <w:lang w:val="en-GB" w:eastAsia="en-GB"/>
              </w:rPr>
            </w:pPr>
            <w:r w:rsidRPr="00F35584">
              <w:rPr>
                <w:lang w:val="en-GB" w:eastAsia="en-GB"/>
              </w:rPr>
              <w:t>Id</w:t>
            </w:r>
          </w:p>
        </w:tc>
        <w:tc>
          <w:tcPr>
            <w:tcW w:w="2835" w:type="dxa"/>
          </w:tcPr>
          <w:p w14:paraId="17677ADF" w14:textId="77777777" w:rsidR="009879A9" w:rsidRPr="00F35584" w:rsidRDefault="009879A9" w:rsidP="00911AE2">
            <w:pPr>
              <w:pStyle w:val="TAL"/>
              <w:rPr>
                <w:lang w:val="en-GB" w:eastAsia="en-GB"/>
              </w:rPr>
            </w:pPr>
            <w:r w:rsidRPr="00F35584">
              <w:rPr>
                <w:lang w:val="en-GB" w:eastAsia="en-GB"/>
              </w:rPr>
              <w:t>Identity</w:t>
            </w:r>
          </w:p>
        </w:tc>
      </w:tr>
      <w:tr w:rsidR="009879A9" w:rsidRPr="00F35584" w14:paraId="74BED65F" w14:textId="77777777" w:rsidTr="00911AE2">
        <w:trPr>
          <w:cantSplit/>
          <w:jc w:val="center"/>
        </w:trPr>
        <w:tc>
          <w:tcPr>
            <w:tcW w:w="1821" w:type="dxa"/>
          </w:tcPr>
          <w:p w14:paraId="21543E2D" w14:textId="77777777" w:rsidR="009879A9" w:rsidRPr="00F35584" w:rsidRDefault="009879A9" w:rsidP="00911AE2">
            <w:pPr>
              <w:pStyle w:val="TAL"/>
              <w:rPr>
                <w:lang w:val="en-GB" w:eastAsia="en-GB"/>
              </w:rPr>
            </w:pPr>
            <w:r w:rsidRPr="00F35584">
              <w:rPr>
                <w:lang w:val="en-GB" w:eastAsia="en-GB"/>
              </w:rPr>
              <w:t>Ind</w:t>
            </w:r>
          </w:p>
        </w:tc>
        <w:tc>
          <w:tcPr>
            <w:tcW w:w="2835" w:type="dxa"/>
          </w:tcPr>
          <w:p w14:paraId="37E203F6" w14:textId="77777777" w:rsidR="009879A9" w:rsidRPr="00F35584" w:rsidRDefault="009879A9" w:rsidP="00911AE2">
            <w:pPr>
              <w:pStyle w:val="TAL"/>
              <w:rPr>
                <w:lang w:val="en-GB" w:eastAsia="en-GB"/>
              </w:rPr>
            </w:pPr>
            <w:r w:rsidRPr="00F35584">
              <w:rPr>
                <w:lang w:val="en-GB" w:eastAsia="en-GB"/>
              </w:rPr>
              <w:t>Indication</w:t>
            </w:r>
          </w:p>
        </w:tc>
      </w:tr>
      <w:tr w:rsidR="009879A9" w:rsidRPr="00F35584" w14:paraId="0830B09C" w14:textId="77777777" w:rsidTr="00911AE2">
        <w:trPr>
          <w:cantSplit/>
          <w:jc w:val="center"/>
        </w:trPr>
        <w:tc>
          <w:tcPr>
            <w:tcW w:w="1821" w:type="dxa"/>
          </w:tcPr>
          <w:p w14:paraId="5832EAD4" w14:textId="77777777" w:rsidR="009879A9" w:rsidRPr="00F35584" w:rsidRDefault="009879A9" w:rsidP="00911AE2">
            <w:pPr>
              <w:pStyle w:val="TAL"/>
              <w:rPr>
                <w:lang w:val="en-GB" w:eastAsia="en-GB"/>
              </w:rPr>
            </w:pPr>
            <w:r w:rsidRPr="00F35584">
              <w:rPr>
                <w:lang w:val="en-GB" w:eastAsia="en-GB"/>
              </w:rPr>
              <w:t>Meas</w:t>
            </w:r>
          </w:p>
        </w:tc>
        <w:tc>
          <w:tcPr>
            <w:tcW w:w="2835" w:type="dxa"/>
          </w:tcPr>
          <w:p w14:paraId="3467ABA5" w14:textId="77777777" w:rsidR="009879A9" w:rsidRPr="00F35584" w:rsidRDefault="009879A9" w:rsidP="00911AE2">
            <w:pPr>
              <w:pStyle w:val="TAL"/>
              <w:rPr>
                <w:lang w:val="en-GB" w:eastAsia="en-GB"/>
              </w:rPr>
            </w:pPr>
            <w:r w:rsidRPr="00F35584">
              <w:rPr>
                <w:lang w:val="en-GB" w:eastAsia="en-GB"/>
              </w:rPr>
              <w:t>Measurement</w:t>
            </w:r>
          </w:p>
        </w:tc>
      </w:tr>
      <w:tr w:rsidR="009879A9" w:rsidRPr="00F35584" w14:paraId="65FFE3A0" w14:textId="77777777" w:rsidTr="00911AE2">
        <w:trPr>
          <w:cantSplit/>
          <w:jc w:val="center"/>
        </w:trPr>
        <w:tc>
          <w:tcPr>
            <w:tcW w:w="1821" w:type="dxa"/>
          </w:tcPr>
          <w:p w14:paraId="4EF41814" w14:textId="77777777" w:rsidR="009879A9" w:rsidRPr="00F35584" w:rsidRDefault="009879A9" w:rsidP="00911AE2">
            <w:pPr>
              <w:pStyle w:val="TAL"/>
              <w:rPr>
                <w:lang w:val="en-GB" w:eastAsia="en-GB"/>
              </w:rPr>
            </w:pPr>
            <w:r w:rsidRPr="00F35584">
              <w:rPr>
                <w:lang w:val="en-GB" w:eastAsia="en-GB"/>
              </w:rPr>
              <w:t>MIB</w:t>
            </w:r>
          </w:p>
        </w:tc>
        <w:tc>
          <w:tcPr>
            <w:tcW w:w="2835" w:type="dxa"/>
          </w:tcPr>
          <w:p w14:paraId="054C9514" w14:textId="77777777" w:rsidR="009879A9" w:rsidRPr="00F35584" w:rsidRDefault="009879A9" w:rsidP="00911AE2">
            <w:pPr>
              <w:pStyle w:val="TAL"/>
              <w:rPr>
                <w:lang w:val="en-GB" w:eastAsia="en-GB"/>
              </w:rPr>
            </w:pPr>
            <w:r w:rsidRPr="00F35584">
              <w:rPr>
                <w:lang w:val="en-GB" w:eastAsia="en-GB"/>
              </w:rPr>
              <w:t>MasterInformationBlock</w:t>
            </w:r>
          </w:p>
        </w:tc>
      </w:tr>
      <w:tr w:rsidR="009879A9" w:rsidRPr="00F35584" w14:paraId="5A65394C" w14:textId="77777777" w:rsidTr="00911AE2">
        <w:trPr>
          <w:cantSplit/>
          <w:jc w:val="center"/>
        </w:trPr>
        <w:tc>
          <w:tcPr>
            <w:tcW w:w="1821" w:type="dxa"/>
          </w:tcPr>
          <w:p w14:paraId="24CC5648" w14:textId="77777777" w:rsidR="009879A9" w:rsidRPr="00F35584" w:rsidRDefault="009879A9" w:rsidP="00911AE2">
            <w:pPr>
              <w:pStyle w:val="TAL"/>
              <w:rPr>
                <w:lang w:val="en-GB" w:eastAsia="en-GB"/>
              </w:rPr>
            </w:pPr>
            <w:r w:rsidRPr="00F35584">
              <w:rPr>
                <w:lang w:val="en-GB" w:eastAsia="en-GB"/>
              </w:rPr>
              <w:t>Neigh</w:t>
            </w:r>
          </w:p>
        </w:tc>
        <w:tc>
          <w:tcPr>
            <w:tcW w:w="2835" w:type="dxa"/>
          </w:tcPr>
          <w:p w14:paraId="4E16C3E0" w14:textId="77777777" w:rsidR="009879A9" w:rsidRPr="00F35584" w:rsidRDefault="009879A9" w:rsidP="00911AE2">
            <w:pPr>
              <w:pStyle w:val="TAL"/>
              <w:rPr>
                <w:lang w:val="en-GB" w:eastAsia="en-GB"/>
              </w:rPr>
            </w:pPr>
            <w:r w:rsidRPr="00F35584">
              <w:rPr>
                <w:lang w:val="en-GB" w:eastAsia="en-GB"/>
              </w:rPr>
              <w:t>Neighbour(ing)</w:t>
            </w:r>
          </w:p>
        </w:tc>
      </w:tr>
      <w:tr w:rsidR="009879A9" w:rsidRPr="00F35584" w14:paraId="54BE36B2" w14:textId="77777777" w:rsidTr="00911AE2">
        <w:trPr>
          <w:cantSplit/>
          <w:jc w:val="center"/>
        </w:trPr>
        <w:tc>
          <w:tcPr>
            <w:tcW w:w="1821" w:type="dxa"/>
          </w:tcPr>
          <w:p w14:paraId="7853F90A" w14:textId="77777777" w:rsidR="009879A9" w:rsidRPr="00F35584" w:rsidRDefault="009879A9" w:rsidP="00911AE2">
            <w:pPr>
              <w:pStyle w:val="TAL"/>
              <w:rPr>
                <w:lang w:val="en-GB" w:eastAsia="en-GB"/>
              </w:rPr>
            </w:pPr>
            <w:r w:rsidRPr="00F35584">
              <w:rPr>
                <w:lang w:val="en-GB" w:eastAsia="en-GB"/>
              </w:rPr>
              <w:t>Param(s)</w:t>
            </w:r>
          </w:p>
        </w:tc>
        <w:tc>
          <w:tcPr>
            <w:tcW w:w="2835" w:type="dxa"/>
          </w:tcPr>
          <w:p w14:paraId="4885EC11" w14:textId="77777777" w:rsidR="009879A9" w:rsidRPr="00F35584" w:rsidRDefault="009879A9" w:rsidP="00911AE2">
            <w:pPr>
              <w:pStyle w:val="TAL"/>
              <w:rPr>
                <w:lang w:val="en-GB" w:eastAsia="en-GB"/>
              </w:rPr>
            </w:pPr>
            <w:r w:rsidRPr="00F35584">
              <w:rPr>
                <w:lang w:val="en-GB" w:eastAsia="en-GB"/>
              </w:rPr>
              <w:t>Parameter(s)</w:t>
            </w:r>
          </w:p>
        </w:tc>
      </w:tr>
      <w:tr w:rsidR="009879A9" w:rsidRPr="00F35584" w14:paraId="50097DA4" w14:textId="77777777" w:rsidTr="00911AE2">
        <w:trPr>
          <w:cantSplit/>
          <w:jc w:val="center"/>
        </w:trPr>
        <w:tc>
          <w:tcPr>
            <w:tcW w:w="1821" w:type="dxa"/>
          </w:tcPr>
          <w:p w14:paraId="2045216F" w14:textId="77777777" w:rsidR="009879A9" w:rsidRPr="00F35584" w:rsidRDefault="009879A9" w:rsidP="00911AE2">
            <w:pPr>
              <w:pStyle w:val="TAL"/>
              <w:rPr>
                <w:lang w:val="en-GB" w:eastAsia="en-GB"/>
              </w:rPr>
            </w:pPr>
            <w:r w:rsidRPr="00F35584">
              <w:rPr>
                <w:lang w:val="en-GB" w:eastAsia="en-GB"/>
              </w:rPr>
              <w:t>Phys</w:t>
            </w:r>
          </w:p>
        </w:tc>
        <w:tc>
          <w:tcPr>
            <w:tcW w:w="2835" w:type="dxa"/>
          </w:tcPr>
          <w:p w14:paraId="17205FD7" w14:textId="77777777" w:rsidR="009879A9" w:rsidRPr="00F35584" w:rsidRDefault="009879A9" w:rsidP="00911AE2">
            <w:pPr>
              <w:pStyle w:val="TAL"/>
              <w:rPr>
                <w:lang w:val="en-GB" w:eastAsia="en-GB"/>
              </w:rPr>
            </w:pPr>
            <w:r w:rsidRPr="00F35584">
              <w:rPr>
                <w:lang w:val="en-GB" w:eastAsia="en-GB"/>
              </w:rPr>
              <w:t>Physical</w:t>
            </w:r>
          </w:p>
        </w:tc>
      </w:tr>
      <w:tr w:rsidR="009879A9" w:rsidRPr="00F35584" w14:paraId="7C7AC543" w14:textId="77777777" w:rsidTr="00911AE2">
        <w:trPr>
          <w:cantSplit/>
          <w:jc w:val="center"/>
        </w:trPr>
        <w:tc>
          <w:tcPr>
            <w:tcW w:w="1821" w:type="dxa"/>
          </w:tcPr>
          <w:p w14:paraId="1725E1CF" w14:textId="77777777" w:rsidR="009879A9" w:rsidRPr="00F35584" w:rsidRDefault="009879A9" w:rsidP="00911AE2">
            <w:pPr>
              <w:pStyle w:val="TAL"/>
              <w:rPr>
                <w:lang w:val="en-GB" w:eastAsia="en-GB"/>
              </w:rPr>
            </w:pPr>
            <w:r w:rsidRPr="00F35584">
              <w:rPr>
                <w:lang w:val="en-GB" w:eastAsia="en-GB"/>
              </w:rPr>
              <w:t>PCI</w:t>
            </w:r>
          </w:p>
        </w:tc>
        <w:tc>
          <w:tcPr>
            <w:tcW w:w="2835" w:type="dxa"/>
          </w:tcPr>
          <w:p w14:paraId="235484E3" w14:textId="77777777" w:rsidR="009879A9" w:rsidRPr="00F35584" w:rsidRDefault="009879A9" w:rsidP="00911AE2">
            <w:pPr>
              <w:pStyle w:val="TAL"/>
              <w:rPr>
                <w:lang w:val="en-GB" w:eastAsia="en-GB"/>
              </w:rPr>
            </w:pPr>
            <w:r w:rsidRPr="00F35584">
              <w:rPr>
                <w:lang w:val="en-GB" w:eastAsia="en-GB"/>
              </w:rPr>
              <w:t>Physical Cell Id</w:t>
            </w:r>
          </w:p>
        </w:tc>
      </w:tr>
      <w:tr w:rsidR="009879A9" w:rsidRPr="00F35584" w14:paraId="794BC3D7" w14:textId="77777777" w:rsidTr="00911AE2">
        <w:trPr>
          <w:cantSplit/>
          <w:jc w:val="center"/>
        </w:trPr>
        <w:tc>
          <w:tcPr>
            <w:tcW w:w="1821" w:type="dxa"/>
          </w:tcPr>
          <w:p w14:paraId="0CEEA284" w14:textId="77777777" w:rsidR="009879A9" w:rsidRPr="00F35584" w:rsidRDefault="009879A9" w:rsidP="00911AE2">
            <w:pPr>
              <w:pStyle w:val="TAL"/>
              <w:rPr>
                <w:lang w:val="en-GB" w:eastAsia="en-GB"/>
              </w:rPr>
            </w:pPr>
            <w:r w:rsidRPr="00F35584">
              <w:rPr>
                <w:lang w:val="en-GB" w:eastAsia="en-GB"/>
              </w:rPr>
              <w:t>Proc</w:t>
            </w:r>
          </w:p>
        </w:tc>
        <w:tc>
          <w:tcPr>
            <w:tcW w:w="2835" w:type="dxa"/>
          </w:tcPr>
          <w:p w14:paraId="39DD4924" w14:textId="77777777" w:rsidR="009879A9" w:rsidRPr="00F35584" w:rsidRDefault="009879A9" w:rsidP="00911AE2">
            <w:pPr>
              <w:pStyle w:val="TAL"/>
              <w:rPr>
                <w:lang w:val="en-GB" w:eastAsia="en-GB"/>
              </w:rPr>
            </w:pPr>
            <w:r w:rsidRPr="00F35584">
              <w:rPr>
                <w:lang w:val="en-GB" w:eastAsia="en-GB"/>
              </w:rPr>
              <w:t>Process</w:t>
            </w:r>
          </w:p>
        </w:tc>
      </w:tr>
      <w:tr w:rsidR="009879A9" w:rsidRPr="00F35584" w14:paraId="611F36DB" w14:textId="77777777" w:rsidTr="00911AE2">
        <w:trPr>
          <w:cantSplit/>
          <w:jc w:val="center"/>
        </w:trPr>
        <w:tc>
          <w:tcPr>
            <w:tcW w:w="1821" w:type="dxa"/>
          </w:tcPr>
          <w:p w14:paraId="6AA5002C" w14:textId="77777777" w:rsidR="009879A9" w:rsidRPr="00F35584" w:rsidRDefault="009879A9" w:rsidP="00911AE2">
            <w:pPr>
              <w:pStyle w:val="TAL"/>
              <w:rPr>
                <w:lang w:val="en-GB" w:eastAsia="en-GB"/>
              </w:rPr>
            </w:pPr>
            <w:r w:rsidRPr="00F35584">
              <w:rPr>
                <w:lang w:val="en-GB" w:eastAsia="en-GB"/>
              </w:rPr>
              <w:t>Reconfig</w:t>
            </w:r>
          </w:p>
        </w:tc>
        <w:tc>
          <w:tcPr>
            <w:tcW w:w="2835" w:type="dxa"/>
          </w:tcPr>
          <w:p w14:paraId="57047592" w14:textId="77777777" w:rsidR="009879A9" w:rsidRPr="00F35584" w:rsidRDefault="009879A9" w:rsidP="00911AE2">
            <w:pPr>
              <w:pStyle w:val="TAL"/>
              <w:rPr>
                <w:lang w:val="en-GB" w:eastAsia="en-GB"/>
              </w:rPr>
            </w:pPr>
            <w:r w:rsidRPr="00F35584">
              <w:rPr>
                <w:lang w:val="en-GB" w:eastAsia="en-GB"/>
              </w:rPr>
              <w:t>Reconfiguration</w:t>
            </w:r>
          </w:p>
        </w:tc>
      </w:tr>
      <w:tr w:rsidR="009879A9" w:rsidRPr="00F35584" w14:paraId="2C0B3169" w14:textId="77777777" w:rsidTr="00911AE2">
        <w:trPr>
          <w:cantSplit/>
          <w:jc w:val="center"/>
        </w:trPr>
        <w:tc>
          <w:tcPr>
            <w:tcW w:w="1821" w:type="dxa"/>
          </w:tcPr>
          <w:p w14:paraId="05886114" w14:textId="77777777" w:rsidR="009879A9" w:rsidRPr="00F35584" w:rsidRDefault="009879A9" w:rsidP="00911AE2">
            <w:pPr>
              <w:pStyle w:val="TAL"/>
              <w:rPr>
                <w:lang w:val="en-GB" w:eastAsia="en-GB"/>
              </w:rPr>
            </w:pPr>
            <w:r w:rsidRPr="00F35584">
              <w:rPr>
                <w:lang w:val="en-GB" w:eastAsia="en-GB"/>
              </w:rPr>
              <w:t>Reest</w:t>
            </w:r>
          </w:p>
        </w:tc>
        <w:tc>
          <w:tcPr>
            <w:tcW w:w="2835" w:type="dxa"/>
          </w:tcPr>
          <w:p w14:paraId="5C00F6DC" w14:textId="77777777" w:rsidR="009879A9" w:rsidRPr="00F35584" w:rsidRDefault="009879A9" w:rsidP="00911AE2">
            <w:pPr>
              <w:pStyle w:val="TAL"/>
              <w:rPr>
                <w:lang w:val="en-GB" w:eastAsia="en-GB"/>
              </w:rPr>
            </w:pPr>
            <w:r w:rsidRPr="00F35584">
              <w:rPr>
                <w:lang w:val="en-GB" w:eastAsia="en-GB"/>
              </w:rPr>
              <w:t>Re-establishment</w:t>
            </w:r>
          </w:p>
        </w:tc>
      </w:tr>
      <w:tr w:rsidR="009879A9" w:rsidRPr="00F35584" w14:paraId="39FD66DF" w14:textId="77777777" w:rsidTr="00911AE2">
        <w:trPr>
          <w:cantSplit/>
          <w:jc w:val="center"/>
        </w:trPr>
        <w:tc>
          <w:tcPr>
            <w:tcW w:w="1821" w:type="dxa"/>
          </w:tcPr>
          <w:p w14:paraId="44735AAB" w14:textId="77777777" w:rsidR="009879A9" w:rsidRPr="00F35584" w:rsidRDefault="009879A9" w:rsidP="00911AE2">
            <w:pPr>
              <w:pStyle w:val="TAL"/>
              <w:rPr>
                <w:lang w:val="en-GB" w:eastAsia="en-GB"/>
              </w:rPr>
            </w:pPr>
            <w:r w:rsidRPr="00F35584">
              <w:rPr>
                <w:lang w:val="en-GB" w:eastAsia="en-GB"/>
              </w:rPr>
              <w:t>Req</w:t>
            </w:r>
          </w:p>
        </w:tc>
        <w:tc>
          <w:tcPr>
            <w:tcW w:w="2835" w:type="dxa"/>
          </w:tcPr>
          <w:p w14:paraId="186A1D94" w14:textId="77777777" w:rsidR="009879A9" w:rsidRPr="00F35584" w:rsidRDefault="009879A9" w:rsidP="00911AE2">
            <w:pPr>
              <w:pStyle w:val="TAL"/>
              <w:rPr>
                <w:lang w:val="en-GB" w:eastAsia="en-GB"/>
              </w:rPr>
            </w:pPr>
            <w:r w:rsidRPr="00F35584">
              <w:rPr>
                <w:lang w:val="en-GB" w:eastAsia="en-GB"/>
              </w:rPr>
              <w:t>Request</w:t>
            </w:r>
          </w:p>
        </w:tc>
      </w:tr>
      <w:tr w:rsidR="009879A9" w:rsidRPr="00F35584" w14:paraId="57D0A5AF" w14:textId="77777777" w:rsidTr="00911AE2">
        <w:trPr>
          <w:cantSplit/>
          <w:jc w:val="center"/>
        </w:trPr>
        <w:tc>
          <w:tcPr>
            <w:tcW w:w="1821" w:type="dxa"/>
          </w:tcPr>
          <w:p w14:paraId="49604404" w14:textId="77777777" w:rsidR="009879A9" w:rsidRPr="00F35584" w:rsidRDefault="009879A9" w:rsidP="00911AE2">
            <w:pPr>
              <w:pStyle w:val="TAL"/>
              <w:rPr>
                <w:lang w:val="en-GB" w:eastAsia="en-GB"/>
              </w:rPr>
            </w:pPr>
            <w:r w:rsidRPr="00F35584">
              <w:rPr>
                <w:lang w:val="en-GB" w:eastAsia="en-GB"/>
              </w:rPr>
              <w:t>Rx</w:t>
            </w:r>
          </w:p>
        </w:tc>
        <w:tc>
          <w:tcPr>
            <w:tcW w:w="2835" w:type="dxa"/>
          </w:tcPr>
          <w:p w14:paraId="0D1E207A" w14:textId="77777777" w:rsidR="009879A9" w:rsidRPr="00F35584" w:rsidRDefault="009879A9" w:rsidP="00911AE2">
            <w:pPr>
              <w:pStyle w:val="TAL"/>
              <w:rPr>
                <w:lang w:val="en-GB" w:eastAsia="en-GB"/>
              </w:rPr>
            </w:pPr>
            <w:r w:rsidRPr="00F35584">
              <w:rPr>
                <w:lang w:val="en-GB" w:eastAsia="en-GB"/>
              </w:rPr>
              <w:t>Reception</w:t>
            </w:r>
          </w:p>
        </w:tc>
      </w:tr>
      <w:tr w:rsidR="009879A9" w:rsidRPr="00F35584" w14:paraId="3375016D" w14:textId="77777777" w:rsidTr="00911AE2">
        <w:trPr>
          <w:cantSplit/>
          <w:jc w:val="center"/>
        </w:trPr>
        <w:tc>
          <w:tcPr>
            <w:tcW w:w="1821" w:type="dxa"/>
          </w:tcPr>
          <w:p w14:paraId="7A7121B5" w14:textId="77777777" w:rsidR="009879A9" w:rsidRPr="00F35584" w:rsidRDefault="009879A9" w:rsidP="00911AE2">
            <w:pPr>
              <w:pStyle w:val="TAL"/>
              <w:rPr>
                <w:lang w:val="en-GB" w:eastAsia="en-GB"/>
              </w:rPr>
            </w:pPr>
            <w:r w:rsidRPr="00F35584">
              <w:rPr>
                <w:lang w:val="en-GB" w:eastAsia="en-GB"/>
              </w:rPr>
              <w:t>Sched</w:t>
            </w:r>
          </w:p>
        </w:tc>
        <w:tc>
          <w:tcPr>
            <w:tcW w:w="2835" w:type="dxa"/>
          </w:tcPr>
          <w:p w14:paraId="6127159D" w14:textId="77777777" w:rsidR="009879A9" w:rsidRPr="00F35584" w:rsidRDefault="009879A9" w:rsidP="00911AE2">
            <w:pPr>
              <w:pStyle w:val="TAL"/>
              <w:rPr>
                <w:lang w:val="en-GB" w:eastAsia="en-GB"/>
              </w:rPr>
            </w:pPr>
            <w:r w:rsidRPr="00F35584">
              <w:rPr>
                <w:lang w:val="en-GB" w:eastAsia="en-GB"/>
              </w:rPr>
              <w:t>Scheduling</w:t>
            </w:r>
          </w:p>
        </w:tc>
      </w:tr>
      <w:tr w:rsidR="009879A9" w:rsidRPr="00F35584" w14:paraId="38C363C2" w14:textId="77777777" w:rsidTr="00911AE2">
        <w:trPr>
          <w:cantSplit/>
          <w:jc w:val="center"/>
        </w:trPr>
        <w:tc>
          <w:tcPr>
            <w:tcW w:w="1821" w:type="dxa"/>
          </w:tcPr>
          <w:p w14:paraId="2AC480D3" w14:textId="77777777" w:rsidR="009879A9" w:rsidRPr="00F35584" w:rsidRDefault="009879A9" w:rsidP="00911AE2">
            <w:pPr>
              <w:pStyle w:val="TAL"/>
              <w:rPr>
                <w:lang w:val="en-GB" w:eastAsia="en-GB"/>
              </w:rPr>
            </w:pPr>
            <w:r w:rsidRPr="00F35584">
              <w:rPr>
                <w:lang w:val="en-GB" w:eastAsia="en-GB"/>
              </w:rPr>
              <w:t>SIB</w:t>
            </w:r>
          </w:p>
        </w:tc>
        <w:tc>
          <w:tcPr>
            <w:tcW w:w="2835" w:type="dxa"/>
          </w:tcPr>
          <w:p w14:paraId="4F8EEA67" w14:textId="77777777" w:rsidR="009879A9" w:rsidRPr="00F35584" w:rsidRDefault="009879A9" w:rsidP="00911AE2">
            <w:pPr>
              <w:pStyle w:val="TAL"/>
              <w:rPr>
                <w:lang w:val="en-GB" w:eastAsia="en-GB"/>
              </w:rPr>
            </w:pPr>
            <w:r w:rsidRPr="00F35584">
              <w:rPr>
                <w:lang w:val="en-GB" w:eastAsia="en-GB"/>
              </w:rPr>
              <w:t>SystemInformationBlock</w:t>
            </w:r>
          </w:p>
        </w:tc>
      </w:tr>
      <w:tr w:rsidR="009879A9" w:rsidRPr="00F35584" w14:paraId="5AA9B631" w14:textId="77777777" w:rsidTr="00911AE2">
        <w:trPr>
          <w:cantSplit/>
          <w:jc w:val="center"/>
        </w:trPr>
        <w:tc>
          <w:tcPr>
            <w:tcW w:w="1821" w:type="dxa"/>
          </w:tcPr>
          <w:p w14:paraId="3AD6EA5C" w14:textId="77777777" w:rsidR="009879A9" w:rsidRPr="00F35584" w:rsidRDefault="009879A9" w:rsidP="00911AE2">
            <w:pPr>
              <w:pStyle w:val="TAL"/>
              <w:rPr>
                <w:lang w:val="en-GB" w:eastAsia="en-GB"/>
              </w:rPr>
            </w:pPr>
            <w:r w:rsidRPr="00F35584">
              <w:rPr>
                <w:lang w:val="en-GB" w:eastAsia="en-GB"/>
              </w:rPr>
              <w:t>Sync</w:t>
            </w:r>
          </w:p>
        </w:tc>
        <w:tc>
          <w:tcPr>
            <w:tcW w:w="2835" w:type="dxa"/>
          </w:tcPr>
          <w:p w14:paraId="61E99FF0" w14:textId="77777777" w:rsidR="009879A9" w:rsidRPr="00F35584" w:rsidRDefault="009879A9" w:rsidP="00911AE2">
            <w:pPr>
              <w:pStyle w:val="TAL"/>
              <w:rPr>
                <w:lang w:val="en-GB" w:eastAsia="en-GB"/>
              </w:rPr>
            </w:pPr>
            <w:r w:rsidRPr="00F35584">
              <w:rPr>
                <w:lang w:val="en-GB" w:eastAsia="en-GB"/>
              </w:rPr>
              <w:t>Synchronisation</w:t>
            </w:r>
          </w:p>
        </w:tc>
      </w:tr>
      <w:tr w:rsidR="009879A9" w:rsidRPr="00F35584" w14:paraId="4CD67433" w14:textId="77777777" w:rsidTr="00911AE2">
        <w:trPr>
          <w:cantSplit/>
          <w:jc w:val="center"/>
        </w:trPr>
        <w:tc>
          <w:tcPr>
            <w:tcW w:w="1821" w:type="dxa"/>
          </w:tcPr>
          <w:p w14:paraId="3BBF673E" w14:textId="77777777" w:rsidR="009879A9" w:rsidRPr="00F35584" w:rsidRDefault="009879A9" w:rsidP="00911AE2">
            <w:pPr>
              <w:pStyle w:val="TAL"/>
              <w:rPr>
                <w:lang w:val="en-GB" w:eastAsia="en-GB"/>
              </w:rPr>
            </w:pPr>
            <w:r w:rsidRPr="00F35584">
              <w:rPr>
                <w:lang w:val="en-GB" w:eastAsia="en-GB"/>
              </w:rPr>
              <w:t>Thr</w:t>
            </w:r>
          </w:p>
        </w:tc>
        <w:tc>
          <w:tcPr>
            <w:tcW w:w="2835" w:type="dxa"/>
          </w:tcPr>
          <w:p w14:paraId="38E88F83" w14:textId="77777777" w:rsidR="009879A9" w:rsidRPr="00F35584" w:rsidRDefault="009879A9" w:rsidP="00911AE2">
            <w:pPr>
              <w:pStyle w:val="TAL"/>
              <w:rPr>
                <w:lang w:val="en-GB" w:eastAsia="en-GB"/>
              </w:rPr>
            </w:pPr>
            <w:r w:rsidRPr="00F35584">
              <w:rPr>
                <w:lang w:val="en-GB" w:eastAsia="en-GB"/>
              </w:rPr>
              <w:t>Threshold</w:t>
            </w:r>
          </w:p>
        </w:tc>
      </w:tr>
      <w:tr w:rsidR="009879A9" w:rsidRPr="00F35584" w14:paraId="0741735E" w14:textId="77777777" w:rsidTr="00911AE2">
        <w:trPr>
          <w:cantSplit/>
          <w:jc w:val="center"/>
        </w:trPr>
        <w:tc>
          <w:tcPr>
            <w:tcW w:w="1821" w:type="dxa"/>
          </w:tcPr>
          <w:p w14:paraId="5A3499AC" w14:textId="77777777" w:rsidR="009879A9" w:rsidRPr="00F35584" w:rsidRDefault="009879A9" w:rsidP="00911AE2">
            <w:pPr>
              <w:pStyle w:val="TAL"/>
              <w:rPr>
                <w:lang w:val="en-GB" w:eastAsia="en-GB"/>
              </w:rPr>
            </w:pPr>
            <w:r w:rsidRPr="00F35584">
              <w:rPr>
                <w:lang w:val="en-GB" w:eastAsia="en-GB"/>
              </w:rPr>
              <w:t>Tx</w:t>
            </w:r>
          </w:p>
        </w:tc>
        <w:tc>
          <w:tcPr>
            <w:tcW w:w="2835" w:type="dxa"/>
          </w:tcPr>
          <w:p w14:paraId="2EF850D3" w14:textId="77777777" w:rsidR="009879A9" w:rsidRPr="00F35584" w:rsidRDefault="009879A9" w:rsidP="00911AE2">
            <w:pPr>
              <w:pStyle w:val="TAL"/>
              <w:rPr>
                <w:lang w:val="en-GB" w:eastAsia="en-GB"/>
              </w:rPr>
            </w:pPr>
            <w:r w:rsidRPr="00F35584">
              <w:rPr>
                <w:lang w:val="en-GB" w:eastAsia="en-GB"/>
              </w:rPr>
              <w:t>Transmission</w:t>
            </w:r>
          </w:p>
        </w:tc>
      </w:tr>
      <w:tr w:rsidR="009879A9" w:rsidRPr="00F35584" w14:paraId="72E0FCF4" w14:textId="77777777" w:rsidTr="00911AE2">
        <w:trPr>
          <w:cantSplit/>
          <w:jc w:val="center"/>
        </w:trPr>
        <w:tc>
          <w:tcPr>
            <w:tcW w:w="1821" w:type="dxa"/>
          </w:tcPr>
          <w:p w14:paraId="74F37FEA" w14:textId="77777777" w:rsidR="009879A9" w:rsidRPr="00F35584" w:rsidRDefault="009879A9" w:rsidP="00911AE2">
            <w:pPr>
              <w:pStyle w:val="TAL"/>
              <w:rPr>
                <w:lang w:val="en-GB" w:eastAsia="en-GB"/>
              </w:rPr>
            </w:pPr>
            <w:r w:rsidRPr="00F35584">
              <w:rPr>
                <w:lang w:val="en-GB" w:eastAsia="en-GB"/>
              </w:rPr>
              <w:t>UL</w:t>
            </w:r>
          </w:p>
        </w:tc>
        <w:tc>
          <w:tcPr>
            <w:tcW w:w="2835" w:type="dxa"/>
          </w:tcPr>
          <w:p w14:paraId="3C7F18A3" w14:textId="77777777" w:rsidR="009879A9" w:rsidRPr="00F35584" w:rsidRDefault="009879A9" w:rsidP="00911AE2">
            <w:pPr>
              <w:pStyle w:val="TAL"/>
              <w:rPr>
                <w:lang w:val="en-GB" w:eastAsia="en-GB"/>
              </w:rPr>
            </w:pPr>
            <w:r w:rsidRPr="00F35584">
              <w:rPr>
                <w:lang w:val="en-GB" w:eastAsia="en-GB"/>
              </w:rPr>
              <w:t>Uplink</w:t>
            </w:r>
          </w:p>
        </w:tc>
      </w:tr>
    </w:tbl>
    <w:p w14:paraId="3C551161" w14:textId="77777777" w:rsidR="009879A9" w:rsidRPr="00F35584" w:rsidRDefault="009879A9" w:rsidP="009879A9"/>
    <w:p w14:paraId="26889014" w14:textId="77777777" w:rsidR="009879A9" w:rsidRPr="00F35584" w:rsidRDefault="009879A9" w:rsidP="009879A9">
      <w:pPr>
        <w:pStyle w:val="NO"/>
      </w:pPr>
      <w:r w:rsidRPr="00F35584">
        <w:t>NOTE:</w:t>
      </w:r>
      <w:r w:rsidRPr="00F35584">
        <w:tab/>
        <w:t>The table A.3.1.2.1-1 is not exhaustive. Additional abbreviations may be used in ASN.1 identifiers when needed.</w:t>
      </w:r>
    </w:p>
    <w:p w14:paraId="600C20F0" w14:textId="77777777" w:rsidR="009879A9" w:rsidRPr="00F35584" w:rsidRDefault="009879A9" w:rsidP="009879A9">
      <w:pPr>
        <w:pStyle w:val="Heading3"/>
      </w:pPr>
      <w:bookmarkStart w:id="969" w:name="_Toc510018791"/>
      <w:r w:rsidRPr="00F35584">
        <w:t>A.3.1.3</w:t>
      </w:r>
      <w:r w:rsidRPr="00F35584">
        <w:tab/>
        <w:t>Text references using ASN.1 identifiers</w:t>
      </w:r>
      <w:bookmarkEnd w:id="969"/>
    </w:p>
    <w:p w14:paraId="4C587094" w14:textId="77777777" w:rsidR="009879A9" w:rsidRPr="00F35584" w:rsidRDefault="009879A9" w:rsidP="009879A9">
      <w:r w:rsidRPr="00F35584">
        <w:t xml:space="preserve">A text reference into the RRC PDU contents description from other parts of the specification is made using the ASN.1 field identifier of the referenced type. The ASN.1 field and type identifiers used in text references should be in the </w:t>
      </w:r>
      <w:r w:rsidRPr="00F35584">
        <w:rPr>
          <w:i/>
          <w:iCs/>
        </w:rPr>
        <w:t>italic font style</w:t>
      </w:r>
      <w:r w:rsidRPr="00F35584">
        <w:t>. The "do not check spelling and grammar" attribute in Word should be set. Quotation marks (i.e., " ") should not be used around the ASN.1 field or type identifier.</w:t>
      </w:r>
    </w:p>
    <w:p w14:paraId="77E3ABFD" w14:textId="77777777" w:rsidR="009879A9" w:rsidRPr="00F35584" w:rsidRDefault="009879A9" w:rsidP="009879A9">
      <w:r w:rsidRPr="00F35584">
        <w:t xml:space="preserve">A reference to an RRC PDU should be made using the corresponding ASN.1 field identifier followed by the word "message", e.g., a reference to the </w:t>
      </w:r>
      <w:r w:rsidRPr="00F35584">
        <w:rPr>
          <w:i/>
        </w:rPr>
        <w:t>RRCRelease</w:t>
      </w:r>
      <w:r w:rsidRPr="00F35584">
        <w:t xml:space="preserve"> message.</w:t>
      </w:r>
    </w:p>
    <w:p w14:paraId="7449FB06" w14:textId="77777777" w:rsidR="009879A9" w:rsidRPr="00F35584" w:rsidRDefault="009879A9" w:rsidP="009879A9">
      <w:r w:rsidRPr="00F35584">
        <w:t xml:space="preserve">A reference to a specific part of an RRC PDU, or to a specific part of any other ASN.1 type, should be made using the corresponding ASN.1 field identifier followed by the word "field", e.g., a reference to the </w:t>
      </w:r>
      <w:r w:rsidRPr="00F35584">
        <w:rPr>
          <w:i/>
        </w:rPr>
        <w:t>prioritisedBitRate</w:t>
      </w:r>
      <w:r w:rsidRPr="00F35584">
        <w:t xml:space="preserve"> field in the example below.</w:t>
      </w:r>
    </w:p>
    <w:p w14:paraId="55300798" w14:textId="77777777" w:rsidR="009879A9" w:rsidRPr="00F35584" w:rsidRDefault="009879A9" w:rsidP="009879A9">
      <w:pPr>
        <w:pStyle w:val="PL"/>
        <w:rPr>
          <w:color w:val="808080"/>
        </w:rPr>
      </w:pPr>
      <w:r w:rsidRPr="00F35584">
        <w:rPr>
          <w:color w:val="808080"/>
        </w:rPr>
        <w:t>-- /example/ ASN1START</w:t>
      </w:r>
    </w:p>
    <w:p w14:paraId="2EA03A25" w14:textId="77777777" w:rsidR="009879A9" w:rsidRPr="00F35584" w:rsidRDefault="009879A9" w:rsidP="009879A9">
      <w:pPr>
        <w:pStyle w:val="PL"/>
      </w:pPr>
    </w:p>
    <w:p w14:paraId="53E374CF" w14:textId="77777777" w:rsidR="009879A9" w:rsidRPr="00F35584" w:rsidRDefault="009879A9" w:rsidP="009879A9">
      <w:pPr>
        <w:pStyle w:val="PL"/>
      </w:pPr>
      <w:r w:rsidRPr="00F35584">
        <w:t>LogicalChannelConfig ::=</w:t>
      </w:r>
      <w:r w:rsidRPr="00F35584">
        <w:tab/>
      </w:r>
      <w:r w:rsidRPr="00F35584">
        <w:tab/>
      </w:r>
      <w:r w:rsidRPr="00F35584">
        <w:tab/>
      </w:r>
      <w:r w:rsidRPr="00F35584">
        <w:rPr>
          <w:color w:val="993366"/>
        </w:rPr>
        <w:t>SEQUENCE</w:t>
      </w:r>
      <w:r w:rsidRPr="00F35584">
        <w:t xml:space="preserve"> {</w:t>
      </w:r>
    </w:p>
    <w:p w14:paraId="5804FB18" w14:textId="77777777" w:rsidR="009879A9" w:rsidRPr="00F35584" w:rsidRDefault="009879A9" w:rsidP="009879A9">
      <w:pPr>
        <w:pStyle w:val="PL"/>
      </w:pPr>
      <w:r w:rsidRPr="00F35584">
        <w:tab/>
        <w:t>ul-SpecificParameters</w:t>
      </w:r>
      <w:r w:rsidRPr="00F35584">
        <w:tab/>
      </w:r>
      <w:r w:rsidRPr="00F35584">
        <w:tab/>
      </w:r>
      <w:r w:rsidRPr="00F35584">
        <w:tab/>
      </w:r>
      <w:r w:rsidRPr="00F35584">
        <w:tab/>
      </w:r>
      <w:r w:rsidRPr="00F35584">
        <w:rPr>
          <w:color w:val="993366"/>
        </w:rPr>
        <w:t>SEQUENCE</w:t>
      </w:r>
      <w:r w:rsidRPr="00F35584">
        <w:t xml:space="preserve"> {</w:t>
      </w:r>
    </w:p>
    <w:p w14:paraId="5221B603" w14:textId="77777777" w:rsidR="009879A9" w:rsidRPr="00F35584" w:rsidRDefault="009879A9" w:rsidP="009879A9">
      <w:pPr>
        <w:pStyle w:val="PL"/>
      </w:pPr>
      <w:r w:rsidRPr="00F35584">
        <w:tab/>
      </w:r>
      <w:r w:rsidRPr="00F35584">
        <w:tab/>
        <w:t>priority</w:t>
      </w:r>
      <w:r w:rsidRPr="00F35584">
        <w:tab/>
      </w:r>
      <w:r w:rsidRPr="00F35584">
        <w:tab/>
      </w:r>
      <w:r w:rsidRPr="00F35584">
        <w:tab/>
      </w:r>
      <w:r w:rsidRPr="00F35584">
        <w:tab/>
      </w:r>
      <w:r w:rsidRPr="00F35584">
        <w:tab/>
      </w:r>
      <w:r w:rsidRPr="00F35584">
        <w:tab/>
      </w:r>
      <w:r w:rsidRPr="00F35584">
        <w:tab/>
        <w:t>Priority,</w:t>
      </w:r>
    </w:p>
    <w:p w14:paraId="72507950" w14:textId="77777777" w:rsidR="009879A9" w:rsidRPr="00F35584" w:rsidRDefault="009879A9" w:rsidP="009879A9">
      <w:pPr>
        <w:pStyle w:val="PL"/>
      </w:pPr>
      <w:r w:rsidRPr="00F35584">
        <w:tab/>
      </w:r>
      <w:r w:rsidRPr="00F35584">
        <w:tab/>
        <w:t>prioritisedBitRate</w:t>
      </w:r>
      <w:r w:rsidRPr="00F35584">
        <w:tab/>
      </w:r>
      <w:r w:rsidRPr="00F35584">
        <w:tab/>
      </w:r>
      <w:r w:rsidRPr="00F35584">
        <w:tab/>
      </w:r>
      <w:r w:rsidRPr="00F35584">
        <w:tab/>
      </w:r>
      <w:r w:rsidRPr="00F35584">
        <w:tab/>
        <w:t>PrioritisedBitRate,</w:t>
      </w:r>
    </w:p>
    <w:p w14:paraId="144AE54E" w14:textId="77777777" w:rsidR="009879A9" w:rsidRPr="00F35584" w:rsidDel="00D261BB" w:rsidRDefault="009879A9" w:rsidP="009879A9">
      <w:pPr>
        <w:pStyle w:val="PL"/>
      </w:pPr>
      <w:r w:rsidRPr="00F35584">
        <w:tab/>
      </w:r>
      <w:r w:rsidRPr="00F35584">
        <w:tab/>
        <w:t>bucketSizeDuration</w:t>
      </w:r>
      <w:r w:rsidRPr="00F35584">
        <w:tab/>
      </w:r>
      <w:r w:rsidRPr="00F35584">
        <w:tab/>
      </w:r>
      <w:r w:rsidRPr="00F35584">
        <w:tab/>
      </w:r>
      <w:r w:rsidRPr="00F35584">
        <w:tab/>
      </w:r>
      <w:r w:rsidRPr="00F35584">
        <w:tab/>
        <w:t>BucketSizeDuration,</w:t>
      </w:r>
    </w:p>
    <w:p w14:paraId="184BA2E7" w14:textId="77777777" w:rsidR="009879A9" w:rsidRPr="00F35584" w:rsidRDefault="009879A9" w:rsidP="009879A9">
      <w:pPr>
        <w:pStyle w:val="PL"/>
      </w:pPr>
      <w:r w:rsidRPr="00F35584">
        <w:tab/>
      </w:r>
      <w:r w:rsidRPr="00F35584">
        <w:tab/>
        <w:t>logicalChannelGroup</w:t>
      </w:r>
      <w:r w:rsidRPr="00F35584">
        <w:tab/>
      </w:r>
      <w:r w:rsidRPr="00F35584">
        <w:tab/>
      </w:r>
      <w:r w:rsidRPr="00F35584">
        <w:tab/>
      </w:r>
      <w:r w:rsidRPr="00F35584">
        <w:tab/>
      </w:r>
      <w:r w:rsidRPr="00F35584">
        <w:tab/>
      </w:r>
      <w:r w:rsidRPr="00F35584">
        <w:rPr>
          <w:color w:val="993366"/>
        </w:rPr>
        <w:t>INTEGER</w:t>
      </w:r>
      <w:r w:rsidRPr="00F35584">
        <w:t xml:space="preserve"> (0..3)</w:t>
      </w:r>
    </w:p>
    <w:p w14:paraId="28B528EC" w14:textId="77777777" w:rsidR="009879A9" w:rsidRPr="00F35584" w:rsidRDefault="009879A9" w:rsidP="009879A9">
      <w:pPr>
        <w:pStyle w:val="PL"/>
      </w:pPr>
      <w:r w:rsidRPr="00F35584">
        <w:tab/>
        <w:t>}</w:t>
      </w:r>
      <w:r w:rsidRPr="00F35584">
        <w:tab/>
      </w:r>
      <w:r w:rsidRPr="00F35584">
        <w:tab/>
      </w:r>
      <w:r w:rsidRPr="00F35584">
        <w:rPr>
          <w:color w:val="993366"/>
        </w:rPr>
        <w:t>OPTIONAL</w:t>
      </w:r>
    </w:p>
    <w:p w14:paraId="48EFB7A1" w14:textId="77777777" w:rsidR="009879A9" w:rsidRPr="00F35584" w:rsidRDefault="009879A9" w:rsidP="009879A9">
      <w:pPr>
        <w:pStyle w:val="PL"/>
      </w:pPr>
      <w:r w:rsidRPr="00F35584">
        <w:t>}</w:t>
      </w:r>
    </w:p>
    <w:p w14:paraId="2F6489C9" w14:textId="77777777" w:rsidR="009879A9" w:rsidRPr="00F35584" w:rsidRDefault="009879A9" w:rsidP="009879A9">
      <w:pPr>
        <w:pStyle w:val="PL"/>
      </w:pPr>
    </w:p>
    <w:p w14:paraId="3F06A5E2" w14:textId="77777777" w:rsidR="009879A9" w:rsidRPr="00F35584" w:rsidRDefault="009879A9" w:rsidP="009879A9">
      <w:pPr>
        <w:pStyle w:val="PL"/>
        <w:rPr>
          <w:color w:val="808080"/>
        </w:rPr>
      </w:pPr>
      <w:r w:rsidRPr="00F35584">
        <w:rPr>
          <w:color w:val="808080"/>
        </w:rPr>
        <w:t>-- ASN1STOP</w:t>
      </w:r>
    </w:p>
    <w:p w14:paraId="7D169BF9" w14:textId="77777777" w:rsidR="009879A9" w:rsidRPr="00F35584" w:rsidRDefault="009879A9" w:rsidP="009879A9"/>
    <w:p w14:paraId="676AAD98" w14:textId="77777777" w:rsidR="009879A9" w:rsidRPr="00F35584" w:rsidRDefault="009879A9" w:rsidP="009879A9">
      <w:pPr>
        <w:pStyle w:val="NO"/>
      </w:pPr>
      <w:r w:rsidRPr="00F35584">
        <w:t>NOTE:</w:t>
      </w:r>
      <w:r w:rsidRPr="00F35584">
        <w:tab/>
        <w:t>All the ASN.1 start tags in the ASN.1 sections, used as examples in this annex to the specification, are deliberately distorted, in order not to include them when the ASN.1 description of the RRC PDU contents is extracted from the specification.</w:t>
      </w:r>
    </w:p>
    <w:p w14:paraId="02929017" w14:textId="77777777" w:rsidR="009879A9" w:rsidRPr="00F35584" w:rsidRDefault="009879A9" w:rsidP="009879A9">
      <w:r w:rsidRPr="00F35584">
        <w:t xml:space="preserve">A reference to a specific type of information element should be made using the corresponding ASN.1 type identifier preceded by the acronym "IE", e.g., a reference to the IE </w:t>
      </w:r>
      <w:r w:rsidRPr="00F35584">
        <w:rPr>
          <w:i/>
        </w:rPr>
        <w:t>LogicalChannelConfig</w:t>
      </w:r>
      <w:r w:rsidRPr="00F35584">
        <w:t xml:space="preserve"> in the example above.</w:t>
      </w:r>
    </w:p>
    <w:p w14:paraId="4BAE7D19" w14:textId="77777777" w:rsidR="009879A9" w:rsidRPr="00F35584" w:rsidRDefault="009879A9" w:rsidP="009879A9">
      <w:r w:rsidRPr="00F35584">
        <w:t>References to a specific type of information element should only be used when those are generic, i.e., without regard to the particular context wherein the specific type of information element is used. If the reference is related to a particular context, e.g., an RRC PDU type (message) wherein the information element is used, the corresponding field identifier in that context should be used in the text reference.</w:t>
      </w:r>
    </w:p>
    <w:p w14:paraId="00021183" w14:textId="77777777" w:rsidR="009879A9" w:rsidRPr="00F35584" w:rsidRDefault="009879A9" w:rsidP="009879A9">
      <w:r w:rsidRPr="00F35584">
        <w:t xml:space="preserve">A reference to a specific value of an ASN.1 field should be made using the corresponding ASN.1 value without using quotation marks around the ASN.1 value, e.g., 'if the </w:t>
      </w:r>
      <w:r w:rsidRPr="00F35584">
        <w:rPr>
          <w:i/>
        </w:rPr>
        <w:t>status</w:t>
      </w:r>
      <w:r w:rsidRPr="00F35584">
        <w:t xml:space="preserve"> field is set to value </w:t>
      </w:r>
      <w:r w:rsidRPr="00F35584">
        <w:rPr>
          <w:i/>
        </w:rPr>
        <w:t>true</w:t>
      </w:r>
      <w:r w:rsidRPr="00F35584">
        <w:t>'.</w:t>
      </w:r>
    </w:p>
    <w:p w14:paraId="6A668882" w14:textId="77777777" w:rsidR="009879A9" w:rsidRPr="00F35584" w:rsidRDefault="009879A9" w:rsidP="009879A9">
      <w:pPr>
        <w:pStyle w:val="Heading2"/>
      </w:pPr>
      <w:bookmarkStart w:id="970" w:name="_Toc510018792"/>
      <w:r w:rsidRPr="00F35584">
        <w:t>A.3.2</w:t>
      </w:r>
      <w:r w:rsidRPr="00F35584">
        <w:tab/>
        <w:t>High-level message structure</w:t>
      </w:r>
      <w:bookmarkEnd w:id="970"/>
    </w:p>
    <w:p w14:paraId="7A8FCCB9" w14:textId="77777777" w:rsidR="009879A9" w:rsidRPr="00F35584" w:rsidRDefault="009879A9" w:rsidP="009879A9">
      <w:r w:rsidRPr="00F35584">
        <w:t>Within each logical channel type, the associated RRC PDU (message) types are alternatives within a CHOICE, as shown in the example below.</w:t>
      </w:r>
    </w:p>
    <w:p w14:paraId="79ADD9AD" w14:textId="77777777" w:rsidR="009879A9" w:rsidRPr="00F35584" w:rsidRDefault="009879A9" w:rsidP="009879A9">
      <w:pPr>
        <w:pStyle w:val="PL"/>
        <w:rPr>
          <w:color w:val="808080"/>
        </w:rPr>
      </w:pPr>
      <w:r w:rsidRPr="00F35584">
        <w:rPr>
          <w:color w:val="808080"/>
        </w:rPr>
        <w:t>-- /example/ ASN1START</w:t>
      </w:r>
    </w:p>
    <w:p w14:paraId="1D84C772" w14:textId="77777777" w:rsidR="009879A9" w:rsidRPr="00F35584" w:rsidRDefault="009879A9" w:rsidP="009879A9">
      <w:pPr>
        <w:pStyle w:val="PL"/>
      </w:pPr>
    </w:p>
    <w:p w14:paraId="09E43529" w14:textId="77777777" w:rsidR="009879A9" w:rsidRPr="00F35584" w:rsidRDefault="009879A9" w:rsidP="009879A9">
      <w:pPr>
        <w:pStyle w:val="PL"/>
      </w:pPr>
      <w:r w:rsidRPr="00F35584">
        <w:t xml:space="preserve">DL-DCCH-Message ::= </w:t>
      </w:r>
      <w:r w:rsidRPr="00F35584">
        <w:rPr>
          <w:color w:val="993366"/>
        </w:rPr>
        <w:t>SEQUENCE</w:t>
      </w:r>
      <w:r w:rsidRPr="00F35584">
        <w:t xml:space="preserve"> {</w:t>
      </w:r>
    </w:p>
    <w:p w14:paraId="12D82A15" w14:textId="77777777" w:rsidR="009879A9" w:rsidRPr="00F35584" w:rsidRDefault="009879A9" w:rsidP="009879A9">
      <w:pPr>
        <w:pStyle w:val="PL"/>
      </w:pPr>
      <w:r w:rsidRPr="00F35584">
        <w:tab/>
        <w:t>message</w:t>
      </w:r>
      <w:r w:rsidRPr="00F35584">
        <w:tab/>
      </w:r>
      <w:r w:rsidRPr="00F35584">
        <w:tab/>
      </w:r>
      <w:r w:rsidRPr="00F35584">
        <w:tab/>
      </w:r>
      <w:r w:rsidRPr="00F35584">
        <w:tab/>
      </w:r>
      <w:r w:rsidRPr="00F35584">
        <w:tab/>
        <w:t>DL-DCCH-MessageType</w:t>
      </w:r>
    </w:p>
    <w:p w14:paraId="09D32659" w14:textId="77777777" w:rsidR="009879A9" w:rsidRPr="00F35584" w:rsidRDefault="009879A9" w:rsidP="009879A9">
      <w:pPr>
        <w:pStyle w:val="PL"/>
      </w:pPr>
      <w:r w:rsidRPr="00F35584">
        <w:t>}</w:t>
      </w:r>
    </w:p>
    <w:p w14:paraId="0472D916" w14:textId="77777777" w:rsidR="009879A9" w:rsidRPr="00F35584" w:rsidRDefault="009879A9" w:rsidP="009879A9">
      <w:pPr>
        <w:pStyle w:val="PL"/>
      </w:pPr>
    </w:p>
    <w:p w14:paraId="44FECFAC" w14:textId="77777777" w:rsidR="009879A9" w:rsidRPr="00F35584" w:rsidRDefault="009879A9" w:rsidP="009879A9">
      <w:pPr>
        <w:pStyle w:val="PL"/>
      </w:pPr>
      <w:r w:rsidRPr="00F35584">
        <w:t xml:space="preserve">DL-DCCH-MessageType ::= </w:t>
      </w:r>
      <w:r w:rsidRPr="00F35584">
        <w:rPr>
          <w:color w:val="993366"/>
        </w:rPr>
        <w:t>CHOICE</w:t>
      </w:r>
      <w:r w:rsidRPr="00F35584">
        <w:t xml:space="preserve"> {</w:t>
      </w:r>
    </w:p>
    <w:p w14:paraId="7E71D98A" w14:textId="77777777" w:rsidR="009879A9" w:rsidRPr="00F35584" w:rsidRDefault="009879A9" w:rsidP="009879A9">
      <w:pPr>
        <w:pStyle w:val="PL"/>
      </w:pPr>
      <w:r w:rsidRPr="00F35584">
        <w:tab/>
        <w:t>c1</w:t>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70B37E16" w14:textId="77777777" w:rsidR="009879A9" w:rsidRPr="00F35584" w:rsidRDefault="009879A9" w:rsidP="009879A9">
      <w:pPr>
        <w:pStyle w:val="PL"/>
      </w:pPr>
      <w:r w:rsidRPr="00F35584">
        <w:tab/>
      </w:r>
      <w:r w:rsidRPr="00F35584">
        <w:tab/>
        <w:t>dlInformationTransfer</w:t>
      </w:r>
      <w:r w:rsidRPr="00F35584">
        <w:tab/>
      </w:r>
      <w:r w:rsidRPr="00F35584">
        <w:tab/>
      </w:r>
      <w:r w:rsidRPr="00F35584">
        <w:tab/>
      </w:r>
      <w:r w:rsidRPr="00F35584">
        <w:tab/>
      </w:r>
      <w:r w:rsidRPr="00F35584">
        <w:tab/>
        <w:t>DLInformationTransfer,</w:t>
      </w:r>
    </w:p>
    <w:p w14:paraId="30F9150B" w14:textId="77777777" w:rsidR="009879A9" w:rsidRPr="00F35584" w:rsidRDefault="009879A9" w:rsidP="009879A9">
      <w:pPr>
        <w:pStyle w:val="PL"/>
      </w:pPr>
      <w:r w:rsidRPr="00F35584">
        <w:tab/>
      </w:r>
      <w:r w:rsidRPr="00F35584">
        <w:tab/>
        <w:t>handoverFromEUTRAPreparationRequest</w:t>
      </w:r>
      <w:r w:rsidRPr="00F35584">
        <w:tab/>
      </w:r>
      <w:r w:rsidRPr="00F35584">
        <w:tab/>
        <w:t>HandoverFromEUTRAPreparationRequest,</w:t>
      </w:r>
    </w:p>
    <w:p w14:paraId="5EA914FF" w14:textId="77777777" w:rsidR="009879A9" w:rsidRPr="00F35584" w:rsidRDefault="009879A9" w:rsidP="009879A9">
      <w:pPr>
        <w:pStyle w:val="PL"/>
      </w:pPr>
      <w:r w:rsidRPr="00F35584">
        <w:tab/>
      </w:r>
      <w:r w:rsidRPr="00F35584">
        <w:tab/>
        <w:t>mobilityFromEUTRACommand</w:t>
      </w:r>
      <w:r w:rsidRPr="00F35584">
        <w:tab/>
      </w:r>
      <w:r w:rsidRPr="00F35584">
        <w:tab/>
      </w:r>
      <w:r w:rsidRPr="00F35584">
        <w:tab/>
      </w:r>
      <w:r w:rsidRPr="00F35584">
        <w:tab/>
        <w:t>MobilityFromEUTRACommand,</w:t>
      </w:r>
    </w:p>
    <w:p w14:paraId="179757DA" w14:textId="77777777" w:rsidR="009879A9" w:rsidRPr="00F35584" w:rsidRDefault="009879A9" w:rsidP="009879A9">
      <w:pPr>
        <w:pStyle w:val="PL"/>
      </w:pPr>
      <w:r w:rsidRPr="00F35584">
        <w:tab/>
      </w:r>
      <w:r w:rsidRPr="00F35584">
        <w:tab/>
        <w:t>rrcConnectionReconfiguration</w:t>
      </w:r>
      <w:r w:rsidRPr="00F35584">
        <w:tab/>
      </w:r>
      <w:r w:rsidRPr="00F35584">
        <w:tab/>
      </w:r>
      <w:r w:rsidRPr="00F35584">
        <w:tab/>
        <w:t>RRCConnectionReconfiguration,</w:t>
      </w:r>
    </w:p>
    <w:p w14:paraId="2411F82D" w14:textId="77777777" w:rsidR="009879A9" w:rsidRPr="00F35584" w:rsidRDefault="009879A9" w:rsidP="009879A9">
      <w:pPr>
        <w:pStyle w:val="PL"/>
      </w:pPr>
      <w:r w:rsidRPr="00F35584">
        <w:tab/>
      </w:r>
      <w:r w:rsidRPr="00F35584">
        <w:tab/>
        <w:t>rrcConnectionRelease</w:t>
      </w:r>
      <w:r w:rsidRPr="00F35584">
        <w:tab/>
      </w:r>
      <w:r w:rsidRPr="00F35584">
        <w:tab/>
      </w:r>
      <w:r w:rsidRPr="00F35584">
        <w:tab/>
      </w:r>
      <w:r w:rsidRPr="00F35584">
        <w:tab/>
      </w:r>
      <w:r w:rsidRPr="00F35584">
        <w:tab/>
        <w:t>RRCConnectionRelease,</w:t>
      </w:r>
    </w:p>
    <w:p w14:paraId="606A8FBE" w14:textId="77777777" w:rsidR="009879A9" w:rsidRPr="00F35584" w:rsidRDefault="009879A9" w:rsidP="009879A9">
      <w:pPr>
        <w:pStyle w:val="PL"/>
      </w:pPr>
      <w:r w:rsidRPr="00F35584">
        <w:tab/>
      </w:r>
      <w:r w:rsidRPr="00F35584">
        <w:tab/>
        <w:t>securityModeCommand</w:t>
      </w:r>
      <w:r w:rsidRPr="00F35584">
        <w:tab/>
      </w:r>
      <w:r w:rsidRPr="00F35584">
        <w:tab/>
      </w:r>
      <w:r w:rsidRPr="00F35584">
        <w:tab/>
      </w:r>
      <w:r w:rsidRPr="00F35584">
        <w:tab/>
      </w:r>
      <w:r w:rsidRPr="00F35584">
        <w:tab/>
      </w:r>
      <w:r w:rsidRPr="00F35584">
        <w:tab/>
        <w:t>SecurityModeCommand,</w:t>
      </w:r>
    </w:p>
    <w:p w14:paraId="73194B1B" w14:textId="77777777" w:rsidR="009879A9" w:rsidRPr="00F35584" w:rsidRDefault="009879A9" w:rsidP="009879A9">
      <w:pPr>
        <w:pStyle w:val="PL"/>
      </w:pPr>
      <w:r w:rsidRPr="00F35584">
        <w:tab/>
      </w:r>
      <w:r w:rsidRPr="00F35584">
        <w:tab/>
        <w:t>ueCapabilityEnquiry</w:t>
      </w:r>
      <w:r w:rsidRPr="00F35584">
        <w:tab/>
      </w:r>
      <w:r w:rsidRPr="00F35584">
        <w:tab/>
      </w:r>
      <w:r w:rsidRPr="00F35584">
        <w:tab/>
      </w:r>
      <w:r w:rsidRPr="00F35584">
        <w:tab/>
      </w:r>
      <w:r w:rsidRPr="00F35584">
        <w:tab/>
      </w:r>
      <w:r w:rsidRPr="00F35584">
        <w:tab/>
        <w:t>UECapabilityEnquiry,</w:t>
      </w:r>
    </w:p>
    <w:p w14:paraId="2C6337E8" w14:textId="77777777" w:rsidR="009879A9" w:rsidRPr="00F35584" w:rsidRDefault="009879A9" w:rsidP="009879A9">
      <w:pPr>
        <w:pStyle w:val="PL"/>
      </w:pPr>
      <w:r w:rsidRPr="00F35584">
        <w:tab/>
      </w:r>
      <w:r w:rsidRPr="00F35584">
        <w:tab/>
        <w:t xml:space="preserve">spare1 </w:t>
      </w:r>
      <w:r w:rsidRPr="00F35584">
        <w:rPr>
          <w:color w:val="993366"/>
        </w:rPr>
        <w:t>NULL</w:t>
      </w:r>
    </w:p>
    <w:p w14:paraId="756484BD" w14:textId="77777777" w:rsidR="009879A9" w:rsidRPr="00F35584" w:rsidRDefault="009879A9" w:rsidP="009879A9">
      <w:pPr>
        <w:pStyle w:val="PL"/>
      </w:pPr>
      <w:r w:rsidRPr="00F35584">
        <w:tab/>
        <w:t>},</w:t>
      </w:r>
    </w:p>
    <w:p w14:paraId="2C452F1D" w14:textId="77777777" w:rsidR="009879A9" w:rsidRPr="00F35584" w:rsidRDefault="009879A9" w:rsidP="009879A9">
      <w:pPr>
        <w:pStyle w:val="PL"/>
      </w:pPr>
      <w:r w:rsidRPr="00F35584">
        <w:tab/>
        <w:t>messageClassExtension</w:t>
      </w:r>
      <w:r w:rsidRPr="00F35584">
        <w:tab/>
      </w:r>
      <w:r w:rsidRPr="00F35584">
        <w:rPr>
          <w:color w:val="993366"/>
        </w:rPr>
        <w:t>SEQUENCE</w:t>
      </w:r>
      <w:r w:rsidRPr="00F35584">
        <w:t xml:space="preserve"> {}</w:t>
      </w:r>
    </w:p>
    <w:p w14:paraId="752D271A" w14:textId="77777777" w:rsidR="009879A9" w:rsidRPr="00F35584" w:rsidRDefault="009879A9" w:rsidP="009879A9">
      <w:pPr>
        <w:pStyle w:val="PL"/>
      </w:pPr>
      <w:r w:rsidRPr="00F35584">
        <w:t>}</w:t>
      </w:r>
    </w:p>
    <w:p w14:paraId="6041F9CB" w14:textId="77777777" w:rsidR="009879A9" w:rsidRPr="00F35584" w:rsidRDefault="009879A9" w:rsidP="009879A9">
      <w:pPr>
        <w:pStyle w:val="PL"/>
      </w:pPr>
    </w:p>
    <w:p w14:paraId="5E18C992" w14:textId="77777777" w:rsidR="009879A9" w:rsidRPr="00F35584" w:rsidRDefault="009879A9" w:rsidP="009879A9">
      <w:pPr>
        <w:pStyle w:val="PL"/>
        <w:rPr>
          <w:color w:val="808080"/>
        </w:rPr>
      </w:pPr>
      <w:r w:rsidRPr="00F35584">
        <w:rPr>
          <w:color w:val="808080"/>
        </w:rPr>
        <w:t>-- ASN1STOP</w:t>
      </w:r>
    </w:p>
    <w:p w14:paraId="77F9C44C" w14:textId="77777777" w:rsidR="009879A9" w:rsidRPr="00F35584" w:rsidRDefault="009879A9" w:rsidP="009879A9"/>
    <w:p w14:paraId="43EC84C8" w14:textId="77777777" w:rsidR="009879A9" w:rsidRPr="00F35584" w:rsidRDefault="009879A9" w:rsidP="009879A9">
      <w:r w:rsidRPr="00F35584">
        <w:t xml:space="preserve">A nested two-level CHOICE structure is used, where the alternative PDU types are alternatives within the inner level </w:t>
      </w:r>
      <w:r w:rsidRPr="00F35584">
        <w:rPr>
          <w:i/>
        </w:rPr>
        <w:t>c1</w:t>
      </w:r>
      <w:r w:rsidRPr="00F35584">
        <w:t xml:space="preserve"> CHOICE.</w:t>
      </w:r>
    </w:p>
    <w:p w14:paraId="63AEB928" w14:textId="77777777" w:rsidR="009879A9" w:rsidRPr="00F35584" w:rsidRDefault="009879A9" w:rsidP="009879A9">
      <w:r w:rsidRPr="00F35584">
        <w:t xml:space="preserve">Spare alternatives (i.e., </w:t>
      </w:r>
      <w:r w:rsidRPr="00F35584">
        <w:rPr>
          <w:i/>
        </w:rPr>
        <w:t>spare1</w:t>
      </w:r>
      <w:r w:rsidRPr="00F35584">
        <w:t xml:space="preserve"> in this case) may be included within the </w:t>
      </w:r>
      <w:r w:rsidRPr="00F35584">
        <w:rPr>
          <w:i/>
        </w:rPr>
        <w:t>c1</w:t>
      </w:r>
      <w:r w:rsidRPr="00F35584">
        <w:t xml:space="preserve"> CHOICE to facilitate future extension. The number of such spare alternatives should not extend the total number of alternatives beyond an integer-power-of-two number of alternatives (i.e., eight in this case).</w:t>
      </w:r>
    </w:p>
    <w:p w14:paraId="41021ED4" w14:textId="77777777" w:rsidR="009879A9" w:rsidRPr="00F35584" w:rsidRDefault="009879A9" w:rsidP="009879A9">
      <w:r w:rsidRPr="00F35584">
        <w:t xml:space="preserve">Further extension of the number of alternative PDU types is facilitated using the </w:t>
      </w:r>
      <w:r w:rsidRPr="00F35584">
        <w:rPr>
          <w:i/>
        </w:rPr>
        <w:t>messageClassExtension</w:t>
      </w:r>
      <w:r w:rsidRPr="00F35584">
        <w:t xml:space="preserve"> alternative in the outer level CHOICE.</w:t>
      </w:r>
    </w:p>
    <w:p w14:paraId="0965890E" w14:textId="77777777" w:rsidR="009879A9" w:rsidRPr="00F35584" w:rsidRDefault="009879A9" w:rsidP="009879A9">
      <w:pPr>
        <w:pStyle w:val="Heading2"/>
      </w:pPr>
      <w:bookmarkStart w:id="971" w:name="_Toc510018793"/>
      <w:r w:rsidRPr="00F35584">
        <w:t>A.3.3</w:t>
      </w:r>
      <w:r w:rsidRPr="00F35584">
        <w:tab/>
        <w:t>Message definition</w:t>
      </w:r>
      <w:bookmarkEnd w:id="971"/>
    </w:p>
    <w:p w14:paraId="17478FFE" w14:textId="77777777" w:rsidR="009879A9" w:rsidRPr="00F35584" w:rsidRDefault="009879A9" w:rsidP="009879A9">
      <w:r w:rsidRPr="00F35584">
        <w:t>Each PDU (message) type is specified in an ASN.1 section similar to the one shown in the example below.</w:t>
      </w:r>
    </w:p>
    <w:p w14:paraId="2F6BB5B4" w14:textId="77777777" w:rsidR="009879A9" w:rsidRPr="00F35584" w:rsidRDefault="009879A9" w:rsidP="009879A9">
      <w:pPr>
        <w:pStyle w:val="PL"/>
        <w:rPr>
          <w:color w:val="808080"/>
        </w:rPr>
      </w:pPr>
      <w:r w:rsidRPr="00F35584">
        <w:rPr>
          <w:color w:val="808080"/>
        </w:rPr>
        <w:t>-- /example/ ASN1START</w:t>
      </w:r>
    </w:p>
    <w:p w14:paraId="5226773B" w14:textId="77777777" w:rsidR="009879A9" w:rsidRPr="00F35584" w:rsidRDefault="009879A9" w:rsidP="009879A9">
      <w:pPr>
        <w:pStyle w:val="PL"/>
      </w:pPr>
    </w:p>
    <w:p w14:paraId="28B8FF28" w14:textId="77777777" w:rsidR="009879A9" w:rsidRPr="00F35584" w:rsidRDefault="009879A9" w:rsidP="009879A9">
      <w:pPr>
        <w:pStyle w:val="PL"/>
      </w:pPr>
      <w:r w:rsidRPr="00F35584">
        <w:t>RRCConnectionReconfiguration ::=</w:t>
      </w:r>
      <w:r w:rsidRPr="00F35584">
        <w:tab/>
      </w:r>
      <w:r w:rsidRPr="00F35584">
        <w:rPr>
          <w:color w:val="993366"/>
        </w:rPr>
        <w:t>SEQUENCE</w:t>
      </w:r>
      <w:r w:rsidRPr="00F35584">
        <w:t xml:space="preserve"> {</w:t>
      </w:r>
    </w:p>
    <w:p w14:paraId="5C216A83" w14:textId="77777777" w:rsidR="009879A9" w:rsidRPr="00F35584" w:rsidRDefault="009879A9" w:rsidP="009879A9">
      <w:pPr>
        <w:pStyle w:val="PL"/>
      </w:pPr>
      <w:r w:rsidRPr="00F35584">
        <w:tab/>
        <w:t>rrc-TransactionIdentifier</w:t>
      </w:r>
      <w:r w:rsidRPr="00F35584">
        <w:tab/>
      </w:r>
      <w:r w:rsidRPr="00F35584">
        <w:tab/>
      </w:r>
      <w:r w:rsidRPr="00F35584">
        <w:tab/>
        <w:t>RRC-TransactionIdentifier,</w:t>
      </w:r>
    </w:p>
    <w:p w14:paraId="08FFFA49" w14:textId="77777777" w:rsidR="009879A9" w:rsidRPr="00F35584" w:rsidRDefault="009879A9" w:rsidP="009879A9">
      <w:pPr>
        <w:pStyle w:val="PL"/>
      </w:pPr>
      <w:r w:rsidRPr="00F35584">
        <w:tab/>
        <w:t>criticalExtensions</w:t>
      </w:r>
      <w:r w:rsidRPr="00F35584">
        <w:tab/>
      </w:r>
      <w:r w:rsidRPr="00F35584">
        <w:tab/>
      </w:r>
      <w:r w:rsidRPr="00F35584">
        <w:tab/>
      </w:r>
      <w:r w:rsidRPr="00F35584">
        <w:tab/>
      </w:r>
      <w:r w:rsidRPr="00F35584">
        <w:tab/>
      </w:r>
      <w:r w:rsidRPr="00F35584">
        <w:rPr>
          <w:color w:val="993366"/>
        </w:rPr>
        <w:t>CHOICE</w:t>
      </w:r>
      <w:r w:rsidRPr="00F35584">
        <w:t xml:space="preserve"> {</w:t>
      </w:r>
    </w:p>
    <w:p w14:paraId="5F317C10" w14:textId="77777777" w:rsidR="009879A9" w:rsidRPr="00F35584" w:rsidRDefault="009879A9" w:rsidP="009879A9">
      <w:pPr>
        <w:pStyle w:val="PL"/>
      </w:pPr>
      <w:r w:rsidRPr="00F35584">
        <w:tab/>
      </w:r>
      <w:r w:rsidRPr="00F35584">
        <w:tab/>
        <w:t>c1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w:t>
      </w:r>
    </w:p>
    <w:p w14:paraId="08715ED6" w14:textId="77777777" w:rsidR="009879A9" w:rsidRPr="00F35584" w:rsidRDefault="009879A9" w:rsidP="009879A9">
      <w:pPr>
        <w:pStyle w:val="PL"/>
      </w:pPr>
      <w:r w:rsidRPr="00F35584">
        <w:tab/>
      </w:r>
      <w:r w:rsidRPr="00F35584">
        <w:tab/>
      </w:r>
      <w:r w:rsidRPr="00F35584">
        <w:tab/>
        <w:t>rrcConnectionReconfiguration-r8</w:t>
      </w:r>
      <w:r w:rsidRPr="00F35584">
        <w:tab/>
      </w:r>
      <w:r w:rsidRPr="00F35584">
        <w:tab/>
        <w:t>RRCConnectionReconfiguration-r8-IEs,</w:t>
      </w:r>
    </w:p>
    <w:p w14:paraId="004FF63D" w14:textId="77777777" w:rsidR="009879A9" w:rsidRPr="00F35584" w:rsidRDefault="009879A9" w:rsidP="009879A9">
      <w:pPr>
        <w:pStyle w:val="PL"/>
      </w:pPr>
      <w:r w:rsidRPr="00F35584">
        <w:tab/>
      </w:r>
      <w:r w:rsidRPr="00F35584">
        <w:tab/>
      </w:r>
      <w:r w:rsidRPr="00F35584">
        <w:tab/>
        <w:t xml:space="preserve">spare3 </w:t>
      </w:r>
      <w:r w:rsidRPr="00F35584">
        <w:rPr>
          <w:color w:val="993366"/>
        </w:rPr>
        <w:t>NULL</w:t>
      </w:r>
      <w:r w:rsidRPr="00F35584">
        <w:t xml:space="preserve">, spare2 </w:t>
      </w:r>
      <w:r w:rsidRPr="00F35584">
        <w:rPr>
          <w:color w:val="993366"/>
        </w:rPr>
        <w:t>NULL</w:t>
      </w:r>
      <w:r w:rsidRPr="00F35584">
        <w:t xml:space="preserve">, spare1 </w:t>
      </w:r>
      <w:r w:rsidRPr="00F35584">
        <w:rPr>
          <w:color w:val="993366"/>
        </w:rPr>
        <w:t>NULL</w:t>
      </w:r>
    </w:p>
    <w:p w14:paraId="16A62202" w14:textId="77777777" w:rsidR="009879A9" w:rsidRPr="00F35584" w:rsidRDefault="009879A9" w:rsidP="009879A9">
      <w:pPr>
        <w:pStyle w:val="PL"/>
      </w:pPr>
      <w:r w:rsidRPr="00F35584">
        <w:tab/>
      </w:r>
      <w:r w:rsidRPr="00F35584">
        <w:tab/>
        <w:t>},</w:t>
      </w:r>
    </w:p>
    <w:p w14:paraId="7E7361C5" w14:textId="77777777" w:rsidR="009879A9" w:rsidRPr="00F35584" w:rsidRDefault="009879A9" w:rsidP="009879A9">
      <w:pPr>
        <w:pStyle w:val="PL"/>
      </w:pPr>
      <w:r w:rsidRPr="00F35584">
        <w:tab/>
      </w:r>
      <w:r w:rsidRPr="00F35584">
        <w:tab/>
        <w:t>criticalExtensionsFuture</w:t>
      </w:r>
      <w:r w:rsidRPr="00F35584">
        <w:tab/>
      </w:r>
      <w:r w:rsidRPr="00F35584">
        <w:tab/>
      </w:r>
      <w:r w:rsidRPr="00F35584">
        <w:tab/>
      </w:r>
      <w:r w:rsidRPr="00F35584">
        <w:rPr>
          <w:color w:val="993366"/>
        </w:rPr>
        <w:t>SEQUENCE</w:t>
      </w:r>
      <w:r w:rsidRPr="00F35584">
        <w:t xml:space="preserve"> {}</w:t>
      </w:r>
    </w:p>
    <w:p w14:paraId="2B7AAFDF" w14:textId="77777777" w:rsidR="009879A9" w:rsidRPr="00F35584" w:rsidRDefault="009879A9" w:rsidP="009879A9">
      <w:pPr>
        <w:pStyle w:val="PL"/>
      </w:pPr>
      <w:r w:rsidRPr="00F35584">
        <w:tab/>
        <w:t>}</w:t>
      </w:r>
    </w:p>
    <w:p w14:paraId="1CB9B9E2" w14:textId="77777777" w:rsidR="009879A9" w:rsidRPr="00F35584" w:rsidRDefault="009879A9" w:rsidP="009879A9">
      <w:pPr>
        <w:pStyle w:val="PL"/>
      </w:pPr>
      <w:r w:rsidRPr="00F35584">
        <w:t>}</w:t>
      </w:r>
    </w:p>
    <w:p w14:paraId="1C1CCB9A" w14:textId="77777777" w:rsidR="009879A9" w:rsidRPr="00F35584" w:rsidRDefault="009879A9" w:rsidP="009879A9">
      <w:pPr>
        <w:pStyle w:val="PL"/>
      </w:pPr>
    </w:p>
    <w:p w14:paraId="17BB84C7" w14:textId="77777777" w:rsidR="009879A9" w:rsidRPr="00F35584" w:rsidRDefault="009879A9" w:rsidP="009879A9">
      <w:pPr>
        <w:pStyle w:val="PL"/>
      </w:pPr>
      <w:r w:rsidRPr="00F35584">
        <w:t xml:space="preserve">RRCConnectionReconfiguration-r8-IEs ::= </w:t>
      </w:r>
      <w:r w:rsidRPr="00F35584">
        <w:rPr>
          <w:color w:val="993366"/>
        </w:rPr>
        <w:t>SEQUENCE</w:t>
      </w:r>
      <w:r w:rsidRPr="00F35584">
        <w:t xml:space="preserve"> {</w:t>
      </w:r>
    </w:p>
    <w:p w14:paraId="0FE171C1" w14:textId="77777777" w:rsidR="009879A9" w:rsidRPr="00F35584" w:rsidRDefault="009879A9" w:rsidP="009879A9">
      <w:pPr>
        <w:pStyle w:val="PL"/>
        <w:rPr>
          <w:color w:val="808080"/>
        </w:rPr>
      </w:pPr>
      <w:r w:rsidRPr="00F35584">
        <w:tab/>
      </w:r>
      <w:r w:rsidRPr="00F35584">
        <w:rPr>
          <w:color w:val="808080"/>
        </w:rPr>
        <w:t>-- Enter the IEs here.</w:t>
      </w:r>
    </w:p>
    <w:p w14:paraId="56D5BA13" w14:textId="77777777" w:rsidR="009879A9" w:rsidRPr="00F35584" w:rsidRDefault="009879A9" w:rsidP="009879A9">
      <w:pPr>
        <w:pStyle w:val="PL"/>
      </w:pPr>
      <w:r w:rsidRPr="00F35584">
        <w:tab/>
        <w:t>...</w:t>
      </w:r>
    </w:p>
    <w:p w14:paraId="6050573F" w14:textId="77777777" w:rsidR="009879A9" w:rsidRPr="00F35584" w:rsidRDefault="009879A9" w:rsidP="009879A9">
      <w:pPr>
        <w:pStyle w:val="PL"/>
      </w:pPr>
      <w:r w:rsidRPr="00F35584">
        <w:t>}</w:t>
      </w:r>
    </w:p>
    <w:p w14:paraId="052FFEC1" w14:textId="77777777" w:rsidR="009879A9" w:rsidRPr="00F35584" w:rsidRDefault="009879A9" w:rsidP="009879A9">
      <w:pPr>
        <w:pStyle w:val="PL"/>
      </w:pPr>
    </w:p>
    <w:p w14:paraId="1D4CF70D" w14:textId="77777777" w:rsidR="009879A9" w:rsidRPr="00F35584" w:rsidRDefault="009879A9" w:rsidP="009879A9">
      <w:pPr>
        <w:pStyle w:val="PL"/>
        <w:rPr>
          <w:color w:val="808080"/>
        </w:rPr>
      </w:pPr>
      <w:r w:rsidRPr="00F35584">
        <w:rPr>
          <w:color w:val="808080"/>
        </w:rPr>
        <w:t>-- ASN1STOP</w:t>
      </w:r>
    </w:p>
    <w:p w14:paraId="2CAE6565" w14:textId="77777777" w:rsidR="009879A9" w:rsidRPr="00F35584" w:rsidRDefault="009879A9" w:rsidP="009879A9"/>
    <w:p w14:paraId="3974ABF5" w14:textId="77777777" w:rsidR="009879A9" w:rsidRPr="00F35584" w:rsidRDefault="009879A9" w:rsidP="009879A9">
      <w:r w:rsidRPr="00F35584">
        <w:t xml:space="preserve">Hooks for </w:t>
      </w:r>
      <w:r w:rsidRPr="00F35584">
        <w:rPr>
          <w:i/>
          <w:iCs/>
        </w:rPr>
        <w:t>critical</w:t>
      </w:r>
      <w:r w:rsidRPr="00F35584">
        <w:t xml:space="preserve"> and </w:t>
      </w:r>
      <w:r w:rsidRPr="00F35584">
        <w:rPr>
          <w:i/>
          <w:iCs/>
        </w:rPr>
        <w:t>non-critical</w:t>
      </w:r>
      <w:r w:rsidRPr="00F35584">
        <w:t xml:space="preserve"> extension should normally be included in the PDU type specification. How these hooks are used is further described in sub-clause A.4.</w:t>
      </w:r>
    </w:p>
    <w:p w14:paraId="4BF5AECB" w14:textId="77777777" w:rsidR="009879A9" w:rsidRPr="00F35584" w:rsidRDefault="009879A9" w:rsidP="009879A9">
      <w:r w:rsidRPr="00F35584">
        <w:t>Critical extensions are characterised by a redefinition of the PDU contents and need to be governed by a mechanism for protocol version agreement between the encoder and the decoder of the PDU, such that the encoder is prevented from sending a critically extended version of the PDU type, which is not comprehended by the decoder.</w:t>
      </w:r>
    </w:p>
    <w:p w14:paraId="2B3F84F4" w14:textId="77777777" w:rsidR="009879A9" w:rsidRPr="00F35584" w:rsidRDefault="009879A9" w:rsidP="009879A9">
      <w:r w:rsidRPr="00F35584">
        <w:t xml:space="preserve">Critical extension of a PDU type is facilitated by a two-level CHOICE structure, where the alternative PDU contents are alternatives within the inner level </w:t>
      </w:r>
      <w:r w:rsidRPr="00F35584">
        <w:rPr>
          <w:i/>
          <w:iCs/>
        </w:rPr>
        <w:t>c1</w:t>
      </w:r>
      <w:r w:rsidRPr="00F35584">
        <w:t xml:space="preserve"> CHOICE. Spare alternatives (i.e., </w:t>
      </w:r>
      <w:r w:rsidRPr="00F35584">
        <w:rPr>
          <w:i/>
        </w:rPr>
        <w:t>spare3</w:t>
      </w:r>
      <w:r w:rsidRPr="00F35584">
        <w:t xml:space="preserve"> down to </w:t>
      </w:r>
      <w:r w:rsidRPr="00F35584">
        <w:rPr>
          <w:i/>
        </w:rPr>
        <w:t>spare1</w:t>
      </w:r>
      <w:r w:rsidRPr="00F35584">
        <w:t xml:space="preserve"> in this case) may be included within the </w:t>
      </w:r>
      <w:r w:rsidRPr="00F35584">
        <w:rPr>
          <w:i/>
        </w:rPr>
        <w:t>c1</w:t>
      </w:r>
      <w:r w:rsidRPr="00F35584">
        <w:t xml:space="preserve"> CHOICE. The number of spare alternatives to be included in the original PDU specification should be decided case by case, based on the expected rate of critical extension in the future releases of the protocol.</w:t>
      </w:r>
    </w:p>
    <w:p w14:paraId="3EDC4B00" w14:textId="77777777" w:rsidR="009879A9" w:rsidRPr="00F35584" w:rsidRDefault="009879A9" w:rsidP="009879A9">
      <w:r w:rsidRPr="00F35584">
        <w:t xml:space="preserve">Further critical extension, when the spare alternatives from the original specifications are used up, is facilitated using the </w:t>
      </w:r>
      <w:r w:rsidRPr="00F35584">
        <w:rPr>
          <w:i/>
        </w:rPr>
        <w:t>criticalExtensionsFuture</w:t>
      </w:r>
      <w:r w:rsidRPr="00F35584">
        <w:t xml:space="preserve"> in the outer level CHOICE.</w:t>
      </w:r>
    </w:p>
    <w:p w14:paraId="243607FB" w14:textId="77777777" w:rsidR="009879A9" w:rsidRPr="00F35584" w:rsidRDefault="009879A9" w:rsidP="009879A9">
      <w:r w:rsidRPr="00F35584">
        <w:t xml:space="preserve">In PDU types where critical extension is not expected in the future releases of the protocol, the inner level </w:t>
      </w:r>
      <w:r w:rsidRPr="00F35584">
        <w:rPr>
          <w:i/>
          <w:iCs/>
        </w:rPr>
        <w:t>c1</w:t>
      </w:r>
      <w:r w:rsidRPr="00F35584">
        <w:t xml:space="preserve"> CHOICE and the spare alternatives may be excluded, as shown in the example below.</w:t>
      </w:r>
    </w:p>
    <w:p w14:paraId="47DCFEE0" w14:textId="77777777" w:rsidR="009879A9" w:rsidRPr="00F35584" w:rsidRDefault="009879A9" w:rsidP="009879A9">
      <w:pPr>
        <w:pStyle w:val="PL"/>
        <w:rPr>
          <w:color w:val="808080"/>
        </w:rPr>
      </w:pPr>
      <w:r w:rsidRPr="00F35584">
        <w:rPr>
          <w:color w:val="808080"/>
        </w:rPr>
        <w:t>-- /example/ ASN1START</w:t>
      </w:r>
    </w:p>
    <w:p w14:paraId="042AB74A" w14:textId="77777777" w:rsidR="009879A9" w:rsidRPr="00F35584" w:rsidRDefault="009879A9" w:rsidP="009879A9">
      <w:pPr>
        <w:pStyle w:val="PL"/>
      </w:pPr>
    </w:p>
    <w:p w14:paraId="75C6322D" w14:textId="77777777" w:rsidR="009879A9" w:rsidRPr="00F35584" w:rsidRDefault="009879A9" w:rsidP="009879A9">
      <w:pPr>
        <w:pStyle w:val="PL"/>
      </w:pPr>
      <w:r w:rsidRPr="00F35584">
        <w:t xml:space="preserve">RRCConnectionReconfigurationComplete ::= </w:t>
      </w:r>
      <w:r w:rsidRPr="00F35584">
        <w:rPr>
          <w:color w:val="993366"/>
        </w:rPr>
        <w:t>SEQUENCE</w:t>
      </w:r>
      <w:r w:rsidRPr="00F35584">
        <w:t xml:space="preserve"> {</w:t>
      </w:r>
    </w:p>
    <w:p w14:paraId="4F7FCD33" w14:textId="77777777" w:rsidR="009879A9" w:rsidRPr="00F35584" w:rsidRDefault="009879A9" w:rsidP="009879A9">
      <w:pPr>
        <w:pStyle w:val="PL"/>
      </w:pPr>
      <w:r w:rsidRPr="00F35584">
        <w:tab/>
        <w:t>rrc-TransactionIdentifier</w:t>
      </w:r>
      <w:r w:rsidRPr="00F35584">
        <w:tab/>
      </w:r>
      <w:r w:rsidRPr="00F35584">
        <w:tab/>
      </w:r>
      <w:r w:rsidRPr="00F35584">
        <w:tab/>
        <w:t>RRC-TransactionIdentifier,</w:t>
      </w:r>
    </w:p>
    <w:p w14:paraId="74F00A3F" w14:textId="77777777" w:rsidR="009879A9" w:rsidRPr="00F35584" w:rsidRDefault="009879A9" w:rsidP="009879A9">
      <w:pPr>
        <w:pStyle w:val="PL"/>
      </w:pPr>
      <w:r w:rsidRPr="00F35584">
        <w:tab/>
        <w:t>criticalExtensions</w:t>
      </w:r>
      <w:r w:rsidRPr="00F35584">
        <w:tab/>
      </w:r>
      <w:r w:rsidRPr="00F35584">
        <w:tab/>
      </w:r>
      <w:r w:rsidRPr="00F35584">
        <w:tab/>
      </w:r>
      <w:r w:rsidRPr="00F35584">
        <w:tab/>
      </w:r>
      <w:r w:rsidRPr="00F35584">
        <w:tab/>
      </w:r>
      <w:r w:rsidRPr="00F35584">
        <w:rPr>
          <w:color w:val="993366"/>
        </w:rPr>
        <w:t>CHOICE</w:t>
      </w:r>
      <w:r w:rsidRPr="00F35584">
        <w:t xml:space="preserve"> {</w:t>
      </w:r>
    </w:p>
    <w:p w14:paraId="37C6023B" w14:textId="77777777" w:rsidR="009879A9" w:rsidRPr="00F35584" w:rsidRDefault="009879A9" w:rsidP="009879A9">
      <w:pPr>
        <w:pStyle w:val="PL"/>
      </w:pPr>
      <w:r w:rsidRPr="00F35584">
        <w:tab/>
      </w:r>
      <w:r w:rsidRPr="00F35584">
        <w:tab/>
        <w:t>rrcConnectionReconfigurationComplete-r8</w:t>
      </w:r>
    </w:p>
    <w:p w14:paraId="42506847"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RRCConnectionReconfigurationComplete-r8-IEs,</w:t>
      </w:r>
    </w:p>
    <w:p w14:paraId="21BD3347" w14:textId="77777777" w:rsidR="009879A9" w:rsidRPr="00F35584" w:rsidRDefault="009879A9" w:rsidP="009879A9">
      <w:pPr>
        <w:pStyle w:val="PL"/>
      </w:pPr>
      <w:r w:rsidRPr="00F35584">
        <w:tab/>
      </w:r>
      <w:r w:rsidRPr="00F35584">
        <w:tab/>
        <w:t>criticalExtensionsFuture</w:t>
      </w:r>
      <w:r w:rsidRPr="00F35584">
        <w:tab/>
      </w:r>
      <w:r w:rsidRPr="00F35584">
        <w:tab/>
      </w:r>
      <w:r w:rsidRPr="00F35584">
        <w:tab/>
      </w:r>
      <w:r w:rsidRPr="00F35584">
        <w:rPr>
          <w:color w:val="993366"/>
        </w:rPr>
        <w:t>SEQUENCE</w:t>
      </w:r>
      <w:r w:rsidRPr="00F35584">
        <w:t xml:space="preserve"> {}</w:t>
      </w:r>
    </w:p>
    <w:p w14:paraId="7264E935" w14:textId="77777777" w:rsidR="009879A9" w:rsidRPr="00F35584" w:rsidRDefault="009879A9" w:rsidP="009879A9">
      <w:pPr>
        <w:pStyle w:val="PL"/>
      </w:pPr>
      <w:r w:rsidRPr="00F35584">
        <w:tab/>
        <w:t>}</w:t>
      </w:r>
    </w:p>
    <w:p w14:paraId="24537BDC" w14:textId="77777777" w:rsidR="009879A9" w:rsidRPr="00F35584" w:rsidRDefault="009879A9" w:rsidP="009879A9">
      <w:pPr>
        <w:pStyle w:val="PL"/>
      </w:pPr>
      <w:r w:rsidRPr="00F35584">
        <w:t>}</w:t>
      </w:r>
    </w:p>
    <w:p w14:paraId="31C36616" w14:textId="77777777" w:rsidR="009879A9" w:rsidRPr="00F35584" w:rsidRDefault="009879A9" w:rsidP="009879A9">
      <w:pPr>
        <w:pStyle w:val="PL"/>
      </w:pPr>
    </w:p>
    <w:p w14:paraId="3030388E" w14:textId="77777777" w:rsidR="009879A9" w:rsidRPr="00F35584" w:rsidRDefault="009879A9" w:rsidP="009879A9">
      <w:pPr>
        <w:pStyle w:val="PL"/>
      </w:pPr>
      <w:r w:rsidRPr="00F35584">
        <w:t xml:space="preserve">RRCConnectionReconfigurationComplete-r8-IEs ::= </w:t>
      </w:r>
      <w:r w:rsidRPr="00F35584">
        <w:rPr>
          <w:color w:val="993366"/>
        </w:rPr>
        <w:t>SEQUENCE</w:t>
      </w:r>
      <w:r w:rsidRPr="00F35584">
        <w:t xml:space="preserve"> {</w:t>
      </w:r>
    </w:p>
    <w:p w14:paraId="44F65BE7" w14:textId="77777777" w:rsidR="009879A9" w:rsidRPr="00F35584" w:rsidRDefault="009879A9" w:rsidP="009879A9">
      <w:pPr>
        <w:pStyle w:val="PL"/>
        <w:rPr>
          <w:color w:val="808080"/>
        </w:rPr>
      </w:pPr>
      <w:r w:rsidRPr="00F35584">
        <w:tab/>
      </w:r>
      <w:r w:rsidRPr="00F35584">
        <w:rPr>
          <w:color w:val="808080"/>
        </w:rPr>
        <w:t>-- Enter the fields here.</w:t>
      </w:r>
    </w:p>
    <w:p w14:paraId="3A308F39" w14:textId="77777777" w:rsidR="009879A9" w:rsidRPr="00F35584" w:rsidRDefault="009879A9" w:rsidP="009879A9">
      <w:pPr>
        <w:pStyle w:val="PL"/>
      </w:pPr>
      <w:r w:rsidRPr="00F35584">
        <w:tab/>
        <w:t>...</w:t>
      </w:r>
    </w:p>
    <w:p w14:paraId="73F36388" w14:textId="77777777" w:rsidR="009879A9" w:rsidRPr="00F35584" w:rsidRDefault="009879A9" w:rsidP="009879A9">
      <w:pPr>
        <w:pStyle w:val="PL"/>
      </w:pPr>
      <w:r w:rsidRPr="00F35584">
        <w:t>}</w:t>
      </w:r>
    </w:p>
    <w:p w14:paraId="5B3E52D6" w14:textId="77777777" w:rsidR="009879A9" w:rsidRPr="00F35584" w:rsidRDefault="009879A9" w:rsidP="009879A9">
      <w:pPr>
        <w:pStyle w:val="PL"/>
      </w:pPr>
    </w:p>
    <w:p w14:paraId="00FCD475" w14:textId="77777777" w:rsidR="009879A9" w:rsidRPr="00F35584" w:rsidRDefault="009879A9" w:rsidP="009879A9">
      <w:pPr>
        <w:pStyle w:val="PL"/>
        <w:rPr>
          <w:color w:val="808080"/>
        </w:rPr>
      </w:pPr>
      <w:r w:rsidRPr="00F35584">
        <w:rPr>
          <w:color w:val="808080"/>
        </w:rPr>
        <w:t>-- ASN1STOP</w:t>
      </w:r>
    </w:p>
    <w:p w14:paraId="7E6F3184" w14:textId="77777777" w:rsidR="009879A9" w:rsidRPr="00F35584" w:rsidRDefault="009879A9" w:rsidP="009879A9"/>
    <w:p w14:paraId="0ACB8AD2" w14:textId="77777777" w:rsidR="009879A9" w:rsidRPr="00F35584" w:rsidRDefault="009879A9" w:rsidP="009879A9">
      <w:r w:rsidRPr="00F35584">
        <w:t>Non-critical extensions are characterised by the addition of new information to the original specification of the PDU type. If not comprehended, a non-critical extension may be skipped by the decoder, whilst the decoder is still able to complete the decoding of the comprehended parts of the PDU contents.</w:t>
      </w:r>
    </w:p>
    <w:p w14:paraId="3D994EAA" w14:textId="77777777" w:rsidR="009879A9" w:rsidRPr="00F35584" w:rsidRDefault="009879A9" w:rsidP="009879A9">
      <w:r w:rsidRPr="00F35584">
        <w:t>Non-critical extensions at locations other than the end of the message or other than at the end of a field contained in a BIT or OCTET STRING are facilitated by use of the ASN.1 extension marker "...". The original specification of a PDU type should normally include the extension marker at the end of the sequence of information elements contained.</w:t>
      </w:r>
    </w:p>
    <w:p w14:paraId="3D6BA853" w14:textId="77777777" w:rsidR="009879A9" w:rsidRPr="00F35584" w:rsidRDefault="009879A9" w:rsidP="009879A9">
      <w:r w:rsidRPr="00F35584">
        <w:t>Non-critical extensions at the end of the message or at the end of a field that is contained in a BIT or OCTET STRING may be facilitated by use of an empty sequence that is marked OPTIONAL e.g. as shown in the following example:</w:t>
      </w:r>
    </w:p>
    <w:p w14:paraId="66254673" w14:textId="77777777" w:rsidR="009879A9" w:rsidRPr="00F35584" w:rsidRDefault="009879A9" w:rsidP="009879A9">
      <w:pPr>
        <w:pStyle w:val="PL"/>
        <w:rPr>
          <w:color w:val="808080"/>
        </w:rPr>
      </w:pPr>
      <w:r w:rsidRPr="00F35584">
        <w:rPr>
          <w:color w:val="808080"/>
        </w:rPr>
        <w:t>-- /example/ ASN1START</w:t>
      </w:r>
    </w:p>
    <w:p w14:paraId="3F0CA2DD" w14:textId="77777777" w:rsidR="009879A9" w:rsidRPr="00F35584" w:rsidRDefault="009879A9" w:rsidP="009879A9">
      <w:pPr>
        <w:pStyle w:val="PL"/>
      </w:pPr>
    </w:p>
    <w:p w14:paraId="62D0C024" w14:textId="77777777" w:rsidR="009879A9" w:rsidRPr="00F35584" w:rsidRDefault="009879A9" w:rsidP="009879A9">
      <w:pPr>
        <w:pStyle w:val="PL"/>
      </w:pPr>
      <w:r w:rsidRPr="00F35584">
        <w:t xml:space="preserve">RRCMessage-r8-IEs ::= </w:t>
      </w:r>
      <w:r w:rsidRPr="00F35584">
        <w:tab/>
      </w:r>
      <w:r w:rsidRPr="00F35584">
        <w:tab/>
      </w:r>
      <w:r w:rsidRPr="00F35584">
        <w:tab/>
      </w:r>
      <w:r w:rsidRPr="00F35584">
        <w:tab/>
      </w:r>
      <w:r w:rsidRPr="00F35584">
        <w:tab/>
      </w:r>
      <w:r w:rsidRPr="00F35584">
        <w:rPr>
          <w:color w:val="993366"/>
        </w:rPr>
        <w:t>SEQUENCE</w:t>
      </w:r>
      <w:r w:rsidRPr="00F35584">
        <w:t xml:space="preserve"> {</w:t>
      </w:r>
    </w:p>
    <w:p w14:paraId="7D680655" w14:textId="77777777" w:rsidR="009879A9" w:rsidRPr="00F35584" w:rsidRDefault="009879A9" w:rsidP="009879A9">
      <w:pPr>
        <w:pStyle w:val="PL"/>
      </w:pPr>
      <w:r w:rsidRPr="00F35584">
        <w:tab/>
        <w:t>field1</w:t>
      </w:r>
      <w:r w:rsidRPr="00F35584">
        <w:tab/>
      </w:r>
      <w:r w:rsidRPr="00F35584">
        <w:tab/>
      </w:r>
      <w:r w:rsidRPr="00F35584">
        <w:tab/>
      </w:r>
      <w:r w:rsidRPr="00F35584">
        <w:tab/>
      </w:r>
      <w:r w:rsidRPr="00F35584">
        <w:tab/>
      </w:r>
      <w:r w:rsidRPr="00F35584">
        <w:tab/>
      </w:r>
      <w:r w:rsidRPr="00F35584">
        <w:tab/>
      </w:r>
      <w:r w:rsidRPr="00F35584">
        <w:tab/>
      </w:r>
      <w:r w:rsidRPr="00F35584">
        <w:tab/>
        <w:t>InformationElement1,</w:t>
      </w:r>
    </w:p>
    <w:p w14:paraId="1AC7E23E" w14:textId="77777777" w:rsidR="009879A9" w:rsidRPr="00F35584" w:rsidRDefault="009879A9" w:rsidP="009879A9">
      <w:pPr>
        <w:pStyle w:val="PL"/>
      </w:pPr>
      <w:r w:rsidRPr="00F35584">
        <w:tab/>
        <w:t>field2</w:t>
      </w:r>
      <w:r w:rsidRPr="00F35584">
        <w:tab/>
      </w:r>
      <w:r w:rsidRPr="00F35584">
        <w:tab/>
      </w:r>
      <w:r w:rsidRPr="00F35584">
        <w:tab/>
      </w:r>
      <w:r w:rsidRPr="00F35584">
        <w:tab/>
      </w:r>
      <w:r w:rsidRPr="00F35584">
        <w:tab/>
      </w:r>
      <w:r w:rsidRPr="00F35584">
        <w:tab/>
      </w:r>
      <w:r w:rsidRPr="00F35584">
        <w:tab/>
      </w:r>
      <w:r w:rsidRPr="00F35584">
        <w:tab/>
      </w:r>
      <w:r w:rsidRPr="00F35584">
        <w:tab/>
        <w:t>InformationElement2,</w:t>
      </w:r>
    </w:p>
    <w:p w14:paraId="013F25A4" w14:textId="77777777" w:rsidR="009879A9" w:rsidRPr="00F35584" w:rsidRDefault="009879A9" w:rsidP="009879A9">
      <w:pPr>
        <w:pStyle w:val="PL"/>
      </w:pPr>
    </w:p>
    <w:p w14:paraId="6E93B222" w14:textId="77777777" w:rsidR="009879A9" w:rsidRPr="00F35584" w:rsidRDefault="009879A9" w:rsidP="009879A9">
      <w:pPr>
        <w:pStyle w:val="PL"/>
      </w:pPr>
      <w:r w:rsidRPr="00F35584">
        <w:tab/>
        <w:t>nonCriticalExtension</w:t>
      </w:r>
      <w:r w:rsidRPr="00F35584">
        <w:tab/>
      </w:r>
      <w:r w:rsidRPr="00F35584">
        <w:tab/>
      </w:r>
      <w:r w:rsidRPr="00F35584">
        <w:tab/>
      </w:r>
      <w:r w:rsidRPr="00F35584">
        <w:tab/>
      </w:r>
      <w:r w:rsidRPr="00F35584">
        <w:tab/>
      </w:r>
      <w:r w:rsidRPr="00F35584">
        <w:rPr>
          <w:color w:val="993366"/>
        </w:rPr>
        <w:t>SEQUENCE</w:t>
      </w:r>
      <w:r w:rsidRPr="00F35584">
        <w:t xml:space="preserve"> {}</w:t>
      </w:r>
      <w:r w:rsidRPr="00F35584">
        <w:tab/>
      </w:r>
      <w:r w:rsidRPr="00F35584">
        <w:tab/>
      </w:r>
      <w:r w:rsidRPr="00F35584">
        <w:tab/>
      </w:r>
      <w:r w:rsidRPr="00F35584">
        <w:tab/>
      </w:r>
      <w:r w:rsidRPr="00F35584">
        <w:tab/>
      </w:r>
      <w:r w:rsidRPr="00F35584">
        <w:tab/>
      </w:r>
      <w:r w:rsidRPr="00F35584">
        <w:rPr>
          <w:color w:val="993366"/>
        </w:rPr>
        <w:t>OPTIONAL</w:t>
      </w:r>
    </w:p>
    <w:p w14:paraId="3325ACFA" w14:textId="77777777" w:rsidR="009879A9" w:rsidRPr="00F35584" w:rsidRDefault="009879A9" w:rsidP="009879A9">
      <w:pPr>
        <w:pStyle w:val="PL"/>
      </w:pPr>
      <w:r w:rsidRPr="00F35584">
        <w:t>}</w:t>
      </w:r>
    </w:p>
    <w:p w14:paraId="4769C41E" w14:textId="77777777" w:rsidR="009879A9" w:rsidRPr="00F35584" w:rsidRDefault="009879A9" w:rsidP="009879A9">
      <w:pPr>
        <w:pStyle w:val="PL"/>
      </w:pPr>
    </w:p>
    <w:p w14:paraId="3F958FCF" w14:textId="77777777" w:rsidR="009879A9" w:rsidRPr="00F35584" w:rsidRDefault="009879A9" w:rsidP="009879A9">
      <w:pPr>
        <w:pStyle w:val="PL"/>
        <w:rPr>
          <w:color w:val="808080"/>
        </w:rPr>
      </w:pPr>
      <w:r w:rsidRPr="00F35584">
        <w:rPr>
          <w:color w:val="808080"/>
        </w:rPr>
        <w:t>-- ASN1STOP</w:t>
      </w:r>
    </w:p>
    <w:p w14:paraId="67BADB07" w14:textId="77777777" w:rsidR="009879A9" w:rsidRPr="00F35584" w:rsidRDefault="009879A9" w:rsidP="009879A9"/>
    <w:p w14:paraId="06718BCA" w14:textId="77777777" w:rsidR="009879A9" w:rsidRPr="00F35584" w:rsidRDefault="009879A9" w:rsidP="009879A9">
      <w:pPr>
        <w:rPr>
          <w:iCs/>
        </w:rPr>
      </w:pPr>
      <w:r w:rsidRPr="00F35584">
        <w:t xml:space="preserve">The ASN.1 section specifying the contents of a PDU type may be followed by a </w:t>
      </w:r>
      <w:r w:rsidRPr="00F35584">
        <w:rPr>
          <w:i/>
          <w:iCs/>
        </w:rPr>
        <w:t>field description</w:t>
      </w:r>
      <w:r w:rsidRPr="00F35584">
        <w:t xml:space="preserve"> table where a further description of, e.g., the semantic properties of the fields may be included. The general format of this table is shown in the example below. The field description table is absent in case there are no fields for which further description needs to be provided e.g. because the PDU does not include any fields, or because an IE is defined for each field while there is nothing specific regarding the use of this IE that needs to be specified.</w:t>
      </w: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9879A9" w:rsidRPr="00F35584" w14:paraId="72EEBE20" w14:textId="77777777" w:rsidTr="00911AE2">
        <w:trPr>
          <w:cantSplit/>
          <w:tblHeader/>
        </w:trPr>
        <w:tc>
          <w:tcPr>
            <w:tcW w:w="14062" w:type="dxa"/>
          </w:tcPr>
          <w:p w14:paraId="4D0C7B9B" w14:textId="77777777" w:rsidR="009879A9" w:rsidRPr="00F35584" w:rsidRDefault="009879A9" w:rsidP="00911AE2">
            <w:pPr>
              <w:pStyle w:val="TAH"/>
              <w:rPr>
                <w:lang w:val="en-GB" w:eastAsia="en-GB"/>
              </w:rPr>
            </w:pPr>
            <w:r w:rsidRPr="00F35584">
              <w:rPr>
                <w:i/>
                <w:lang w:val="en-GB" w:eastAsia="en-GB"/>
              </w:rPr>
              <w:t>%PDU-TypeIdentifier%</w:t>
            </w:r>
            <w:r w:rsidRPr="00F35584">
              <w:rPr>
                <w:lang w:val="en-GB" w:eastAsia="en-GB"/>
              </w:rPr>
              <w:t xml:space="preserve"> field descriptions</w:t>
            </w:r>
          </w:p>
        </w:tc>
      </w:tr>
      <w:tr w:rsidR="009879A9" w:rsidRPr="00F35584" w14:paraId="60A89DA0" w14:textId="77777777" w:rsidTr="00911AE2">
        <w:trPr>
          <w:cantSplit/>
        </w:trPr>
        <w:tc>
          <w:tcPr>
            <w:tcW w:w="14062" w:type="dxa"/>
          </w:tcPr>
          <w:p w14:paraId="4C00C324" w14:textId="77777777" w:rsidR="009879A9" w:rsidRPr="00F35584" w:rsidRDefault="009879A9" w:rsidP="00911AE2">
            <w:pPr>
              <w:pStyle w:val="TAL"/>
              <w:rPr>
                <w:b/>
                <w:i/>
                <w:lang w:val="en-GB" w:eastAsia="en-GB"/>
              </w:rPr>
            </w:pPr>
            <w:r w:rsidRPr="00F35584">
              <w:rPr>
                <w:b/>
                <w:i/>
                <w:lang w:val="en-GB" w:eastAsia="en-GB"/>
              </w:rPr>
              <w:t>%field identifier%</w:t>
            </w:r>
          </w:p>
          <w:p w14:paraId="544B1D1C" w14:textId="77777777" w:rsidR="009879A9" w:rsidRPr="00F35584" w:rsidRDefault="009879A9" w:rsidP="00911AE2">
            <w:pPr>
              <w:pStyle w:val="TAL"/>
              <w:rPr>
                <w:lang w:val="en-GB" w:eastAsia="en-GB"/>
              </w:rPr>
            </w:pPr>
            <w:r w:rsidRPr="00F35584">
              <w:rPr>
                <w:lang w:val="en-GB" w:eastAsia="en-GB"/>
              </w:rPr>
              <w:t>Field description.</w:t>
            </w:r>
          </w:p>
        </w:tc>
      </w:tr>
      <w:tr w:rsidR="009879A9" w:rsidRPr="00F35584" w14:paraId="5EA383FA" w14:textId="77777777" w:rsidTr="00911AE2">
        <w:trPr>
          <w:cantSplit/>
        </w:trPr>
        <w:tc>
          <w:tcPr>
            <w:tcW w:w="14062" w:type="dxa"/>
          </w:tcPr>
          <w:p w14:paraId="3FB3F6E4" w14:textId="77777777" w:rsidR="009879A9" w:rsidRPr="00F35584" w:rsidRDefault="009879A9" w:rsidP="00911AE2">
            <w:pPr>
              <w:pStyle w:val="TAL"/>
              <w:rPr>
                <w:b/>
                <w:i/>
                <w:lang w:val="en-GB" w:eastAsia="en-GB"/>
              </w:rPr>
            </w:pPr>
            <w:r w:rsidRPr="00F35584">
              <w:rPr>
                <w:b/>
                <w:i/>
                <w:lang w:val="en-GB" w:eastAsia="en-GB"/>
              </w:rPr>
              <w:t>%field identifier%</w:t>
            </w:r>
          </w:p>
          <w:p w14:paraId="761354A7" w14:textId="77777777" w:rsidR="009879A9" w:rsidRPr="00F35584" w:rsidRDefault="009879A9" w:rsidP="00911AE2">
            <w:pPr>
              <w:pStyle w:val="TAL"/>
              <w:rPr>
                <w:lang w:val="en-GB" w:eastAsia="en-GB"/>
              </w:rPr>
            </w:pPr>
            <w:r w:rsidRPr="00F35584">
              <w:rPr>
                <w:lang w:val="en-GB" w:eastAsia="en-GB"/>
              </w:rPr>
              <w:t>Field description.</w:t>
            </w:r>
          </w:p>
        </w:tc>
      </w:tr>
    </w:tbl>
    <w:p w14:paraId="420AEAA8" w14:textId="77777777" w:rsidR="009879A9" w:rsidRPr="00F35584" w:rsidRDefault="009879A9" w:rsidP="009879A9"/>
    <w:p w14:paraId="37D90AE5" w14:textId="77777777" w:rsidR="009879A9" w:rsidRPr="00F35584" w:rsidRDefault="009879A9" w:rsidP="009879A9">
      <w:r w:rsidRPr="00F35584">
        <w:t>The field description table has one column. The header row shall contain the ASN.1 type identifier of the PDU type.</w:t>
      </w:r>
    </w:p>
    <w:p w14:paraId="1C83C132" w14:textId="77777777" w:rsidR="009879A9" w:rsidRPr="00F35584" w:rsidRDefault="009879A9" w:rsidP="009879A9">
      <w:r w:rsidRPr="00F35584">
        <w:t xml:space="preserve">The following rows are used to provide field descriptions. Each row shall include a first paragraph with a </w:t>
      </w:r>
      <w:r w:rsidRPr="00F35584">
        <w:rPr>
          <w:i/>
          <w:iCs/>
        </w:rPr>
        <w:t>field identifier</w:t>
      </w:r>
      <w:r w:rsidRPr="00F35584">
        <w:t xml:space="preserve"> (in </w:t>
      </w:r>
      <w:r w:rsidRPr="00F35584">
        <w:rPr>
          <w:b/>
          <w:bCs/>
          <w:i/>
          <w:iCs/>
        </w:rPr>
        <w:t>bold and italic</w:t>
      </w:r>
      <w:r w:rsidRPr="00F35584">
        <w:t xml:space="preserve"> font style) referring to the part of the PDU to which it applies. The following paragraphs at the same row may include (in regular font style), e.g., semantic description, references to other specifications and/or specification of value units, which are relevant for the particular part of the PDU.</w:t>
      </w:r>
    </w:p>
    <w:p w14:paraId="05975204" w14:textId="77777777" w:rsidR="009879A9" w:rsidRPr="00F35584" w:rsidRDefault="009879A9" w:rsidP="009879A9">
      <w:r w:rsidRPr="00F35584">
        <w:t>The parts of the PDU contents that do not require a field description shall be omitted from the field description table.</w:t>
      </w:r>
    </w:p>
    <w:p w14:paraId="1932156F" w14:textId="77777777" w:rsidR="009879A9" w:rsidRPr="00F35584" w:rsidRDefault="009879A9" w:rsidP="009879A9">
      <w:pPr>
        <w:pStyle w:val="Heading2"/>
      </w:pPr>
      <w:bookmarkStart w:id="972" w:name="_Toc510018794"/>
      <w:r w:rsidRPr="00F35584">
        <w:t>A.3.4</w:t>
      </w:r>
      <w:r w:rsidRPr="00F35584">
        <w:tab/>
        <w:t>Information elements</w:t>
      </w:r>
      <w:bookmarkEnd w:id="972"/>
    </w:p>
    <w:p w14:paraId="316CFCB8" w14:textId="77777777" w:rsidR="009879A9" w:rsidRPr="00F35584" w:rsidRDefault="009879A9" w:rsidP="009879A9">
      <w:r w:rsidRPr="00F35584">
        <w:t>Each IE (information element) type is specified in an ASN.1 section similar to the one shown in the example below.</w:t>
      </w:r>
    </w:p>
    <w:p w14:paraId="3D27FDEE" w14:textId="77777777" w:rsidR="009879A9" w:rsidRPr="00F35584" w:rsidRDefault="009879A9" w:rsidP="009879A9">
      <w:pPr>
        <w:pStyle w:val="PL"/>
        <w:rPr>
          <w:color w:val="808080"/>
        </w:rPr>
      </w:pPr>
      <w:r w:rsidRPr="00F35584">
        <w:rPr>
          <w:color w:val="808080"/>
        </w:rPr>
        <w:t>-- /example/ ASN1START</w:t>
      </w:r>
    </w:p>
    <w:p w14:paraId="42455A32" w14:textId="77777777" w:rsidR="009879A9" w:rsidRPr="00F35584" w:rsidRDefault="009879A9" w:rsidP="009879A9">
      <w:pPr>
        <w:pStyle w:val="PL"/>
      </w:pPr>
    </w:p>
    <w:p w14:paraId="79A1F59F" w14:textId="77777777" w:rsidR="009879A9" w:rsidRPr="00F35584" w:rsidRDefault="009879A9" w:rsidP="009879A9">
      <w:pPr>
        <w:pStyle w:val="PL"/>
      </w:pPr>
      <w:r w:rsidRPr="00F35584">
        <w:t>PRACH-ConfigSIB ::=</w:t>
      </w:r>
      <w:r w:rsidRPr="00F35584">
        <w:tab/>
      </w:r>
      <w:r w:rsidRPr="00F35584">
        <w:tab/>
      </w:r>
      <w:r w:rsidRPr="00F35584">
        <w:tab/>
      </w:r>
      <w:r w:rsidRPr="00F35584">
        <w:tab/>
      </w:r>
      <w:r w:rsidRPr="00F35584">
        <w:tab/>
      </w:r>
      <w:r w:rsidRPr="00F35584">
        <w:rPr>
          <w:color w:val="993366"/>
        </w:rPr>
        <w:t>SEQUENCE</w:t>
      </w:r>
      <w:r w:rsidRPr="00F35584">
        <w:t xml:space="preserve"> {</w:t>
      </w:r>
    </w:p>
    <w:p w14:paraId="5558BD36" w14:textId="77777777" w:rsidR="009879A9" w:rsidRPr="00F35584" w:rsidRDefault="009879A9" w:rsidP="009879A9">
      <w:pPr>
        <w:pStyle w:val="PL"/>
      </w:pPr>
      <w:r w:rsidRPr="00F35584">
        <w:tab/>
        <w:t>rootSequenceIndex</w:t>
      </w:r>
      <w:r w:rsidRPr="00F35584">
        <w:tab/>
      </w:r>
      <w:r w:rsidRPr="00F35584">
        <w:tab/>
      </w:r>
      <w:r w:rsidRPr="00F35584">
        <w:tab/>
      </w:r>
      <w:r w:rsidRPr="00F35584">
        <w:tab/>
      </w:r>
      <w:r w:rsidRPr="00F35584">
        <w:tab/>
      </w:r>
      <w:r w:rsidRPr="00F35584">
        <w:rPr>
          <w:color w:val="993366"/>
        </w:rPr>
        <w:t>INTEGER</w:t>
      </w:r>
      <w:r w:rsidRPr="00F35584">
        <w:t xml:space="preserve"> (0..1023),</w:t>
      </w:r>
    </w:p>
    <w:p w14:paraId="485FA28C" w14:textId="77777777" w:rsidR="009879A9" w:rsidRPr="00F35584" w:rsidRDefault="009879A9" w:rsidP="009879A9">
      <w:pPr>
        <w:pStyle w:val="PL"/>
      </w:pPr>
      <w:r w:rsidRPr="00F35584">
        <w:tab/>
        <w:t>prach-ConfigInfo</w:t>
      </w:r>
      <w:r w:rsidRPr="00F35584">
        <w:tab/>
      </w:r>
      <w:r w:rsidRPr="00F35584">
        <w:tab/>
      </w:r>
      <w:r w:rsidRPr="00F35584">
        <w:tab/>
      </w:r>
      <w:r w:rsidRPr="00F35584">
        <w:tab/>
      </w:r>
      <w:r w:rsidRPr="00F35584">
        <w:tab/>
        <w:t>PRACH-ConfigInfo</w:t>
      </w:r>
    </w:p>
    <w:p w14:paraId="17EBBE36" w14:textId="77777777" w:rsidR="009879A9" w:rsidRPr="00F35584" w:rsidRDefault="009879A9" w:rsidP="009879A9">
      <w:pPr>
        <w:pStyle w:val="PL"/>
      </w:pPr>
      <w:r w:rsidRPr="00F35584">
        <w:t>}</w:t>
      </w:r>
    </w:p>
    <w:p w14:paraId="49ECDFEE" w14:textId="77777777" w:rsidR="009879A9" w:rsidRPr="00F35584" w:rsidRDefault="009879A9" w:rsidP="009879A9">
      <w:pPr>
        <w:pStyle w:val="PL"/>
      </w:pPr>
    </w:p>
    <w:p w14:paraId="1F577DC9" w14:textId="77777777" w:rsidR="009879A9" w:rsidRPr="00F35584" w:rsidRDefault="009879A9" w:rsidP="009879A9">
      <w:pPr>
        <w:pStyle w:val="PL"/>
      </w:pPr>
      <w:r w:rsidRPr="00F35584">
        <w:t>PRACH-Config ::=</w:t>
      </w:r>
      <w:r w:rsidRPr="00F35584">
        <w:tab/>
      </w:r>
      <w:r w:rsidRPr="00F35584">
        <w:tab/>
      </w:r>
      <w:r w:rsidRPr="00F35584">
        <w:tab/>
      </w:r>
      <w:r w:rsidRPr="00F35584">
        <w:tab/>
      </w:r>
      <w:r w:rsidRPr="00F35584">
        <w:tab/>
      </w:r>
      <w:r w:rsidRPr="00F35584">
        <w:rPr>
          <w:color w:val="993366"/>
        </w:rPr>
        <w:t>SEQUENCE</w:t>
      </w:r>
      <w:r w:rsidRPr="00F35584">
        <w:t xml:space="preserve"> {</w:t>
      </w:r>
    </w:p>
    <w:p w14:paraId="7A815711" w14:textId="77777777" w:rsidR="009879A9" w:rsidRPr="00F35584" w:rsidRDefault="009879A9" w:rsidP="009879A9">
      <w:pPr>
        <w:pStyle w:val="PL"/>
      </w:pPr>
      <w:r w:rsidRPr="00F35584">
        <w:tab/>
        <w:t>rootSequenceIndex</w:t>
      </w:r>
      <w:r w:rsidRPr="00F35584">
        <w:tab/>
      </w:r>
      <w:r w:rsidRPr="00F35584">
        <w:tab/>
      </w:r>
      <w:r w:rsidRPr="00F35584">
        <w:tab/>
      </w:r>
      <w:r w:rsidRPr="00F35584">
        <w:tab/>
      </w:r>
      <w:r w:rsidRPr="00F35584">
        <w:tab/>
      </w:r>
      <w:r w:rsidRPr="00F35584">
        <w:rPr>
          <w:color w:val="993366"/>
        </w:rPr>
        <w:t>INTEGER</w:t>
      </w:r>
      <w:r w:rsidRPr="00F35584">
        <w:t xml:space="preserve"> (0..1023),</w:t>
      </w:r>
    </w:p>
    <w:p w14:paraId="4EF61937" w14:textId="77777777" w:rsidR="009879A9" w:rsidRPr="00F35584" w:rsidRDefault="009879A9" w:rsidP="009879A9">
      <w:pPr>
        <w:pStyle w:val="PL"/>
        <w:rPr>
          <w:color w:val="808080"/>
        </w:rPr>
      </w:pPr>
      <w:r w:rsidRPr="00F35584">
        <w:tab/>
        <w:t>prach-ConfigInfo</w:t>
      </w:r>
      <w:r w:rsidRPr="00F35584">
        <w:tab/>
      </w:r>
      <w:r w:rsidRPr="00F35584">
        <w:tab/>
      </w:r>
      <w:r w:rsidRPr="00F35584">
        <w:tab/>
      </w:r>
      <w:r w:rsidRPr="00F35584">
        <w:tab/>
      </w:r>
      <w:r w:rsidRPr="00F35584">
        <w:tab/>
        <w:t>PRACH-ConfigInfo</w:t>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Need N</w:t>
      </w:r>
    </w:p>
    <w:p w14:paraId="52323E80" w14:textId="77777777" w:rsidR="009879A9" w:rsidRPr="00F35584" w:rsidRDefault="009879A9" w:rsidP="009879A9">
      <w:pPr>
        <w:pStyle w:val="PL"/>
      </w:pPr>
      <w:r w:rsidRPr="00F35584">
        <w:t>}</w:t>
      </w:r>
    </w:p>
    <w:p w14:paraId="6C94A770" w14:textId="77777777" w:rsidR="009879A9" w:rsidRPr="00F35584" w:rsidRDefault="009879A9" w:rsidP="009879A9">
      <w:pPr>
        <w:pStyle w:val="PL"/>
      </w:pPr>
    </w:p>
    <w:p w14:paraId="1DE865F5" w14:textId="77777777" w:rsidR="009879A9" w:rsidRPr="00F35584" w:rsidRDefault="009879A9" w:rsidP="009879A9">
      <w:pPr>
        <w:pStyle w:val="PL"/>
      </w:pPr>
      <w:r w:rsidRPr="00F35584">
        <w:t>PRACH-ConfigInfo ::=</w:t>
      </w:r>
      <w:r w:rsidRPr="00F35584">
        <w:tab/>
      </w:r>
      <w:r w:rsidRPr="00F35584">
        <w:tab/>
      </w:r>
      <w:r w:rsidRPr="00F35584">
        <w:tab/>
      </w:r>
      <w:r w:rsidRPr="00F35584">
        <w:tab/>
      </w:r>
      <w:r w:rsidRPr="00F35584">
        <w:rPr>
          <w:color w:val="993366"/>
        </w:rPr>
        <w:t>SEQUENCE</w:t>
      </w:r>
      <w:r w:rsidRPr="00F35584">
        <w:t xml:space="preserve"> {</w:t>
      </w:r>
    </w:p>
    <w:p w14:paraId="779C1BA0" w14:textId="77777777" w:rsidR="009879A9" w:rsidRPr="00F35584" w:rsidRDefault="009879A9" w:rsidP="009879A9">
      <w:pPr>
        <w:pStyle w:val="PL"/>
      </w:pPr>
      <w:r w:rsidRPr="00F35584">
        <w:tab/>
        <w:t>prach-ConfigIndex</w:t>
      </w:r>
      <w:r w:rsidRPr="00F35584">
        <w:tab/>
      </w:r>
      <w:r w:rsidRPr="00F35584">
        <w:tab/>
      </w:r>
      <w:r w:rsidRPr="00F35584">
        <w:tab/>
      </w:r>
      <w:r w:rsidRPr="00F35584">
        <w:tab/>
      </w:r>
      <w:r w:rsidRPr="00F35584">
        <w:tab/>
      </w:r>
      <w:r w:rsidRPr="00F35584">
        <w:rPr>
          <w:color w:val="993366"/>
        </w:rPr>
        <w:t>ENUMERATED</w:t>
      </w:r>
      <w:r w:rsidRPr="00F35584">
        <w:t xml:space="preserve"> {ffs},</w:t>
      </w:r>
    </w:p>
    <w:p w14:paraId="3ADCCF19" w14:textId="77777777" w:rsidR="009879A9" w:rsidRPr="00F35584" w:rsidRDefault="009879A9" w:rsidP="009879A9">
      <w:pPr>
        <w:pStyle w:val="PL"/>
      </w:pPr>
      <w:r w:rsidRPr="00F35584">
        <w:tab/>
        <w:t>highSpeedFlag</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{ffs},</w:t>
      </w:r>
    </w:p>
    <w:p w14:paraId="4401C33B" w14:textId="77777777" w:rsidR="009879A9" w:rsidRPr="00F35584" w:rsidRDefault="009879A9" w:rsidP="009879A9">
      <w:pPr>
        <w:pStyle w:val="PL"/>
      </w:pPr>
      <w:r w:rsidRPr="00F35584">
        <w:tab/>
        <w:t>zeroCorrelationZoneConfig</w:t>
      </w:r>
      <w:r w:rsidRPr="00F35584">
        <w:tab/>
      </w:r>
      <w:r w:rsidRPr="00F35584">
        <w:tab/>
      </w:r>
      <w:r w:rsidRPr="00F35584">
        <w:tab/>
      </w:r>
      <w:r w:rsidRPr="00F35584">
        <w:rPr>
          <w:color w:val="993366"/>
        </w:rPr>
        <w:t>ENUMERATED</w:t>
      </w:r>
      <w:r w:rsidRPr="00F35584">
        <w:t xml:space="preserve"> {ffs}</w:t>
      </w:r>
    </w:p>
    <w:p w14:paraId="12AB7D69" w14:textId="77777777" w:rsidR="009879A9" w:rsidRPr="00F35584" w:rsidRDefault="009879A9" w:rsidP="009879A9">
      <w:pPr>
        <w:pStyle w:val="PL"/>
      </w:pPr>
      <w:r w:rsidRPr="00F35584">
        <w:t>}</w:t>
      </w:r>
    </w:p>
    <w:p w14:paraId="57F6E9DA" w14:textId="77777777" w:rsidR="009879A9" w:rsidRPr="00F35584" w:rsidRDefault="009879A9" w:rsidP="009879A9">
      <w:pPr>
        <w:pStyle w:val="PL"/>
      </w:pPr>
    </w:p>
    <w:p w14:paraId="36763FB1" w14:textId="77777777" w:rsidR="009879A9" w:rsidRPr="00F35584" w:rsidRDefault="009879A9" w:rsidP="009879A9">
      <w:pPr>
        <w:pStyle w:val="PL"/>
        <w:rPr>
          <w:color w:val="808080"/>
        </w:rPr>
      </w:pPr>
      <w:r w:rsidRPr="00F35584">
        <w:rPr>
          <w:color w:val="808080"/>
        </w:rPr>
        <w:t>-- ASN1STOP</w:t>
      </w:r>
    </w:p>
    <w:p w14:paraId="71762790" w14:textId="77777777" w:rsidR="009879A9" w:rsidRPr="00F35584" w:rsidRDefault="009879A9" w:rsidP="009879A9">
      <w:pPr>
        <w:rPr>
          <w:iCs/>
        </w:rPr>
      </w:pPr>
    </w:p>
    <w:p w14:paraId="5CD8BD57" w14:textId="77777777" w:rsidR="009879A9" w:rsidRPr="00F35584" w:rsidRDefault="009879A9" w:rsidP="009879A9">
      <w:r w:rsidRPr="00F35584">
        <w:t>IEs should be introduced whenever there are multiple fields for which the same set of values apply. IEs may also be defined for other reasons e.g. to break down a ASN.1 definition in to smaller pieces.</w:t>
      </w:r>
    </w:p>
    <w:p w14:paraId="01E4A088" w14:textId="77777777" w:rsidR="009879A9" w:rsidRPr="00F35584" w:rsidRDefault="009879A9" w:rsidP="009879A9">
      <w:r w:rsidRPr="00F35584">
        <w:t xml:space="preserve">A group of closely related IE type definitions, like the IEs </w:t>
      </w:r>
      <w:r w:rsidRPr="00F35584">
        <w:rPr>
          <w:i/>
        </w:rPr>
        <w:t>PRACH-ConfigSIB</w:t>
      </w:r>
      <w:r w:rsidRPr="00F35584">
        <w:t xml:space="preserve"> and </w:t>
      </w:r>
      <w:r w:rsidRPr="00F35584">
        <w:rPr>
          <w:i/>
        </w:rPr>
        <w:t>PRACH-Config</w:t>
      </w:r>
      <w:r w:rsidRPr="00F35584">
        <w:t xml:space="preserve"> in this example, are preferably placed together in a common ASN.1 section. The IE type identifiers should in this case have a common base, defined as the </w:t>
      </w:r>
      <w:r w:rsidRPr="00F35584">
        <w:rPr>
          <w:i/>
          <w:iCs/>
        </w:rPr>
        <w:t>generic type identifier</w:t>
      </w:r>
      <w:r w:rsidRPr="00F35584">
        <w:t>. It may be complemented by a suffix to distinguish the different variants. The "</w:t>
      </w:r>
      <w:r w:rsidRPr="00F35584">
        <w:rPr>
          <w:i/>
        </w:rPr>
        <w:t>PRACH-Config</w:t>
      </w:r>
      <w:r w:rsidRPr="00F35584">
        <w:t>" is the generic type identifier in this example, and the "</w:t>
      </w:r>
      <w:r w:rsidRPr="00F35584">
        <w:rPr>
          <w:i/>
        </w:rPr>
        <w:t>SIB</w:t>
      </w:r>
      <w:r w:rsidRPr="00F35584">
        <w:t>" suffix is added to distinguish the variant. The sub-clause heading and generic references to a group of closely related IEs defined in this way should use the generic type identifier.</w:t>
      </w:r>
    </w:p>
    <w:p w14:paraId="3AEF206D" w14:textId="77777777" w:rsidR="009879A9" w:rsidRPr="00F35584" w:rsidRDefault="009879A9" w:rsidP="009879A9">
      <w:r w:rsidRPr="00F35584">
        <w:t xml:space="preserve">The same principle should apply if a new version, or an extension version, of an existing IE is created for </w:t>
      </w:r>
      <w:r w:rsidRPr="00F35584">
        <w:rPr>
          <w:i/>
          <w:iCs/>
        </w:rPr>
        <w:t>critical</w:t>
      </w:r>
      <w:r w:rsidRPr="00F35584">
        <w:t xml:space="preserve"> or </w:t>
      </w:r>
      <w:r w:rsidRPr="00F35584">
        <w:rPr>
          <w:i/>
          <w:iCs/>
        </w:rPr>
        <w:t>non-critical</w:t>
      </w:r>
      <w:r w:rsidRPr="00F35584">
        <w:t xml:space="preserve"> extension of the protocol (see sub-clause A.4). The new version, or the extension version, of the IE is included in the same ASN.1 section defining the original. A suffix is added to the type identifier, using the naming conventions defined in sub-clause A.3.1.2, indicating the release or version of the where the new version, or extension version, was introduced.</w:t>
      </w:r>
    </w:p>
    <w:p w14:paraId="02BBD716" w14:textId="77777777" w:rsidR="009879A9" w:rsidRPr="00F35584" w:rsidRDefault="009879A9" w:rsidP="009879A9">
      <w:r w:rsidRPr="00F35584">
        <w:t xml:space="preserve">Local IE type definitions, like the IE </w:t>
      </w:r>
      <w:r w:rsidRPr="00F35584">
        <w:rPr>
          <w:i/>
        </w:rPr>
        <w:t>PRACH-ConfigInfo</w:t>
      </w:r>
      <w:r w:rsidRPr="00F35584">
        <w:t xml:space="preserve"> in the example above, may be included in the ASN.1 section and be referenced in the other IE types defined in the same ASN.1 section. The use of locally defined IE types should be encouraged, as a tool to break up large and complex IE type definitions. It can improve the readability of the code. There may also be a benefit for the software implementation of the protocol end-points, as these IE types are typically provided by the ASN.1 compiler as independent data elements, to be used in the software implementation.</w:t>
      </w:r>
    </w:p>
    <w:p w14:paraId="7B37172B" w14:textId="77777777" w:rsidR="009879A9" w:rsidRPr="00F35584" w:rsidRDefault="009879A9" w:rsidP="009879A9">
      <w:r w:rsidRPr="00F35584">
        <w:t xml:space="preserve">An IE type defined in a local context, like the IE </w:t>
      </w:r>
      <w:r w:rsidRPr="00F35584">
        <w:rPr>
          <w:i/>
        </w:rPr>
        <w:t>PRACH-ConfigInfo</w:t>
      </w:r>
      <w:r w:rsidRPr="00F35584">
        <w:t xml:space="preserve">, should not be referenced directly from other ASN.1 sections in the RRC specification. An IE type which is referenced in more than one ASN.1 section should be defined in a separate sub-clause, with a separate heading and a separate ASN.1 section (possibly as one in a set of closely related IE types, like the IEs </w:t>
      </w:r>
      <w:r w:rsidRPr="00F35584">
        <w:rPr>
          <w:i/>
        </w:rPr>
        <w:t>PRACH-ConfigSIB</w:t>
      </w:r>
      <w:r w:rsidRPr="00F35584">
        <w:t xml:space="preserve"> and </w:t>
      </w:r>
      <w:r w:rsidRPr="00F35584">
        <w:rPr>
          <w:i/>
        </w:rPr>
        <w:t>PRACH-Config</w:t>
      </w:r>
      <w:r w:rsidRPr="00F35584">
        <w:t xml:space="preserve"> in the example above). Such IE types are also referred to as 'global IEs'.</w:t>
      </w:r>
    </w:p>
    <w:p w14:paraId="0B80C4F6" w14:textId="77777777" w:rsidR="009879A9" w:rsidRPr="00F35584" w:rsidRDefault="009879A9" w:rsidP="009879A9">
      <w:pPr>
        <w:pStyle w:val="NO"/>
      </w:pPr>
      <w:r w:rsidRPr="00F35584">
        <w:t>NOTE:</w:t>
      </w:r>
      <w:r w:rsidRPr="00F35584">
        <w:tab/>
        <w:t>Referring to an IE type, that is defined as a local IE type in the context of another ASN.1 section, does not generate an ASN.1 compilation error. Nevertheless, using a locally defined IE type in that way makes the IE type definition difficult to find, as it would not be visible at an outline level of the specification. It should be avoided.</w:t>
      </w:r>
    </w:p>
    <w:p w14:paraId="6610D0FB" w14:textId="77777777" w:rsidR="009879A9" w:rsidRPr="00F35584" w:rsidRDefault="009879A9" w:rsidP="009879A9">
      <w:pPr>
        <w:rPr>
          <w:iCs/>
        </w:rPr>
      </w:pPr>
      <w:r w:rsidRPr="00F35584">
        <w:t xml:space="preserve">The ASN.1 section specifying the contents of one or more IE types, like in the example above, may be followed by a </w:t>
      </w:r>
      <w:r w:rsidRPr="00F35584">
        <w:rPr>
          <w:i/>
          <w:iCs/>
        </w:rPr>
        <w:t>field description</w:t>
      </w:r>
      <w:r w:rsidRPr="00F35584">
        <w:t xml:space="preserve"> table, where a further description of, e.g., the semantic properties of the fields of the information elements may be included. This table may be absent, similar as indicated in sub-clause A.3.3 for the specification of the PDU type. The general format of the </w:t>
      </w:r>
      <w:r w:rsidRPr="00F35584">
        <w:rPr>
          <w:i/>
          <w:iCs/>
        </w:rPr>
        <w:t>field description</w:t>
      </w:r>
      <w:r w:rsidRPr="00F35584">
        <w:t xml:space="preserve"> table is the same as shown in sub-clause A.3.3 for the specification of the PDU type.</w:t>
      </w:r>
    </w:p>
    <w:p w14:paraId="2E2E0F31" w14:textId="77777777" w:rsidR="009879A9" w:rsidRPr="00F35584" w:rsidRDefault="009879A9" w:rsidP="009879A9">
      <w:pPr>
        <w:pStyle w:val="Heading2"/>
      </w:pPr>
      <w:bookmarkStart w:id="973" w:name="_Toc510018795"/>
      <w:r w:rsidRPr="00F35584">
        <w:t>A.3.5</w:t>
      </w:r>
      <w:r w:rsidRPr="00F35584">
        <w:tab/>
        <w:t>Fields with optional presence</w:t>
      </w:r>
      <w:bookmarkEnd w:id="973"/>
    </w:p>
    <w:p w14:paraId="380994C1" w14:textId="77777777" w:rsidR="009879A9" w:rsidRPr="00F35584" w:rsidRDefault="009879A9" w:rsidP="009879A9">
      <w:r w:rsidRPr="00F35584">
        <w:t>A field with optional presence may be declared with the keyword DEFAULT. It identifies a default value to be assumed, if the sender does not include a value for that field in the encoding:</w:t>
      </w:r>
    </w:p>
    <w:p w14:paraId="629C94AA" w14:textId="77777777" w:rsidR="009879A9" w:rsidRPr="00F35584" w:rsidRDefault="009879A9" w:rsidP="009879A9">
      <w:pPr>
        <w:pStyle w:val="PL"/>
        <w:rPr>
          <w:color w:val="808080"/>
        </w:rPr>
      </w:pPr>
      <w:r w:rsidRPr="00F35584">
        <w:rPr>
          <w:color w:val="808080"/>
        </w:rPr>
        <w:t>-- /example/ ASN1START</w:t>
      </w:r>
    </w:p>
    <w:p w14:paraId="2C0034D2" w14:textId="77777777" w:rsidR="009879A9" w:rsidRPr="00F35584" w:rsidRDefault="009879A9" w:rsidP="009879A9">
      <w:pPr>
        <w:pStyle w:val="PL"/>
      </w:pPr>
    </w:p>
    <w:p w14:paraId="1EF727D2" w14:textId="77777777" w:rsidR="009879A9" w:rsidRPr="00F35584" w:rsidRDefault="009879A9" w:rsidP="009879A9">
      <w:pPr>
        <w:pStyle w:val="PL"/>
      </w:pPr>
      <w:r w:rsidRPr="00F35584">
        <w:t>PreambleInfo ::=</w:t>
      </w:r>
      <w:r w:rsidRPr="00F35584">
        <w:tab/>
      </w:r>
      <w:r w:rsidRPr="00F35584">
        <w:tab/>
      </w:r>
      <w:r w:rsidRPr="00F35584">
        <w:tab/>
      </w:r>
      <w:r w:rsidRPr="00F35584">
        <w:tab/>
      </w:r>
      <w:r w:rsidRPr="00F35584">
        <w:tab/>
      </w:r>
      <w:r w:rsidRPr="00F35584">
        <w:rPr>
          <w:color w:val="993366"/>
        </w:rPr>
        <w:t>SEQUENCE</w:t>
      </w:r>
      <w:r w:rsidRPr="00F35584">
        <w:t xml:space="preserve"> {</w:t>
      </w:r>
    </w:p>
    <w:p w14:paraId="0ABF5A5D" w14:textId="77777777" w:rsidR="009879A9" w:rsidRPr="00F35584" w:rsidRDefault="009879A9" w:rsidP="009879A9">
      <w:pPr>
        <w:pStyle w:val="PL"/>
      </w:pPr>
      <w:r w:rsidRPr="00F35584">
        <w:tab/>
        <w:t>numberOfRA-Preambles</w:t>
      </w:r>
      <w:r w:rsidRPr="00F35584">
        <w:tab/>
      </w:r>
      <w:r w:rsidRPr="00F35584">
        <w:tab/>
      </w:r>
      <w:r w:rsidRPr="00F35584">
        <w:tab/>
      </w:r>
      <w:r w:rsidRPr="00F35584">
        <w:tab/>
      </w:r>
      <w:r w:rsidRPr="00F35584">
        <w:rPr>
          <w:color w:val="993366"/>
        </w:rPr>
        <w:t>INTEGER</w:t>
      </w:r>
      <w:r w:rsidRPr="00F35584">
        <w:t xml:space="preserve"> (1..64)</w:t>
      </w:r>
      <w:r w:rsidRPr="00F35584">
        <w:tab/>
      </w:r>
      <w:r w:rsidRPr="00F35584">
        <w:tab/>
      </w:r>
      <w:r w:rsidRPr="00F35584">
        <w:tab/>
      </w:r>
      <w:r w:rsidRPr="00F35584">
        <w:tab/>
      </w:r>
      <w:r w:rsidRPr="00F35584">
        <w:tab/>
      </w:r>
      <w:r w:rsidRPr="00F35584">
        <w:tab/>
        <w:t>DEFAULT 1,</w:t>
      </w:r>
    </w:p>
    <w:p w14:paraId="69FA68AA" w14:textId="77777777" w:rsidR="009879A9" w:rsidRPr="00F35584" w:rsidRDefault="009879A9" w:rsidP="009879A9">
      <w:pPr>
        <w:pStyle w:val="PL"/>
      </w:pPr>
      <w:r w:rsidRPr="00F35584">
        <w:tab/>
        <w:t>...</w:t>
      </w:r>
    </w:p>
    <w:p w14:paraId="468E3B84" w14:textId="77777777" w:rsidR="009879A9" w:rsidRPr="00F35584" w:rsidRDefault="009879A9" w:rsidP="009879A9">
      <w:pPr>
        <w:pStyle w:val="PL"/>
      </w:pPr>
      <w:r w:rsidRPr="00F35584">
        <w:t>}</w:t>
      </w:r>
    </w:p>
    <w:p w14:paraId="598E1729" w14:textId="77777777" w:rsidR="009879A9" w:rsidRPr="00F35584" w:rsidRDefault="009879A9" w:rsidP="009879A9">
      <w:pPr>
        <w:pStyle w:val="PL"/>
      </w:pPr>
    </w:p>
    <w:p w14:paraId="3B1B626D" w14:textId="77777777" w:rsidR="009879A9" w:rsidRPr="00F35584" w:rsidRDefault="009879A9" w:rsidP="009879A9">
      <w:pPr>
        <w:pStyle w:val="PL"/>
        <w:rPr>
          <w:color w:val="808080"/>
        </w:rPr>
      </w:pPr>
      <w:r w:rsidRPr="00F35584">
        <w:rPr>
          <w:color w:val="808080"/>
        </w:rPr>
        <w:t>-- ASN1STOP</w:t>
      </w:r>
    </w:p>
    <w:p w14:paraId="249BC3F8" w14:textId="77777777" w:rsidR="009879A9" w:rsidRPr="00F35584" w:rsidRDefault="009879A9" w:rsidP="009879A9">
      <w:pPr>
        <w:pStyle w:val="PL"/>
      </w:pPr>
    </w:p>
    <w:p w14:paraId="06B9C8CE" w14:textId="77777777" w:rsidR="009879A9" w:rsidRPr="00F35584" w:rsidRDefault="009879A9" w:rsidP="009879A9">
      <w:pPr>
        <w:pStyle w:val="PL"/>
      </w:pPr>
      <w:r w:rsidRPr="00F35584">
        <w:t xml:space="preserve">Alternatively, a field with optional presence may be declared with the keyword </w:t>
      </w:r>
      <w:r w:rsidRPr="00F35584">
        <w:rPr>
          <w:color w:val="993366"/>
        </w:rPr>
        <w:t>OPTIONAL</w:t>
      </w:r>
      <w:r w:rsidRPr="00F35584">
        <w:t>. It identifies a field for which a value can be omitted. The omission carries semantics, which is different from any normal value of the field:</w:t>
      </w:r>
    </w:p>
    <w:p w14:paraId="205933CC" w14:textId="77777777" w:rsidR="009879A9" w:rsidRPr="00F35584" w:rsidRDefault="009879A9" w:rsidP="009879A9">
      <w:pPr>
        <w:pStyle w:val="PL"/>
        <w:rPr>
          <w:color w:val="808080"/>
        </w:rPr>
      </w:pPr>
      <w:r w:rsidRPr="00F35584">
        <w:rPr>
          <w:color w:val="808080"/>
        </w:rPr>
        <w:t>-- /example/ ASN1START</w:t>
      </w:r>
    </w:p>
    <w:p w14:paraId="1924CBFD" w14:textId="77777777" w:rsidR="009879A9" w:rsidRPr="00F35584" w:rsidRDefault="009879A9" w:rsidP="009879A9">
      <w:pPr>
        <w:pStyle w:val="PL"/>
      </w:pPr>
    </w:p>
    <w:p w14:paraId="33B26933" w14:textId="77777777" w:rsidR="009879A9" w:rsidRPr="00F35584" w:rsidRDefault="009879A9" w:rsidP="009879A9">
      <w:pPr>
        <w:pStyle w:val="PL"/>
      </w:pPr>
      <w:r w:rsidRPr="00F35584">
        <w:t>PRACH-Config ::=</w:t>
      </w:r>
      <w:r w:rsidRPr="00F35584">
        <w:tab/>
      </w:r>
      <w:r w:rsidRPr="00F35584">
        <w:tab/>
      </w:r>
      <w:r w:rsidRPr="00F35584">
        <w:tab/>
      </w:r>
      <w:r w:rsidRPr="00F35584">
        <w:tab/>
      </w:r>
      <w:r w:rsidRPr="00F35584">
        <w:rPr>
          <w:color w:val="993366"/>
        </w:rPr>
        <w:t>SEQUENCE</w:t>
      </w:r>
      <w:r w:rsidRPr="00F35584">
        <w:t xml:space="preserve"> {</w:t>
      </w:r>
    </w:p>
    <w:p w14:paraId="5E7A9D85" w14:textId="77777777" w:rsidR="009879A9" w:rsidRPr="00F35584" w:rsidRDefault="009879A9" w:rsidP="009879A9">
      <w:pPr>
        <w:pStyle w:val="PL"/>
      </w:pPr>
      <w:r w:rsidRPr="00F35584">
        <w:tab/>
        <w:t>rootSequenceIndex</w:t>
      </w:r>
      <w:r w:rsidRPr="00F35584">
        <w:tab/>
      </w:r>
      <w:r w:rsidRPr="00F35584">
        <w:tab/>
      </w:r>
      <w:r w:rsidRPr="00F35584">
        <w:tab/>
      </w:r>
      <w:r w:rsidRPr="00F35584">
        <w:tab/>
      </w:r>
      <w:r w:rsidRPr="00F35584">
        <w:tab/>
      </w:r>
      <w:r w:rsidRPr="00F35584">
        <w:rPr>
          <w:color w:val="993366"/>
        </w:rPr>
        <w:t>INTEGER</w:t>
      </w:r>
      <w:r w:rsidRPr="00F35584">
        <w:t xml:space="preserve"> (0..1023),</w:t>
      </w:r>
    </w:p>
    <w:p w14:paraId="20F9E8E9" w14:textId="77777777" w:rsidR="009879A9" w:rsidRPr="00F35584" w:rsidRDefault="009879A9" w:rsidP="009879A9">
      <w:pPr>
        <w:pStyle w:val="PL"/>
        <w:rPr>
          <w:color w:val="808080"/>
        </w:rPr>
      </w:pPr>
      <w:r w:rsidRPr="00F35584">
        <w:tab/>
        <w:t>prach-ConfigInfo</w:t>
      </w:r>
      <w:r w:rsidRPr="00F35584">
        <w:tab/>
      </w:r>
      <w:r w:rsidRPr="00F35584">
        <w:tab/>
      </w:r>
      <w:r w:rsidRPr="00F35584">
        <w:tab/>
      </w:r>
      <w:r w:rsidRPr="00F35584">
        <w:tab/>
      </w:r>
      <w:r w:rsidRPr="00F35584">
        <w:tab/>
        <w:t>PRACH-ConfigInfo</w:t>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Need N</w:t>
      </w:r>
    </w:p>
    <w:p w14:paraId="2E68F435" w14:textId="77777777" w:rsidR="009879A9" w:rsidRPr="00F35584" w:rsidRDefault="009879A9" w:rsidP="009879A9">
      <w:pPr>
        <w:pStyle w:val="PL"/>
      </w:pPr>
      <w:r w:rsidRPr="00F35584">
        <w:t>}</w:t>
      </w:r>
    </w:p>
    <w:p w14:paraId="0B6D6CA0" w14:textId="77777777" w:rsidR="009879A9" w:rsidRPr="00F35584" w:rsidRDefault="009879A9" w:rsidP="009879A9">
      <w:pPr>
        <w:pStyle w:val="PL"/>
      </w:pPr>
    </w:p>
    <w:p w14:paraId="7FECE1A8" w14:textId="77777777" w:rsidR="009879A9" w:rsidRPr="00F35584" w:rsidRDefault="009879A9" w:rsidP="009879A9">
      <w:pPr>
        <w:pStyle w:val="PL"/>
        <w:rPr>
          <w:color w:val="808080"/>
        </w:rPr>
      </w:pPr>
      <w:r w:rsidRPr="00F35584">
        <w:rPr>
          <w:color w:val="808080"/>
        </w:rPr>
        <w:t>-- ASN1STOP</w:t>
      </w:r>
    </w:p>
    <w:p w14:paraId="3D99D853" w14:textId="77777777" w:rsidR="009879A9" w:rsidRPr="00F35584" w:rsidRDefault="009879A9" w:rsidP="009879A9">
      <w:pPr>
        <w:rPr>
          <w:iCs/>
        </w:rPr>
      </w:pPr>
    </w:p>
    <w:p w14:paraId="520CD060" w14:textId="77777777" w:rsidR="009879A9" w:rsidRPr="00F35584" w:rsidRDefault="009879A9" w:rsidP="009879A9">
      <w:r w:rsidRPr="00F35584">
        <w:t>The semantics of an optionally present field, in the case it is omitted, should be indicated at the end of the paragraph including the keyword OPTIONAL, using a short comment text with a need code. The need code includes the keyword "Need", followed by one of the predefined semantics tags (S, M, N or R) defined in sub-clause 6.1. If the semantics tag S is used, the semantics of the absent field are further specified either in the field description table following the ASN.1 section, or in procedure text.</w:t>
      </w:r>
    </w:p>
    <w:p w14:paraId="50A2E61D" w14:textId="77777777" w:rsidR="009879A9" w:rsidRPr="00F35584" w:rsidRDefault="009879A9" w:rsidP="009879A9">
      <w:r w:rsidRPr="00F35584">
        <w:t>The addition of OPTIONAL keywords for capability groups is based on the following guideline. If there is more than one field in the lower level IE, then OPTIONAL keyword is added at the group level. If there is only one field in the lower level IE, OPTIONAL keyword is not added at the group level.</w:t>
      </w:r>
    </w:p>
    <w:p w14:paraId="1462CE50" w14:textId="77777777" w:rsidR="009879A9" w:rsidRPr="00F35584" w:rsidRDefault="009879A9" w:rsidP="009879A9">
      <w:pPr>
        <w:pStyle w:val="Heading2"/>
      </w:pPr>
      <w:bookmarkStart w:id="974" w:name="_Toc510018796"/>
      <w:r w:rsidRPr="00F35584">
        <w:t>A.3.6</w:t>
      </w:r>
      <w:r w:rsidRPr="00F35584">
        <w:tab/>
        <w:t>Fields with conditional presence</w:t>
      </w:r>
      <w:bookmarkEnd w:id="974"/>
    </w:p>
    <w:p w14:paraId="2D919C7E" w14:textId="77777777" w:rsidR="009879A9" w:rsidRPr="00F35584" w:rsidRDefault="009879A9" w:rsidP="009879A9">
      <w:r w:rsidRPr="00F35584">
        <w:t>A field with conditional presence is declared with the keyword OPTIONAL. In addition, a short comment text shall be included at the end of the paragraph including the keyword OPTIONAL. The comment text includes the keyword "Cond", followed by a condition tag associated with the field ("UL" in this example):</w:t>
      </w:r>
    </w:p>
    <w:p w14:paraId="462D67EA" w14:textId="77777777" w:rsidR="009879A9" w:rsidRPr="00F35584" w:rsidRDefault="009879A9" w:rsidP="009879A9">
      <w:pPr>
        <w:pStyle w:val="PL"/>
        <w:rPr>
          <w:color w:val="808080"/>
        </w:rPr>
      </w:pPr>
      <w:r w:rsidRPr="00F35584">
        <w:rPr>
          <w:color w:val="808080"/>
        </w:rPr>
        <w:t>-- /example/ ASN1START</w:t>
      </w:r>
    </w:p>
    <w:p w14:paraId="56F84330" w14:textId="77777777" w:rsidR="009879A9" w:rsidRPr="00F35584" w:rsidRDefault="009879A9" w:rsidP="009879A9">
      <w:pPr>
        <w:pStyle w:val="PL"/>
      </w:pPr>
    </w:p>
    <w:p w14:paraId="0D3677B6" w14:textId="77777777" w:rsidR="009879A9" w:rsidRPr="00F35584" w:rsidRDefault="009879A9" w:rsidP="009879A9">
      <w:pPr>
        <w:pStyle w:val="PL"/>
      </w:pPr>
      <w:r w:rsidRPr="00F35584">
        <w:t>LogicalChannelConfig ::=</w:t>
      </w:r>
      <w:r w:rsidRPr="00F35584">
        <w:tab/>
      </w:r>
      <w:r w:rsidRPr="00F35584">
        <w:tab/>
      </w:r>
      <w:r w:rsidRPr="00F35584">
        <w:tab/>
      </w:r>
      <w:r w:rsidRPr="00F35584">
        <w:rPr>
          <w:color w:val="993366"/>
        </w:rPr>
        <w:t>SEQUENCE</w:t>
      </w:r>
      <w:r w:rsidRPr="00F35584">
        <w:t xml:space="preserve"> {</w:t>
      </w:r>
    </w:p>
    <w:p w14:paraId="7D9B2A79" w14:textId="77777777" w:rsidR="009879A9" w:rsidRPr="00F35584" w:rsidRDefault="009879A9" w:rsidP="009879A9">
      <w:pPr>
        <w:pStyle w:val="PL"/>
      </w:pPr>
      <w:r w:rsidRPr="00F35584">
        <w:tab/>
        <w:t>ul-SpecificParameters</w:t>
      </w:r>
      <w:r w:rsidRPr="00F35584">
        <w:tab/>
      </w:r>
      <w:r w:rsidRPr="00F35584">
        <w:tab/>
      </w:r>
      <w:r w:rsidRPr="00F35584">
        <w:tab/>
      </w:r>
      <w:r w:rsidRPr="00F35584">
        <w:tab/>
      </w:r>
      <w:r w:rsidRPr="00F35584">
        <w:rPr>
          <w:color w:val="993366"/>
        </w:rPr>
        <w:t>SEQUENCE</w:t>
      </w:r>
      <w:r w:rsidRPr="00F35584">
        <w:t xml:space="preserve"> {</w:t>
      </w:r>
    </w:p>
    <w:p w14:paraId="44B96E5A" w14:textId="77777777" w:rsidR="009879A9" w:rsidRPr="00F35584" w:rsidRDefault="009879A9" w:rsidP="009879A9">
      <w:pPr>
        <w:pStyle w:val="PL"/>
      </w:pPr>
      <w:r w:rsidRPr="00F35584">
        <w:tab/>
      </w:r>
      <w:r w:rsidRPr="00F35584">
        <w:tab/>
        <w:t>priority</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w:t>
      </w:r>
    </w:p>
    <w:p w14:paraId="18CB390E" w14:textId="77777777" w:rsidR="009879A9" w:rsidRPr="00F35584" w:rsidRDefault="009879A9" w:rsidP="009879A9">
      <w:pPr>
        <w:pStyle w:val="PL"/>
      </w:pPr>
      <w:r w:rsidRPr="00F35584">
        <w:tab/>
      </w:r>
      <w:r w:rsidRPr="00F35584">
        <w:tab/>
        <w:t>...</w:t>
      </w:r>
    </w:p>
    <w:p w14:paraId="47589711" w14:textId="77777777" w:rsidR="009879A9" w:rsidRPr="00F35584" w:rsidRDefault="009879A9" w:rsidP="009879A9">
      <w:pPr>
        <w:pStyle w:val="PL"/>
        <w:rPr>
          <w:color w:val="808080"/>
        </w:rPr>
      </w:pPr>
      <w:r w:rsidRPr="00F35584">
        <w:tab/>
        <w:t>}</w:t>
      </w:r>
      <w:r w:rsidRPr="00F35584">
        <w:tab/>
      </w:r>
      <w:r w:rsidRPr="00F35584">
        <w:tab/>
      </w:r>
      <w:r w:rsidRPr="00F35584">
        <w:rPr>
          <w:color w:val="993366"/>
        </w:rPr>
        <w:t>OPTIONAL</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808080"/>
        </w:rPr>
        <w:t>-- Cond UL</w:t>
      </w:r>
    </w:p>
    <w:p w14:paraId="2CA83DDF" w14:textId="77777777" w:rsidR="009879A9" w:rsidRPr="00F35584" w:rsidRDefault="009879A9" w:rsidP="009879A9">
      <w:pPr>
        <w:pStyle w:val="PL"/>
      </w:pPr>
      <w:r w:rsidRPr="00F35584">
        <w:t>}</w:t>
      </w:r>
    </w:p>
    <w:p w14:paraId="4D5A4D8E" w14:textId="77777777" w:rsidR="009879A9" w:rsidRPr="00F35584" w:rsidRDefault="009879A9" w:rsidP="009879A9">
      <w:pPr>
        <w:pStyle w:val="PL"/>
      </w:pPr>
    </w:p>
    <w:p w14:paraId="1C5E2D9C" w14:textId="77777777" w:rsidR="009879A9" w:rsidRPr="00F35584" w:rsidRDefault="009879A9" w:rsidP="009879A9">
      <w:pPr>
        <w:pStyle w:val="PL"/>
        <w:rPr>
          <w:color w:val="808080"/>
        </w:rPr>
      </w:pPr>
      <w:r w:rsidRPr="00F35584">
        <w:rPr>
          <w:color w:val="808080"/>
        </w:rPr>
        <w:t>-- ASN1STOP</w:t>
      </w:r>
    </w:p>
    <w:p w14:paraId="64087829" w14:textId="77777777" w:rsidR="009879A9" w:rsidRPr="00F35584" w:rsidRDefault="009879A9" w:rsidP="009879A9"/>
    <w:p w14:paraId="33F6A977" w14:textId="77777777" w:rsidR="009879A9" w:rsidRPr="00F35584" w:rsidRDefault="009879A9" w:rsidP="009879A9">
      <w:r w:rsidRPr="00F35584">
        <w:t xml:space="preserve">When conditionally present fields are included in an ASN.1 section, the field description table after the ASN.1 section shall be followed by a </w:t>
      </w:r>
      <w:r w:rsidRPr="00F35584">
        <w:rPr>
          <w:i/>
          <w:iCs/>
        </w:rPr>
        <w:t>conditional presence</w:t>
      </w:r>
      <w:r w:rsidRPr="00F35584">
        <w:t xml:space="preserve"> table. The conditional presence table specifies the conditions for including the fields with conditional presence in the particular ASN.1 section.</w:t>
      </w: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6"/>
      </w:tblGrid>
      <w:tr w:rsidR="009879A9" w:rsidRPr="00F35584" w14:paraId="453B5FF7" w14:textId="77777777" w:rsidTr="00911AE2">
        <w:trPr>
          <w:cantSplit/>
          <w:tblHeader/>
        </w:trPr>
        <w:tc>
          <w:tcPr>
            <w:tcW w:w="2268" w:type="dxa"/>
          </w:tcPr>
          <w:p w14:paraId="18D01BA4" w14:textId="77777777" w:rsidR="009879A9" w:rsidRPr="00F35584" w:rsidRDefault="009879A9" w:rsidP="00911AE2">
            <w:pPr>
              <w:pStyle w:val="TAH"/>
              <w:rPr>
                <w:lang w:val="en-GB" w:eastAsia="en-GB"/>
              </w:rPr>
            </w:pPr>
            <w:r w:rsidRPr="00F35584">
              <w:rPr>
                <w:lang w:val="en-GB" w:eastAsia="en-GB"/>
              </w:rPr>
              <w:t>Conditional presence</w:t>
            </w:r>
          </w:p>
        </w:tc>
        <w:tc>
          <w:tcPr>
            <w:tcW w:w="11936" w:type="dxa"/>
          </w:tcPr>
          <w:p w14:paraId="02C11B27" w14:textId="77777777" w:rsidR="009879A9" w:rsidRPr="00F35584" w:rsidRDefault="009879A9" w:rsidP="00911AE2">
            <w:pPr>
              <w:pStyle w:val="TAH"/>
              <w:rPr>
                <w:lang w:val="en-GB" w:eastAsia="en-GB"/>
              </w:rPr>
            </w:pPr>
            <w:r w:rsidRPr="00F35584">
              <w:rPr>
                <w:lang w:val="en-GB" w:eastAsia="en-GB"/>
              </w:rPr>
              <w:t>Explanation</w:t>
            </w:r>
          </w:p>
        </w:tc>
      </w:tr>
      <w:tr w:rsidR="009879A9" w:rsidRPr="00F35584" w14:paraId="6EC29F83" w14:textId="77777777" w:rsidTr="00911AE2">
        <w:trPr>
          <w:cantSplit/>
        </w:trPr>
        <w:tc>
          <w:tcPr>
            <w:tcW w:w="2268" w:type="dxa"/>
          </w:tcPr>
          <w:p w14:paraId="11DD5470" w14:textId="77777777" w:rsidR="009879A9" w:rsidRPr="00F35584" w:rsidRDefault="009879A9" w:rsidP="00911AE2">
            <w:pPr>
              <w:pStyle w:val="TAL"/>
              <w:rPr>
                <w:lang w:val="en-GB" w:eastAsia="en-GB"/>
              </w:rPr>
            </w:pPr>
            <w:r w:rsidRPr="00F35584">
              <w:rPr>
                <w:lang w:val="en-GB" w:eastAsia="en-GB"/>
              </w:rPr>
              <w:t>UL</w:t>
            </w:r>
          </w:p>
        </w:tc>
        <w:tc>
          <w:tcPr>
            <w:tcW w:w="11936" w:type="dxa"/>
          </w:tcPr>
          <w:p w14:paraId="72FCFEA9" w14:textId="77777777" w:rsidR="009879A9" w:rsidRPr="00F35584" w:rsidRDefault="009879A9" w:rsidP="00911AE2">
            <w:pPr>
              <w:pStyle w:val="TAL"/>
              <w:rPr>
                <w:lang w:val="en-GB" w:eastAsia="en-GB"/>
              </w:rPr>
            </w:pPr>
            <w:r w:rsidRPr="00F35584">
              <w:rPr>
                <w:lang w:val="en-GB" w:eastAsia="en-GB"/>
              </w:rPr>
              <w:t>Specification of the conditions for including the field associated with the condition tag = "UL". Semantics in case of optional presence under certain conditions may also be specified.</w:t>
            </w:r>
          </w:p>
        </w:tc>
      </w:tr>
    </w:tbl>
    <w:p w14:paraId="3B6E6A30" w14:textId="77777777" w:rsidR="009879A9" w:rsidRPr="00F35584" w:rsidRDefault="009879A9" w:rsidP="009879A9"/>
    <w:p w14:paraId="15EC882F" w14:textId="77777777" w:rsidR="009879A9" w:rsidRPr="00F35584" w:rsidRDefault="009879A9" w:rsidP="009879A9">
      <w:r w:rsidRPr="00F35584">
        <w:t xml:space="preserve">The conditional presence table has two columns. The first column (heading: "Conditional presence") contains the condition tag (in </w:t>
      </w:r>
      <w:r w:rsidRPr="00F35584">
        <w:rPr>
          <w:i/>
          <w:iCs/>
        </w:rPr>
        <w:t>italic</w:t>
      </w:r>
      <w:r w:rsidRPr="00F35584">
        <w:t xml:space="preserve"> font style), which links the fields with a condition tag in the ASN.1 section to an entry in the table. The second column (heading: "Explanation") contains a text specification of the conditions and requirements for the presence of the field. The second column may also include semantics, in case of an optional presence of the field, under certain conditions i.e. using the same predefined tags as defined for optional fields in A.3.5.</w:t>
      </w:r>
    </w:p>
    <w:p w14:paraId="2E313743" w14:textId="77777777" w:rsidR="009879A9" w:rsidRPr="00F35584" w:rsidRDefault="009879A9" w:rsidP="009879A9">
      <w:r w:rsidRPr="00F35584">
        <w:t>Conditional presence should primarily be used when presence of a field depends on the presence and/or value of other fields within the same message. If the presence of a field depends on whether another feature/function has been configured, while this function can be configured independently e.g. by another message and/or at another point in time, the relation is best reflected by means of a statement in the field description table.</w:t>
      </w:r>
    </w:p>
    <w:p w14:paraId="3121C40E" w14:textId="77777777" w:rsidR="009879A9" w:rsidRPr="00F35584" w:rsidRDefault="009879A9" w:rsidP="009879A9">
      <w:r w:rsidRPr="00F35584">
        <w:t>If the ASN.1 section does not include any fields with conditional presence, the conditional presence table shall not be included.</w:t>
      </w:r>
    </w:p>
    <w:p w14:paraId="776B2832" w14:textId="77777777" w:rsidR="009879A9" w:rsidRPr="00F35584" w:rsidRDefault="009879A9" w:rsidP="009879A9">
      <w:r w:rsidRPr="00F35584">
        <w:t>Whenever a field is only applicable in specific cases e.g. TDD, use of conditional presence should be considered.</w:t>
      </w:r>
    </w:p>
    <w:p w14:paraId="64F20192" w14:textId="77777777" w:rsidR="009879A9" w:rsidRPr="00F35584" w:rsidRDefault="009879A9" w:rsidP="009879A9">
      <w:pPr>
        <w:pStyle w:val="Heading2"/>
      </w:pPr>
      <w:bookmarkStart w:id="975" w:name="_Toc510018797"/>
      <w:r w:rsidRPr="00F35584">
        <w:t>A.3.7</w:t>
      </w:r>
      <w:r w:rsidRPr="00F35584">
        <w:tab/>
        <w:t>Guidelines on use of lists with elements of SEQUENCE type</w:t>
      </w:r>
      <w:bookmarkEnd w:id="975"/>
    </w:p>
    <w:p w14:paraId="33331E2C" w14:textId="77777777" w:rsidR="009879A9" w:rsidRPr="00F35584" w:rsidRDefault="009879A9" w:rsidP="009879A9">
      <w:r w:rsidRPr="00F35584">
        <w:t>Where an information element has the form of a list (the SEQUENCE OF construct in ASN.1) with the type of the list elements being a SEQUENCE data type, an information element shall be defined for the list elements even if it would not otherwise be needed.</w:t>
      </w:r>
    </w:p>
    <w:p w14:paraId="4B19598C" w14:textId="77777777" w:rsidR="009879A9" w:rsidRPr="00F35584" w:rsidRDefault="009879A9" w:rsidP="009879A9">
      <w:r w:rsidRPr="00F35584">
        <w:t>For example, a list of PLMN identities with reservation flags is defined as in the following example:</w:t>
      </w:r>
    </w:p>
    <w:p w14:paraId="268D285A" w14:textId="77777777" w:rsidR="009879A9" w:rsidRPr="00F35584" w:rsidRDefault="009879A9" w:rsidP="009879A9">
      <w:pPr>
        <w:pStyle w:val="PL"/>
        <w:rPr>
          <w:color w:val="808080"/>
        </w:rPr>
      </w:pPr>
      <w:r w:rsidRPr="00F35584">
        <w:rPr>
          <w:color w:val="808080"/>
        </w:rPr>
        <w:t>-- /example/ ASN1START</w:t>
      </w:r>
    </w:p>
    <w:p w14:paraId="1051CC08" w14:textId="77777777" w:rsidR="009879A9" w:rsidRPr="00F35584" w:rsidRDefault="009879A9" w:rsidP="009879A9">
      <w:pPr>
        <w:pStyle w:val="PL"/>
      </w:pPr>
    </w:p>
    <w:p w14:paraId="2D0CFF63" w14:textId="77777777" w:rsidR="009879A9" w:rsidRPr="00F35584" w:rsidRDefault="009879A9" w:rsidP="009879A9">
      <w:pPr>
        <w:pStyle w:val="PL"/>
      </w:pPr>
      <w:r w:rsidRPr="00F35584">
        <w:t>PLMN-IdentityInfoList ::=</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(1..6))</w:t>
      </w:r>
      <w:r w:rsidRPr="00F35584">
        <w:rPr>
          <w:color w:val="993366"/>
        </w:rPr>
        <w:t xml:space="preserve"> OF</w:t>
      </w:r>
      <w:r w:rsidRPr="00F35584">
        <w:t xml:space="preserve"> PLMN-IdentityInfo</w:t>
      </w:r>
    </w:p>
    <w:p w14:paraId="66AE4072" w14:textId="77777777" w:rsidR="009879A9" w:rsidRPr="00F35584" w:rsidRDefault="009879A9" w:rsidP="009879A9">
      <w:pPr>
        <w:pStyle w:val="PL"/>
      </w:pPr>
    </w:p>
    <w:p w14:paraId="45EB3A31" w14:textId="77777777" w:rsidR="009879A9" w:rsidRPr="00F35584" w:rsidRDefault="009879A9" w:rsidP="009879A9">
      <w:pPr>
        <w:pStyle w:val="PL"/>
      </w:pPr>
      <w:r w:rsidRPr="00F35584">
        <w:t>PLMN-IdentityInfo ::=</w:t>
      </w:r>
      <w:r w:rsidRPr="00F35584">
        <w:tab/>
      </w:r>
      <w:r w:rsidRPr="00F35584">
        <w:tab/>
      </w:r>
      <w:r w:rsidRPr="00F35584">
        <w:tab/>
      </w:r>
      <w:r w:rsidRPr="00F35584">
        <w:tab/>
      </w:r>
      <w:r w:rsidRPr="00F35584">
        <w:rPr>
          <w:color w:val="993366"/>
        </w:rPr>
        <w:t>SEQUENCE</w:t>
      </w:r>
      <w:r w:rsidRPr="00F35584">
        <w:t xml:space="preserve"> {</w:t>
      </w:r>
    </w:p>
    <w:p w14:paraId="6C244F67" w14:textId="77777777" w:rsidR="009879A9" w:rsidRPr="00F35584" w:rsidRDefault="009879A9" w:rsidP="009879A9">
      <w:pPr>
        <w:pStyle w:val="PL"/>
      </w:pPr>
      <w:r w:rsidRPr="00F35584">
        <w:tab/>
        <w:t>plmn-Identity</w:t>
      </w:r>
      <w:r w:rsidRPr="00F35584">
        <w:tab/>
      </w:r>
      <w:r w:rsidRPr="00F35584">
        <w:tab/>
      </w:r>
      <w:r w:rsidRPr="00F35584">
        <w:tab/>
      </w:r>
      <w:r w:rsidRPr="00F35584">
        <w:tab/>
      </w:r>
      <w:r w:rsidRPr="00F35584">
        <w:tab/>
      </w:r>
      <w:r w:rsidRPr="00F35584">
        <w:tab/>
        <w:t>PLMN-Identity,</w:t>
      </w:r>
    </w:p>
    <w:p w14:paraId="480707F2" w14:textId="77777777" w:rsidR="009879A9" w:rsidRPr="00F35584" w:rsidRDefault="009879A9" w:rsidP="009879A9">
      <w:pPr>
        <w:pStyle w:val="PL"/>
      </w:pPr>
      <w:r w:rsidRPr="00F35584">
        <w:tab/>
        <w:t>cellReservedForOperatorUse</w:t>
      </w:r>
      <w:r w:rsidRPr="00F35584">
        <w:tab/>
      </w:r>
      <w:r w:rsidRPr="00F35584">
        <w:tab/>
      </w:r>
      <w:r w:rsidRPr="00F35584">
        <w:tab/>
      </w:r>
      <w:r w:rsidRPr="00F35584">
        <w:rPr>
          <w:color w:val="993366"/>
        </w:rPr>
        <w:t>ENUMERATED</w:t>
      </w:r>
      <w:r w:rsidRPr="00F35584">
        <w:t xml:space="preserve"> {reserved, notReserved}</w:t>
      </w:r>
    </w:p>
    <w:p w14:paraId="50C8AD8C" w14:textId="77777777" w:rsidR="009879A9" w:rsidRPr="00F35584" w:rsidRDefault="009879A9" w:rsidP="009879A9">
      <w:pPr>
        <w:pStyle w:val="PL"/>
      </w:pPr>
      <w:r w:rsidRPr="00F35584">
        <w:t>}</w:t>
      </w:r>
    </w:p>
    <w:p w14:paraId="3DB6BD82" w14:textId="77777777" w:rsidR="009879A9" w:rsidRPr="00F35584" w:rsidRDefault="009879A9" w:rsidP="009879A9">
      <w:pPr>
        <w:pStyle w:val="PL"/>
      </w:pPr>
    </w:p>
    <w:p w14:paraId="2691026A" w14:textId="77777777" w:rsidR="009879A9" w:rsidRPr="00F35584" w:rsidRDefault="009879A9" w:rsidP="009879A9">
      <w:pPr>
        <w:pStyle w:val="PL"/>
        <w:rPr>
          <w:color w:val="808080"/>
        </w:rPr>
      </w:pPr>
      <w:r w:rsidRPr="00F35584">
        <w:rPr>
          <w:color w:val="808080"/>
        </w:rPr>
        <w:t>-- ASN1STOP</w:t>
      </w:r>
    </w:p>
    <w:p w14:paraId="24165C59" w14:textId="77777777" w:rsidR="009879A9" w:rsidRPr="00F35584" w:rsidRDefault="009879A9" w:rsidP="009879A9"/>
    <w:p w14:paraId="08E192E2" w14:textId="77777777" w:rsidR="009879A9" w:rsidRPr="00F35584" w:rsidRDefault="009879A9" w:rsidP="009879A9">
      <w:r w:rsidRPr="00F35584">
        <w:t>rather than as in the following (bad) example, which may cause generated code to contain types with unpredictable names:</w:t>
      </w:r>
    </w:p>
    <w:p w14:paraId="50CCA5B1" w14:textId="77777777" w:rsidR="009879A9" w:rsidRPr="00F35584" w:rsidRDefault="009879A9" w:rsidP="009879A9">
      <w:pPr>
        <w:pStyle w:val="PL"/>
        <w:rPr>
          <w:color w:val="808080"/>
        </w:rPr>
      </w:pPr>
      <w:r w:rsidRPr="00F35584">
        <w:rPr>
          <w:color w:val="808080"/>
        </w:rPr>
        <w:t>-- /bad example/ ASN1START</w:t>
      </w:r>
    </w:p>
    <w:p w14:paraId="55FD5CFA" w14:textId="77777777" w:rsidR="009879A9" w:rsidRPr="00F35584" w:rsidRDefault="009879A9" w:rsidP="009879A9">
      <w:pPr>
        <w:pStyle w:val="PL"/>
      </w:pPr>
    </w:p>
    <w:p w14:paraId="73E4CF50" w14:textId="77777777" w:rsidR="009879A9" w:rsidRPr="00F35584" w:rsidRDefault="009879A9" w:rsidP="009879A9">
      <w:pPr>
        <w:pStyle w:val="PL"/>
      </w:pPr>
      <w:r w:rsidRPr="00F35584">
        <w:t>PLMN-IdentityList ::=</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(1..6))</w:t>
      </w:r>
      <w:r w:rsidRPr="00F35584">
        <w:rPr>
          <w:color w:val="993366"/>
        </w:rPr>
        <w:t xml:space="preserve"> OF</w:t>
      </w:r>
      <w:r w:rsidRPr="00F35584">
        <w:t xml:space="preserve"> </w:t>
      </w:r>
      <w:r w:rsidRPr="00F35584">
        <w:rPr>
          <w:color w:val="993366"/>
        </w:rPr>
        <w:t>SEQUENCE</w:t>
      </w:r>
      <w:r w:rsidRPr="00F35584">
        <w:t xml:space="preserve"> {</w:t>
      </w:r>
    </w:p>
    <w:p w14:paraId="2BF230DE" w14:textId="77777777" w:rsidR="009879A9" w:rsidRPr="00F35584" w:rsidRDefault="009879A9" w:rsidP="009879A9">
      <w:pPr>
        <w:pStyle w:val="PL"/>
      </w:pPr>
      <w:r w:rsidRPr="00F35584">
        <w:tab/>
        <w:t>plmn-Identity</w:t>
      </w:r>
      <w:r w:rsidRPr="00F35584">
        <w:tab/>
      </w:r>
      <w:r w:rsidRPr="00F35584">
        <w:tab/>
      </w:r>
      <w:r w:rsidRPr="00F35584">
        <w:tab/>
      </w:r>
      <w:r w:rsidRPr="00F35584">
        <w:tab/>
      </w:r>
      <w:r w:rsidRPr="00F35584">
        <w:tab/>
      </w:r>
      <w:r w:rsidRPr="00F35584">
        <w:tab/>
      </w:r>
      <w:r w:rsidRPr="00F35584">
        <w:tab/>
        <w:t>PLMN-Identity,</w:t>
      </w:r>
    </w:p>
    <w:p w14:paraId="0549716B" w14:textId="77777777" w:rsidR="009879A9" w:rsidRPr="00F35584" w:rsidRDefault="009879A9" w:rsidP="009879A9">
      <w:pPr>
        <w:pStyle w:val="PL"/>
      </w:pPr>
      <w:r w:rsidRPr="00F35584">
        <w:tab/>
        <w:t>cellReservedForOperatorUse</w:t>
      </w:r>
      <w:r w:rsidRPr="00F35584">
        <w:tab/>
      </w:r>
      <w:r w:rsidRPr="00F35584">
        <w:tab/>
      </w:r>
      <w:r w:rsidRPr="00F35584">
        <w:tab/>
      </w:r>
      <w:r w:rsidRPr="00F35584">
        <w:tab/>
      </w:r>
      <w:r w:rsidRPr="00F35584">
        <w:rPr>
          <w:color w:val="993366"/>
        </w:rPr>
        <w:t>ENUMERATED</w:t>
      </w:r>
      <w:r w:rsidRPr="00F35584">
        <w:t xml:space="preserve"> {reserved, notReserved}</w:t>
      </w:r>
    </w:p>
    <w:p w14:paraId="6D90D542" w14:textId="77777777" w:rsidR="009879A9" w:rsidRPr="00F35584" w:rsidRDefault="009879A9" w:rsidP="009879A9">
      <w:pPr>
        <w:pStyle w:val="PL"/>
      </w:pPr>
      <w:r w:rsidRPr="00F35584">
        <w:t>}</w:t>
      </w:r>
    </w:p>
    <w:p w14:paraId="68523870" w14:textId="77777777" w:rsidR="009879A9" w:rsidRPr="00F35584" w:rsidRDefault="009879A9" w:rsidP="009879A9">
      <w:pPr>
        <w:pStyle w:val="PL"/>
      </w:pPr>
    </w:p>
    <w:p w14:paraId="354C1D72" w14:textId="77777777" w:rsidR="009879A9" w:rsidRPr="00F35584" w:rsidRDefault="009879A9" w:rsidP="009879A9">
      <w:pPr>
        <w:pStyle w:val="PL"/>
        <w:rPr>
          <w:color w:val="808080"/>
        </w:rPr>
      </w:pPr>
      <w:r w:rsidRPr="00F35584">
        <w:rPr>
          <w:color w:val="808080"/>
        </w:rPr>
        <w:t>-- ASN1STOP</w:t>
      </w:r>
    </w:p>
    <w:p w14:paraId="44126273" w14:textId="77777777" w:rsidR="009879A9" w:rsidRPr="00F35584" w:rsidRDefault="009879A9" w:rsidP="009879A9">
      <w:pPr>
        <w:rPr>
          <w:noProof/>
          <w:lang w:eastAsia="sv-SE"/>
        </w:rPr>
      </w:pPr>
    </w:p>
    <w:p w14:paraId="1057ACEC" w14:textId="77777777" w:rsidR="009879A9" w:rsidRPr="00F35584" w:rsidRDefault="009879A9" w:rsidP="009879A9">
      <w:pPr>
        <w:pStyle w:val="Heading2"/>
        <w:rPr>
          <w:noProof/>
          <w:lang w:eastAsia="sv-SE"/>
        </w:rPr>
      </w:pPr>
      <w:bookmarkStart w:id="976" w:name="_Toc510018798"/>
      <w:r w:rsidRPr="00F35584">
        <w:rPr>
          <w:noProof/>
          <w:lang w:eastAsia="sv-SE"/>
        </w:rPr>
        <w:t>A.3.8</w:t>
      </w:r>
      <w:r w:rsidRPr="00F35584">
        <w:rPr>
          <w:noProof/>
          <w:lang w:eastAsia="sv-SE"/>
        </w:rPr>
        <w:tab/>
        <w:t>Guidelines on use of parameterised SetupRelease type</w:t>
      </w:r>
      <w:bookmarkEnd w:id="976"/>
    </w:p>
    <w:p w14:paraId="0E9196BB" w14:textId="77777777" w:rsidR="009879A9" w:rsidRPr="00F35584" w:rsidRDefault="009879A9" w:rsidP="009879A9">
      <w:pPr>
        <w:rPr>
          <w:lang w:eastAsia="sv-SE"/>
        </w:rPr>
      </w:pPr>
      <w:r w:rsidRPr="00F35584">
        <w:rPr>
          <w:lang w:eastAsia="sv-SE"/>
        </w:rPr>
        <w:t xml:space="preserve">The usage of the parameterised </w:t>
      </w:r>
      <w:r w:rsidRPr="00F35584">
        <w:rPr>
          <w:i/>
          <w:lang w:eastAsia="sv-SE"/>
        </w:rPr>
        <w:t>SetupRelease</w:t>
      </w:r>
      <w:r w:rsidRPr="00F35584">
        <w:rPr>
          <w:lang w:eastAsia="sv-SE"/>
        </w:rPr>
        <w:t xml:space="preserve"> type is like a function call in programming languages where the element type parameter is passed as a parameter. The parameterised type only implies a textual change in abstract syntax where all references to the parameterised type are replaced by the compiler with the release/setup choice. Two examples of the usage are shown below:</w:t>
      </w:r>
    </w:p>
    <w:p w14:paraId="025031DE" w14:textId="77777777" w:rsidR="009879A9" w:rsidRPr="00F35584" w:rsidRDefault="009879A9" w:rsidP="009879A9">
      <w:pPr>
        <w:pStyle w:val="PL"/>
        <w:rPr>
          <w:color w:val="808080"/>
        </w:rPr>
      </w:pPr>
      <w:r w:rsidRPr="00F35584">
        <w:rPr>
          <w:color w:val="808080"/>
        </w:rPr>
        <w:t>-- /example/ ASN1START</w:t>
      </w:r>
    </w:p>
    <w:p w14:paraId="5995D263" w14:textId="77777777" w:rsidR="009879A9" w:rsidRPr="00F35584" w:rsidRDefault="009879A9" w:rsidP="009879A9">
      <w:pPr>
        <w:pStyle w:val="PL"/>
      </w:pPr>
    </w:p>
    <w:p w14:paraId="63B4F768" w14:textId="77777777" w:rsidR="009879A9" w:rsidRPr="00F35584" w:rsidRDefault="009879A9" w:rsidP="009879A9">
      <w:pPr>
        <w:pStyle w:val="PL"/>
      </w:pPr>
      <w:r w:rsidRPr="00F35584">
        <w:t xml:space="preserve">RRCMessage-r15-IEs ::= </w:t>
      </w:r>
      <w:r w:rsidRPr="00F35584">
        <w:rPr>
          <w:color w:val="993366"/>
        </w:rPr>
        <w:t>SEQUENCE</w:t>
      </w:r>
      <w:r w:rsidRPr="00F35584">
        <w:t xml:space="preserve"> {</w:t>
      </w:r>
    </w:p>
    <w:p w14:paraId="308440A7" w14:textId="77777777" w:rsidR="009879A9" w:rsidRPr="00F35584" w:rsidRDefault="009879A9" w:rsidP="009879A9">
      <w:pPr>
        <w:pStyle w:val="PL"/>
        <w:rPr>
          <w:color w:val="808080"/>
        </w:rPr>
      </w:pPr>
      <w:r w:rsidRPr="00F35584">
        <w:tab/>
        <w:t>field-r15</w:t>
      </w:r>
      <w:r w:rsidRPr="00F35584">
        <w:tab/>
      </w:r>
      <w:r w:rsidRPr="00F35584">
        <w:tab/>
      </w:r>
      <w:r w:rsidRPr="00F35584">
        <w:tab/>
      </w:r>
      <w:r w:rsidRPr="00F35584">
        <w:tab/>
        <w:t>SetupRelease { IE-r15 }</w:t>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w:t>
      </w:r>
      <w:r w:rsidRPr="00F35584">
        <w:rPr>
          <w:color w:val="808080"/>
        </w:rPr>
        <w:tab/>
        <w:t>Need M</w:t>
      </w:r>
    </w:p>
    <w:p w14:paraId="5CB10169" w14:textId="77777777" w:rsidR="009879A9" w:rsidRPr="00F35584" w:rsidRDefault="009879A9" w:rsidP="009879A9">
      <w:pPr>
        <w:pStyle w:val="PL"/>
      </w:pPr>
      <w:r w:rsidRPr="00F35584">
        <w:tab/>
        <w:t>...</w:t>
      </w:r>
    </w:p>
    <w:p w14:paraId="0D900292" w14:textId="77777777" w:rsidR="009879A9" w:rsidRPr="00F35584" w:rsidRDefault="009879A9" w:rsidP="009879A9">
      <w:pPr>
        <w:pStyle w:val="PL"/>
      </w:pPr>
      <w:r w:rsidRPr="00F35584">
        <w:t>}</w:t>
      </w:r>
    </w:p>
    <w:p w14:paraId="68BF6451" w14:textId="77777777" w:rsidR="009879A9" w:rsidRPr="00F35584" w:rsidRDefault="009879A9" w:rsidP="009879A9">
      <w:pPr>
        <w:pStyle w:val="PL"/>
      </w:pPr>
    </w:p>
    <w:p w14:paraId="117869FF" w14:textId="77777777" w:rsidR="009879A9" w:rsidRPr="00F35584" w:rsidRDefault="009879A9" w:rsidP="009879A9">
      <w:pPr>
        <w:pStyle w:val="PL"/>
      </w:pPr>
    </w:p>
    <w:p w14:paraId="538704B2" w14:textId="77777777" w:rsidR="009879A9" w:rsidRPr="00F35584" w:rsidRDefault="009879A9" w:rsidP="009879A9">
      <w:pPr>
        <w:pStyle w:val="PL"/>
      </w:pPr>
      <w:r w:rsidRPr="00F35584">
        <w:t xml:space="preserve">RRCMessage-r15-IEs ::= </w:t>
      </w:r>
      <w:r w:rsidRPr="00F35584">
        <w:rPr>
          <w:color w:val="993366"/>
        </w:rPr>
        <w:t>SEQUENCE</w:t>
      </w:r>
      <w:r w:rsidRPr="00F35584">
        <w:t xml:space="preserve"> {</w:t>
      </w:r>
    </w:p>
    <w:p w14:paraId="7DCC0F2E" w14:textId="77777777" w:rsidR="009879A9" w:rsidRPr="00F35584" w:rsidRDefault="009879A9" w:rsidP="009879A9">
      <w:pPr>
        <w:pStyle w:val="PL"/>
      </w:pPr>
      <w:r w:rsidRPr="00F35584">
        <w:tab/>
        <w:t>field-r15</w:t>
      </w:r>
      <w:r w:rsidRPr="00F35584">
        <w:tab/>
      </w:r>
      <w:r w:rsidRPr="00F35584">
        <w:tab/>
        <w:t>SetupRelease { Element-r15 }</w:t>
      </w:r>
    </w:p>
    <w:p w14:paraId="186F54D8" w14:textId="77777777" w:rsidR="009879A9" w:rsidRPr="00F35584" w:rsidRDefault="009879A9" w:rsidP="009879A9">
      <w:pPr>
        <w:pStyle w:val="PL"/>
        <w:rPr>
          <w:color w:val="808080"/>
        </w:rPr>
      </w:pPr>
      <w:r w:rsidRPr="00F35584">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0216A323" w14:textId="77777777" w:rsidR="009879A9" w:rsidRPr="00F35584" w:rsidRDefault="009879A9" w:rsidP="009879A9">
      <w:pPr>
        <w:pStyle w:val="PL"/>
      </w:pPr>
    </w:p>
    <w:p w14:paraId="397D1FD3" w14:textId="77777777" w:rsidR="009879A9" w:rsidRPr="00F35584" w:rsidRDefault="009879A9" w:rsidP="009879A9">
      <w:pPr>
        <w:pStyle w:val="PL"/>
      </w:pPr>
      <w:r w:rsidRPr="00F35584">
        <w:t xml:space="preserve">Element-r15 ::= </w:t>
      </w:r>
      <w:r w:rsidRPr="00F35584">
        <w:rPr>
          <w:color w:val="993366"/>
        </w:rPr>
        <w:t>SEQUENCE</w:t>
      </w:r>
      <w:r w:rsidRPr="00F35584">
        <w:t xml:space="preserve"> { </w:t>
      </w:r>
    </w:p>
    <w:p w14:paraId="103ABEA5" w14:textId="77777777" w:rsidR="009879A9" w:rsidRPr="00F35584" w:rsidRDefault="009879A9" w:rsidP="009879A9">
      <w:pPr>
        <w:pStyle w:val="PL"/>
      </w:pPr>
      <w:r w:rsidRPr="00F35584">
        <w:tab/>
        <w:t>field1-r15</w:t>
      </w:r>
      <w:r w:rsidRPr="00F35584">
        <w:tab/>
      </w:r>
      <w:r w:rsidRPr="00F35584">
        <w:tab/>
      </w:r>
      <w:r w:rsidRPr="00F35584">
        <w:tab/>
      </w:r>
      <w:r w:rsidRPr="00F35584">
        <w:tab/>
      </w:r>
      <w:r w:rsidRPr="00F35584">
        <w:tab/>
        <w:t xml:space="preserve">IE1-r15, </w:t>
      </w:r>
    </w:p>
    <w:p w14:paraId="38B07404" w14:textId="77777777" w:rsidR="009879A9" w:rsidRPr="00F35584" w:rsidRDefault="009879A9" w:rsidP="009879A9">
      <w:pPr>
        <w:pStyle w:val="PL"/>
        <w:rPr>
          <w:color w:val="808080"/>
        </w:rPr>
      </w:pPr>
      <w:r w:rsidRPr="00F35584">
        <w:tab/>
        <w:t>field2-r15</w:t>
      </w:r>
      <w:r w:rsidRPr="00F35584">
        <w:tab/>
      </w:r>
      <w:r w:rsidRPr="00F35584">
        <w:tab/>
      </w:r>
      <w:r w:rsidRPr="00F35584">
        <w:tab/>
      </w:r>
      <w:r w:rsidRPr="00F35584">
        <w:tab/>
      </w:r>
      <w:r w:rsidRPr="00F35584">
        <w:tab/>
        <w:t>IE2-r15</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Need N</w:t>
      </w:r>
    </w:p>
    <w:p w14:paraId="645FA082" w14:textId="77777777" w:rsidR="009879A9" w:rsidRPr="00F35584" w:rsidRDefault="009879A9" w:rsidP="009879A9">
      <w:pPr>
        <w:pStyle w:val="PL"/>
        <w:rPr>
          <w:color w:val="808080"/>
        </w:rPr>
      </w:pPr>
      <w:r w:rsidRPr="00F35584">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439D7A03" w14:textId="77777777" w:rsidR="009879A9" w:rsidRPr="00F35584" w:rsidRDefault="009879A9" w:rsidP="009879A9">
      <w:pPr>
        <w:pStyle w:val="PL"/>
      </w:pPr>
    </w:p>
    <w:p w14:paraId="0B5E9651" w14:textId="77777777" w:rsidR="009879A9" w:rsidRPr="00F35584" w:rsidRDefault="009879A9" w:rsidP="009879A9">
      <w:pPr>
        <w:pStyle w:val="PL"/>
        <w:rPr>
          <w:color w:val="808080"/>
        </w:rPr>
      </w:pPr>
      <w:r w:rsidRPr="00F35584">
        <w:rPr>
          <w:color w:val="808080"/>
        </w:rPr>
        <w:t>-- /example/ ASN1STOP</w:t>
      </w:r>
    </w:p>
    <w:p w14:paraId="46B95101" w14:textId="77777777" w:rsidR="009879A9" w:rsidRPr="00F35584" w:rsidRDefault="009879A9" w:rsidP="009879A9"/>
    <w:p w14:paraId="4E657A50" w14:textId="77777777" w:rsidR="009879A9" w:rsidRPr="00F35584" w:rsidRDefault="009879A9" w:rsidP="009879A9">
      <w:r w:rsidRPr="00F35584">
        <w:t xml:space="preserve">The </w:t>
      </w:r>
      <w:r w:rsidRPr="00F35584">
        <w:rPr>
          <w:i/>
        </w:rPr>
        <w:t>SetupRelease</w:t>
      </w:r>
      <w:r w:rsidRPr="00F35584">
        <w:t xml:space="preserve"> is always be used with only named IEs, i.e. the example below is not allowed:</w:t>
      </w:r>
    </w:p>
    <w:p w14:paraId="26123EEF" w14:textId="77777777" w:rsidR="009879A9" w:rsidRPr="00F35584" w:rsidRDefault="009879A9" w:rsidP="009879A9">
      <w:pPr>
        <w:pStyle w:val="PL"/>
        <w:rPr>
          <w:color w:val="808080"/>
        </w:rPr>
      </w:pPr>
      <w:r w:rsidRPr="00F35584">
        <w:rPr>
          <w:color w:val="808080"/>
        </w:rPr>
        <w:t>-- /example/ ASN1START</w:t>
      </w:r>
    </w:p>
    <w:p w14:paraId="25051192" w14:textId="77777777" w:rsidR="009879A9" w:rsidRPr="00F35584" w:rsidRDefault="009879A9" w:rsidP="009879A9">
      <w:pPr>
        <w:pStyle w:val="PL"/>
      </w:pPr>
    </w:p>
    <w:p w14:paraId="4E7FD119" w14:textId="77777777" w:rsidR="009879A9" w:rsidRPr="00F35584" w:rsidRDefault="009879A9" w:rsidP="009879A9">
      <w:pPr>
        <w:pStyle w:val="PL"/>
      </w:pPr>
      <w:r w:rsidRPr="00F35584">
        <w:t xml:space="preserve">RRCMessage-r15-IEs ::= </w:t>
      </w:r>
      <w:r w:rsidRPr="00F35584">
        <w:rPr>
          <w:color w:val="993366"/>
        </w:rPr>
        <w:t>SEQUENCE</w:t>
      </w:r>
      <w:r w:rsidRPr="00F35584">
        <w:t xml:space="preserve"> {</w:t>
      </w:r>
    </w:p>
    <w:p w14:paraId="18859BBA" w14:textId="77777777" w:rsidR="009879A9" w:rsidRPr="00F35584" w:rsidRDefault="009879A9" w:rsidP="009879A9">
      <w:pPr>
        <w:pStyle w:val="PL"/>
        <w:rPr>
          <w:color w:val="808080"/>
        </w:rPr>
      </w:pPr>
      <w:r w:rsidRPr="00F35584">
        <w:tab/>
        <w:t>field-r15</w:t>
      </w:r>
      <w:r w:rsidRPr="00F35584">
        <w:tab/>
      </w:r>
      <w:r w:rsidRPr="00F35584">
        <w:tab/>
        <w:t xml:space="preserve">SetupRelease { </w:t>
      </w:r>
      <w:r w:rsidRPr="00F35584">
        <w:rPr>
          <w:color w:val="993366"/>
        </w:rPr>
        <w:t>SEQUENCE</w:t>
      </w:r>
      <w:r w:rsidRPr="00F35584">
        <w:t xml:space="preserve"> { </w:t>
      </w:r>
      <w:r w:rsidRPr="00F35584">
        <w:tab/>
      </w:r>
      <w:r w:rsidRPr="00F35584">
        <w:rPr>
          <w:color w:val="808080"/>
        </w:rPr>
        <w:t>-- Unnamed SEQUENCEs are not allowed!</w:t>
      </w:r>
    </w:p>
    <w:p w14:paraId="58B3FAC5" w14:textId="77777777" w:rsidR="009879A9" w:rsidRPr="00F35584" w:rsidRDefault="009879A9" w:rsidP="009879A9">
      <w:pPr>
        <w:pStyle w:val="PL"/>
      </w:pPr>
      <w:r w:rsidRPr="00F35584">
        <w:tab/>
      </w:r>
      <w:r w:rsidRPr="00F35584">
        <w:tab/>
      </w:r>
      <w:r w:rsidRPr="00F35584">
        <w:tab/>
        <w:t>field1-r15</w:t>
      </w:r>
      <w:r w:rsidRPr="00F35584">
        <w:tab/>
      </w:r>
      <w:r w:rsidRPr="00F35584">
        <w:tab/>
      </w:r>
      <w:r w:rsidRPr="00F35584">
        <w:tab/>
      </w:r>
      <w:r w:rsidRPr="00F35584">
        <w:tab/>
      </w:r>
      <w:r w:rsidRPr="00F35584">
        <w:tab/>
        <w:t xml:space="preserve">IE1-r15, </w:t>
      </w:r>
    </w:p>
    <w:p w14:paraId="0BA84D5B" w14:textId="77777777" w:rsidR="009879A9" w:rsidRPr="00F35584" w:rsidRDefault="009879A9" w:rsidP="009879A9">
      <w:pPr>
        <w:pStyle w:val="PL"/>
        <w:rPr>
          <w:color w:val="808080"/>
        </w:rPr>
      </w:pPr>
      <w:r w:rsidRPr="00F35584">
        <w:tab/>
      </w:r>
      <w:r w:rsidRPr="00F35584">
        <w:tab/>
      </w:r>
      <w:r w:rsidRPr="00F35584">
        <w:tab/>
        <w:t>field2-r15</w:t>
      </w:r>
      <w:r w:rsidRPr="00F35584">
        <w:tab/>
      </w:r>
      <w:r w:rsidRPr="00F35584">
        <w:tab/>
      </w:r>
      <w:r w:rsidRPr="00F35584">
        <w:tab/>
      </w:r>
      <w:r w:rsidRPr="00F35584">
        <w:tab/>
      </w:r>
      <w:r w:rsidRPr="00F35584">
        <w:tab/>
        <w:t>IE2-r15</w:t>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Need N</w:t>
      </w:r>
    </w:p>
    <w:p w14:paraId="52AC6437" w14:textId="77777777" w:rsidR="009879A9" w:rsidRPr="00F35584" w:rsidRDefault="009879A9" w:rsidP="009879A9">
      <w:pPr>
        <w:pStyle w:val="PL"/>
      </w:pPr>
      <w:r w:rsidRPr="00F35584">
        <w:tab/>
      </w:r>
      <w:r w:rsidRPr="00F35584">
        <w:tab/>
        <w:t>}</w:t>
      </w:r>
    </w:p>
    <w:p w14:paraId="3A8D68C0" w14:textId="77777777" w:rsidR="009879A9" w:rsidRPr="00F35584" w:rsidRDefault="009879A9" w:rsidP="009879A9">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5DF84E43" w14:textId="77777777" w:rsidR="009879A9" w:rsidRPr="00F35584" w:rsidRDefault="009879A9" w:rsidP="009879A9">
      <w:pPr>
        <w:pStyle w:val="PL"/>
      </w:pPr>
      <w:r w:rsidRPr="00F35584">
        <w:t>}</w:t>
      </w:r>
    </w:p>
    <w:p w14:paraId="19DF493E" w14:textId="77777777" w:rsidR="009879A9" w:rsidRPr="00F35584" w:rsidRDefault="009879A9" w:rsidP="009879A9">
      <w:pPr>
        <w:pStyle w:val="PL"/>
      </w:pPr>
    </w:p>
    <w:p w14:paraId="26098E64" w14:textId="77777777" w:rsidR="009879A9" w:rsidRPr="00F35584" w:rsidRDefault="009879A9" w:rsidP="009879A9">
      <w:pPr>
        <w:pStyle w:val="PL"/>
        <w:rPr>
          <w:color w:val="808080"/>
        </w:rPr>
      </w:pPr>
      <w:r w:rsidRPr="00F35584">
        <w:rPr>
          <w:color w:val="808080"/>
        </w:rPr>
        <w:t>-- /example/ ASN1STOP</w:t>
      </w:r>
    </w:p>
    <w:p w14:paraId="57A85503" w14:textId="77777777" w:rsidR="009879A9" w:rsidRPr="00F35584" w:rsidRDefault="009879A9" w:rsidP="009879A9"/>
    <w:p w14:paraId="6FD24741" w14:textId="77777777" w:rsidR="009879A9" w:rsidRPr="00F35584" w:rsidRDefault="009879A9" w:rsidP="009879A9">
      <w:r w:rsidRPr="00F35584">
        <w:t>If a field defined using the parameterized SetupRelease type requires procedural text, the field is referred to using the values defined for the type itself, namely, "setup" and "release". For example, procedural text for field-r15 above could be as follows:</w:t>
      </w:r>
    </w:p>
    <w:p w14:paraId="7104696B" w14:textId="77777777" w:rsidR="009879A9" w:rsidRPr="00F35584" w:rsidRDefault="009879A9" w:rsidP="009879A9">
      <w:pPr>
        <w:pStyle w:val="B1"/>
      </w:pPr>
      <w:r w:rsidRPr="00F35584">
        <w:t xml:space="preserve">1&gt; if </w:t>
      </w:r>
      <w:r w:rsidRPr="00F35584">
        <w:rPr>
          <w:i/>
        </w:rPr>
        <w:t>field-r15</w:t>
      </w:r>
      <w:r w:rsidRPr="00F35584">
        <w:t xml:space="preserve"> is set to "setup":</w:t>
      </w:r>
    </w:p>
    <w:p w14:paraId="514D21C9" w14:textId="77777777" w:rsidR="009879A9" w:rsidRPr="00F35584" w:rsidRDefault="009879A9" w:rsidP="009879A9">
      <w:pPr>
        <w:pStyle w:val="B2"/>
      </w:pPr>
      <w:r w:rsidRPr="00F35584">
        <w:t>2&gt; do something;</w:t>
      </w:r>
    </w:p>
    <w:p w14:paraId="1715F5DD" w14:textId="77777777" w:rsidR="009879A9" w:rsidRPr="00F35584" w:rsidRDefault="009879A9" w:rsidP="009879A9">
      <w:pPr>
        <w:pStyle w:val="B1"/>
      </w:pPr>
      <w:r w:rsidRPr="00F35584">
        <w:t>1&gt; else (</w:t>
      </w:r>
      <w:r w:rsidRPr="00F35584">
        <w:rPr>
          <w:i/>
        </w:rPr>
        <w:t>field-r15</w:t>
      </w:r>
      <w:r w:rsidRPr="00F35584">
        <w:t xml:space="preserve"> is set to "release"):</w:t>
      </w:r>
    </w:p>
    <w:p w14:paraId="4085CA98" w14:textId="77777777" w:rsidR="009879A9" w:rsidRPr="00F35584" w:rsidRDefault="009879A9" w:rsidP="009879A9">
      <w:pPr>
        <w:pStyle w:val="B2"/>
      </w:pPr>
      <w:r w:rsidRPr="00F35584">
        <w:t xml:space="preserve">2&gt; release </w:t>
      </w:r>
      <w:r w:rsidRPr="00F35584">
        <w:rPr>
          <w:i/>
        </w:rPr>
        <w:t>field-r15</w:t>
      </w:r>
      <w:r w:rsidRPr="00F35584">
        <w:t xml:space="preserve"> (if appropriate).</w:t>
      </w:r>
    </w:p>
    <w:p w14:paraId="67BA029B" w14:textId="77777777" w:rsidR="009879A9" w:rsidRPr="00F35584" w:rsidRDefault="009879A9" w:rsidP="009879A9">
      <w:pPr>
        <w:pStyle w:val="Heading2"/>
      </w:pPr>
      <w:bookmarkStart w:id="977" w:name="_Toc510018799"/>
      <w:r w:rsidRPr="00F35584">
        <w:t>A.3.9</w:t>
      </w:r>
      <w:r w:rsidRPr="00F35584">
        <w:tab/>
        <w:t>Guidelines on use of ToAddModList and ToReleaseList</w:t>
      </w:r>
      <w:bookmarkEnd w:id="977"/>
    </w:p>
    <w:p w14:paraId="6602E8E5" w14:textId="77777777" w:rsidR="009879A9" w:rsidRPr="00F35584" w:rsidRDefault="009879A9" w:rsidP="009879A9">
      <w:r w:rsidRPr="00F35584">
        <w:t>In order to benefit from delta signalling when modifying lists with many and/or large elements, so-called add/mod- and release- lists should be used. Instead of a single list containing all elements of the list, the ASN.1 provides two lists. One list is used to convey the actual elements that are to be added to the list or modified in the list. The second list conveys only the identities (IDs) of the list elements that are to be released from the list. In other words, the ASN.1 defines only means to signal modifications to a list maintained in the receiver (typically the UE). An example is provided below:</w:t>
      </w:r>
    </w:p>
    <w:p w14:paraId="18AD8B4F" w14:textId="77777777" w:rsidR="009879A9" w:rsidRPr="00F35584" w:rsidRDefault="009879A9" w:rsidP="009879A9">
      <w:pPr>
        <w:pStyle w:val="PL"/>
        <w:rPr>
          <w:color w:val="808080"/>
        </w:rPr>
      </w:pPr>
      <w:r w:rsidRPr="00F35584">
        <w:rPr>
          <w:color w:val="808080"/>
        </w:rPr>
        <w:t>-- /example/ ASN1START</w:t>
      </w:r>
    </w:p>
    <w:p w14:paraId="54C621AD" w14:textId="77777777" w:rsidR="009879A9" w:rsidRPr="00F35584" w:rsidRDefault="009879A9" w:rsidP="009879A9">
      <w:pPr>
        <w:pStyle w:val="PL"/>
      </w:pPr>
    </w:p>
    <w:p w14:paraId="5006CABB" w14:textId="77777777" w:rsidR="009879A9" w:rsidRPr="00F35584" w:rsidRDefault="009879A9" w:rsidP="009879A9">
      <w:pPr>
        <w:pStyle w:val="PL"/>
      </w:pPr>
      <w:r w:rsidRPr="00F35584">
        <w:t xml:space="preserve">AnExampleIE ::= </w:t>
      </w:r>
      <w:r w:rsidRPr="00F35584">
        <w:tab/>
      </w:r>
      <w:r w:rsidRPr="00F35584">
        <w:tab/>
      </w:r>
      <w:r w:rsidRPr="00F35584">
        <w:rPr>
          <w:color w:val="993366"/>
        </w:rPr>
        <w:t>SEQUENCE</w:t>
      </w:r>
      <w:r w:rsidRPr="00F35584">
        <w:t xml:space="preserve"> {</w:t>
      </w:r>
    </w:p>
    <w:p w14:paraId="2F9C3C74" w14:textId="77777777" w:rsidR="009879A9" w:rsidRPr="00F35584" w:rsidRDefault="009879A9" w:rsidP="009879A9">
      <w:pPr>
        <w:pStyle w:val="PL"/>
        <w:rPr>
          <w:color w:val="808080"/>
        </w:rPr>
      </w:pPr>
      <w:r w:rsidRPr="00F35584">
        <w:tab/>
        <w:t>elementsToAddModList</w:t>
      </w:r>
      <w:r w:rsidRPr="00F35584">
        <w:tab/>
      </w:r>
      <w:r w:rsidRPr="00F35584">
        <w:rPr>
          <w:color w:val="993366"/>
        </w:rPr>
        <w:t>SEQUENCE</w:t>
      </w:r>
      <w:r w:rsidRPr="00F35584">
        <w:t xml:space="preserve"> (</w:t>
      </w:r>
      <w:r w:rsidRPr="00F35584">
        <w:rPr>
          <w:color w:val="993366"/>
        </w:rPr>
        <w:t>SIZE</w:t>
      </w:r>
      <w:r w:rsidRPr="00F35584">
        <w:t xml:space="preserve"> (1..maxNrofElements))</w:t>
      </w:r>
      <w:r w:rsidRPr="00F35584">
        <w:rPr>
          <w:color w:val="993366"/>
        </w:rPr>
        <w:t xml:space="preserve"> OF</w:t>
      </w:r>
      <w:r w:rsidRPr="00F35584">
        <w:t xml:space="preserve"> Element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w:t>
      </w:r>
      <w:r w:rsidRPr="00F35584">
        <w:rPr>
          <w:color w:val="808080"/>
        </w:rPr>
        <w:tab/>
        <w:t>Need N</w:t>
      </w:r>
    </w:p>
    <w:p w14:paraId="17C803C9" w14:textId="77777777" w:rsidR="009879A9" w:rsidRPr="00F35584" w:rsidRDefault="009879A9" w:rsidP="009879A9">
      <w:pPr>
        <w:pStyle w:val="PL"/>
        <w:rPr>
          <w:color w:val="808080"/>
        </w:rPr>
      </w:pPr>
      <w:r w:rsidRPr="00F35584">
        <w:tab/>
        <w:t>elementsToReleaseList</w:t>
      </w:r>
      <w:r w:rsidRPr="00F35584">
        <w:tab/>
      </w:r>
      <w:r w:rsidRPr="00F35584">
        <w:rPr>
          <w:color w:val="993366"/>
        </w:rPr>
        <w:t>SEQUENCE</w:t>
      </w:r>
      <w:r w:rsidRPr="00F35584">
        <w:t xml:space="preserve"> (</w:t>
      </w:r>
      <w:r w:rsidRPr="00F35584">
        <w:rPr>
          <w:color w:val="993366"/>
        </w:rPr>
        <w:t>SIZE</w:t>
      </w:r>
      <w:r w:rsidRPr="00F35584">
        <w:t xml:space="preserve"> (1..maxNrofElements))</w:t>
      </w:r>
      <w:r w:rsidRPr="00F35584">
        <w:rPr>
          <w:color w:val="993366"/>
        </w:rPr>
        <w:t xml:space="preserve"> OF</w:t>
      </w:r>
      <w:r w:rsidRPr="00F35584">
        <w:t xml:space="preserve"> ElementId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w:t>
      </w:r>
      <w:r w:rsidRPr="00F35584">
        <w:rPr>
          <w:color w:val="808080"/>
        </w:rPr>
        <w:tab/>
        <w:t>Need N</w:t>
      </w:r>
    </w:p>
    <w:p w14:paraId="6F460118" w14:textId="77777777" w:rsidR="009879A9" w:rsidRPr="00F35584" w:rsidRDefault="009879A9" w:rsidP="009879A9">
      <w:pPr>
        <w:pStyle w:val="PL"/>
      </w:pPr>
      <w:r w:rsidRPr="00F35584">
        <w:tab/>
        <w:t>...</w:t>
      </w:r>
    </w:p>
    <w:p w14:paraId="6BA4F612" w14:textId="77777777" w:rsidR="009879A9" w:rsidRPr="00F35584" w:rsidRDefault="009879A9" w:rsidP="009879A9">
      <w:pPr>
        <w:pStyle w:val="PL"/>
      </w:pPr>
      <w:r w:rsidRPr="00F35584">
        <w:t>}</w:t>
      </w:r>
    </w:p>
    <w:p w14:paraId="3280F039" w14:textId="77777777" w:rsidR="009879A9" w:rsidRPr="00F35584" w:rsidRDefault="009879A9" w:rsidP="009879A9">
      <w:pPr>
        <w:pStyle w:val="PL"/>
      </w:pPr>
    </w:p>
    <w:p w14:paraId="178C92E7" w14:textId="77777777" w:rsidR="009879A9" w:rsidRPr="00F35584" w:rsidRDefault="009879A9" w:rsidP="009879A9">
      <w:pPr>
        <w:pStyle w:val="PL"/>
      </w:pPr>
      <w:r w:rsidRPr="00F35584">
        <w:t>Element ::=</w:t>
      </w:r>
      <w:r w:rsidRPr="00F35584">
        <w:tab/>
      </w:r>
      <w:r w:rsidRPr="00F35584">
        <w:tab/>
      </w:r>
      <w:r w:rsidRPr="00F35584">
        <w:tab/>
      </w:r>
      <w:r w:rsidRPr="00F35584">
        <w:rPr>
          <w:color w:val="993366"/>
        </w:rPr>
        <w:t>SEQUENCE</w:t>
      </w:r>
      <w:r w:rsidRPr="00F35584">
        <w:t xml:space="preserve"> {</w:t>
      </w:r>
    </w:p>
    <w:p w14:paraId="06EC5361" w14:textId="77777777" w:rsidR="009879A9" w:rsidRPr="00F35584" w:rsidRDefault="009879A9" w:rsidP="009879A9">
      <w:pPr>
        <w:pStyle w:val="PL"/>
      </w:pPr>
      <w:r w:rsidRPr="00F35584">
        <w:tab/>
        <w:t>elementId</w:t>
      </w:r>
      <w:r w:rsidRPr="00F35584">
        <w:tab/>
      </w:r>
      <w:r w:rsidRPr="00F35584">
        <w:tab/>
      </w:r>
      <w:r w:rsidRPr="00F35584">
        <w:tab/>
      </w:r>
      <w:r w:rsidRPr="00F35584">
        <w:tab/>
        <w:t>ElementId,</w:t>
      </w:r>
    </w:p>
    <w:p w14:paraId="33477134" w14:textId="77777777" w:rsidR="009879A9" w:rsidRPr="00F35584" w:rsidRDefault="009879A9" w:rsidP="009879A9">
      <w:pPr>
        <w:pStyle w:val="PL"/>
      </w:pPr>
      <w:r w:rsidRPr="00F35584">
        <w:tab/>
        <w:t>aField</w:t>
      </w:r>
      <w:r w:rsidRPr="00F35584">
        <w:tab/>
      </w:r>
      <w:r w:rsidRPr="00F35584">
        <w:tab/>
      </w:r>
      <w:r w:rsidRPr="00F35584">
        <w:tab/>
      </w:r>
      <w:r w:rsidRPr="00F35584">
        <w:tab/>
      </w:r>
      <w:r w:rsidRPr="00F35584">
        <w:tab/>
      </w:r>
      <w:r w:rsidRPr="00F35584">
        <w:rPr>
          <w:color w:val="993366"/>
        </w:rPr>
        <w:t>INTEGER</w:t>
      </w:r>
      <w:r w:rsidRPr="00F35584">
        <w:t xml:space="preserve"> (0..16777215),</w:t>
      </w:r>
    </w:p>
    <w:p w14:paraId="56CE9DDF" w14:textId="77777777" w:rsidR="009879A9" w:rsidRPr="00F35584" w:rsidRDefault="009879A9" w:rsidP="009879A9">
      <w:pPr>
        <w:pStyle w:val="PL"/>
      </w:pPr>
      <w:r w:rsidRPr="00F35584">
        <w:tab/>
        <w:t>anotherField</w:t>
      </w:r>
      <w:r w:rsidRPr="00F35584">
        <w:tab/>
      </w:r>
      <w:r w:rsidRPr="00F35584">
        <w:tab/>
      </w:r>
      <w:r w:rsidRPr="00F35584">
        <w:tab/>
      </w:r>
      <w:r w:rsidRPr="00F35584">
        <w:rPr>
          <w:color w:val="993366"/>
        </w:rPr>
        <w:t>OCTET</w:t>
      </w:r>
      <w:r w:rsidRPr="00F35584">
        <w:t xml:space="preserve"> </w:t>
      </w:r>
      <w:r w:rsidRPr="00F35584">
        <w:rPr>
          <w:color w:val="993366"/>
        </w:rPr>
        <w:t>STRING</w:t>
      </w:r>
      <w:r w:rsidRPr="00F35584">
        <w:t>,</w:t>
      </w:r>
    </w:p>
    <w:p w14:paraId="4F8B66E0" w14:textId="77777777" w:rsidR="009879A9" w:rsidRPr="00F35584" w:rsidRDefault="009879A9" w:rsidP="009879A9">
      <w:pPr>
        <w:pStyle w:val="PL"/>
      </w:pPr>
      <w:r w:rsidRPr="00F35584">
        <w:tab/>
        <w:t>...</w:t>
      </w:r>
    </w:p>
    <w:p w14:paraId="31F68AAC" w14:textId="77777777" w:rsidR="009879A9" w:rsidRPr="00F35584" w:rsidRDefault="009879A9" w:rsidP="009879A9">
      <w:pPr>
        <w:pStyle w:val="PL"/>
      </w:pPr>
      <w:r w:rsidRPr="00F35584">
        <w:t>}</w:t>
      </w:r>
    </w:p>
    <w:p w14:paraId="5A32C685" w14:textId="77777777" w:rsidR="009879A9" w:rsidRPr="00F35584" w:rsidRDefault="009879A9" w:rsidP="009879A9">
      <w:pPr>
        <w:pStyle w:val="PL"/>
      </w:pPr>
    </w:p>
    <w:p w14:paraId="68F6B494" w14:textId="77777777" w:rsidR="009879A9" w:rsidRPr="00F35584" w:rsidRDefault="009879A9" w:rsidP="009879A9">
      <w:pPr>
        <w:pStyle w:val="PL"/>
      </w:pPr>
      <w:r w:rsidRPr="00F35584">
        <w:t>ElementId ::=</w:t>
      </w:r>
      <w:r w:rsidRPr="00F35584">
        <w:tab/>
      </w:r>
      <w:r w:rsidRPr="00F35584">
        <w:tab/>
      </w:r>
      <w:r w:rsidRPr="00F35584">
        <w:tab/>
      </w:r>
      <w:r w:rsidRPr="00F35584">
        <w:rPr>
          <w:color w:val="993366"/>
        </w:rPr>
        <w:t>INTEGER</w:t>
      </w:r>
      <w:r w:rsidRPr="00F35584">
        <w:t xml:space="preserve"> (0..maxNrofElements-1)</w:t>
      </w:r>
    </w:p>
    <w:p w14:paraId="5B7A90EB" w14:textId="77777777" w:rsidR="009879A9" w:rsidRPr="00F35584" w:rsidRDefault="009879A9" w:rsidP="009879A9">
      <w:pPr>
        <w:pStyle w:val="PL"/>
      </w:pPr>
    </w:p>
    <w:p w14:paraId="08166A94" w14:textId="77777777" w:rsidR="009879A9" w:rsidRPr="00F35584" w:rsidRDefault="009879A9" w:rsidP="009879A9">
      <w:pPr>
        <w:pStyle w:val="PL"/>
      </w:pPr>
      <w:r w:rsidRPr="00F35584">
        <w:t xml:space="preserve">maxNrofElements </w:t>
      </w:r>
      <w:r w:rsidRPr="00F35584">
        <w:tab/>
      </w:r>
      <w:r w:rsidRPr="00F35584">
        <w:tab/>
      </w:r>
      <w:r w:rsidRPr="00F35584">
        <w:rPr>
          <w:color w:val="993366"/>
        </w:rPr>
        <w:t>INTEGER</w:t>
      </w:r>
      <w:r w:rsidRPr="00F35584">
        <w:t xml:space="preserve"> ::= 50</w:t>
      </w:r>
    </w:p>
    <w:p w14:paraId="5F03761F" w14:textId="77777777" w:rsidR="009879A9" w:rsidRPr="00F35584" w:rsidRDefault="009879A9" w:rsidP="009879A9">
      <w:pPr>
        <w:pStyle w:val="PL"/>
      </w:pPr>
      <w:r w:rsidRPr="00F35584">
        <w:t xml:space="preserve">maxNrofElements-1 </w:t>
      </w:r>
      <w:r w:rsidRPr="00F35584">
        <w:tab/>
      </w:r>
      <w:r w:rsidRPr="00F35584">
        <w:tab/>
      </w:r>
      <w:r w:rsidRPr="00F35584">
        <w:rPr>
          <w:color w:val="993366"/>
        </w:rPr>
        <w:t>INTEGER</w:t>
      </w:r>
      <w:r w:rsidRPr="00F35584">
        <w:t xml:space="preserve"> ::= 49</w:t>
      </w:r>
    </w:p>
    <w:p w14:paraId="22D7729B" w14:textId="77777777" w:rsidR="009879A9" w:rsidRPr="00F35584" w:rsidRDefault="009879A9" w:rsidP="009879A9">
      <w:pPr>
        <w:pStyle w:val="PL"/>
      </w:pPr>
    </w:p>
    <w:p w14:paraId="3E547B00" w14:textId="77777777" w:rsidR="009879A9" w:rsidRPr="00F35584" w:rsidRDefault="009879A9" w:rsidP="009879A9">
      <w:pPr>
        <w:pStyle w:val="PL"/>
        <w:rPr>
          <w:color w:val="808080"/>
        </w:rPr>
      </w:pPr>
      <w:r w:rsidRPr="00F35584">
        <w:rPr>
          <w:color w:val="808080"/>
        </w:rPr>
        <w:t>-- /example/ ASN1STOP</w:t>
      </w:r>
    </w:p>
    <w:p w14:paraId="49FF8EE8" w14:textId="77777777" w:rsidR="009879A9" w:rsidRPr="00F35584" w:rsidRDefault="009879A9" w:rsidP="009879A9"/>
    <w:p w14:paraId="6C1A474D" w14:textId="77777777" w:rsidR="009879A9" w:rsidRPr="00F35584" w:rsidRDefault="009879A9" w:rsidP="009879A9">
      <w:r w:rsidRPr="00F35584">
        <w:t xml:space="preserve">As can be seen, the elements of the list must contain an identity (INTEGER) that identifies the elements unambiguously upon addition, modification and removal. It is recommended to define an IE for that identifier (here ElementId) so that it can be used both for a field inside the element as well as in the </w:t>
      </w:r>
      <w:r w:rsidRPr="00F35584">
        <w:rPr>
          <w:i/>
        </w:rPr>
        <w:t>elementsToReleaseList</w:t>
      </w:r>
      <w:r w:rsidRPr="00F35584">
        <w:t>.</w:t>
      </w:r>
    </w:p>
    <w:p w14:paraId="472E39D3" w14:textId="77777777" w:rsidR="009879A9" w:rsidRPr="00F35584" w:rsidRDefault="009879A9" w:rsidP="009879A9">
      <w:r w:rsidRPr="00F35584">
        <w:t xml:space="preserve">Both lists should be made OPTIONAL and flagged as ”Need N”. The need code reflects that the UE does not maintain the received lists as such but rather updates its configuration using the information therein. In other words, it is not possible to provide via delta signalling an update to a previously signalled </w:t>
      </w:r>
      <w:r w:rsidRPr="00F35584">
        <w:rPr>
          <w:i/>
        </w:rPr>
        <w:t>elementsToAddModList</w:t>
      </w:r>
      <w:r w:rsidRPr="00F35584">
        <w:t xml:space="preserve"> or elementsToReleaseList (which Need M would imply). The update is always in relation to the UE's internal configuration.</w:t>
      </w:r>
    </w:p>
    <w:p w14:paraId="536D405F" w14:textId="77777777" w:rsidR="009879A9" w:rsidRPr="00F35584" w:rsidRDefault="009879A9" w:rsidP="009879A9">
      <w:r w:rsidRPr="00F35584">
        <w:t>If no procedural text is provided for a set of ToAddModList and ToReleaseList, the following generic procedure applies:</w:t>
      </w:r>
    </w:p>
    <w:p w14:paraId="214B6BDB" w14:textId="77777777" w:rsidR="009879A9" w:rsidRPr="00F35584" w:rsidRDefault="009879A9" w:rsidP="009879A9">
      <w:r w:rsidRPr="00F35584">
        <w:t>The UE shall:</w:t>
      </w:r>
    </w:p>
    <w:p w14:paraId="65758740" w14:textId="77777777" w:rsidR="009879A9" w:rsidRPr="00F35584" w:rsidRDefault="009879A9" w:rsidP="009879A9">
      <w:pPr>
        <w:pStyle w:val="B1"/>
      </w:pPr>
      <w:r w:rsidRPr="00F35584">
        <w:t>1&gt;</w:t>
      </w:r>
      <w:r w:rsidRPr="00F35584">
        <w:tab/>
        <w:t xml:space="preserve">for each </w:t>
      </w:r>
      <w:r w:rsidRPr="00F35584">
        <w:rPr>
          <w:i/>
        </w:rPr>
        <w:t>ElementId</w:t>
      </w:r>
      <w:r w:rsidRPr="00F35584">
        <w:t xml:space="preserve"> in the </w:t>
      </w:r>
      <w:r w:rsidRPr="00F35584">
        <w:rPr>
          <w:i/>
        </w:rPr>
        <w:t>elementsToReleaseList</w:t>
      </w:r>
      <w:r w:rsidRPr="00F35584">
        <w:t>,:</w:t>
      </w:r>
    </w:p>
    <w:p w14:paraId="68D28228" w14:textId="77777777" w:rsidR="009879A9" w:rsidRPr="00F35584" w:rsidRDefault="009879A9" w:rsidP="009879A9">
      <w:pPr>
        <w:pStyle w:val="B2"/>
      </w:pPr>
      <w:r w:rsidRPr="00F35584">
        <w:t>2&gt;</w:t>
      </w:r>
      <w:r w:rsidRPr="00F35584">
        <w:tab/>
        <w:t xml:space="preserve">if the current UE configuration includes an </w:t>
      </w:r>
      <w:r w:rsidRPr="00F35584">
        <w:rPr>
          <w:i/>
        </w:rPr>
        <w:t>Element</w:t>
      </w:r>
      <w:r w:rsidRPr="00F35584">
        <w:t xml:space="preserve"> with the given </w:t>
      </w:r>
      <w:r w:rsidRPr="00F35584">
        <w:rPr>
          <w:i/>
        </w:rPr>
        <w:t>ElementId</w:t>
      </w:r>
      <w:r w:rsidRPr="00F35584">
        <w:t>:</w:t>
      </w:r>
    </w:p>
    <w:p w14:paraId="6ED8258D" w14:textId="77777777" w:rsidR="009879A9" w:rsidRPr="00F35584" w:rsidRDefault="009879A9" w:rsidP="009879A9">
      <w:pPr>
        <w:pStyle w:val="B3"/>
      </w:pPr>
      <w:r w:rsidRPr="00F35584">
        <w:t>3&gt;</w:t>
      </w:r>
      <w:r w:rsidRPr="00F35584">
        <w:tab/>
        <w:t xml:space="preserve">release the </w:t>
      </w:r>
      <w:r w:rsidRPr="00F35584">
        <w:rPr>
          <w:i/>
        </w:rPr>
        <w:t>Element</w:t>
      </w:r>
      <w:r w:rsidRPr="00F35584">
        <w:t xml:space="preserve"> from the current UE configuration;</w:t>
      </w:r>
    </w:p>
    <w:p w14:paraId="75257713" w14:textId="77777777" w:rsidR="009879A9" w:rsidRPr="00F35584" w:rsidRDefault="009879A9" w:rsidP="009879A9">
      <w:pPr>
        <w:pStyle w:val="B1"/>
      </w:pPr>
      <w:r w:rsidRPr="00F35584">
        <w:t>1&gt;</w:t>
      </w:r>
      <w:r w:rsidRPr="00F35584">
        <w:tab/>
        <w:t xml:space="preserve">for each </w:t>
      </w:r>
      <w:r w:rsidRPr="00F35584">
        <w:rPr>
          <w:i/>
        </w:rPr>
        <w:t>Element</w:t>
      </w:r>
      <w:r w:rsidRPr="00F35584">
        <w:t xml:space="preserve"> in the </w:t>
      </w:r>
      <w:r w:rsidRPr="00F35584">
        <w:rPr>
          <w:i/>
        </w:rPr>
        <w:t>elementsToAddModList</w:t>
      </w:r>
      <w:r w:rsidRPr="00F35584">
        <w:t>:</w:t>
      </w:r>
    </w:p>
    <w:p w14:paraId="395600A0" w14:textId="77777777" w:rsidR="009879A9" w:rsidRPr="00F35584" w:rsidRDefault="009879A9" w:rsidP="009879A9">
      <w:pPr>
        <w:pStyle w:val="B2"/>
      </w:pPr>
      <w:r w:rsidRPr="00F35584">
        <w:t>2&gt;</w:t>
      </w:r>
      <w:r w:rsidRPr="00F35584">
        <w:tab/>
        <w:t xml:space="preserve">if the current UE configuration includes an </w:t>
      </w:r>
      <w:r w:rsidRPr="00F35584">
        <w:rPr>
          <w:i/>
        </w:rPr>
        <w:t>Element</w:t>
      </w:r>
      <w:r w:rsidRPr="00F35584">
        <w:t xml:space="preserve"> with the given </w:t>
      </w:r>
      <w:r w:rsidRPr="00F35584">
        <w:rPr>
          <w:i/>
        </w:rPr>
        <w:t>ElementId</w:t>
      </w:r>
      <w:r w:rsidRPr="00F35584">
        <w:t>:</w:t>
      </w:r>
    </w:p>
    <w:p w14:paraId="3362C32E" w14:textId="77777777" w:rsidR="009879A9" w:rsidRPr="00F35584" w:rsidRDefault="009879A9" w:rsidP="009879A9">
      <w:pPr>
        <w:pStyle w:val="B3"/>
      </w:pPr>
      <w:r w:rsidRPr="00F35584">
        <w:t>3&gt;</w:t>
      </w:r>
      <w:r w:rsidRPr="00F35584">
        <w:tab/>
        <w:t xml:space="preserve">modify the configured </w:t>
      </w:r>
      <w:r w:rsidRPr="00F35584">
        <w:rPr>
          <w:i/>
        </w:rPr>
        <w:t>Element</w:t>
      </w:r>
      <w:r w:rsidRPr="00F35584">
        <w:t xml:space="preserve"> in accordance with the received </w:t>
      </w:r>
      <w:r w:rsidRPr="00F35584">
        <w:rPr>
          <w:i/>
        </w:rPr>
        <w:t>Element</w:t>
      </w:r>
      <w:r w:rsidRPr="00F35584">
        <w:t>;</w:t>
      </w:r>
    </w:p>
    <w:p w14:paraId="6EE6995E" w14:textId="77777777" w:rsidR="009879A9" w:rsidRPr="00F35584" w:rsidRDefault="009879A9" w:rsidP="009879A9">
      <w:pPr>
        <w:pStyle w:val="B2"/>
      </w:pPr>
      <w:r w:rsidRPr="00F35584">
        <w:t>2&gt;</w:t>
      </w:r>
      <w:r w:rsidRPr="00F35584">
        <w:tab/>
        <w:t>else:</w:t>
      </w:r>
    </w:p>
    <w:p w14:paraId="1F96AD4D" w14:textId="77777777" w:rsidR="009879A9" w:rsidRPr="00F35584" w:rsidRDefault="009879A9" w:rsidP="009879A9">
      <w:pPr>
        <w:pStyle w:val="B3"/>
      </w:pPr>
      <w:r w:rsidRPr="00F35584">
        <w:t>3&gt;</w:t>
      </w:r>
      <w:r w:rsidRPr="00F35584">
        <w:tab/>
        <w:t xml:space="preserve">add received </w:t>
      </w:r>
      <w:r w:rsidRPr="00F35584">
        <w:rPr>
          <w:i/>
        </w:rPr>
        <w:t>Element</w:t>
      </w:r>
      <w:r w:rsidRPr="00F35584">
        <w:t xml:space="preserve"> to the UE configuration.</w:t>
      </w:r>
    </w:p>
    <w:p w14:paraId="72832A14" w14:textId="77777777" w:rsidR="009879A9" w:rsidRPr="00F35584" w:rsidRDefault="009879A9" w:rsidP="009879A9">
      <w:pPr>
        <w:pStyle w:val="Heading1"/>
      </w:pPr>
      <w:bookmarkStart w:id="978" w:name="_Toc510018800"/>
      <w:r w:rsidRPr="00F35584">
        <w:t>A.4</w:t>
      </w:r>
      <w:r w:rsidRPr="00F35584">
        <w:tab/>
        <w:t>Extension of the PDU specifications</w:t>
      </w:r>
      <w:bookmarkEnd w:id="978"/>
    </w:p>
    <w:p w14:paraId="2CF22991" w14:textId="77777777" w:rsidR="009879A9" w:rsidRPr="00F35584" w:rsidRDefault="009879A9" w:rsidP="009879A9">
      <w:pPr>
        <w:pStyle w:val="Heading2"/>
      </w:pPr>
      <w:bookmarkStart w:id="979" w:name="_Toc510018801"/>
      <w:r w:rsidRPr="00F35584">
        <w:t>A.4.1</w:t>
      </w:r>
      <w:r w:rsidRPr="00F35584">
        <w:tab/>
        <w:t>General principles to ensure compatibility</w:t>
      </w:r>
      <w:bookmarkEnd w:id="979"/>
    </w:p>
    <w:p w14:paraId="61317385" w14:textId="77777777" w:rsidR="009879A9" w:rsidRPr="00F35584" w:rsidRDefault="009879A9" w:rsidP="009879A9">
      <w:r w:rsidRPr="00F35584">
        <w:t>It is essential that extension of the protocol does not affect interoperability i.e. it is essential that implementations based on different versions of the RRC protocol are able to interoperate. In particular, this requirement applies for the following kind of protocol extensions:</w:t>
      </w:r>
    </w:p>
    <w:p w14:paraId="412998F9" w14:textId="77777777" w:rsidR="009879A9" w:rsidRPr="00F35584" w:rsidRDefault="009879A9" w:rsidP="009879A9">
      <w:pPr>
        <w:pStyle w:val="B1"/>
      </w:pPr>
      <w:r w:rsidRPr="00F35584">
        <w:t>-</w:t>
      </w:r>
      <w:r w:rsidRPr="00F35584">
        <w:tab/>
        <w:t>Introduction of new PDU types (i.e. these should not cause unexpected behaviour or damage).</w:t>
      </w:r>
    </w:p>
    <w:p w14:paraId="73DE5242" w14:textId="77777777" w:rsidR="009879A9" w:rsidRPr="00F35584" w:rsidRDefault="009879A9" w:rsidP="009879A9">
      <w:pPr>
        <w:pStyle w:val="B1"/>
      </w:pPr>
      <w:r w:rsidRPr="00F35584">
        <w:t>-</w:t>
      </w:r>
      <w:r w:rsidRPr="00F35584">
        <w:tab/>
        <w:t>Introduction of additional fields in an extensible PDUs (i.e. it should be possible to ignore uncomprehended extensions without affecting the handling of the other parts of the message).</w:t>
      </w:r>
    </w:p>
    <w:p w14:paraId="3306AAF5" w14:textId="77777777" w:rsidR="009879A9" w:rsidRPr="00F35584" w:rsidRDefault="009879A9" w:rsidP="009879A9">
      <w:pPr>
        <w:pStyle w:val="B1"/>
      </w:pPr>
      <w:r w:rsidRPr="00F35584">
        <w:t>-</w:t>
      </w:r>
      <w:r w:rsidRPr="00F35584">
        <w:tab/>
        <w:t>Introduction of additional values of an extensible field of PDUs. If used, the behaviour upon reception of an uncomprehended value should be defined.</w:t>
      </w:r>
    </w:p>
    <w:p w14:paraId="21D951F2" w14:textId="77777777" w:rsidR="009879A9" w:rsidRPr="00F35584" w:rsidRDefault="009879A9" w:rsidP="009879A9">
      <w:r w:rsidRPr="00F35584">
        <w:t>It should be noted that the PDU extension mechanism may depend on the logical channel used to transfer the message e.g. for some PDUs an implementation may be aware of the protocol version of the peer in which case selective ignoring of extensions may not be required.</w:t>
      </w:r>
    </w:p>
    <w:p w14:paraId="29297BB2" w14:textId="77777777" w:rsidR="009879A9" w:rsidRPr="00F35584" w:rsidRDefault="009879A9" w:rsidP="009879A9">
      <w:r w:rsidRPr="00F35584">
        <w:t>The non-critical extension mechanism is the primary mechanism for introducing protocol extensions i.e. the critical extension mechanism is used merely when there is a need to introduce a 'clean' message version. Such a need appears when the last message version includes a large number of non-critical extensions, which results in issues like readability, overhead associated with the extension markers. The critical extension mechanism may also be considered when it is complicated to accommodate the extensions by means of non-critical extension mechanisms.</w:t>
      </w:r>
    </w:p>
    <w:p w14:paraId="377B19C8" w14:textId="77777777" w:rsidR="009879A9" w:rsidRPr="00F35584" w:rsidRDefault="009879A9" w:rsidP="009879A9">
      <w:pPr>
        <w:pStyle w:val="Heading2"/>
      </w:pPr>
      <w:bookmarkStart w:id="980" w:name="_Toc510018802"/>
      <w:r w:rsidRPr="00F35584">
        <w:t>A.4.2</w:t>
      </w:r>
      <w:r w:rsidRPr="00F35584">
        <w:tab/>
        <w:t>Critical extension of messages and fields</w:t>
      </w:r>
      <w:bookmarkEnd w:id="980"/>
    </w:p>
    <w:p w14:paraId="0898D764" w14:textId="77777777" w:rsidR="009879A9" w:rsidRPr="00F35584" w:rsidRDefault="009879A9" w:rsidP="009879A9">
      <w:r w:rsidRPr="00F35584">
        <w:t xml:space="preserve">The mechanisms to critically extend a message are defined in A.3.3. There are both "outer branch" and "inner branch" mechanisms available. The "outer branch" consists of a CHOICE having the name </w:t>
      </w:r>
      <w:r w:rsidRPr="00F35584">
        <w:rPr>
          <w:i/>
        </w:rPr>
        <w:t>criticalExtensions</w:t>
      </w:r>
      <w:r w:rsidRPr="00F35584">
        <w:t xml:space="preserve">, with two values, </w:t>
      </w:r>
      <w:r w:rsidRPr="00F35584">
        <w:rPr>
          <w:i/>
        </w:rPr>
        <w:t>c1</w:t>
      </w:r>
      <w:r w:rsidRPr="00F35584">
        <w:t xml:space="preserve"> and </w:t>
      </w:r>
      <w:r w:rsidRPr="00F35584">
        <w:rPr>
          <w:i/>
        </w:rPr>
        <w:t>criticalExtensionsFuture</w:t>
      </w:r>
      <w:r w:rsidRPr="00F35584">
        <w:t xml:space="preserve">. The </w:t>
      </w:r>
      <w:r w:rsidRPr="00F35584">
        <w:rPr>
          <w:i/>
        </w:rPr>
        <w:t>criticalExtensionsFuture</w:t>
      </w:r>
      <w:r w:rsidRPr="00F35584">
        <w:t xml:space="preserve"> branch consists of an empty SEQUENCE, while the c1 branch contains the "inner branch" mechanism.</w:t>
      </w:r>
    </w:p>
    <w:p w14:paraId="6A8BC09D" w14:textId="77777777" w:rsidR="009879A9" w:rsidRPr="00F35584" w:rsidRDefault="009879A9" w:rsidP="009879A9">
      <w:r w:rsidRPr="00F35584">
        <w:t>The "inner branch" structure is a CHOICE with values of the form "</w:t>
      </w:r>
      <w:r w:rsidRPr="00F35584">
        <w:rPr>
          <w:i/>
        </w:rPr>
        <w:t>MessageName-rX-IEs</w:t>
      </w:r>
      <w:r w:rsidRPr="00F35584">
        <w:t>" (e.g., "</w:t>
      </w:r>
      <w:r w:rsidRPr="00F35584">
        <w:rPr>
          <w:i/>
        </w:rPr>
        <w:t>RRCConnectionReconfiguration-r8-IEs</w:t>
      </w:r>
      <w:r w:rsidRPr="00F35584">
        <w:t>") or "</w:t>
      </w:r>
      <w:r w:rsidRPr="00F35584">
        <w:rPr>
          <w:i/>
        </w:rPr>
        <w:t>spareX</w:t>
      </w:r>
      <w:r w:rsidRPr="00F35584">
        <w:t xml:space="preserve">", with the spare values having type NULL. The "-rX-IEs" structures contain the </w:t>
      </w:r>
      <w:r w:rsidRPr="00F35584">
        <w:rPr>
          <w:i/>
        </w:rPr>
        <w:t>complete</w:t>
      </w:r>
      <w:r w:rsidRPr="00F35584">
        <w:t xml:space="preserve"> structure of the message IEs for the appropriate release; i.e., the critical extension branch for the Rel-10 version of a message includes all Rel-8 and Rel-9 fields (that are not obviated in the later version), rather than containing only the additional Rel-10 fields.</w:t>
      </w:r>
    </w:p>
    <w:p w14:paraId="0E692419" w14:textId="77777777" w:rsidR="009879A9" w:rsidRPr="00F35584" w:rsidRDefault="009879A9" w:rsidP="009879A9">
      <w:r w:rsidRPr="00F35584">
        <w:t>The following guidelines may be used when deciding which mechanism to introduce for a particular message, i.e. only an 'outer branch', or an 'outer branch' in combination with an 'inner branch' including a certain number of spares:</w:t>
      </w:r>
    </w:p>
    <w:p w14:paraId="729A9D7C" w14:textId="77777777" w:rsidR="009879A9" w:rsidRPr="00F35584" w:rsidRDefault="009879A9" w:rsidP="009879A9">
      <w:pPr>
        <w:pStyle w:val="B1"/>
      </w:pPr>
      <w:r w:rsidRPr="00F35584">
        <w:t>-</w:t>
      </w:r>
      <w:r w:rsidRPr="00F35584">
        <w:tab/>
        <w:t>For certain messages, e.g. initial uplink messages, messages transmitted on a broadcast channel, critical extension may not be applicable.</w:t>
      </w:r>
    </w:p>
    <w:p w14:paraId="3098860C" w14:textId="77777777" w:rsidR="009879A9" w:rsidRPr="00F35584" w:rsidRDefault="009879A9" w:rsidP="009879A9">
      <w:pPr>
        <w:pStyle w:val="B1"/>
      </w:pPr>
      <w:r w:rsidRPr="00F35584">
        <w:t>-</w:t>
      </w:r>
      <w:r w:rsidRPr="00F35584">
        <w:tab/>
        <w:t>An outer branch may be sufficient for messages not including any fields.</w:t>
      </w:r>
    </w:p>
    <w:p w14:paraId="665B58B1" w14:textId="77777777" w:rsidR="009879A9" w:rsidRPr="00F35584" w:rsidRDefault="009879A9" w:rsidP="009879A9">
      <w:pPr>
        <w:pStyle w:val="B1"/>
      </w:pPr>
      <w:r w:rsidRPr="00F35584">
        <w:t>-</w:t>
      </w:r>
      <w:r w:rsidRPr="00F35584">
        <w:tab/>
        <w:t>The number of spares within inner branch should reflect the likelihood that the message will be critically extended in future releases (since each release with a critical extension for the message consumes one of the spare values). The estimation of the critical extension likelyhood may be based on the number, size and changeability of the fields included in the message.</w:t>
      </w:r>
    </w:p>
    <w:p w14:paraId="59667270" w14:textId="77777777" w:rsidR="009879A9" w:rsidRPr="00F35584" w:rsidRDefault="009879A9" w:rsidP="009879A9">
      <w:pPr>
        <w:pStyle w:val="B1"/>
      </w:pPr>
      <w:r w:rsidRPr="00F35584">
        <w:t>-</w:t>
      </w:r>
      <w:r w:rsidRPr="00F35584">
        <w:tab/>
        <w:t>In messages where an inner branch extension mechanism is available, all spare values of the inner branch should be used before any critical extensions are added using the outer branch.</w:t>
      </w:r>
    </w:p>
    <w:p w14:paraId="4A41215B" w14:textId="77777777" w:rsidR="009879A9" w:rsidRPr="00F35584" w:rsidRDefault="009879A9" w:rsidP="009879A9">
      <w:r w:rsidRPr="00F35584">
        <w:t>The following example illustrates the use of the critical extension mechanism by showing the ASN.1 of the original and of a later release</w:t>
      </w:r>
    </w:p>
    <w:p w14:paraId="3FA984C3" w14:textId="77777777" w:rsidR="009879A9" w:rsidRPr="00F35584" w:rsidRDefault="009879A9" w:rsidP="009879A9">
      <w:pPr>
        <w:pStyle w:val="PL"/>
        <w:rPr>
          <w:color w:val="808080"/>
        </w:rPr>
      </w:pPr>
      <w:r w:rsidRPr="00F35584">
        <w:rPr>
          <w:color w:val="808080"/>
        </w:rPr>
        <w:t>-- /example/ ASN1START</w:t>
      </w:r>
      <w:r w:rsidRPr="00F35584">
        <w:rPr>
          <w:color w:val="808080"/>
        </w:rPr>
        <w:tab/>
      </w:r>
      <w:r w:rsidRPr="00F35584">
        <w:rPr>
          <w:color w:val="808080"/>
        </w:rPr>
        <w:tab/>
      </w:r>
      <w:r w:rsidRPr="00F35584">
        <w:rPr>
          <w:color w:val="808080"/>
        </w:rPr>
        <w:tab/>
      </w:r>
      <w:r w:rsidRPr="00F35584">
        <w:rPr>
          <w:color w:val="808080"/>
        </w:rPr>
        <w:tab/>
      </w:r>
      <w:r w:rsidRPr="00F35584">
        <w:rPr>
          <w:color w:val="808080"/>
        </w:rPr>
        <w:tab/>
        <w:t>-- Original release</w:t>
      </w:r>
    </w:p>
    <w:p w14:paraId="65570B79" w14:textId="77777777" w:rsidR="009879A9" w:rsidRPr="00F35584" w:rsidRDefault="009879A9" w:rsidP="009879A9">
      <w:pPr>
        <w:pStyle w:val="PL"/>
      </w:pPr>
    </w:p>
    <w:p w14:paraId="57600A9B" w14:textId="77777777" w:rsidR="009879A9" w:rsidRPr="00F35584" w:rsidRDefault="009879A9" w:rsidP="009879A9">
      <w:pPr>
        <w:pStyle w:val="PL"/>
      </w:pPr>
      <w:r w:rsidRPr="00F35584">
        <w:t>RRCMessage ::=</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1A83BA7F" w14:textId="77777777" w:rsidR="009879A9" w:rsidRPr="00F35584" w:rsidRDefault="009879A9" w:rsidP="009879A9">
      <w:pPr>
        <w:pStyle w:val="PL"/>
      </w:pPr>
      <w:r w:rsidRPr="00F35584">
        <w:tab/>
        <w:t>rrc-TransactionIdentifier</w:t>
      </w:r>
      <w:r w:rsidRPr="00F35584">
        <w:tab/>
      </w:r>
      <w:r w:rsidRPr="00F35584">
        <w:tab/>
      </w:r>
      <w:r w:rsidRPr="00F35584">
        <w:tab/>
      </w:r>
      <w:r w:rsidRPr="00F35584">
        <w:tab/>
        <w:t>RRC-TransactionIdentifier,</w:t>
      </w:r>
    </w:p>
    <w:p w14:paraId="4A9659FA" w14:textId="77777777" w:rsidR="009879A9" w:rsidRPr="00F35584" w:rsidRDefault="009879A9" w:rsidP="009879A9">
      <w:pPr>
        <w:pStyle w:val="PL"/>
      </w:pPr>
      <w:r w:rsidRPr="00F35584">
        <w:tab/>
        <w:t>criticalExtensions</w:t>
      </w:r>
      <w:r w:rsidRPr="00F35584">
        <w:tab/>
      </w:r>
      <w:r w:rsidRPr="00F35584">
        <w:tab/>
      </w:r>
      <w:r w:rsidRPr="00F35584">
        <w:tab/>
      </w:r>
      <w:r w:rsidRPr="00F35584">
        <w:tab/>
      </w:r>
      <w:r w:rsidRPr="00F35584">
        <w:tab/>
      </w:r>
      <w:r w:rsidRPr="00F35584">
        <w:rPr>
          <w:color w:val="993366"/>
        </w:rPr>
        <w:t>CHOICE</w:t>
      </w:r>
      <w:r w:rsidRPr="00F35584">
        <w:t xml:space="preserve"> {</w:t>
      </w:r>
    </w:p>
    <w:p w14:paraId="05069C5F" w14:textId="77777777" w:rsidR="009879A9" w:rsidRPr="00F35584" w:rsidRDefault="009879A9" w:rsidP="009879A9">
      <w:pPr>
        <w:pStyle w:val="PL"/>
      </w:pPr>
      <w:r w:rsidRPr="00F35584">
        <w:tab/>
      </w:r>
      <w:r w:rsidRPr="00F35584">
        <w:tab/>
        <w:t>c1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w:t>
      </w:r>
    </w:p>
    <w:p w14:paraId="69A9A61A" w14:textId="77777777" w:rsidR="009879A9" w:rsidRPr="00F35584" w:rsidRDefault="009879A9" w:rsidP="009879A9">
      <w:pPr>
        <w:pStyle w:val="PL"/>
      </w:pPr>
      <w:r w:rsidRPr="00F35584">
        <w:tab/>
      </w:r>
      <w:r w:rsidRPr="00F35584">
        <w:tab/>
      </w:r>
      <w:r w:rsidRPr="00F35584">
        <w:tab/>
        <w:t>rrcMessage-r8</w:t>
      </w:r>
      <w:r w:rsidRPr="00F35584">
        <w:tab/>
      </w:r>
      <w:r w:rsidRPr="00F35584">
        <w:tab/>
      </w:r>
      <w:r w:rsidRPr="00F35584">
        <w:tab/>
      </w:r>
      <w:r w:rsidRPr="00F35584">
        <w:tab/>
      </w:r>
      <w:r w:rsidRPr="00F35584">
        <w:tab/>
      </w:r>
      <w:r w:rsidRPr="00F35584">
        <w:tab/>
        <w:t>RRCMessage-r8-IEs,</w:t>
      </w:r>
    </w:p>
    <w:p w14:paraId="2C561920" w14:textId="77777777" w:rsidR="009879A9" w:rsidRPr="00F35584" w:rsidRDefault="009879A9" w:rsidP="009879A9">
      <w:pPr>
        <w:pStyle w:val="PL"/>
      </w:pPr>
      <w:r w:rsidRPr="00F35584">
        <w:tab/>
      </w:r>
      <w:r w:rsidRPr="00F35584">
        <w:tab/>
      </w:r>
      <w:r w:rsidRPr="00F35584">
        <w:tab/>
        <w:t xml:space="preserve">spare3 </w:t>
      </w:r>
      <w:r w:rsidRPr="00F35584">
        <w:rPr>
          <w:color w:val="993366"/>
        </w:rPr>
        <w:t>NULL</w:t>
      </w:r>
      <w:r w:rsidRPr="00F35584">
        <w:t xml:space="preserve">, spare2 </w:t>
      </w:r>
      <w:r w:rsidRPr="00F35584">
        <w:rPr>
          <w:color w:val="993366"/>
        </w:rPr>
        <w:t>NULL</w:t>
      </w:r>
      <w:r w:rsidRPr="00F35584">
        <w:t xml:space="preserve">, spare1 </w:t>
      </w:r>
      <w:r w:rsidRPr="00F35584">
        <w:rPr>
          <w:color w:val="993366"/>
        </w:rPr>
        <w:t>NULL</w:t>
      </w:r>
    </w:p>
    <w:p w14:paraId="7E0EA6C1" w14:textId="77777777" w:rsidR="009879A9" w:rsidRPr="00F35584" w:rsidRDefault="009879A9" w:rsidP="009879A9">
      <w:pPr>
        <w:pStyle w:val="PL"/>
      </w:pPr>
      <w:r w:rsidRPr="00F35584">
        <w:tab/>
      </w:r>
      <w:r w:rsidRPr="00F35584">
        <w:tab/>
        <w:t>},</w:t>
      </w:r>
    </w:p>
    <w:p w14:paraId="13203AEB" w14:textId="77777777" w:rsidR="009879A9" w:rsidRPr="00F35584" w:rsidRDefault="009879A9" w:rsidP="009879A9">
      <w:pPr>
        <w:pStyle w:val="PL"/>
      </w:pPr>
      <w:r w:rsidRPr="00F35584">
        <w:tab/>
      </w:r>
      <w:r w:rsidRPr="00F35584">
        <w:tab/>
        <w:t>criticalExtensionsFuture</w:t>
      </w:r>
      <w:r w:rsidRPr="00F35584">
        <w:tab/>
      </w:r>
      <w:r w:rsidRPr="00F35584">
        <w:tab/>
      </w:r>
      <w:r w:rsidRPr="00F35584">
        <w:tab/>
      </w:r>
      <w:r w:rsidRPr="00F35584">
        <w:rPr>
          <w:color w:val="993366"/>
        </w:rPr>
        <w:t>SEQUENCE</w:t>
      </w:r>
      <w:r w:rsidRPr="00F35584">
        <w:t xml:space="preserve"> {}</w:t>
      </w:r>
    </w:p>
    <w:p w14:paraId="56810623" w14:textId="77777777" w:rsidR="009879A9" w:rsidRPr="00F35584" w:rsidRDefault="009879A9" w:rsidP="009879A9">
      <w:pPr>
        <w:pStyle w:val="PL"/>
      </w:pPr>
      <w:r w:rsidRPr="00F35584">
        <w:tab/>
        <w:t>}</w:t>
      </w:r>
    </w:p>
    <w:p w14:paraId="2ED55278" w14:textId="77777777" w:rsidR="009879A9" w:rsidRPr="00F35584" w:rsidRDefault="009879A9" w:rsidP="009879A9">
      <w:pPr>
        <w:pStyle w:val="PL"/>
      </w:pPr>
      <w:r w:rsidRPr="00F35584">
        <w:t>}</w:t>
      </w:r>
    </w:p>
    <w:p w14:paraId="48C992B2" w14:textId="77777777" w:rsidR="009879A9" w:rsidRPr="00F35584" w:rsidRDefault="009879A9" w:rsidP="009879A9">
      <w:pPr>
        <w:pStyle w:val="PL"/>
      </w:pPr>
    </w:p>
    <w:p w14:paraId="780D8CFA" w14:textId="77777777" w:rsidR="009879A9" w:rsidRPr="00F35584" w:rsidRDefault="009879A9" w:rsidP="009879A9">
      <w:pPr>
        <w:pStyle w:val="PL"/>
        <w:rPr>
          <w:color w:val="808080"/>
        </w:rPr>
      </w:pPr>
      <w:r w:rsidRPr="00F35584">
        <w:rPr>
          <w:color w:val="808080"/>
        </w:rPr>
        <w:t>-- ASN1STOP</w:t>
      </w:r>
    </w:p>
    <w:p w14:paraId="3AE65C9D" w14:textId="77777777" w:rsidR="009879A9" w:rsidRPr="00F35584" w:rsidRDefault="009879A9" w:rsidP="009879A9"/>
    <w:p w14:paraId="327BCE60" w14:textId="77777777" w:rsidR="009879A9" w:rsidRPr="00F35584" w:rsidRDefault="009879A9" w:rsidP="009879A9">
      <w:pPr>
        <w:pStyle w:val="PL"/>
        <w:rPr>
          <w:color w:val="808080"/>
        </w:rPr>
      </w:pPr>
      <w:r w:rsidRPr="00F35584">
        <w:rPr>
          <w:color w:val="808080"/>
        </w:rPr>
        <w:t>-- /example/ ASN1START</w:t>
      </w:r>
      <w:r w:rsidRPr="00F35584">
        <w:rPr>
          <w:color w:val="808080"/>
        </w:rPr>
        <w:tab/>
      </w:r>
      <w:r w:rsidRPr="00F35584">
        <w:rPr>
          <w:color w:val="808080"/>
        </w:rPr>
        <w:tab/>
      </w:r>
      <w:r w:rsidRPr="00F35584">
        <w:rPr>
          <w:color w:val="808080"/>
        </w:rPr>
        <w:tab/>
      </w:r>
      <w:r w:rsidRPr="00F35584">
        <w:rPr>
          <w:color w:val="808080"/>
        </w:rPr>
        <w:tab/>
      </w:r>
      <w:r w:rsidRPr="00F35584">
        <w:rPr>
          <w:color w:val="808080"/>
        </w:rPr>
        <w:tab/>
        <w:t>-- Later release</w:t>
      </w:r>
    </w:p>
    <w:p w14:paraId="52A8FC76" w14:textId="77777777" w:rsidR="009879A9" w:rsidRPr="00F35584" w:rsidRDefault="009879A9" w:rsidP="009879A9">
      <w:pPr>
        <w:pStyle w:val="PL"/>
      </w:pPr>
    </w:p>
    <w:p w14:paraId="37EA0E90" w14:textId="77777777" w:rsidR="009879A9" w:rsidRPr="00F35584" w:rsidRDefault="009879A9" w:rsidP="009879A9">
      <w:pPr>
        <w:pStyle w:val="PL"/>
      </w:pPr>
      <w:r w:rsidRPr="00F35584">
        <w:t>RRCMessage ::=</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293D8008" w14:textId="77777777" w:rsidR="009879A9" w:rsidRPr="00F35584" w:rsidRDefault="009879A9" w:rsidP="009879A9">
      <w:pPr>
        <w:pStyle w:val="PL"/>
      </w:pPr>
      <w:r w:rsidRPr="00F35584">
        <w:tab/>
        <w:t>rrc-TransactionIdentifier</w:t>
      </w:r>
      <w:r w:rsidRPr="00F35584">
        <w:tab/>
      </w:r>
      <w:r w:rsidRPr="00F35584">
        <w:tab/>
      </w:r>
      <w:r w:rsidRPr="00F35584">
        <w:tab/>
      </w:r>
      <w:r w:rsidRPr="00F35584">
        <w:tab/>
        <w:t>RRC-TransactionIdentifier,</w:t>
      </w:r>
    </w:p>
    <w:p w14:paraId="376584F4" w14:textId="77777777" w:rsidR="009879A9" w:rsidRPr="00F35584" w:rsidRDefault="009879A9" w:rsidP="009879A9">
      <w:pPr>
        <w:pStyle w:val="PL"/>
      </w:pPr>
      <w:r w:rsidRPr="00F35584">
        <w:tab/>
        <w:t>criticalExtensions</w:t>
      </w:r>
      <w:r w:rsidRPr="00F35584">
        <w:tab/>
      </w:r>
      <w:r w:rsidRPr="00F35584">
        <w:tab/>
      </w:r>
      <w:r w:rsidRPr="00F35584">
        <w:tab/>
      </w:r>
      <w:r w:rsidRPr="00F35584">
        <w:tab/>
      </w:r>
      <w:r w:rsidRPr="00F35584">
        <w:tab/>
      </w:r>
      <w:r w:rsidRPr="00F35584">
        <w:rPr>
          <w:color w:val="993366"/>
        </w:rPr>
        <w:t>CHOICE</w:t>
      </w:r>
      <w:r w:rsidRPr="00F35584">
        <w:t xml:space="preserve"> {</w:t>
      </w:r>
    </w:p>
    <w:p w14:paraId="4CAA5A82" w14:textId="77777777" w:rsidR="009879A9" w:rsidRPr="00F35584" w:rsidRDefault="009879A9" w:rsidP="009879A9">
      <w:pPr>
        <w:pStyle w:val="PL"/>
      </w:pPr>
      <w:r w:rsidRPr="00F35584">
        <w:tab/>
      </w:r>
      <w:r w:rsidRPr="00F35584">
        <w:tab/>
        <w:t>c1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w:t>
      </w:r>
    </w:p>
    <w:p w14:paraId="3E5F0D36" w14:textId="77777777" w:rsidR="009879A9" w:rsidRPr="00F35584" w:rsidRDefault="009879A9" w:rsidP="009879A9">
      <w:pPr>
        <w:pStyle w:val="PL"/>
      </w:pPr>
      <w:r w:rsidRPr="00F35584">
        <w:tab/>
      </w:r>
      <w:r w:rsidRPr="00F35584">
        <w:tab/>
      </w:r>
      <w:r w:rsidRPr="00F35584">
        <w:tab/>
        <w:t>rrcMessage-r8</w:t>
      </w:r>
      <w:r w:rsidRPr="00F35584">
        <w:tab/>
      </w:r>
      <w:r w:rsidRPr="00F35584">
        <w:tab/>
      </w:r>
      <w:r w:rsidRPr="00F35584">
        <w:tab/>
      </w:r>
      <w:r w:rsidRPr="00F35584">
        <w:tab/>
      </w:r>
      <w:r w:rsidRPr="00F35584">
        <w:tab/>
      </w:r>
      <w:r w:rsidRPr="00F35584">
        <w:tab/>
        <w:t>RRCMessage-r8-IEs,</w:t>
      </w:r>
    </w:p>
    <w:p w14:paraId="5F8A9E3E" w14:textId="77777777" w:rsidR="009879A9" w:rsidRPr="00F35584" w:rsidRDefault="009879A9" w:rsidP="009879A9">
      <w:pPr>
        <w:pStyle w:val="PL"/>
      </w:pPr>
      <w:r w:rsidRPr="00F35584">
        <w:tab/>
      </w:r>
      <w:r w:rsidRPr="00F35584">
        <w:tab/>
      </w:r>
      <w:r w:rsidRPr="00F35584">
        <w:tab/>
        <w:t>rrcMessage-r10</w:t>
      </w:r>
      <w:r w:rsidRPr="00F35584">
        <w:tab/>
      </w:r>
      <w:r w:rsidRPr="00F35584">
        <w:tab/>
      </w:r>
      <w:r w:rsidRPr="00F35584">
        <w:tab/>
      </w:r>
      <w:r w:rsidRPr="00F35584">
        <w:tab/>
      </w:r>
      <w:r w:rsidRPr="00F35584">
        <w:tab/>
      </w:r>
      <w:r w:rsidRPr="00F35584">
        <w:tab/>
        <w:t>RRCMessage-r10-IEs,</w:t>
      </w:r>
    </w:p>
    <w:p w14:paraId="63E59141" w14:textId="77777777" w:rsidR="009879A9" w:rsidRPr="00F35584" w:rsidRDefault="009879A9" w:rsidP="009879A9">
      <w:pPr>
        <w:pStyle w:val="PL"/>
      </w:pPr>
      <w:r w:rsidRPr="00F35584">
        <w:tab/>
      </w:r>
      <w:r w:rsidRPr="00F35584">
        <w:tab/>
      </w:r>
      <w:r w:rsidRPr="00F35584">
        <w:tab/>
        <w:t>rrcMessage-r11</w:t>
      </w:r>
      <w:r w:rsidRPr="00F35584">
        <w:tab/>
      </w:r>
      <w:r w:rsidRPr="00F35584">
        <w:tab/>
      </w:r>
      <w:r w:rsidRPr="00F35584">
        <w:tab/>
      </w:r>
      <w:r w:rsidRPr="00F35584">
        <w:tab/>
      </w:r>
      <w:r w:rsidRPr="00F35584">
        <w:tab/>
      </w:r>
      <w:r w:rsidRPr="00F35584">
        <w:tab/>
        <w:t>RRCMessage-r11-IEs,</w:t>
      </w:r>
    </w:p>
    <w:p w14:paraId="7902578E" w14:textId="77777777" w:rsidR="009879A9" w:rsidRPr="00F35584" w:rsidRDefault="009879A9" w:rsidP="009879A9">
      <w:pPr>
        <w:pStyle w:val="PL"/>
      </w:pPr>
      <w:r w:rsidRPr="00F35584">
        <w:tab/>
      </w:r>
      <w:r w:rsidRPr="00F35584">
        <w:tab/>
      </w:r>
      <w:r w:rsidRPr="00F35584">
        <w:tab/>
        <w:t>rrcMessage-r14</w:t>
      </w:r>
      <w:r w:rsidRPr="00F35584">
        <w:tab/>
      </w:r>
      <w:r w:rsidRPr="00F35584">
        <w:tab/>
      </w:r>
      <w:r w:rsidRPr="00F35584">
        <w:tab/>
      </w:r>
      <w:r w:rsidRPr="00F35584">
        <w:tab/>
      </w:r>
      <w:r w:rsidRPr="00F35584">
        <w:tab/>
      </w:r>
      <w:r w:rsidRPr="00F35584">
        <w:tab/>
        <w:t>RRCMessage-r14-IEs</w:t>
      </w:r>
    </w:p>
    <w:p w14:paraId="69E5E6D5" w14:textId="77777777" w:rsidR="009879A9" w:rsidRPr="00F35584" w:rsidRDefault="009879A9" w:rsidP="009879A9">
      <w:pPr>
        <w:pStyle w:val="PL"/>
      </w:pPr>
      <w:r w:rsidRPr="00F35584">
        <w:tab/>
      </w:r>
      <w:r w:rsidRPr="00F35584">
        <w:tab/>
        <w:t>},</w:t>
      </w:r>
    </w:p>
    <w:p w14:paraId="33D56A26" w14:textId="77777777" w:rsidR="009879A9" w:rsidRPr="00F35584" w:rsidRDefault="009879A9" w:rsidP="009879A9">
      <w:pPr>
        <w:pStyle w:val="PL"/>
      </w:pPr>
      <w:r w:rsidRPr="00F35584">
        <w:tab/>
      </w:r>
      <w:r w:rsidRPr="00F35584">
        <w:tab/>
        <w:t>later</w:t>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1D55F572" w14:textId="77777777" w:rsidR="009879A9" w:rsidRPr="00F35584" w:rsidRDefault="009879A9" w:rsidP="009879A9">
      <w:pPr>
        <w:pStyle w:val="PL"/>
      </w:pPr>
      <w:r w:rsidRPr="00F35584">
        <w:tab/>
      </w:r>
      <w:r w:rsidRPr="00F35584">
        <w:tab/>
      </w:r>
      <w:r w:rsidRPr="00F35584">
        <w:tab/>
        <w:t>c2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w:t>
      </w:r>
    </w:p>
    <w:p w14:paraId="05B5CE64" w14:textId="77777777" w:rsidR="009879A9" w:rsidRPr="00F35584" w:rsidRDefault="009879A9" w:rsidP="009879A9">
      <w:pPr>
        <w:pStyle w:val="PL"/>
      </w:pPr>
      <w:r w:rsidRPr="00F35584">
        <w:tab/>
      </w:r>
      <w:r w:rsidRPr="00F35584">
        <w:tab/>
      </w:r>
      <w:r w:rsidRPr="00F35584">
        <w:tab/>
      </w:r>
      <w:r w:rsidRPr="00F35584">
        <w:tab/>
        <w:t>rrcMessage-r16</w:t>
      </w:r>
      <w:r w:rsidRPr="00F35584">
        <w:tab/>
      </w:r>
      <w:r w:rsidRPr="00F35584">
        <w:tab/>
      </w:r>
      <w:r w:rsidRPr="00F35584">
        <w:tab/>
      </w:r>
      <w:r w:rsidRPr="00F35584">
        <w:tab/>
      </w:r>
      <w:r w:rsidRPr="00F35584">
        <w:tab/>
      </w:r>
      <w:r w:rsidRPr="00F35584">
        <w:tab/>
        <w:t>RRCMessage-r16-IEs,</w:t>
      </w:r>
    </w:p>
    <w:p w14:paraId="2ABB79BE" w14:textId="77777777" w:rsidR="009879A9" w:rsidRPr="00F35584" w:rsidRDefault="009879A9" w:rsidP="009879A9">
      <w:pPr>
        <w:pStyle w:val="PL"/>
      </w:pPr>
      <w:r w:rsidRPr="00F35584">
        <w:tab/>
      </w:r>
      <w:r w:rsidRPr="00F35584">
        <w:tab/>
      </w:r>
      <w:r w:rsidRPr="00F35584">
        <w:tab/>
      </w:r>
      <w:r w:rsidRPr="00F35584">
        <w:tab/>
        <w:t xml:space="preserve">spare7 </w:t>
      </w:r>
      <w:r w:rsidRPr="00F35584">
        <w:rPr>
          <w:color w:val="993366"/>
        </w:rPr>
        <w:t>NULL</w:t>
      </w:r>
      <w:r w:rsidRPr="00F35584">
        <w:t xml:space="preserve">, spare6 </w:t>
      </w:r>
      <w:r w:rsidRPr="00F35584">
        <w:rPr>
          <w:color w:val="993366"/>
        </w:rPr>
        <w:t>NULL</w:t>
      </w:r>
      <w:r w:rsidRPr="00F35584">
        <w:t xml:space="preserve">, spare5 </w:t>
      </w:r>
      <w:r w:rsidRPr="00F35584">
        <w:rPr>
          <w:color w:val="993366"/>
        </w:rPr>
        <w:t>NULL</w:t>
      </w:r>
      <w:r w:rsidRPr="00F35584">
        <w:t xml:space="preserve">, spare4 </w:t>
      </w:r>
      <w:r w:rsidRPr="00F35584">
        <w:rPr>
          <w:color w:val="993366"/>
        </w:rPr>
        <w:t>NULL</w:t>
      </w:r>
      <w:r w:rsidRPr="00F35584">
        <w:t>,</w:t>
      </w:r>
    </w:p>
    <w:p w14:paraId="753A3654" w14:textId="77777777" w:rsidR="009879A9" w:rsidRPr="00F35584" w:rsidRDefault="009879A9" w:rsidP="009879A9">
      <w:pPr>
        <w:pStyle w:val="PL"/>
      </w:pPr>
      <w:r w:rsidRPr="00F35584">
        <w:tab/>
      </w:r>
      <w:r w:rsidRPr="00F35584">
        <w:tab/>
      </w:r>
      <w:r w:rsidRPr="00F35584">
        <w:tab/>
      </w:r>
      <w:r w:rsidRPr="00F35584">
        <w:tab/>
        <w:t xml:space="preserve">spare3 </w:t>
      </w:r>
      <w:r w:rsidRPr="00F35584">
        <w:rPr>
          <w:color w:val="993366"/>
        </w:rPr>
        <w:t>NULL</w:t>
      </w:r>
      <w:r w:rsidRPr="00F35584">
        <w:t xml:space="preserve">, spare2 </w:t>
      </w:r>
      <w:r w:rsidRPr="00F35584">
        <w:rPr>
          <w:color w:val="993366"/>
        </w:rPr>
        <w:t>NULL</w:t>
      </w:r>
      <w:r w:rsidRPr="00F35584">
        <w:t xml:space="preserve">, spare1 </w:t>
      </w:r>
      <w:r w:rsidRPr="00F35584">
        <w:rPr>
          <w:color w:val="993366"/>
        </w:rPr>
        <w:t>NULL</w:t>
      </w:r>
    </w:p>
    <w:p w14:paraId="55431938" w14:textId="77777777" w:rsidR="009879A9" w:rsidRPr="00F35584" w:rsidRDefault="009879A9" w:rsidP="009879A9">
      <w:pPr>
        <w:pStyle w:val="PL"/>
      </w:pPr>
      <w:r w:rsidRPr="00F35584">
        <w:tab/>
      </w:r>
      <w:r w:rsidRPr="00F35584">
        <w:tab/>
      </w:r>
      <w:r w:rsidRPr="00F35584">
        <w:tab/>
        <w:t>},</w:t>
      </w:r>
    </w:p>
    <w:p w14:paraId="0A2B57FB" w14:textId="77777777" w:rsidR="009879A9" w:rsidRPr="00F35584" w:rsidRDefault="009879A9" w:rsidP="009879A9">
      <w:pPr>
        <w:pStyle w:val="PL"/>
      </w:pPr>
      <w:r w:rsidRPr="00F35584">
        <w:tab/>
      </w:r>
      <w:r w:rsidRPr="00F35584">
        <w:tab/>
      </w:r>
      <w:r w:rsidRPr="00F35584">
        <w:tab/>
        <w:t>criticalExtensionsFuture</w:t>
      </w:r>
      <w:r w:rsidRPr="00F35584">
        <w:tab/>
      </w:r>
      <w:r w:rsidRPr="00F35584">
        <w:tab/>
      </w:r>
      <w:r w:rsidRPr="00F35584">
        <w:tab/>
      </w:r>
      <w:r w:rsidRPr="00F35584">
        <w:tab/>
      </w:r>
      <w:r w:rsidRPr="00F35584">
        <w:rPr>
          <w:color w:val="993366"/>
        </w:rPr>
        <w:t>SEQUENCE</w:t>
      </w:r>
      <w:r w:rsidRPr="00F35584">
        <w:t xml:space="preserve"> {}</w:t>
      </w:r>
    </w:p>
    <w:p w14:paraId="3BDAFB78" w14:textId="77777777" w:rsidR="009879A9" w:rsidRPr="00F35584" w:rsidRDefault="009879A9" w:rsidP="009879A9">
      <w:pPr>
        <w:pStyle w:val="PL"/>
      </w:pPr>
      <w:r w:rsidRPr="00F35584">
        <w:tab/>
      </w:r>
      <w:r w:rsidRPr="00F35584">
        <w:tab/>
        <w:t>}</w:t>
      </w:r>
    </w:p>
    <w:p w14:paraId="5AEE08C7" w14:textId="77777777" w:rsidR="009879A9" w:rsidRPr="00F35584" w:rsidRDefault="009879A9" w:rsidP="009879A9">
      <w:pPr>
        <w:pStyle w:val="PL"/>
      </w:pPr>
      <w:r w:rsidRPr="00F35584">
        <w:tab/>
        <w:t>}</w:t>
      </w:r>
    </w:p>
    <w:p w14:paraId="78D3A07E" w14:textId="77777777" w:rsidR="009879A9" w:rsidRPr="00F35584" w:rsidRDefault="009879A9" w:rsidP="009879A9">
      <w:pPr>
        <w:pStyle w:val="PL"/>
      </w:pPr>
      <w:r w:rsidRPr="00F35584">
        <w:t>}</w:t>
      </w:r>
    </w:p>
    <w:p w14:paraId="69C0F8AF" w14:textId="77777777" w:rsidR="009879A9" w:rsidRPr="00F35584" w:rsidRDefault="009879A9" w:rsidP="009879A9">
      <w:pPr>
        <w:pStyle w:val="PL"/>
      </w:pPr>
    </w:p>
    <w:p w14:paraId="2B11359B" w14:textId="77777777" w:rsidR="009879A9" w:rsidRPr="00F35584" w:rsidRDefault="009879A9" w:rsidP="009879A9">
      <w:pPr>
        <w:pStyle w:val="PL"/>
        <w:rPr>
          <w:color w:val="808080"/>
        </w:rPr>
      </w:pPr>
      <w:r w:rsidRPr="00F35584">
        <w:rPr>
          <w:color w:val="808080"/>
        </w:rPr>
        <w:t>-- ASN1STOP</w:t>
      </w:r>
    </w:p>
    <w:p w14:paraId="4E424197" w14:textId="77777777" w:rsidR="009879A9" w:rsidRPr="00F35584" w:rsidRDefault="009879A9" w:rsidP="009879A9"/>
    <w:p w14:paraId="5EDB263B" w14:textId="77777777" w:rsidR="009879A9" w:rsidRPr="00F35584" w:rsidRDefault="009879A9" w:rsidP="009879A9">
      <w:r w:rsidRPr="00F35584">
        <w:t>It is important to note that critical extensions may also be used at the level of individual fields i.e. a field may be replaced by a critically extended version. When sending the extended version, the original version may also be included (e.g. original field is mandatory, EUTRAN is unaware if UE supports the extended version). In such cases, a UE supporting both versions may be required to ignore the original field. The following example illustrates the use of the critical extension mechanism by showing the ASN.1 of the original and of a later release.</w:t>
      </w:r>
    </w:p>
    <w:p w14:paraId="18568040" w14:textId="77777777" w:rsidR="009879A9" w:rsidRPr="00F35584" w:rsidRDefault="009879A9" w:rsidP="009879A9">
      <w:pPr>
        <w:pStyle w:val="PL"/>
        <w:rPr>
          <w:color w:val="808080"/>
        </w:rPr>
      </w:pPr>
      <w:r w:rsidRPr="00F35584">
        <w:rPr>
          <w:color w:val="808080"/>
        </w:rPr>
        <w:t>-- /example/ ASN1START</w:t>
      </w:r>
      <w:r w:rsidRPr="00F35584">
        <w:rPr>
          <w:color w:val="808080"/>
        </w:rPr>
        <w:tab/>
      </w:r>
      <w:r w:rsidRPr="00F35584">
        <w:rPr>
          <w:color w:val="808080"/>
        </w:rPr>
        <w:tab/>
      </w:r>
      <w:r w:rsidRPr="00F35584">
        <w:rPr>
          <w:color w:val="808080"/>
        </w:rPr>
        <w:tab/>
      </w:r>
      <w:r w:rsidRPr="00F35584">
        <w:rPr>
          <w:color w:val="808080"/>
        </w:rPr>
        <w:tab/>
      </w:r>
      <w:r w:rsidRPr="00F35584">
        <w:rPr>
          <w:color w:val="808080"/>
        </w:rPr>
        <w:tab/>
        <w:t>-- Original release</w:t>
      </w:r>
    </w:p>
    <w:p w14:paraId="4982D06C" w14:textId="77777777" w:rsidR="009879A9" w:rsidRPr="00F35584" w:rsidRDefault="009879A9" w:rsidP="009879A9">
      <w:pPr>
        <w:pStyle w:val="PL"/>
      </w:pPr>
    </w:p>
    <w:p w14:paraId="3A82896A" w14:textId="77777777" w:rsidR="009879A9" w:rsidRPr="00F35584" w:rsidRDefault="009879A9" w:rsidP="009879A9">
      <w:pPr>
        <w:pStyle w:val="PL"/>
      </w:pPr>
      <w:r w:rsidRPr="00F35584">
        <w:t>RRCMessage ::=</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3CDE7A9B" w14:textId="77777777" w:rsidR="009879A9" w:rsidRPr="00F35584" w:rsidRDefault="009879A9" w:rsidP="009879A9">
      <w:pPr>
        <w:pStyle w:val="PL"/>
      </w:pPr>
      <w:r w:rsidRPr="00F35584">
        <w:tab/>
        <w:t>rrc-TransactionIdentifier</w:t>
      </w:r>
      <w:r w:rsidRPr="00F35584">
        <w:tab/>
      </w:r>
      <w:r w:rsidRPr="00F35584">
        <w:tab/>
      </w:r>
      <w:r w:rsidRPr="00F35584">
        <w:tab/>
      </w:r>
      <w:r w:rsidRPr="00F35584">
        <w:tab/>
        <w:t>RRC-TransactionIdentifier,</w:t>
      </w:r>
    </w:p>
    <w:p w14:paraId="3E1250A5" w14:textId="77777777" w:rsidR="009879A9" w:rsidRPr="00F35584" w:rsidRDefault="009879A9" w:rsidP="009879A9">
      <w:pPr>
        <w:pStyle w:val="PL"/>
      </w:pPr>
      <w:r w:rsidRPr="00F35584">
        <w:tab/>
        <w:t>criticalExtensions</w:t>
      </w:r>
      <w:r w:rsidRPr="00F35584">
        <w:tab/>
      </w:r>
      <w:r w:rsidRPr="00F35584">
        <w:tab/>
      </w:r>
      <w:r w:rsidRPr="00F35584">
        <w:tab/>
      </w:r>
      <w:r w:rsidRPr="00F35584">
        <w:tab/>
      </w:r>
      <w:r w:rsidRPr="00F35584">
        <w:tab/>
      </w:r>
      <w:r w:rsidRPr="00F35584">
        <w:rPr>
          <w:color w:val="993366"/>
        </w:rPr>
        <w:t>CHOICE</w:t>
      </w:r>
      <w:r w:rsidRPr="00F35584">
        <w:t xml:space="preserve"> {</w:t>
      </w:r>
    </w:p>
    <w:p w14:paraId="5FAC9697" w14:textId="77777777" w:rsidR="009879A9" w:rsidRPr="00F35584" w:rsidRDefault="009879A9" w:rsidP="009879A9">
      <w:pPr>
        <w:pStyle w:val="PL"/>
      </w:pPr>
      <w:r w:rsidRPr="00F35584">
        <w:tab/>
      </w:r>
      <w:r w:rsidRPr="00F35584">
        <w:tab/>
        <w:t>c1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w:t>
      </w:r>
    </w:p>
    <w:p w14:paraId="7B1A1816" w14:textId="77777777" w:rsidR="009879A9" w:rsidRPr="00F35584" w:rsidRDefault="009879A9" w:rsidP="009879A9">
      <w:pPr>
        <w:pStyle w:val="PL"/>
      </w:pPr>
      <w:r w:rsidRPr="00F35584">
        <w:tab/>
      </w:r>
      <w:r w:rsidRPr="00F35584">
        <w:tab/>
      </w:r>
      <w:r w:rsidRPr="00F35584">
        <w:tab/>
        <w:t>rrcMessage-r8</w:t>
      </w:r>
      <w:r w:rsidRPr="00F35584">
        <w:tab/>
      </w:r>
      <w:r w:rsidRPr="00F35584">
        <w:tab/>
      </w:r>
      <w:r w:rsidRPr="00F35584">
        <w:tab/>
      </w:r>
      <w:r w:rsidRPr="00F35584">
        <w:tab/>
      </w:r>
      <w:r w:rsidRPr="00F35584">
        <w:tab/>
      </w:r>
      <w:r w:rsidRPr="00F35584">
        <w:tab/>
        <w:t>RRCMessage-r8-IEs,</w:t>
      </w:r>
    </w:p>
    <w:p w14:paraId="331B0026" w14:textId="77777777" w:rsidR="009879A9" w:rsidRPr="00F35584" w:rsidRDefault="009879A9" w:rsidP="009879A9">
      <w:pPr>
        <w:pStyle w:val="PL"/>
      </w:pPr>
      <w:r w:rsidRPr="00F35584">
        <w:tab/>
      </w:r>
      <w:r w:rsidRPr="00F35584">
        <w:tab/>
      </w:r>
      <w:r w:rsidRPr="00F35584">
        <w:tab/>
        <w:t xml:space="preserve">spare3 </w:t>
      </w:r>
      <w:r w:rsidRPr="00F35584">
        <w:rPr>
          <w:color w:val="993366"/>
        </w:rPr>
        <w:t>NULL</w:t>
      </w:r>
      <w:r w:rsidRPr="00F35584">
        <w:t xml:space="preserve">, spare2 </w:t>
      </w:r>
      <w:r w:rsidRPr="00F35584">
        <w:rPr>
          <w:color w:val="993366"/>
        </w:rPr>
        <w:t>NULL</w:t>
      </w:r>
      <w:r w:rsidRPr="00F35584">
        <w:t xml:space="preserve">, spare1 </w:t>
      </w:r>
      <w:r w:rsidRPr="00F35584">
        <w:rPr>
          <w:color w:val="993366"/>
        </w:rPr>
        <w:t>NULL</w:t>
      </w:r>
    </w:p>
    <w:p w14:paraId="2DE18AE5" w14:textId="77777777" w:rsidR="009879A9" w:rsidRPr="00F35584" w:rsidRDefault="009879A9" w:rsidP="009879A9">
      <w:pPr>
        <w:pStyle w:val="PL"/>
      </w:pPr>
      <w:r w:rsidRPr="00F35584">
        <w:tab/>
      </w:r>
      <w:r w:rsidRPr="00F35584">
        <w:tab/>
        <w:t>},</w:t>
      </w:r>
    </w:p>
    <w:p w14:paraId="409A4BE8" w14:textId="77777777" w:rsidR="009879A9" w:rsidRPr="00F35584" w:rsidRDefault="009879A9" w:rsidP="009879A9">
      <w:pPr>
        <w:pStyle w:val="PL"/>
      </w:pPr>
      <w:r w:rsidRPr="00F35584">
        <w:tab/>
      </w:r>
      <w:r w:rsidRPr="00F35584">
        <w:tab/>
        <w:t>criticalExtensionsFuture</w:t>
      </w:r>
      <w:r w:rsidRPr="00F35584">
        <w:tab/>
      </w:r>
      <w:r w:rsidRPr="00F35584">
        <w:tab/>
      </w:r>
      <w:r w:rsidRPr="00F35584">
        <w:tab/>
      </w:r>
      <w:r w:rsidRPr="00F35584">
        <w:rPr>
          <w:color w:val="993366"/>
        </w:rPr>
        <w:t>SEQUENCE</w:t>
      </w:r>
      <w:r w:rsidRPr="00F35584">
        <w:t xml:space="preserve"> {}</w:t>
      </w:r>
    </w:p>
    <w:p w14:paraId="7A5EDF84" w14:textId="77777777" w:rsidR="009879A9" w:rsidRPr="00F35584" w:rsidRDefault="009879A9" w:rsidP="009879A9">
      <w:pPr>
        <w:pStyle w:val="PL"/>
      </w:pPr>
      <w:r w:rsidRPr="00F35584">
        <w:tab/>
        <w:t>}</w:t>
      </w:r>
    </w:p>
    <w:p w14:paraId="24B1BBCC" w14:textId="77777777" w:rsidR="009879A9" w:rsidRPr="00F35584" w:rsidRDefault="009879A9" w:rsidP="009879A9">
      <w:pPr>
        <w:pStyle w:val="PL"/>
      </w:pPr>
      <w:r w:rsidRPr="00F35584">
        <w:t>}</w:t>
      </w:r>
    </w:p>
    <w:p w14:paraId="517E49DD" w14:textId="77777777" w:rsidR="009879A9" w:rsidRPr="00F35584" w:rsidRDefault="009879A9" w:rsidP="009879A9">
      <w:pPr>
        <w:pStyle w:val="PL"/>
      </w:pPr>
    </w:p>
    <w:p w14:paraId="74E48B6F" w14:textId="77777777" w:rsidR="009879A9" w:rsidRPr="00F35584" w:rsidRDefault="009879A9" w:rsidP="009879A9">
      <w:pPr>
        <w:pStyle w:val="PL"/>
      </w:pPr>
      <w:r w:rsidRPr="00F35584">
        <w:t xml:space="preserve">RRCMessage-rN-IEs ::= </w:t>
      </w:r>
      <w:r w:rsidRPr="00F35584">
        <w:rPr>
          <w:color w:val="993366"/>
        </w:rPr>
        <w:t>SEQUENCE</w:t>
      </w:r>
      <w:r w:rsidRPr="00F35584">
        <w:t xml:space="preserve"> {</w:t>
      </w:r>
    </w:p>
    <w:p w14:paraId="7EC60D98" w14:textId="77777777" w:rsidR="009879A9" w:rsidRPr="00F35584" w:rsidRDefault="009879A9" w:rsidP="009879A9">
      <w:pPr>
        <w:pStyle w:val="PL"/>
      </w:pPr>
      <w:r w:rsidRPr="00F35584">
        <w:tab/>
        <w:t>field1-rN</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w:t>
      </w:r>
    </w:p>
    <w:p w14:paraId="0F046C32" w14:textId="77777777" w:rsidR="009879A9" w:rsidRPr="00F35584" w:rsidRDefault="009879A9" w:rsidP="009879A9">
      <w:pPr>
        <w:pStyle w:val="PL"/>
        <w:rPr>
          <w:color w:val="808080"/>
        </w:rPr>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value1, value2, value3, value4}</w:t>
      </w:r>
      <w:r w:rsidRPr="00F35584">
        <w:tab/>
      </w:r>
      <w:r w:rsidRPr="00F35584">
        <w:rPr>
          <w:color w:val="993366"/>
        </w:rPr>
        <w:t>OPTIONAL</w:t>
      </w:r>
      <w:r w:rsidRPr="00F35584">
        <w:t>,</w:t>
      </w:r>
      <w:r w:rsidRPr="00F35584">
        <w:tab/>
      </w:r>
      <w:r w:rsidRPr="00F35584">
        <w:rPr>
          <w:color w:val="808080"/>
        </w:rPr>
        <w:t>-- Need N</w:t>
      </w:r>
    </w:p>
    <w:p w14:paraId="37B763E6" w14:textId="77777777" w:rsidR="009879A9" w:rsidRPr="00F35584" w:rsidRDefault="009879A9" w:rsidP="009879A9">
      <w:pPr>
        <w:pStyle w:val="PL"/>
        <w:rPr>
          <w:color w:val="808080"/>
        </w:rPr>
      </w:pPr>
      <w:r w:rsidRPr="00F35584">
        <w:tab/>
        <w:t>field2-rN</w:t>
      </w:r>
      <w:r w:rsidRPr="00F35584">
        <w:tab/>
      </w:r>
      <w:r w:rsidRPr="00F35584">
        <w:tab/>
      </w:r>
      <w:r w:rsidRPr="00F35584">
        <w:tab/>
      </w:r>
      <w:r w:rsidRPr="00F35584">
        <w:tab/>
      </w:r>
      <w:r w:rsidRPr="00F35584">
        <w:tab/>
      </w:r>
      <w:r w:rsidRPr="00F35584">
        <w:tab/>
      </w:r>
      <w:r w:rsidRPr="00F35584">
        <w:tab/>
        <w:t>InformationElement2-rN</w:t>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11804F11" w14:textId="77777777" w:rsidR="009879A9" w:rsidRPr="00F35584" w:rsidRDefault="009879A9" w:rsidP="009879A9">
      <w:pPr>
        <w:pStyle w:val="PL"/>
      </w:pPr>
      <w:r w:rsidRPr="00F35584">
        <w:tab/>
        <w:t>nonCriticalExtension</w:t>
      </w:r>
      <w:r w:rsidRPr="00F35584">
        <w:tab/>
      </w:r>
      <w:r w:rsidRPr="00F35584">
        <w:tab/>
      </w:r>
      <w:r w:rsidRPr="00F35584">
        <w:tab/>
      </w:r>
      <w:r w:rsidRPr="00F35584">
        <w:tab/>
        <w:t>RRCConnectionReconfiguration-vMxy-IEs</w:t>
      </w:r>
      <w:r w:rsidRPr="00F35584">
        <w:tab/>
      </w:r>
      <w:r w:rsidRPr="00F35584">
        <w:rPr>
          <w:color w:val="993366"/>
        </w:rPr>
        <w:t>OPTIONAL</w:t>
      </w:r>
    </w:p>
    <w:p w14:paraId="0265F0DB" w14:textId="77777777" w:rsidR="009879A9" w:rsidRPr="00F35584" w:rsidRDefault="009879A9" w:rsidP="009879A9">
      <w:pPr>
        <w:pStyle w:val="PL"/>
      </w:pPr>
      <w:r w:rsidRPr="00F35584">
        <w:t>}</w:t>
      </w:r>
    </w:p>
    <w:p w14:paraId="1BD5C572" w14:textId="77777777" w:rsidR="009879A9" w:rsidRPr="00F35584" w:rsidRDefault="009879A9" w:rsidP="009879A9">
      <w:pPr>
        <w:pStyle w:val="PL"/>
      </w:pPr>
    </w:p>
    <w:p w14:paraId="73046F9E" w14:textId="77777777" w:rsidR="009879A9" w:rsidRPr="00F35584" w:rsidRDefault="009879A9" w:rsidP="009879A9">
      <w:pPr>
        <w:pStyle w:val="PL"/>
      </w:pPr>
      <w:r w:rsidRPr="00F35584">
        <w:t xml:space="preserve">RRCConnectionReconfiguration-vMxy-IEs ::= </w:t>
      </w:r>
      <w:r w:rsidRPr="00F35584">
        <w:rPr>
          <w:color w:val="993366"/>
        </w:rPr>
        <w:t>SEQUENCE</w:t>
      </w:r>
      <w:r w:rsidRPr="00F35584">
        <w:t xml:space="preserve"> {</w:t>
      </w:r>
    </w:p>
    <w:p w14:paraId="0C3B0300" w14:textId="77777777" w:rsidR="009879A9" w:rsidRPr="00F35584" w:rsidRDefault="009879A9" w:rsidP="009879A9">
      <w:pPr>
        <w:pStyle w:val="PL"/>
        <w:rPr>
          <w:color w:val="808080"/>
        </w:rPr>
      </w:pPr>
      <w:r w:rsidRPr="00F35584">
        <w:tab/>
        <w:t>field2-rM</w:t>
      </w:r>
      <w:r w:rsidRPr="00F35584">
        <w:tab/>
      </w:r>
      <w:r w:rsidRPr="00F35584">
        <w:tab/>
      </w:r>
      <w:r w:rsidRPr="00F35584">
        <w:tab/>
      </w:r>
      <w:r w:rsidRPr="00F35584">
        <w:tab/>
      </w:r>
      <w:r w:rsidRPr="00F35584">
        <w:tab/>
      </w:r>
      <w:r w:rsidRPr="00F35584">
        <w:tab/>
      </w:r>
      <w:r w:rsidRPr="00F35584">
        <w:tab/>
        <w:t>InformationElement2-rM</w:t>
      </w:r>
      <w:r w:rsidRPr="00F35584">
        <w:tab/>
      </w:r>
      <w:r w:rsidRPr="00F35584">
        <w:tab/>
      </w:r>
      <w:r w:rsidRPr="00F35584">
        <w:tab/>
      </w:r>
      <w:r w:rsidRPr="00F35584">
        <w:rPr>
          <w:color w:val="993366"/>
        </w:rPr>
        <w:t>OPTIONAL</w:t>
      </w:r>
      <w:r w:rsidRPr="00F35584">
        <w:t xml:space="preserve">, </w:t>
      </w:r>
      <w:r w:rsidRPr="00F35584">
        <w:rPr>
          <w:color w:val="808080"/>
        </w:rPr>
        <w:t>-- Cond NoField2rN</w:t>
      </w:r>
    </w:p>
    <w:p w14:paraId="4EEEE18E" w14:textId="77777777" w:rsidR="009879A9" w:rsidRPr="00F35584" w:rsidRDefault="009879A9" w:rsidP="009879A9">
      <w:pPr>
        <w:pStyle w:val="PL"/>
      </w:pPr>
      <w:r w:rsidRPr="00F35584">
        <w:tab/>
        <w:t>nonCriticalExtension</w:t>
      </w:r>
      <w:r w:rsidRPr="00F35584">
        <w:tab/>
      </w:r>
      <w:r w:rsidRPr="00F35584">
        <w:tab/>
      </w:r>
      <w:r w:rsidRPr="00F35584">
        <w:tab/>
      </w:r>
      <w:r w:rsidRPr="00F35584">
        <w:tab/>
      </w:r>
      <w:r w:rsidRPr="00F35584">
        <w:rPr>
          <w:color w:val="993366"/>
        </w:rPr>
        <w:t>SEQUENCE</w:t>
      </w:r>
      <w:r w:rsidRPr="00F35584">
        <w:t xml:space="preserve"> {}</w:t>
      </w:r>
      <w:r w:rsidRPr="00F35584">
        <w:tab/>
      </w:r>
      <w:r w:rsidRPr="00F35584">
        <w:tab/>
      </w:r>
      <w:r w:rsidRPr="00F35584">
        <w:tab/>
      </w:r>
      <w:r w:rsidRPr="00F35584">
        <w:tab/>
      </w:r>
      <w:r w:rsidRPr="00F35584">
        <w:tab/>
      </w:r>
      <w:r w:rsidRPr="00F35584">
        <w:tab/>
      </w:r>
      <w:r w:rsidRPr="00F35584">
        <w:rPr>
          <w:color w:val="993366"/>
        </w:rPr>
        <w:t>OPTIONAL</w:t>
      </w:r>
    </w:p>
    <w:p w14:paraId="3D4FD429" w14:textId="77777777" w:rsidR="009879A9" w:rsidRPr="00F35584" w:rsidRDefault="009879A9" w:rsidP="009879A9">
      <w:pPr>
        <w:pStyle w:val="PL"/>
      </w:pPr>
      <w:r w:rsidRPr="00F35584">
        <w:t>}</w:t>
      </w:r>
    </w:p>
    <w:p w14:paraId="3A8AFEFD" w14:textId="77777777" w:rsidR="009879A9" w:rsidRPr="00F35584" w:rsidRDefault="009879A9" w:rsidP="009879A9">
      <w:pPr>
        <w:pStyle w:val="PL"/>
      </w:pPr>
    </w:p>
    <w:p w14:paraId="0164FE70" w14:textId="77777777" w:rsidR="009879A9" w:rsidRPr="00F35584" w:rsidRDefault="009879A9" w:rsidP="009879A9">
      <w:pPr>
        <w:pStyle w:val="PL"/>
        <w:rPr>
          <w:color w:val="808080"/>
        </w:rPr>
      </w:pPr>
      <w:r w:rsidRPr="00F35584">
        <w:rPr>
          <w:color w:val="808080"/>
        </w:rPr>
        <w:t>-- ASN1STOP</w:t>
      </w:r>
    </w:p>
    <w:p w14:paraId="1A81CFF4" w14:textId="77777777" w:rsidR="009879A9" w:rsidRPr="00F35584" w:rsidRDefault="009879A9" w:rsidP="009879A9"/>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6"/>
      </w:tblGrid>
      <w:tr w:rsidR="009879A9" w:rsidRPr="00F35584" w14:paraId="1B97B7E2" w14:textId="77777777" w:rsidTr="00911AE2">
        <w:trPr>
          <w:cantSplit/>
          <w:tblHeader/>
        </w:trPr>
        <w:tc>
          <w:tcPr>
            <w:tcW w:w="2268" w:type="dxa"/>
          </w:tcPr>
          <w:p w14:paraId="01137F24" w14:textId="77777777" w:rsidR="009879A9" w:rsidRPr="00F35584" w:rsidRDefault="009879A9" w:rsidP="00911AE2">
            <w:pPr>
              <w:pStyle w:val="TAH"/>
              <w:rPr>
                <w:lang w:val="en-GB" w:eastAsia="en-GB"/>
              </w:rPr>
            </w:pPr>
            <w:r w:rsidRPr="00F35584">
              <w:rPr>
                <w:lang w:val="en-GB" w:eastAsia="en-GB"/>
              </w:rPr>
              <w:t>Conditional presence</w:t>
            </w:r>
          </w:p>
        </w:tc>
        <w:tc>
          <w:tcPr>
            <w:tcW w:w="11936" w:type="dxa"/>
          </w:tcPr>
          <w:p w14:paraId="6401293B" w14:textId="77777777" w:rsidR="009879A9" w:rsidRPr="00F35584" w:rsidRDefault="009879A9" w:rsidP="00911AE2">
            <w:pPr>
              <w:pStyle w:val="TAH"/>
              <w:rPr>
                <w:lang w:val="en-GB" w:eastAsia="en-GB"/>
              </w:rPr>
            </w:pPr>
            <w:r w:rsidRPr="00F35584">
              <w:rPr>
                <w:lang w:val="en-GB" w:eastAsia="en-GB"/>
              </w:rPr>
              <w:t>Explanation</w:t>
            </w:r>
          </w:p>
        </w:tc>
      </w:tr>
      <w:tr w:rsidR="009879A9" w:rsidRPr="00F35584" w14:paraId="17A6DC21" w14:textId="77777777" w:rsidTr="00911AE2">
        <w:trPr>
          <w:cantSplit/>
        </w:trPr>
        <w:tc>
          <w:tcPr>
            <w:tcW w:w="2268" w:type="dxa"/>
          </w:tcPr>
          <w:p w14:paraId="26760E9A" w14:textId="77777777" w:rsidR="009879A9" w:rsidRPr="00F35584" w:rsidRDefault="009879A9" w:rsidP="00911AE2">
            <w:pPr>
              <w:pStyle w:val="TAL"/>
              <w:rPr>
                <w:i/>
                <w:lang w:val="en-GB" w:eastAsia="en-GB"/>
              </w:rPr>
            </w:pPr>
            <w:r w:rsidRPr="00F35584">
              <w:rPr>
                <w:i/>
                <w:lang w:val="en-GB" w:eastAsia="en-GB"/>
              </w:rPr>
              <w:t>NoField2rN</w:t>
            </w:r>
          </w:p>
        </w:tc>
        <w:tc>
          <w:tcPr>
            <w:tcW w:w="11936" w:type="dxa"/>
          </w:tcPr>
          <w:p w14:paraId="1A1AF7F3" w14:textId="77777777" w:rsidR="009879A9" w:rsidRPr="00F35584" w:rsidRDefault="009879A9" w:rsidP="00911AE2">
            <w:pPr>
              <w:pStyle w:val="TAL"/>
              <w:rPr>
                <w:lang w:val="en-GB" w:eastAsia="en-GB"/>
              </w:rPr>
            </w:pPr>
            <w:r w:rsidRPr="00F35584">
              <w:rPr>
                <w:lang w:val="en-GB" w:eastAsia="en-GB"/>
              </w:rPr>
              <w:t>The field is optionally present, need N, if field2-rN is absent. Otherwise the field is not present</w:t>
            </w:r>
          </w:p>
        </w:tc>
      </w:tr>
    </w:tbl>
    <w:p w14:paraId="77578FF6" w14:textId="77777777" w:rsidR="009879A9" w:rsidRPr="00F35584" w:rsidRDefault="009879A9" w:rsidP="009879A9"/>
    <w:p w14:paraId="753AD67C" w14:textId="77777777" w:rsidR="009879A9" w:rsidRPr="00F35584" w:rsidRDefault="009879A9" w:rsidP="009879A9">
      <w:r w:rsidRPr="00F35584">
        <w:t>Finally, it is noted that a critical extension may be introduced in the same release as the one in which the original field was introduced e.g. to correct an essential ASN.1 error. In such cases a UE capability may be introduced, to assist the network in deciding whether or not to use the critically extension.</w:t>
      </w:r>
    </w:p>
    <w:p w14:paraId="6D4358A4" w14:textId="77777777" w:rsidR="009879A9" w:rsidRPr="00F35584" w:rsidRDefault="009879A9" w:rsidP="009879A9">
      <w:pPr>
        <w:pStyle w:val="Heading2"/>
      </w:pPr>
      <w:bookmarkStart w:id="981" w:name="_Toc510018803"/>
      <w:r w:rsidRPr="00F35584">
        <w:t>A.4.3</w:t>
      </w:r>
      <w:r w:rsidRPr="00F35584">
        <w:tab/>
        <w:t>Non-critical extension of messages</w:t>
      </w:r>
      <w:bookmarkEnd w:id="981"/>
    </w:p>
    <w:p w14:paraId="4BAC86AF" w14:textId="77777777" w:rsidR="009879A9" w:rsidRPr="00F35584" w:rsidRDefault="009879A9" w:rsidP="009879A9">
      <w:pPr>
        <w:pStyle w:val="Heading3"/>
      </w:pPr>
      <w:bookmarkStart w:id="982" w:name="_Toc510018804"/>
      <w:r w:rsidRPr="00F35584">
        <w:t>A.4.3.1</w:t>
      </w:r>
      <w:r w:rsidRPr="00F35584">
        <w:tab/>
        <w:t>General principles</w:t>
      </w:r>
      <w:bookmarkEnd w:id="982"/>
    </w:p>
    <w:p w14:paraId="34B7D233" w14:textId="77777777" w:rsidR="009879A9" w:rsidRPr="00F35584" w:rsidRDefault="009879A9" w:rsidP="009879A9">
      <w:r w:rsidRPr="00F35584">
        <w:t>The mechanisms to extend a message in a non-critical manner are defined in A.3.3. W.r.t. the use of extension markers, the following additional guidelines apply:</w:t>
      </w:r>
    </w:p>
    <w:p w14:paraId="0B07B437" w14:textId="77777777" w:rsidR="009879A9" w:rsidRPr="00F35584" w:rsidRDefault="009879A9" w:rsidP="009879A9">
      <w:pPr>
        <w:pStyle w:val="B1"/>
      </w:pPr>
      <w:r w:rsidRPr="00F35584">
        <w:t>-</w:t>
      </w:r>
      <w:r w:rsidRPr="00F35584">
        <w:tab/>
        <w:t>When further non-critical extensions are added to a message that has been critically extended, the inclusion of these non-critical extensions in earlier critical branches of the message should be avoided when possible.</w:t>
      </w:r>
    </w:p>
    <w:p w14:paraId="4199529C" w14:textId="77777777" w:rsidR="009879A9" w:rsidRPr="00F35584" w:rsidRDefault="009879A9" w:rsidP="009879A9">
      <w:pPr>
        <w:pStyle w:val="B1"/>
      </w:pPr>
      <w:r w:rsidRPr="00F35584">
        <w:t>-</w:t>
      </w:r>
      <w:r w:rsidRPr="00F35584">
        <w:tab/>
        <w:t>The extension marker ("...") is the primary non-critical extension mechanism that is used but empty sequences may be used if length determinant is not required. Examples of cases where a length determinant is not required:</w:t>
      </w:r>
    </w:p>
    <w:p w14:paraId="32030017" w14:textId="77777777" w:rsidR="009879A9" w:rsidRPr="00F35584" w:rsidRDefault="009879A9" w:rsidP="009879A9">
      <w:pPr>
        <w:pStyle w:val="B2"/>
      </w:pPr>
      <w:r w:rsidRPr="00F35584">
        <w:t>-</w:t>
      </w:r>
      <w:r w:rsidRPr="00F35584">
        <w:tab/>
        <w:t>at the end of a message;</w:t>
      </w:r>
    </w:p>
    <w:p w14:paraId="38274EE5" w14:textId="77777777" w:rsidR="009879A9" w:rsidRPr="00F35584" w:rsidRDefault="009879A9" w:rsidP="009879A9">
      <w:pPr>
        <w:pStyle w:val="B2"/>
      </w:pPr>
      <w:r w:rsidRPr="00F35584">
        <w:t>-</w:t>
      </w:r>
      <w:r w:rsidRPr="00F35584">
        <w:tab/>
        <w:t>at the end of a structure contained in a BIT STRING or OCTET STRING.</w:t>
      </w:r>
    </w:p>
    <w:p w14:paraId="570A672E" w14:textId="77777777" w:rsidR="009879A9" w:rsidRPr="00F35584" w:rsidRDefault="009879A9" w:rsidP="009879A9">
      <w:pPr>
        <w:pStyle w:val="B1"/>
      </w:pPr>
      <w:r w:rsidRPr="00F35584">
        <w:t>-</w:t>
      </w:r>
      <w:r w:rsidRPr="00F35584">
        <w:tab/>
        <w:t>When an extension marker is available, non-critical extensions are preferably placed at the location (e.g. the IE) where the concerned parameter belongs from a logical/ functional perspective (referred to as the '</w:t>
      </w:r>
      <w:r w:rsidRPr="00F35584">
        <w:rPr>
          <w:i/>
        </w:rPr>
        <w:t>default extension location</w:t>
      </w:r>
      <w:r w:rsidRPr="00F35584">
        <w:t>').</w:t>
      </w:r>
    </w:p>
    <w:p w14:paraId="45252E32" w14:textId="77777777" w:rsidR="009879A9" w:rsidRPr="00F35584" w:rsidRDefault="009879A9" w:rsidP="009879A9">
      <w:pPr>
        <w:pStyle w:val="B1"/>
      </w:pPr>
      <w:r w:rsidRPr="00F35584">
        <w:t>-</w:t>
      </w:r>
      <w:r w:rsidRPr="00F35584">
        <w:tab/>
        <w:t>It is desirable to aggregate extensions of the same release or version of the specification into a group, which should be placed at the lowest possible level.</w:t>
      </w:r>
    </w:p>
    <w:p w14:paraId="3E6A0FE0" w14:textId="77777777" w:rsidR="009879A9" w:rsidRPr="00F35584" w:rsidRDefault="009879A9" w:rsidP="009879A9">
      <w:pPr>
        <w:pStyle w:val="B1"/>
      </w:pPr>
      <w:r w:rsidRPr="00F35584">
        <w:t>-</w:t>
      </w:r>
      <w:r w:rsidRPr="00F35584">
        <w:tab/>
        <w:t>In specific cases it may be preferrable to place extensions elsewhere (referred to as the '</w:t>
      </w:r>
      <w:r w:rsidRPr="00F35584">
        <w:rPr>
          <w:i/>
        </w:rPr>
        <w:t>actual extension location</w:t>
      </w:r>
      <w:r w:rsidRPr="00F35584">
        <w:t>') e.g. when it is possible to aggregate several extensions in a group. In such a case, the group should be placed at the lowest suitable level in the message. &lt;TBD: ref to seperate example&gt;</w:t>
      </w:r>
    </w:p>
    <w:p w14:paraId="05EFEACE" w14:textId="77777777" w:rsidR="009879A9" w:rsidRPr="00F35584" w:rsidRDefault="009879A9" w:rsidP="009879A9">
      <w:pPr>
        <w:pStyle w:val="B1"/>
      </w:pPr>
      <w:r w:rsidRPr="00F35584">
        <w:t>-</w:t>
      </w:r>
      <w:r w:rsidRPr="00F35584">
        <w:tab/>
        <w:t>In case placement at the default extension location affects earlier critical branches of the message, locating the extension at a following higher level in the message should be considered.</w:t>
      </w:r>
    </w:p>
    <w:p w14:paraId="600F9FED" w14:textId="77777777" w:rsidR="009879A9" w:rsidRPr="00F35584" w:rsidRDefault="009879A9" w:rsidP="009879A9">
      <w:pPr>
        <w:pStyle w:val="B1"/>
      </w:pPr>
      <w:r w:rsidRPr="00F35584">
        <w:t>-</w:t>
      </w:r>
      <w:r w:rsidRPr="00F35584">
        <w:tab/>
        <w:t>In case an extension is not placed at the default</w:t>
      </w:r>
      <w:r w:rsidRPr="00F35584">
        <w:rPr>
          <w:i/>
        </w:rPr>
        <w:t xml:space="preserve"> </w:t>
      </w:r>
      <w:r w:rsidRPr="00F35584">
        <w:t>extension location, an IE should be defined. The IE's ASN.1 definition should be placed in the same ASN.1 section as the default extension location. In case there are intermediate levels in-between the actual and the default</w:t>
      </w:r>
      <w:r w:rsidRPr="00F35584">
        <w:rPr>
          <w:i/>
        </w:rPr>
        <w:t xml:space="preserve"> </w:t>
      </w:r>
      <w:r w:rsidRPr="00F35584">
        <w:t>extension location, an IE may be defined for each level. Intermediate levels are primarily introduced for readability and overview. Hence intermediate levels need not allways be introduced e.g. they may not be needed when the default and the actual extension location are within the same ASN.1 section. &lt;TBD: ref to seperate example&gt;</w:t>
      </w:r>
    </w:p>
    <w:p w14:paraId="52771EB0" w14:textId="77777777" w:rsidR="009879A9" w:rsidRPr="00F35584" w:rsidRDefault="009879A9" w:rsidP="009879A9">
      <w:pPr>
        <w:pStyle w:val="Heading3"/>
      </w:pPr>
      <w:bookmarkStart w:id="983" w:name="_Toc510018805"/>
      <w:r w:rsidRPr="00F35584">
        <w:t>A.4.3.2</w:t>
      </w:r>
      <w:r w:rsidRPr="00F35584">
        <w:tab/>
        <w:t>Further guidelines</w:t>
      </w:r>
      <w:bookmarkEnd w:id="983"/>
    </w:p>
    <w:p w14:paraId="3EE12CBD" w14:textId="77777777" w:rsidR="009879A9" w:rsidRPr="00F35584" w:rsidRDefault="009879A9" w:rsidP="009879A9">
      <w:r w:rsidRPr="00F35584">
        <w:t>Further to the general principles defined in the previous section, the following additional guidelines apply regarding the use of extension markers:</w:t>
      </w:r>
    </w:p>
    <w:p w14:paraId="5F7E3097" w14:textId="77777777" w:rsidR="009879A9" w:rsidRPr="00F35584" w:rsidRDefault="009879A9" w:rsidP="009879A9">
      <w:pPr>
        <w:pStyle w:val="B1"/>
      </w:pPr>
      <w:r w:rsidRPr="00F35584">
        <w:t>-</w:t>
      </w:r>
      <w:r w:rsidRPr="00F35584">
        <w:tab/>
        <w:t>Extension markers within SEQUENCE:</w:t>
      </w:r>
    </w:p>
    <w:p w14:paraId="071AFA35" w14:textId="77777777" w:rsidR="009879A9" w:rsidRPr="00F35584" w:rsidRDefault="009879A9" w:rsidP="009879A9">
      <w:pPr>
        <w:pStyle w:val="B2"/>
      </w:pPr>
      <w:r w:rsidRPr="00F35584">
        <w:t>-</w:t>
      </w:r>
      <w:r w:rsidRPr="00F35584">
        <w:tab/>
        <w:t>Extension markers are primarily, but not exclusively, introduced at the higher nesting levels.</w:t>
      </w:r>
    </w:p>
    <w:p w14:paraId="30FD8591" w14:textId="77777777" w:rsidR="009879A9" w:rsidRPr="00F35584" w:rsidRDefault="009879A9" w:rsidP="009879A9">
      <w:pPr>
        <w:pStyle w:val="B2"/>
      </w:pPr>
      <w:r w:rsidRPr="00F35584">
        <w:t>-</w:t>
      </w:r>
      <w:r w:rsidRPr="00F35584">
        <w:tab/>
      </w:r>
      <w:bookmarkStart w:id="984" w:name="OLE_LINK44"/>
      <w:bookmarkStart w:id="985" w:name="OLE_LINK45"/>
      <w:r w:rsidRPr="00F35584">
        <w:t>Extension markers are introduced for a SEQUENCE comprising several fields as well as for information elements whose extension would result in complex structures without it (e.g. re-introducing another list)</w:t>
      </w:r>
      <w:bookmarkEnd w:id="984"/>
      <w:bookmarkEnd w:id="985"/>
      <w:r w:rsidRPr="00F35584">
        <w:t>.</w:t>
      </w:r>
    </w:p>
    <w:p w14:paraId="08F9DC01" w14:textId="77777777" w:rsidR="009879A9" w:rsidRPr="00F35584" w:rsidRDefault="009879A9" w:rsidP="009879A9">
      <w:pPr>
        <w:pStyle w:val="B2"/>
      </w:pPr>
      <w:r w:rsidRPr="00F35584">
        <w:t>-</w:t>
      </w:r>
      <w:r w:rsidRPr="00F35584">
        <w:tab/>
        <w:t>Extension markers are introduced to make it possible to maintain important information structures e.g. parameters relevant for one particular RAT.</w:t>
      </w:r>
    </w:p>
    <w:p w14:paraId="7479BB0C" w14:textId="77777777" w:rsidR="009879A9" w:rsidRPr="00F35584" w:rsidRDefault="009879A9" w:rsidP="009879A9">
      <w:pPr>
        <w:pStyle w:val="B2"/>
      </w:pPr>
      <w:r w:rsidRPr="00F35584">
        <w:t>-</w:t>
      </w:r>
      <w:r w:rsidRPr="00F35584">
        <w:tab/>
        <w:t>Extension markers are also used for size critical messages (i.e. messages on BCCH, BR-BCCH, PCCH and CCCH), although introduced somewhat more carefully.</w:t>
      </w:r>
    </w:p>
    <w:p w14:paraId="7D09AD66" w14:textId="77777777" w:rsidR="009879A9" w:rsidRPr="00F35584" w:rsidRDefault="009879A9" w:rsidP="009879A9">
      <w:pPr>
        <w:pStyle w:val="B2"/>
      </w:pPr>
      <w:r w:rsidRPr="00F35584">
        <w:t>-</w:t>
      </w:r>
      <w:r w:rsidRPr="00F35584">
        <w:tab/>
        <w:t>The extension fields introduced (or frozen) in a specific version of the specification are grouped together using double brackets.</w:t>
      </w:r>
    </w:p>
    <w:p w14:paraId="774E0D93" w14:textId="77777777" w:rsidR="009879A9" w:rsidRPr="00F35584" w:rsidRDefault="009879A9" w:rsidP="009879A9">
      <w:pPr>
        <w:pStyle w:val="B1"/>
      </w:pPr>
      <w:r w:rsidRPr="00F35584">
        <w:t>-</w:t>
      </w:r>
      <w:r w:rsidRPr="00F35584">
        <w:tab/>
        <w:t>Extension markers within ENUMERATED:</w:t>
      </w:r>
    </w:p>
    <w:p w14:paraId="086BB36C" w14:textId="77777777" w:rsidR="009879A9" w:rsidRPr="00F35584" w:rsidRDefault="009879A9" w:rsidP="009879A9">
      <w:pPr>
        <w:pStyle w:val="B2"/>
      </w:pPr>
      <w:r w:rsidRPr="00F35584">
        <w:t>-</w:t>
      </w:r>
      <w:r w:rsidRPr="00F35584">
        <w:tab/>
        <w:t>Spare values may be used until the number of values reaches the next power of 2, while the extension marker caters for extension beyond that limit, given that the use of spare values in a later Release is possible without any error cases.</w:t>
      </w:r>
    </w:p>
    <w:p w14:paraId="26CEE2D2" w14:textId="77777777" w:rsidR="009879A9" w:rsidRPr="00F35584" w:rsidRDefault="009879A9" w:rsidP="009879A9">
      <w:pPr>
        <w:pStyle w:val="B2"/>
      </w:pPr>
      <w:r w:rsidRPr="00F35584">
        <w:t>-</w:t>
      </w:r>
      <w:r w:rsidRPr="00F35584">
        <w:tab/>
        <w:t>A suffix of the form "vXYZ" is used for the identifier of each new value, e.g. "value-vXYZ".</w:t>
      </w:r>
    </w:p>
    <w:p w14:paraId="69E048AF" w14:textId="77777777" w:rsidR="009879A9" w:rsidRPr="00F35584" w:rsidRDefault="009879A9" w:rsidP="009879A9">
      <w:pPr>
        <w:pStyle w:val="B1"/>
      </w:pPr>
      <w:r w:rsidRPr="00F35584">
        <w:t>-</w:t>
      </w:r>
      <w:r w:rsidRPr="00F35584">
        <w:tab/>
        <w:t>Extension markers within CHOICE:</w:t>
      </w:r>
    </w:p>
    <w:p w14:paraId="5C515CD4" w14:textId="77777777" w:rsidR="009879A9" w:rsidRPr="00F35584" w:rsidRDefault="009879A9" w:rsidP="009879A9">
      <w:pPr>
        <w:pStyle w:val="B2"/>
      </w:pPr>
      <w:r w:rsidRPr="00F35584">
        <w:t>-</w:t>
      </w:r>
      <w:r w:rsidRPr="00F35584">
        <w:tab/>
        <w:t>Extension markers are introduced when extension is foreseen and when comprehension is not required by the receiver i.e. behaviour is defined for the case where the receiver cannot comprehend the extended value (e.g. ignoring an optional CHOICE field). It should be noted that defining the behaviour of a receiver upon receiving a not comprehended choice value is not required if the sender is aware whether or not the receiver supports the extended value.</w:t>
      </w:r>
    </w:p>
    <w:p w14:paraId="38632980" w14:textId="77777777" w:rsidR="009879A9" w:rsidRPr="00F35584" w:rsidRDefault="009879A9" w:rsidP="009879A9">
      <w:pPr>
        <w:pStyle w:val="B2"/>
      </w:pPr>
      <w:r w:rsidRPr="00F35584">
        <w:t>-</w:t>
      </w:r>
      <w:r w:rsidRPr="00F35584">
        <w:tab/>
        <w:t>A suffix of the form "vXYZ" is used for the identifier of each new choice value, e.g. "choice-vXYZ".</w:t>
      </w:r>
    </w:p>
    <w:p w14:paraId="4F3BF056" w14:textId="77777777" w:rsidR="009879A9" w:rsidRPr="00F35584" w:rsidRDefault="009879A9" w:rsidP="009879A9">
      <w:r w:rsidRPr="00F35584">
        <w:t>Non-critical extensions at the end of a message/ of a field contained in an OCTET or BIT STRING:</w:t>
      </w:r>
    </w:p>
    <w:p w14:paraId="497FEF1B" w14:textId="77777777" w:rsidR="009879A9" w:rsidRPr="00F35584" w:rsidRDefault="009879A9" w:rsidP="009879A9">
      <w:pPr>
        <w:pStyle w:val="B1"/>
      </w:pPr>
      <w:r w:rsidRPr="00F35584">
        <w:t>-</w:t>
      </w:r>
      <w:r w:rsidRPr="00F35584">
        <w:tab/>
        <w:t>When a nonCriticalExtension is actually used, a "Need" code should not be provided for the field, which always is a group including at least one extension and a field facilitating further possible extensions. For simplicity, it is recommended not to provide a "Need" code when the field is not actually used either.</w:t>
      </w:r>
    </w:p>
    <w:p w14:paraId="4C04ACCF" w14:textId="77777777" w:rsidR="009879A9" w:rsidRPr="00F35584" w:rsidRDefault="009879A9" w:rsidP="009879A9">
      <w:r w:rsidRPr="00F35584">
        <w:t>Further, more general, guidelines:</w:t>
      </w:r>
    </w:p>
    <w:p w14:paraId="6A665E68" w14:textId="77777777" w:rsidR="009879A9" w:rsidRPr="00F35584" w:rsidRDefault="009879A9" w:rsidP="009879A9">
      <w:pPr>
        <w:pStyle w:val="B1"/>
      </w:pPr>
      <w:r w:rsidRPr="00F35584">
        <w:t>-</w:t>
      </w:r>
      <w:r w:rsidRPr="00F35584">
        <w:tab/>
        <w:t>In case a need code is not provided for a group, a "Need" code is provided for all individual extension fields within the group i.e. including for fields that are not marked as OPTIONAL. The latter is to clarify the action upon absence of the whole group.</w:t>
      </w:r>
    </w:p>
    <w:p w14:paraId="7440BA7B" w14:textId="77777777" w:rsidR="009879A9" w:rsidRPr="00F35584" w:rsidRDefault="009879A9" w:rsidP="009879A9">
      <w:pPr>
        <w:pStyle w:val="Heading3"/>
      </w:pPr>
      <w:bookmarkStart w:id="986" w:name="_Toc510018806"/>
      <w:r w:rsidRPr="00F35584">
        <w:t>A.4.3.3</w:t>
      </w:r>
      <w:r w:rsidRPr="00F35584">
        <w:tab/>
        <w:t>Typical example of evolution of IE with local extensions</w:t>
      </w:r>
      <w:bookmarkEnd w:id="986"/>
    </w:p>
    <w:p w14:paraId="723F06CD" w14:textId="77777777" w:rsidR="009879A9" w:rsidRPr="00F35584" w:rsidRDefault="009879A9" w:rsidP="009879A9">
      <w:r w:rsidRPr="00F35584">
        <w:t>The following example illustrates the use of the extension marker for a number of elementary cases (sequence, enumerated, choice). The example also illustrates how the IE may be revised in case the critical extension mechanism is used.</w:t>
      </w:r>
    </w:p>
    <w:p w14:paraId="76F4EC11" w14:textId="77777777" w:rsidR="009879A9" w:rsidRPr="00F35584" w:rsidRDefault="009879A9" w:rsidP="009879A9">
      <w:pPr>
        <w:pStyle w:val="NO"/>
      </w:pPr>
      <w:r w:rsidRPr="00F35584">
        <w:t>NOTE</w:t>
      </w:r>
      <w:r w:rsidRPr="00F35584">
        <w:tab/>
        <w:t>In case there is a need to support further extensions of release n while the ASN.1 of release (n+1) has been frozen, without requiring the release n receiver to support decoding of release (n+1) extensions, more advanced mechanisms are needed e.g. including multiple extension markers.</w:t>
      </w:r>
    </w:p>
    <w:p w14:paraId="2D114349" w14:textId="77777777" w:rsidR="009879A9" w:rsidRPr="00F35584" w:rsidRDefault="009879A9" w:rsidP="009879A9">
      <w:pPr>
        <w:pStyle w:val="PL"/>
        <w:rPr>
          <w:color w:val="808080"/>
        </w:rPr>
      </w:pPr>
      <w:r w:rsidRPr="00F35584">
        <w:rPr>
          <w:color w:val="808080"/>
        </w:rPr>
        <w:t>-- /example/ ASN1START</w:t>
      </w:r>
    </w:p>
    <w:p w14:paraId="0A4F0BC8" w14:textId="77777777" w:rsidR="009879A9" w:rsidRPr="00F35584" w:rsidRDefault="009879A9" w:rsidP="009879A9">
      <w:pPr>
        <w:pStyle w:val="PL"/>
      </w:pPr>
    </w:p>
    <w:p w14:paraId="1583BD58" w14:textId="77777777" w:rsidR="009879A9" w:rsidRPr="00F35584" w:rsidRDefault="009879A9" w:rsidP="009879A9">
      <w:pPr>
        <w:pStyle w:val="PL"/>
      </w:pPr>
      <w:r w:rsidRPr="00F35584">
        <w:t xml:space="preserve">InformationElement1 ::= </w:t>
      </w:r>
      <w:r w:rsidRPr="00F35584">
        <w:tab/>
      </w:r>
      <w:r w:rsidRPr="00F35584">
        <w:tab/>
      </w:r>
      <w:r w:rsidRPr="00F35584">
        <w:tab/>
      </w:r>
      <w:r w:rsidRPr="00F35584">
        <w:rPr>
          <w:color w:val="993366"/>
        </w:rPr>
        <w:t>SEQUENCE</w:t>
      </w:r>
      <w:r w:rsidRPr="00F35584">
        <w:t xml:space="preserve"> {</w:t>
      </w:r>
    </w:p>
    <w:p w14:paraId="7A038998" w14:textId="77777777" w:rsidR="009879A9" w:rsidRPr="00F35584" w:rsidRDefault="009879A9" w:rsidP="009879A9">
      <w:pPr>
        <w:pStyle w:val="PL"/>
      </w:pPr>
      <w:r w:rsidRPr="00F35584">
        <w:tab/>
        <w:t>field1</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w:t>
      </w:r>
    </w:p>
    <w:p w14:paraId="74C287FF"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value1, value2, value3, value4-v880,</w:t>
      </w:r>
    </w:p>
    <w:p w14:paraId="65E84489"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 value5-v960 },</w:t>
      </w:r>
    </w:p>
    <w:p w14:paraId="1A9A2233" w14:textId="77777777" w:rsidR="009879A9" w:rsidRPr="00F35584" w:rsidRDefault="009879A9" w:rsidP="009879A9">
      <w:pPr>
        <w:pStyle w:val="PL"/>
      </w:pPr>
      <w:r w:rsidRPr="00F35584">
        <w:tab/>
        <w:t>field2</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261EBD9E" w14:textId="77777777" w:rsidR="009879A9" w:rsidRPr="00F35584" w:rsidRDefault="009879A9" w:rsidP="009879A9">
      <w:pPr>
        <w:pStyle w:val="PL"/>
      </w:pPr>
      <w:r w:rsidRPr="00F35584">
        <w:tab/>
      </w:r>
      <w:r w:rsidRPr="00F35584">
        <w:tab/>
        <w:t>field2a</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BOOLEAN</w:t>
      </w:r>
      <w:r w:rsidRPr="00F35584">
        <w:t>,</w:t>
      </w:r>
    </w:p>
    <w:p w14:paraId="045D2DFE" w14:textId="77777777" w:rsidR="009879A9" w:rsidRPr="00F35584" w:rsidRDefault="009879A9" w:rsidP="009879A9">
      <w:pPr>
        <w:pStyle w:val="PL"/>
      </w:pPr>
      <w:r w:rsidRPr="00F35584">
        <w:tab/>
      </w:r>
      <w:r w:rsidRPr="00F35584">
        <w:tab/>
        <w:t>field2b</w:t>
      </w:r>
      <w:r w:rsidRPr="00F35584">
        <w:tab/>
      </w:r>
      <w:r w:rsidRPr="00F35584">
        <w:tab/>
      </w:r>
      <w:r w:rsidRPr="00F35584">
        <w:tab/>
      </w:r>
      <w:r w:rsidRPr="00F35584">
        <w:tab/>
      </w:r>
      <w:r w:rsidRPr="00F35584">
        <w:tab/>
      </w:r>
      <w:r w:rsidRPr="00F35584">
        <w:tab/>
      </w:r>
      <w:r w:rsidRPr="00F35584">
        <w:tab/>
      </w:r>
      <w:r w:rsidRPr="00F35584">
        <w:tab/>
        <w:t>InformationElement2b,</w:t>
      </w:r>
    </w:p>
    <w:p w14:paraId="05BA29B7" w14:textId="77777777" w:rsidR="009879A9" w:rsidRPr="00F35584" w:rsidRDefault="009879A9" w:rsidP="009879A9">
      <w:pPr>
        <w:pStyle w:val="PL"/>
      </w:pPr>
      <w:r w:rsidRPr="00F35584">
        <w:tab/>
      </w:r>
      <w:r w:rsidRPr="00F35584">
        <w:tab/>
        <w:t>...,</w:t>
      </w:r>
    </w:p>
    <w:p w14:paraId="51DF0D0C" w14:textId="77777777" w:rsidR="009879A9" w:rsidRPr="00F35584" w:rsidRDefault="009879A9" w:rsidP="009879A9">
      <w:pPr>
        <w:pStyle w:val="PL"/>
      </w:pPr>
      <w:r w:rsidRPr="00F35584">
        <w:tab/>
      </w:r>
      <w:r w:rsidRPr="00F35584">
        <w:tab/>
        <w:t>field2c-v960</w:t>
      </w:r>
      <w:r w:rsidRPr="00F35584">
        <w:tab/>
      </w:r>
      <w:r w:rsidRPr="00F35584">
        <w:tab/>
      </w:r>
      <w:r w:rsidRPr="00F35584">
        <w:tab/>
      </w:r>
      <w:r w:rsidRPr="00F35584">
        <w:tab/>
      </w:r>
      <w:r w:rsidRPr="00F35584">
        <w:tab/>
      </w:r>
      <w:r w:rsidRPr="00F35584">
        <w:tab/>
        <w:t>InformationElement2c-r9</w:t>
      </w:r>
    </w:p>
    <w:p w14:paraId="75046EB5" w14:textId="77777777" w:rsidR="009879A9" w:rsidRPr="00F35584" w:rsidRDefault="009879A9" w:rsidP="009879A9">
      <w:pPr>
        <w:pStyle w:val="PL"/>
      </w:pPr>
      <w:r w:rsidRPr="00F35584">
        <w:tab/>
        <w:t>},</w:t>
      </w:r>
    </w:p>
    <w:p w14:paraId="4617FE6E" w14:textId="77777777" w:rsidR="009879A9" w:rsidRPr="00F35584" w:rsidRDefault="009879A9" w:rsidP="009879A9">
      <w:pPr>
        <w:pStyle w:val="PL"/>
      </w:pPr>
      <w:r w:rsidRPr="00F35584">
        <w:tab/>
        <w:t>...,</w:t>
      </w:r>
    </w:p>
    <w:p w14:paraId="2188925C" w14:textId="77777777" w:rsidR="009879A9" w:rsidRPr="00F35584" w:rsidRDefault="009879A9" w:rsidP="009879A9">
      <w:pPr>
        <w:pStyle w:val="PL"/>
        <w:rPr>
          <w:color w:val="808080"/>
        </w:rPr>
      </w:pPr>
      <w:r w:rsidRPr="00F35584">
        <w:tab/>
        <w:t>[[</w:t>
      </w:r>
      <w:r w:rsidRPr="00F35584">
        <w:tab/>
        <w:t>field3-r9</w:t>
      </w:r>
      <w:r w:rsidRPr="00F35584">
        <w:tab/>
      </w:r>
      <w:r w:rsidRPr="00F35584">
        <w:tab/>
      </w:r>
      <w:r w:rsidRPr="00F35584">
        <w:tab/>
      </w:r>
      <w:r w:rsidRPr="00F35584">
        <w:tab/>
      </w:r>
      <w:r w:rsidRPr="00F35584">
        <w:tab/>
      </w:r>
      <w:r w:rsidRPr="00F35584">
        <w:tab/>
      </w:r>
      <w:r w:rsidRPr="00F35584">
        <w:tab/>
        <w:t>InformationElement3-r9</w:t>
      </w:r>
      <w:r w:rsidRPr="00F35584">
        <w:tab/>
      </w:r>
      <w:r w:rsidRPr="00F35584">
        <w:tab/>
      </w:r>
      <w:r w:rsidRPr="00F35584">
        <w:rPr>
          <w:color w:val="993366"/>
        </w:rPr>
        <w:t>OPTIONAL</w:t>
      </w:r>
      <w:r w:rsidRPr="00F35584">
        <w:tab/>
      </w:r>
      <w:r w:rsidRPr="00F35584">
        <w:tab/>
      </w:r>
      <w:r w:rsidRPr="00F35584">
        <w:rPr>
          <w:color w:val="808080"/>
        </w:rPr>
        <w:t>-- Need R</w:t>
      </w:r>
    </w:p>
    <w:p w14:paraId="0F63A971" w14:textId="77777777" w:rsidR="009879A9" w:rsidRPr="00F35584" w:rsidRDefault="009879A9" w:rsidP="009879A9">
      <w:pPr>
        <w:pStyle w:val="PL"/>
      </w:pPr>
      <w:r w:rsidRPr="00F35584">
        <w:tab/>
        <w:t>]],</w:t>
      </w:r>
    </w:p>
    <w:p w14:paraId="7D681B9B" w14:textId="77777777" w:rsidR="009879A9" w:rsidRPr="00F35584" w:rsidRDefault="009879A9" w:rsidP="009879A9">
      <w:pPr>
        <w:pStyle w:val="PL"/>
        <w:rPr>
          <w:color w:val="808080"/>
        </w:rPr>
      </w:pPr>
      <w:r w:rsidRPr="00F35584">
        <w:tab/>
        <w:t>[[</w:t>
      </w:r>
      <w:r w:rsidRPr="00F35584">
        <w:tab/>
        <w:t>field3-v9a0</w:t>
      </w:r>
      <w:r w:rsidRPr="00F35584">
        <w:tab/>
      </w:r>
      <w:r w:rsidRPr="00F35584">
        <w:tab/>
      </w:r>
      <w:r w:rsidRPr="00F35584">
        <w:tab/>
      </w:r>
      <w:r w:rsidRPr="00F35584">
        <w:tab/>
      </w:r>
      <w:r w:rsidRPr="00F35584">
        <w:tab/>
      </w:r>
      <w:r w:rsidRPr="00F35584">
        <w:tab/>
      </w:r>
      <w:r w:rsidRPr="00F35584">
        <w:tab/>
        <w:t>InformationElement3-v9a0</w:t>
      </w:r>
      <w:r w:rsidRPr="00F35584">
        <w:tab/>
      </w:r>
      <w:r w:rsidRPr="00F35584">
        <w:rPr>
          <w:color w:val="993366"/>
        </w:rPr>
        <w:t>OPTIONAL</w:t>
      </w:r>
      <w:r w:rsidRPr="00F35584">
        <w:t>,</w:t>
      </w:r>
      <w:r w:rsidRPr="00F35584">
        <w:tab/>
      </w:r>
      <w:r w:rsidRPr="00F35584">
        <w:tab/>
      </w:r>
      <w:r w:rsidRPr="00F35584">
        <w:rPr>
          <w:color w:val="808080"/>
        </w:rPr>
        <w:t>-- Need R</w:t>
      </w:r>
    </w:p>
    <w:p w14:paraId="1DF7F50F" w14:textId="77777777" w:rsidR="009879A9" w:rsidRPr="00F35584" w:rsidRDefault="009879A9" w:rsidP="009879A9">
      <w:pPr>
        <w:pStyle w:val="PL"/>
        <w:rPr>
          <w:color w:val="808080"/>
        </w:rPr>
      </w:pPr>
      <w:r w:rsidRPr="00F35584">
        <w:tab/>
      </w:r>
      <w:r w:rsidRPr="00F35584">
        <w:tab/>
        <w:t>field4-r9</w:t>
      </w:r>
      <w:r w:rsidRPr="00F35584">
        <w:tab/>
      </w:r>
      <w:r w:rsidRPr="00F35584">
        <w:tab/>
      </w:r>
      <w:r w:rsidRPr="00F35584">
        <w:tab/>
      </w:r>
      <w:r w:rsidRPr="00F35584">
        <w:tab/>
      </w:r>
      <w:r w:rsidRPr="00F35584">
        <w:tab/>
      </w:r>
      <w:r w:rsidRPr="00F35584">
        <w:tab/>
      </w:r>
      <w:r w:rsidRPr="00F35584">
        <w:tab/>
        <w:t>InformationElement4</w:t>
      </w:r>
      <w:r w:rsidRPr="00F35584">
        <w:tab/>
      </w:r>
      <w:r w:rsidRPr="00F35584">
        <w:tab/>
      </w:r>
      <w:r w:rsidRPr="00F35584">
        <w:tab/>
      </w:r>
      <w:r w:rsidRPr="00F35584">
        <w:rPr>
          <w:color w:val="993366"/>
        </w:rPr>
        <w:t>OPTIONAL</w:t>
      </w:r>
      <w:r w:rsidRPr="00F35584">
        <w:tab/>
      </w:r>
      <w:r w:rsidRPr="00F35584">
        <w:tab/>
      </w:r>
      <w:r w:rsidRPr="00F35584">
        <w:rPr>
          <w:color w:val="808080"/>
        </w:rPr>
        <w:t>-- Need R</w:t>
      </w:r>
    </w:p>
    <w:p w14:paraId="4C80FBB8" w14:textId="77777777" w:rsidR="009879A9" w:rsidRPr="00F35584" w:rsidRDefault="009879A9" w:rsidP="009879A9">
      <w:pPr>
        <w:pStyle w:val="PL"/>
      </w:pPr>
      <w:r w:rsidRPr="00F35584">
        <w:tab/>
        <w:t>]]</w:t>
      </w:r>
    </w:p>
    <w:p w14:paraId="0B458F53" w14:textId="77777777" w:rsidR="009879A9" w:rsidRPr="00F35584" w:rsidRDefault="009879A9" w:rsidP="009879A9">
      <w:pPr>
        <w:pStyle w:val="PL"/>
      </w:pPr>
      <w:r w:rsidRPr="00F35584">
        <w:t>}</w:t>
      </w:r>
    </w:p>
    <w:p w14:paraId="06980F97" w14:textId="77777777" w:rsidR="009879A9" w:rsidRPr="00F35584" w:rsidRDefault="009879A9" w:rsidP="009879A9">
      <w:pPr>
        <w:pStyle w:val="PL"/>
      </w:pPr>
    </w:p>
    <w:p w14:paraId="129ABC52" w14:textId="77777777" w:rsidR="009879A9" w:rsidRPr="00F35584" w:rsidRDefault="009879A9" w:rsidP="009879A9">
      <w:pPr>
        <w:pStyle w:val="PL"/>
      </w:pPr>
      <w:r w:rsidRPr="00F35584">
        <w:t>InformationElement1-r10 ::=</w:t>
      </w:r>
      <w:r w:rsidRPr="00F35584">
        <w:tab/>
      </w:r>
      <w:r w:rsidRPr="00F35584">
        <w:tab/>
      </w:r>
      <w:r w:rsidRPr="00F35584">
        <w:tab/>
      </w:r>
      <w:r w:rsidRPr="00F35584">
        <w:rPr>
          <w:color w:val="993366"/>
        </w:rPr>
        <w:t>SEQUENCE</w:t>
      </w:r>
      <w:r w:rsidRPr="00F35584">
        <w:t xml:space="preserve"> {</w:t>
      </w:r>
    </w:p>
    <w:p w14:paraId="55374C90" w14:textId="77777777" w:rsidR="009879A9" w:rsidRPr="00F35584" w:rsidRDefault="009879A9" w:rsidP="009879A9">
      <w:pPr>
        <w:pStyle w:val="PL"/>
      </w:pPr>
      <w:r w:rsidRPr="00F35584">
        <w:tab/>
        <w:t>field1</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w:t>
      </w:r>
    </w:p>
    <w:p w14:paraId="458101AF"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value1, value2, value3, value4-v880,</w:t>
      </w:r>
    </w:p>
    <w:p w14:paraId="012A7A75"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value5-v960, value6-v1170, spare2, spare1, ... },</w:t>
      </w:r>
    </w:p>
    <w:p w14:paraId="55A892D9" w14:textId="77777777" w:rsidR="009879A9" w:rsidRPr="00F35584" w:rsidRDefault="009879A9" w:rsidP="009879A9">
      <w:pPr>
        <w:pStyle w:val="PL"/>
      </w:pPr>
      <w:r w:rsidRPr="00F35584">
        <w:tab/>
        <w:t>field2</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3F167F73" w14:textId="77777777" w:rsidR="009879A9" w:rsidRPr="00F35584" w:rsidRDefault="009879A9" w:rsidP="009879A9">
      <w:pPr>
        <w:pStyle w:val="PL"/>
      </w:pPr>
      <w:r w:rsidRPr="00F35584">
        <w:tab/>
      </w:r>
      <w:r w:rsidRPr="00F35584">
        <w:tab/>
        <w:t>field2a</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BOOLEAN</w:t>
      </w:r>
      <w:r w:rsidRPr="00F35584">
        <w:t>,</w:t>
      </w:r>
    </w:p>
    <w:p w14:paraId="5D24444E" w14:textId="77777777" w:rsidR="009879A9" w:rsidRPr="00F35584" w:rsidRDefault="009879A9" w:rsidP="009879A9">
      <w:pPr>
        <w:pStyle w:val="PL"/>
      </w:pPr>
      <w:r w:rsidRPr="00F35584">
        <w:tab/>
      </w:r>
      <w:r w:rsidRPr="00F35584">
        <w:tab/>
        <w:t>field2b</w:t>
      </w:r>
      <w:r w:rsidRPr="00F35584">
        <w:tab/>
      </w:r>
      <w:r w:rsidRPr="00F35584">
        <w:tab/>
      </w:r>
      <w:r w:rsidRPr="00F35584">
        <w:tab/>
      </w:r>
      <w:r w:rsidRPr="00F35584">
        <w:tab/>
      </w:r>
      <w:r w:rsidRPr="00F35584">
        <w:tab/>
      </w:r>
      <w:r w:rsidRPr="00F35584">
        <w:tab/>
      </w:r>
      <w:r w:rsidRPr="00F35584">
        <w:tab/>
      </w:r>
      <w:r w:rsidRPr="00F35584">
        <w:tab/>
        <w:t>InformationElement2b,</w:t>
      </w:r>
    </w:p>
    <w:p w14:paraId="535D42E5" w14:textId="77777777" w:rsidR="009879A9" w:rsidRPr="00F35584" w:rsidRDefault="009879A9" w:rsidP="009879A9">
      <w:pPr>
        <w:pStyle w:val="PL"/>
      </w:pPr>
      <w:r w:rsidRPr="00F35584">
        <w:tab/>
      </w:r>
      <w:r w:rsidRPr="00F35584">
        <w:tab/>
        <w:t>field2c-v960</w:t>
      </w:r>
      <w:r w:rsidRPr="00F35584">
        <w:tab/>
      </w:r>
      <w:r w:rsidRPr="00F35584">
        <w:tab/>
      </w:r>
      <w:r w:rsidRPr="00F35584">
        <w:tab/>
      </w:r>
      <w:r w:rsidRPr="00F35584">
        <w:tab/>
      </w:r>
      <w:r w:rsidRPr="00F35584">
        <w:tab/>
      </w:r>
      <w:r w:rsidRPr="00F35584">
        <w:tab/>
        <w:t>InformationElement2c-r9,</w:t>
      </w:r>
    </w:p>
    <w:p w14:paraId="3BDC2DDF" w14:textId="77777777" w:rsidR="009879A9" w:rsidRPr="00F35584" w:rsidRDefault="009879A9" w:rsidP="009879A9">
      <w:pPr>
        <w:pStyle w:val="PL"/>
      </w:pPr>
      <w:r w:rsidRPr="00F35584">
        <w:tab/>
      </w:r>
      <w:r w:rsidRPr="00F35584">
        <w:tab/>
        <w:t>...,</w:t>
      </w:r>
    </w:p>
    <w:p w14:paraId="08D8A652" w14:textId="77777777" w:rsidR="009879A9" w:rsidRPr="00F35584" w:rsidRDefault="009879A9" w:rsidP="009879A9">
      <w:pPr>
        <w:pStyle w:val="PL"/>
      </w:pPr>
      <w:r w:rsidRPr="00F35584">
        <w:tab/>
      </w:r>
      <w:r w:rsidRPr="00F35584">
        <w:tab/>
        <w:t>field2d-v12b0</w:t>
      </w:r>
      <w:r w:rsidRPr="00F35584">
        <w:tab/>
      </w:r>
      <w:r w:rsidRPr="00F35584">
        <w:tab/>
      </w:r>
      <w:r w:rsidRPr="00F35584">
        <w:tab/>
      </w:r>
      <w:r w:rsidRPr="00F35584">
        <w:tab/>
      </w:r>
      <w:r w:rsidRPr="00F35584">
        <w:tab/>
      </w:r>
      <w:r w:rsidRPr="00F35584">
        <w:tab/>
      </w:r>
      <w:r w:rsidRPr="00F35584">
        <w:rPr>
          <w:color w:val="993366"/>
        </w:rPr>
        <w:t>INTEGER</w:t>
      </w:r>
      <w:r w:rsidRPr="00F35584">
        <w:t xml:space="preserve"> (0..63)</w:t>
      </w:r>
    </w:p>
    <w:p w14:paraId="7A715740" w14:textId="77777777" w:rsidR="009879A9" w:rsidRPr="00F35584" w:rsidRDefault="009879A9" w:rsidP="009879A9">
      <w:pPr>
        <w:pStyle w:val="PL"/>
      </w:pPr>
      <w:r w:rsidRPr="00F35584">
        <w:tab/>
        <w:t>},</w:t>
      </w:r>
    </w:p>
    <w:p w14:paraId="692D2CAE" w14:textId="77777777" w:rsidR="009879A9" w:rsidRPr="00F35584" w:rsidRDefault="009879A9" w:rsidP="009879A9">
      <w:pPr>
        <w:pStyle w:val="PL"/>
        <w:rPr>
          <w:color w:val="808080"/>
        </w:rPr>
      </w:pPr>
      <w:r w:rsidRPr="00F35584">
        <w:tab/>
        <w:t>field3-r9</w:t>
      </w:r>
      <w:r w:rsidRPr="00F35584">
        <w:tab/>
      </w:r>
      <w:r w:rsidRPr="00F35584">
        <w:tab/>
      </w:r>
      <w:r w:rsidRPr="00F35584">
        <w:tab/>
      </w:r>
      <w:r w:rsidRPr="00F35584">
        <w:tab/>
      </w:r>
      <w:r w:rsidRPr="00F35584">
        <w:tab/>
      </w:r>
      <w:r w:rsidRPr="00F35584">
        <w:tab/>
      </w:r>
      <w:r w:rsidRPr="00F35584">
        <w:tab/>
        <w:t>InformationElement3-r10</w:t>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051807ED" w14:textId="77777777" w:rsidR="009879A9" w:rsidRPr="00F35584" w:rsidRDefault="009879A9" w:rsidP="009879A9">
      <w:pPr>
        <w:pStyle w:val="PL"/>
        <w:rPr>
          <w:color w:val="808080"/>
        </w:rPr>
      </w:pPr>
      <w:r w:rsidRPr="00F35584">
        <w:tab/>
        <w:t>field4-r9</w:t>
      </w:r>
      <w:r w:rsidRPr="00F35584">
        <w:tab/>
      </w:r>
      <w:r w:rsidRPr="00F35584">
        <w:tab/>
      </w:r>
      <w:r w:rsidRPr="00F35584">
        <w:tab/>
      </w:r>
      <w:r w:rsidRPr="00F35584">
        <w:tab/>
      </w:r>
      <w:r w:rsidRPr="00F35584">
        <w:tab/>
      </w:r>
      <w:r w:rsidRPr="00F35584">
        <w:tab/>
      </w:r>
      <w:r w:rsidRPr="00F35584">
        <w:tab/>
        <w:t>InformationElement4</w:t>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05F4B41E" w14:textId="77777777" w:rsidR="009879A9" w:rsidRPr="00F35584" w:rsidRDefault="009879A9" w:rsidP="009879A9">
      <w:pPr>
        <w:pStyle w:val="PL"/>
      </w:pPr>
      <w:r w:rsidRPr="00F35584">
        <w:tab/>
        <w:t>field5-r10</w:t>
      </w:r>
      <w:r w:rsidRPr="00F35584">
        <w:tab/>
      </w:r>
      <w:r w:rsidRPr="00F35584">
        <w:tab/>
      </w:r>
      <w:r w:rsidRPr="00F35584">
        <w:tab/>
      </w:r>
      <w:r w:rsidRPr="00F35584">
        <w:tab/>
      </w:r>
      <w:r w:rsidRPr="00F35584">
        <w:tab/>
      </w:r>
      <w:r w:rsidRPr="00F35584">
        <w:tab/>
      </w:r>
      <w:r w:rsidRPr="00F35584">
        <w:tab/>
      </w:r>
      <w:r w:rsidRPr="00F35584">
        <w:rPr>
          <w:color w:val="993366"/>
        </w:rPr>
        <w:t>BOOLEAN</w:t>
      </w:r>
      <w:r w:rsidRPr="00F35584">
        <w:t>,</w:t>
      </w:r>
    </w:p>
    <w:p w14:paraId="17AE8C09" w14:textId="77777777" w:rsidR="009879A9" w:rsidRPr="00F35584" w:rsidRDefault="009879A9" w:rsidP="009879A9">
      <w:pPr>
        <w:pStyle w:val="PL"/>
        <w:rPr>
          <w:color w:val="808080"/>
        </w:rPr>
      </w:pPr>
      <w:r w:rsidRPr="00F35584">
        <w:tab/>
        <w:t>field6-r10</w:t>
      </w:r>
      <w:r w:rsidRPr="00F35584">
        <w:tab/>
      </w:r>
      <w:r w:rsidRPr="00F35584">
        <w:tab/>
      </w:r>
      <w:r w:rsidRPr="00F35584">
        <w:tab/>
      </w:r>
      <w:r w:rsidRPr="00F35584">
        <w:tab/>
      </w:r>
      <w:r w:rsidRPr="00F35584">
        <w:tab/>
      </w:r>
      <w:r w:rsidRPr="00F35584">
        <w:tab/>
      </w:r>
      <w:r w:rsidRPr="00F35584">
        <w:tab/>
        <w:t>InformationElement6-r10</w:t>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1E3F0465" w14:textId="77777777" w:rsidR="009879A9" w:rsidRPr="00F35584" w:rsidRDefault="009879A9" w:rsidP="009879A9">
      <w:pPr>
        <w:pStyle w:val="PL"/>
      </w:pPr>
      <w:r w:rsidRPr="00F35584">
        <w:tab/>
        <w:t>...,</w:t>
      </w:r>
    </w:p>
    <w:p w14:paraId="72986956" w14:textId="77777777" w:rsidR="009879A9" w:rsidRPr="00F35584" w:rsidRDefault="009879A9" w:rsidP="009879A9">
      <w:pPr>
        <w:pStyle w:val="PL"/>
        <w:rPr>
          <w:color w:val="808080"/>
        </w:rPr>
      </w:pPr>
      <w:r w:rsidRPr="00F35584">
        <w:tab/>
        <w:t>[[</w:t>
      </w:r>
      <w:r w:rsidRPr="00F35584">
        <w:tab/>
        <w:t>field3-v1170</w:t>
      </w:r>
      <w:r w:rsidRPr="00F35584">
        <w:tab/>
      </w:r>
      <w:r w:rsidRPr="00F35584">
        <w:tab/>
      </w:r>
      <w:r w:rsidRPr="00F35584">
        <w:tab/>
      </w:r>
      <w:r w:rsidRPr="00F35584">
        <w:tab/>
      </w:r>
      <w:r w:rsidRPr="00F35584">
        <w:tab/>
        <w:t>InformationElement3-v1170</w:t>
      </w:r>
      <w:r w:rsidRPr="00F35584">
        <w:tab/>
      </w:r>
      <w:r w:rsidRPr="00F35584">
        <w:tab/>
      </w:r>
      <w:r w:rsidRPr="00F35584">
        <w:rPr>
          <w:color w:val="993366"/>
        </w:rPr>
        <w:t>OPTIONAL</w:t>
      </w:r>
      <w:r w:rsidRPr="00F35584">
        <w:tab/>
      </w:r>
      <w:r w:rsidRPr="00F35584">
        <w:rPr>
          <w:color w:val="808080"/>
        </w:rPr>
        <w:t>-- Need R</w:t>
      </w:r>
    </w:p>
    <w:p w14:paraId="5C0DEF7E" w14:textId="77777777" w:rsidR="009879A9" w:rsidRPr="00F35584" w:rsidRDefault="009879A9" w:rsidP="009879A9">
      <w:pPr>
        <w:pStyle w:val="PL"/>
      </w:pPr>
      <w:r w:rsidRPr="00F35584">
        <w:tab/>
        <w:t>]]</w:t>
      </w:r>
    </w:p>
    <w:p w14:paraId="1DA99A4E" w14:textId="77777777" w:rsidR="009879A9" w:rsidRPr="00F35584" w:rsidRDefault="009879A9" w:rsidP="009879A9">
      <w:pPr>
        <w:pStyle w:val="PL"/>
      </w:pPr>
      <w:r w:rsidRPr="00F35584">
        <w:t>}</w:t>
      </w:r>
    </w:p>
    <w:p w14:paraId="0E915A89" w14:textId="77777777" w:rsidR="009879A9" w:rsidRPr="00F35584" w:rsidRDefault="009879A9" w:rsidP="009879A9">
      <w:pPr>
        <w:pStyle w:val="PL"/>
      </w:pPr>
    </w:p>
    <w:p w14:paraId="794AF615" w14:textId="77777777" w:rsidR="009879A9" w:rsidRPr="00F35584" w:rsidRDefault="009879A9" w:rsidP="009879A9">
      <w:pPr>
        <w:pStyle w:val="PL"/>
        <w:rPr>
          <w:color w:val="808080"/>
        </w:rPr>
      </w:pPr>
      <w:r w:rsidRPr="00F35584">
        <w:rPr>
          <w:color w:val="808080"/>
        </w:rPr>
        <w:t>-- ASN1STOP</w:t>
      </w:r>
    </w:p>
    <w:p w14:paraId="4BCF8C4C" w14:textId="77777777" w:rsidR="009879A9" w:rsidRPr="00F35584" w:rsidRDefault="009879A9" w:rsidP="009879A9"/>
    <w:p w14:paraId="7446256F" w14:textId="77777777" w:rsidR="009879A9" w:rsidRPr="00F35584" w:rsidRDefault="009879A9" w:rsidP="009879A9">
      <w:r w:rsidRPr="00F35584">
        <w:t xml:space="preserve">Some remarks regarding the extensions of </w:t>
      </w:r>
      <w:r w:rsidRPr="00F35584">
        <w:rPr>
          <w:i/>
        </w:rPr>
        <w:t>InformationElement1</w:t>
      </w:r>
      <w:r w:rsidRPr="00F35584">
        <w:t xml:space="preserve"> as shown in the above example:</w:t>
      </w:r>
    </w:p>
    <w:p w14:paraId="42170DC2" w14:textId="77777777" w:rsidR="009879A9" w:rsidRPr="00F35584" w:rsidRDefault="009879A9" w:rsidP="009879A9">
      <w:pPr>
        <w:pStyle w:val="B1"/>
      </w:pPr>
      <w:r w:rsidRPr="00F35584">
        <w:t>–</w:t>
      </w:r>
      <w:r w:rsidRPr="00F35584">
        <w:tab/>
        <w:t xml:space="preserve">The </w:t>
      </w:r>
      <w:r w:rsidRPr="00F35584">
        <w:rPr>
          <w:i/>
        </w:rPr>
        <w:t>InformationElement1</w:t>
      </w:r>
      <w:r w:rsidRPr="00F35584">
        <w:t xml:space="preserve"> is initially extended with a number of non-critical extensions. In release 10 however, a critical extension is introduced for the message using this IE. Consequently, a new version of the IE </w:t>
      </w:r>
      <w:r w:rsidRPr="00F35584">
        <w:rPr>
          <w:i/>
        </w:rPr>
        <w:t>InformationElement1</w:t>
      </w:r>
      <w:r w:rsidRPr="00F35584">
        <w:t xml:space="preserve"> (i.e. </w:t>
      </w:r>
      <w:r w:rsidRPr="00F35584">
        <w:rPr>
          <w:i/>
        </w:rPr>
        <w:t>InformationElement1-r10</w:t>
      </w:r>
      <w:r w:rsidRPr="00F35584">
        <w:t>) is defined in which the earlier non-critical extensions are incorporated by means of a revision of the original field.</w:t>
      </w:r>
    </w:p>
    <w:p w14:paraId="09779DD4" w14:textId="77777777" w:rsidR="009879A9" w:rsidRPr="00F35584" w:rsidRDefault="009879A9" w:rsidP="009879A9">
      <w:pPr>
        <w:pStyle w:val="B1"/>
      </w:pPr>
      <w:r w:rsidRPr="00F35584">
        <w:t>–</w:t>
      </w:r>
      <w:r w:rsidRPr="00F35584">
        <w:tab/>
        <w:t xml:space="preserve">The </w:t>
      </w:r>
      <w:r w:rsidRPr="00F35584">
        <w:rPr>
          <w:i/>
        </w:rPr>
        <w:t>value4-v880</w:t>
      </w:r>
      <w:r w:rsidRPr="00F35584">
        <w:t xml:space="preserve"> is replacing a spare value defined in the original protocol version for </w:t>
      </w:r>
      <w:r w:rsidRPr="00F35584">
        <w:rPr>
          <w:i/>
        </w:rPr>
        <w:t>field1</w:t>
      </w:r>
      <w:r w:rsidRPr="00F35584">
        <w:t xml:space="preserve">. Likewise </w:t>
      </w:r>
      <w:r w:rsidRPr="00F35584">
        <w:rPr>
          <w:i/>
        </w:rPr>
        <w:t>value6-v1170</w:t>
      </w:r>
      <w:r w:rsidRPr="00F35584">
        <w:t xml:space="preserve"> replaces </w:t>
      </w:r>
      <w:r w:rsidRPr="00F35584">
        <w:rPr>
          <w:i/>
        </w:rPr>
        <w:t>spare3</w:t>
      </w:r>
      <w:r w:rsidRPr="00F35584">
        <w:t xml:space="preserve"> that was originally defined in the r10 version of </w:t>
      </w:r>
      <w:r w:rsidRPr="00F35584">
        <w:rPr>
          <w:i/>
        </w:rPr>
        <w:t>field1.</w:t>
      </w:r>
    </w:p>
    <w:p w14:paraId="4CEE7308" w14:textId="77777777" w:rsidR="009879A9" w:rsidRPr="00F35584" w:rsidRDefault="009879A9" w:rsidP="009879A9">
      <w:pPr>
        <w:pStyle w:val="B1"/>
      </w:pPr>
      <w:r w:rsidRPr="00F35584">
        <w:t>–</w:t>
      </w:r>
      <w:r w:rsidRPr="00F35584">
        <w:tab/>
        <w:t xml:space="preserve">Within the critically extended release 10 version of </w:t>
      </w:r>
      <w:r w:rsidRPr="00F35584">
        <w:rPr>
          <w:i/>
        </w:rPr>
        <w:t>InformationElement1</w:t>
      </w:r>
      <w:r w:rsidRPr="00F35584">
        <w:t xml:space="preserve">, the names of the original fields/IEs are not changed, unless there is a real need to distinguish them from other fields/IEs. E.g. the </w:t>
      </w:r>
      <w:r w:rsidRPr="00F35584">
        <w:rPr>
          <w:i/>
        </w:rPr>
        <w:t>field1</w:t>
      </w:r>
      <w:r w:rsidRPr="00F35584">
        <w:t xml:space="preserve"> and </w:t>
      </w:r>
      <w:r w:rsidRPr="00F35584">
        <w:rPr>
          <w:i/>
        </w:rPr>
        <w:t>InformationElement4</w:t>
      </w:r>
      <w:r w:rsidRPr="00F35584">
        <w:t xml:space="preserve"> were defined in the original protocol version (release 8) and hence not tagged. Moreover, the </w:t>
      </w:r>
      <w:r w:rsidRPr="00F35584">
        <w:rPr>
          <w:i/>
        </w:rPr>
        <w:t>field3-r9</w:t>
      </w:r>
      <w:r w:rsidRPr="00F35584">
        <w:t xml:space="preserve"> is introduced in release 9 and not re-tagged; although, the </w:t>
      </w:r>
      <w:r w:rsidRPr="00F35584">
        <w:rPr>
          <w:i/>
        </w:rPr>
        <w:t>InformationElement3</w:t>
      </w:r>
      <w:r w:rsidRPr="00F35584">
        <w:t xml:space="preserve"> is also critically extended and therefore tagged </w:t>
      </w:r>
      <w:r w:rsidRPr="00F35584">
        <w:rPr>
          <w:i/>
        </w:rPr>
        <w:t>InformationElement3-r10</w:t>
      </w:r>
      <w:r w:rsidRPr="00F35584">
        <w:t xml:space="preserve"> in the release 10 version of InformationElement1.</w:t>
      </w:r>
    </w:p>
    <w:p w14:paraId="72BFC967" w14:textId="77777777" w:rsidR="009879A9" w:rsidRPr="00F35584" w:rsidRDefault="009879A9" w:rsidP="009879A9">
      <w:pPr>
        <w:pStyle w:val="Heading3"/>
      </w:pPr>
      <w:bookmarkStart w:id="987" w:name="_Toc510018807"/>
      <w:r w:rsidRPr="00F35584">
        <w:t>A.4.3.4</w:t>
      </w:r>
      <w:r w:rsidRPr="00F35584">
        <w:tab/>
        <w:t>Typical examples of non critical extension at the end of a message</w:t>
      </w:r>
      <w:bookmarkEnd w:id="987"/>
    </w:p>
    <w:p w14:paraId="429E69E8" w14:textId="77777777" w:rsidR="009879A9" w:rsidRPr="00F35584" w:rsidRDefault="009879A9" w:rsidP="009879A9">
      <w:r w:rsidRPr="00F35584">
        <w:t>The following example illustrates the use of non-critical extensions at the end of the message or at the end of a field that is contained in a BIT or OCTET STRING i.e. when an empty sequence is used.</w:t>
      </w:r>
    </w:p>
    <w:p w14:paraId="5251BBED" w14:textId="77777777" w:rsidR="009879A9" w:rsidRPr="00F35584" w:rsidRDefault="009879A9" w:rsidP="009879A9">
      <w:pPr>
        <w:pStyle w:val="PL"/>
        <w:rPr>
          <w:color w:val="808080"/>
        </w:rPr>
      </w:pPr>
      <w:r w:rsidRPr="00F35584">
        <w:rPr>
          <w:color w:val="808080"/>
        </w:rPr>
        <w:t>-- /example/ ASN1START</w:t>
      </w:r>
    </w:p>
    <w:p w14:paraId="24A35A5A" w14:textId="77777777" w:rsidR="009879A9" w:rsidRPr="00F35584" w:rsidRDefault="009879A9" w:rsidP="009879A9">
      <w:pPr>
        <w:pStyle w:val="PL"/>
      </w:pPr>
    </w:p>
    <w:p w14:paraId="29CDEDB6" w14:textId="77777777" w:rsidR="009879A9" w:rsidRPr="00F35584" w:rsidRDefault="009879A9" w:rsidP="009879A9">
      <w:pPr>
        <w:pStyle w:val="PL"/>
      </w:pPr>
      <w:r w:rsidRPr="00F35584">
        <w:t>RRCMessage-r8-IEs ::=</w:t>
      </w:r>
      <w:r w:rsidRPr="00F35584">
        <w:tab/>
      </w:r>
      <w:r w:rsidRPr="00F35584">
        <w:tab/>
      </w:r>
      <w:r w:rsidRPr="00F35584">
        <w:tab/>
      </w:r>
      <w:r w:rsidRPr="00F35584">
        <w:rPr>
          <w:color w:val="993366"/>
        </w:rPr>
        <w:t>SEQUENCE</w:t>
      </w:r>
      <w:r w:rsidRPr="00F35584">
        <w:t xml:space="preserve"> {</w:t>
      </w:r>
    </w:p>
    <w:p w14:paraId="5C252FBD" w14:textId="77777777" w:rsidR="009879A9" w:rsidRPr="00F35584" w:rsidRDefault="009879A9" w:rsidP="009879A9">
      <w:pPr>
        <w:pStyle w:val="PL"/>
      </w:pPr>
      <w:r w:rsidRPr="00F35584">
        <w:tab/>
        <w:t>field1</w:t>
      </w:r>
      <w:r w:rsidRPr="00F35584">
        <w:tab/>
      </w:r>
      <w:r w:rsidRPr="00F35584">
        <w:tab/>
      </w:r>
      <w:r w:rsidRPr="00F35584">
        <w:tab/>
      </w:r>
      <w:r w:rsidRPr="00F35584">
        <w:tab/>
      </w:r>
      <w:r w:rsidRPr="00F35584">
        <w:tab/>
      </w:r>
      <w:r w:rsidRPr="00F35584">
        <w:tab/>
      </w:r>
      <w:r w:rsidRPr="00F35584">
        <w:tab/>
        <w:t>InformationElement1,</w:t>
      </w:r>
    </w:p>
    <w:p w14:paraId="19A55096" w14:textId="77777777" w:rsidR="009879A9" w:rsidRPr="00F35584" w:rsidRDefault="009879A9" w:rsidP="009879A9">
      <w:pPr>
        <w:pStyle w:val="PL"/>
      </w:pPr>
      <w:r w:rsidRPr="00F35584">
        <w:tab/>
        <w:t>field2</w:t>
      </w:r>
      <w:r w:rsidRPr="00F35584">
        <w:tab/>
      </w:r>
      <w:r w:rsidRPr="00F35584">
        <w:tab/>
      </w:r>
      <w:r w:rsidRPr="00F35584">
        <w:tab/>
      </w:r>
      <w:r w:rsidRPr="00F35584">
        <w:tab/>
      </w:r>
      <w:r w:rsidRPr="00F35584">
        <w:tab/>
      </w:r>
      <w:r w:rsidRPr="00F35584">
        <w:tab/>
      </w:r>
      <w:r w:rsidRPr="00F35584">
        <w:tab/>
        <w:t>InformationElement2,</w:t>
      </w:r>
    </w:p>
    <w:p w14:paraId="761145AF" w14:textId="77777777" w:rsidR="009879A9" w:rsidRPr="00F35584" w:rsidRDefault="009879A9" w:rsidP="009879A9">
      <w:pPr>
        <w:pStyle w:val="PL"/>
        <w:rPr>
          <w:color w:val="808080"/>
        </w:rPr>
      </w:pPr>
      <w:r w:rsidRPr="00F35584">
        <w:tab/>
        <w:t>field3</w:t>
      </w:r>
      <w:r w:rsidRPr="00F35584">
        <w:tab/>
      </w:r>
      <w:r w:rsidRPr="00F35584">
        <w:tab/>
      </w:r>
      <w:r w:rsidRPr="00F35584">
        <w:tab/>
      </w:r>
      <w:r w:rsidRPr="00F35584">
        <w:tab/>
      </w:r>
      <w:r w:rsidRPr="00F35584">
        <w:tab/>
      </w:r>
      <w:r w:rsidRPr="00F35584">
        <w:tab/>
      </w:r>
      <w:r w:rsidRPr="00F35584">
        <w:tab/>
        <w:t>InformationElement3</w:t>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0FAB3773" w14:textId="77777777" w:rsidR="009879A9" w:rsidRPr="00F35584" w:rsidRDefault="009879A9" w:rsidP="009879A9">
      <w:pPr>
        <w:pStyle w:val="PL"/>
      </w:pPr>
      <w:r w:rsidRPr="00F35584">
        <w:tab/>
        <w:t>nonCriticalExtension</w:t>
      </w:r>
      <w:r w:rsidRPr="00F35584">
        <w:tab/>
      </w:r>
      <w:r w:rsidRPr="00F35584">
        <w:tab/>
      </w:r>
      <w:r w:rsidRPr="00F35584">
        <w:tab/>
        <w:t>RRCMessage-v860-IEs</w:t>
      </w:r>
      <w:r w:rsidRPr="00F35584">
        <w:tab/>
      </w:r>
      <w:r w:rsidRPr="00F35584">
        <w:tab/>
      </w:r>
      <w:r w:rsidRPr="00F35584">
        <w:tab/>
      </w:r>
      <w:r w:rsidRPr="00F35584">
        <w:tab/>
      </w:r>
      <w:r w:rsidRPr="00F35584">
        <w:tab/>
      </w:r>
      <w:r w:rsidRPr="00F35584">
        <w:rPr>
          <w:color w:val="993366"/>
        </w:rPr>
        <w:t>OPTIONAL</w:t>
      </w:r>
    </w:p>
    <w:p w14:paraId="367AE768" w14:textId="77777777" w:rsidR="009879A9" w:rsidRPr="00F35584" w:rsidRDefault="009879A9" w:rsidP="009879A9">
      <w:pPr>
        <w:pStyle w:val="PL"/>
      </w:pPr>
      <w:r w:rsidRPr="00F35584">
        <w:t>}</w:t>
      </w:r>
    </w:p>
    <w:p w14:paraId="240C5634" w14:textId="77777777" w:rsidR="009879A9" w:rsidRPr="00F35584" w:rsidRDefault="009879A9" w:rsidP="009879A9">
      <w:pPr>
        <w:pStyle w:val="PL"/>
      </w:pPr>
    </w:p>
    <w:p w14:paraId="0853BF11" w14:textId="77777777" w:rsidR="009879A9" w:rsidRPr="00F35584" w:rsidRDefault="009879A9" w:rsidP="009879A9">
      <w:pPr>
        <w:pStyle w:val="PL"/>
      </w:pPr>
      <w:r w:rsidRPr="00F35584">
        <w:t>RRCMessage-v860-IEs ::=</w:t>
      </w:r>
      <w:r w:rsidRPr="00F35584">
        <w:tab/>
      </w:r>
      <w:r w:rsidRPr="00F35584">
        <w:tab/>
      </w:r>
      <w:r w:rsidRPr="00F35584">
        <w:tab/>
      </w:r>
      <w:r w:rsidRPr="00F35584">
        <w:rPr>
          <w:color w:val="993366"/>
        </w:rPr>
        <w:t>SEQUENCE</w:t>
      </w:r>
      <w:r w:rsidRPr="00F35584">
        <w:t xml:space="preserve"> {</w:t>
      </w:r>
    </w:p>
    <w:p w14:paraId="0FD5AF2B" w14:textId="77777777" w:rsidR="009879A9" w:rsidRPr="00F35584" w:rsidRDefault="009879A9" w:rsidP="009879A9">
      <w:pPr>
        <w:pStyle w:val="PL"/>
        <w:rPr>
          <w:color w:val="808080"/>
        </w:rPr>
      </w:pPr>
      <w:r w:rsidRPr="00F35584">
        <w:tab/>
        <w:t>field4-v860</w:t>
      </w:r>
      <w:r w:rsidRPr="00F35584">
        <w:tab/>
      </w:r>
      <w:r w:rsidRPr="00F35584">
        <w:tab/>
      </w:r>
      <w:r w:rsidRPr="00F35584">
        <w:tab/>
      </w:r>
      <w:r w:rsidRPr="00F35584">
        <w:tab/>
      </w:r>
      <w:r w:rsidRPr="00F35584">
        <w:tab/>
      </w:r>
      <w:r w:rsidRPr="00F35584">
        <w:tab/>
        <w:t>InformationElement4</w:t>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14:paraId="13ADBCBF" w14:textId="77777777" w:rsidR="009879A9" w:rsidRPr="00F35584" w:rsidRDefault="009879A9" w:rsidP="009879A9">
      <w:pPr>
        <w:pStyle w:val="PL"/>
        <w:rPr>
          <w:color w:val="808080"/>
        </w:rPr>
      </w:pPr>
      <w:r w:rsidRPr="00F35584">
        <w:tab/>
        <w:t>field5-v860</w:t>
      </w:r>
      <w:r w:rsidRPr="00F35584">
        <w:tab/>
      </w:r>
      <w:r w:rsidRPr="00F35584">
        <w:tab/>
      </w:r>
      <w:r w:rsidRPr="00F35584">
        <w:tab/>
      </w:r>
      <w:r w:rsidRPr="00F35584">
        <w:tab/>
      </w:r>
      <w:r w:rsidRPr="00F35584">
        <w:tab/>
      </w:r>
      <w:r w:rsidRPr="00F35584">
        <w:tab/>
      </w:r>
      <w:r w:rsidRPr="00F35584">
        <w:rPr>
          <w:color w:val="993366"/>
        </w:rPr>
        <w:t>BOOLEAN</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C54</w:t>
      </w:r>
    </w:p>
    <w:p w14:paraId="0B2EA0BD" w14:textId="77777777" w:rsidR="009879A9" w:rsidRPr="00F35584" w:rsidRDefault="009879A9" w:rsidP="009879A9">
      <w:pPr>
        <w:pStyle w:val="PL"/>
      </w:pPr>
      <w:r w:rsidRPr="00F35584">
        <w:tab/>
        <w:t>nonCriticalExtension</w:t>
      </w:r>
      <w:r w:rsidRPr="00F35584">
        <w:tab/>
      </w:r>
      <w:r w:rsidRPr="00F35584">
        <w:tab/>
      </w:r>
      <w:r w:rsidRPr="00F35584">
        <w:tab/>
        <w:t>RRCMessage-v940-IEs</w:t>
      </w:r>
      <w:r w:rsidRPr="00F35584">
        <w:tab/>
      </w:r>
      <w:r w:rsidRPr="00F35584">
        <w:tab/>
      </w:r>
      <w:r w:rsidRPr="00F35584">
        <w:tab/>
      </w:r>
      <w:r w:rsidRPr="00F35584">
        <w:tab/>
      </w:r>
      <w:r w:rsidRPr="00F35584">
        <w:tab/>
      </w:r>
      <w:r w:rsidRPr="00F35584">
        <w:rPr>
          <w:color w:val="993366"/>
        </w:rPr>
        <w:t>OPTIONAL</w:t>
      </w:r>
    </w:p>
    <w:p w14:paraId="16D932BA" w14:textId="77777777" w:rsidR="009879A9" w:rsidRPr="00F35584" w:rsidRDefault="009879A9" w:rsidP="009879A9">
      <w:pPr>
        <w:pStyle w:val="PL"/>
      </w:pPr>
      <w:r w:rsidRPr="00F35584">
        <w:t>}</w:t>
      </w:r>
    </w:p>
    <w:p w14:paraId="257BC8A9" w14:textId="77777777" w:rsidR="009879A9" w:rsidRPr="00F35584" w:rsidRDefault="009879A9" w:rsidP="009879A9">
      <w:pPr>
        <w:pStyle w:val="PL"/>
      </w:pPr>
    </w:p>
    <w:p w14:paraId="18CDD2FD" w14:textId="77777777" w:rsidR="009879A9" w:rsidRPr="00F35584" w:rsidRDefault="009879A9" w:rsidP="009879A9">
      <w:pPr>
        <w:pStyle w:val="PL"/>
      </w:pPr>
      <w:r w:rsidRPr="00F35584">
        <w:t>RRCMessage-v940-IEs ::=</w:t>
      </w:r>
      <w:r w:rsidRPr="00F35584">
        <w:tab/>
      </w:r>
      <w:r w:rsidRPr="00F35584">
        <w:tab/>
      </w:r>
      <w:r w:rsidRPr="00F35584">
        <w:tab/>
      </w:r>
      <w:r w:rsidRPr="00F35584">
        <w:rPr>
          <w:color w:val="993366"/>
        </w:rPr>
        <w:t>SEQUENCE</w:t>
      </w:r>
      <w:r w:rsidRPr="00F35584">
        <w:t xml:space="preserve"> {</w:t>
      </w:r>
    </w:p>
    <w:p w14:paraId="2B23F45A" w14:textId="77777777" w:rsidR="009879A9" w:rsidRPr="00F35584" w:rsidRDefault="009879A9" w:rsidP="009879A9">
      <w:pPr>
        <w:pStyle w:val="PL"/>
        <w:rPr>
          <w:color w:val="808080"/>
        </w:rPr>
      </w:pPr>
      <w:r w:rsidRPr="00F35584">
        <w:tab/>
        <w:t>field6-v940</w:t>
      </w:r>
      <w:r w:rsidRPr="00F35584">
        <w:tab/>
      </w:r>
      <w:r w:rsidRPr="00F35584">
        <w:tab/>
      </w:r>
      <w:r w:rsidRPr="00F35584">
        <w:tab/>
      </w:r>
      <w:r w:rsidRPr="00F35584">
        <w:tab/>
      </w:r>
      <w:r w:rsidRPr="00F35584">
        <w:tab/>
      </w:r>
      <w:r w:rsidRPr="00F35584">
        <w:tab/>
        <w:t>InformationElement6-r9</w:t>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1D61DC44" w14:textId="77777777" w:rsidR="009879A9" w:rsidRPr="00F35584" w:rsidRDefault="009879A9" w:rsidP="009879A9">
      <w:pPr>
        <w:pStyle w:val="PL"/>
      </w:pPr>
      <w:r w:rsidRPr="00F35584">
        <w:tab/>
        <w:t>nonCriticalExtensions</w:t>
      </w:r>
      <w:r w:rsidRPr="00F35584">
        <w:tab/>
      </w:r>
      <w:r w:rsidRPr="00F35584">
        <w:tab/>
      </w:r>
      <w:r w:rsidRPr="00F35584">
        <w:tab/>
      </w:r>
      <w:r w:rsidRPr="00F35584">
        <w:rPr>
          <w:color w:val="993366"/>
        </w:rPr>
        <w:t>SEQUENCE</w:t>
      </w:r>
      <w:r w:rsidRPr="00F35584">
        <w:t xml:space="preserve"> {}</w:t>
      </w:r>
      <w:r w:rsidRPr="00F35584">
        <w:tab/>
      </w:r>
      <w:r w:rsidRPr="00F35584">
        <w:tab/>
      </w:r>
      <w:r w:rsidRPr="00F35584">
        <w:tab/>
      </w:r>
      <w:r w:rsidRPr="00F35584">
        <w:tab/>
      </w:r>
      <w:r w:rsidRPr="00F35584">
        <w:tab/>
      </w:r>
      <w:r w:rsidRPr="00F35584">
        <w:tab/>
      </w:r>
      <w:r w:rsidRPr="00F35584">
        <w:tab/>
      </w:r>
      <w:r w:rsidRPr="00F35584">
        <w:rPr>
          <w:color w:val="993366"/>
        </w:rPr>
        <w:t>OPTIONAL</w:t>
      </w:r>
    </w:p>
    <w:p w14:paraId="4E4BDFB0" w14:textId="77777777" w:rsidR="009879A9" w:rsidRPr="00F35584" w:rsidRDefault="009879A9" w:rsidP="009879A9">
      <w:pPr>
        <w:pStyle w:val="PL"/>
      </w:pPr>
      <w:r w:rsidRPr="00F35584">
        <w:t>}</w:t>
      </w:r>
    </w:p>
    <w:p w14:paraId="4FD14B9D" w14:textId="77777777" w:rsidR="009879A9" w:rsidRPr="00F35584" w:rsidRDefault="009879A9" w:rsidP="009879A9">
      <w:pPr>
        <w:pStyle w:val="PL"/>
      </w:pPr>
    </w:p>
    <w:p w14:paraId="2B4E965C" w14:textId="77777777" w:rsidR="009879A9" w:rsidRPr="00F35584" w:rsidRDefault="009879A9" w:rsidP="009879A9">
      <w:pPr>
        <w:pStyle w:val="PL"/>
        <w:rPr>
          <w:color w:val="808080"/>
        </w:rPr>
      </w:pPr>
      <w:r w:rsidRPr="00F35584">
        <w:rPr>
          <w:color w:val="808080"/>
        </w:rPr>
        <w:t>-- ASN1STOP</w:t>
      </w:r>
    </w:p>
    <w:p w14:paraId="00EB167A" w14:textId="77777777" w:rsidR="009879A9" w:rsidRPr="00F35584" w:rsidRDefault="009879A9" w:rsidP="009879A9"/>
    <w:p w14:paraId="55C9EBA2" w14:textId="77777777" w:rsidR="009879A9" w:rsidRPr="00F35584" w:rsidRDefault="009879A9" w:rsidP="009879A9">
      <w:r w:rsidRPr="00F35584">
        <w:t>Some remarks regarding the extensions shown in the above example:</w:t>
      </w:r>
    </w:p>
    <w:p w14:paraId="3E61913A" w14:textId="77777777" w:rsidR="009879A9" w:rsidRPr="00F35584" w:rsidRDefault="009879A9" w:rsidP="009879A9">
      <w:pPr>
        <w:pStyle w:val="B1"/>
      </w:pPr>
      <w:r w:rsidRPr="00F35584">
        <w:t>–</w:t>
      </w:r>
      <w:r w:rsidRPr="00F35584">
        <w:tab/>
        <w:t xml:space="preserve">The </w:t>
      </w:r>
      <w:r w:rsidRPr="00F35584">
        <w:rPr>
          <w:i/>
        </w:rPr>
        <w:t>InformationElement4</w:t>
      </w:r>
      <w:r w:rsidRPr="00F35584">
        <w:t xml:space="preserve"> is introduced in the original version of the protocol (release 8) and hence no suffix is used.</w:t>
      </w:r>
    </w:p>
    <w:p w14:paraId="400D282D" w14:textId="77777777" w:rsidR="009879A9" w:rsidRPr="00F35584" w:rsidRDefault="009879A9" w:rsidP="009879A9">
      <w:pPr>
        <w:pStyle w:val="Heading3"/>
      </w:pPr>
      <w:bookmarkStart w:id="988" w:name="_Toc510018808"/>
      <w:r w:rsidRPr="00F35584">
        <w:t>A.4.3.5</w:t>
      </w:r>
      <w:r w:rsidRPr="00F35584">
        <w:tab/>
        <w:t>Examples of non-critical extensions not placed at the default extension location</w:t>
      </w:r>
      <w:bookmarkEnd w:id="988"/>
    </w:p>
    <w:p w14:paraId="53CB1279" w14:textId="77777777" w:rsidR="009879A9" w:rsidRPr="00F35584" w:rsidRDefault="009879A9" w:rsidP="009879A9">
      <w:r w:rsidRPr="00F35584">
        <w:t>The following example illustrates the use of non-critical extensions in case an extension is not placed at the default</w:t>
      </w:r>
      <w:r w:rsidRPr="00F35584">
        <w:rPr>
          <w:i/>
        </w:rPr>
        <w:t xml:space="preserve"> </w:t>
      </w:r>
      <w:r w:rsidRPr="00F35584">
        <w:t>extension location.</w:t>
      </w:r>
    </w:p>
    <w:p w14:paraId="30909AC7" w14:textId="77777777" w:rsidR="009879A9" w:rsidRPr="00F35584" w:rsidRDefault="009879A9" w:rsidP="009879A9">
      <w:pPr>
        <w:pStyle w:val="Heading4"/>
      </w:pPr>
      <w:bookmarkStart w:id="989" w:name="_Toc510018809"/>
      <w:r w:rsidRPr="00F35584">
        <w:t>–</w:t>
      </w:r>
      <w:r w:rsidRPr="00F35584">
        <w:tab/>
      </w:r>
      <w:r w:rsidRPr="00F35584">
        <w:rPr>
          <w:i/>
          <w:noProof/>
        </w:rPr>
        <w:t>ParentIE-WithEM</w:t>
      </w:r>
      <w:bookmarkEnd w:id="989"/>
    </w:p>
    <w:p w14:paraId="368E9092" w14:textId="77777777" w:rsidR="009879A9" w:rsidRPr="00F35584" w:rsidRDefault="009879A9" w:rsidP="009879A9">
      <w:r w:rsidRPr="00F35584">
        <w:t xml:space="preserve">The IE </w:t>
      </w:r>
      <w:r w:rsidRPr="00F35584">
        <w:rPr>
          <w:i/>
        </w:rPr>
        <w:t>ParentIE-WithEM</w:t>
      </w:r>
      <w:r w:rsidRPr="00F35584">
        <w:rPr>
          <w:iCs/>
        </w:rPr>
        <w:t xml:space="preserve"> </w:t>
      </w:r>
      <w:r w:rsidRPr="00F35584">
        <w:t xml:space="preserve">is an example of a high level IE including the extension marker (EM). The root encoding of this IE includes two lower level IEs </w:t>
      </w:r>
      <w:r w:rsidRPr="00F35584">
        <w:rPr>
          <w:i/>
        </w:rPr>
        <w:t>ChildIE1-WithoutEM</w:t>
      </w:r>
      <w:r w:rsidRPr="00F35584">
        <w:t xml:space="preserve"> and </w:t>
      </w:r>
      <w:r w:rsidRPr="00F35584">
        <w:rPr>
          <w:i/>
        </w:rPr>
        <w:t>ChildIE2-WithoutEM</w:t>
      </w:r>
      <w:r w:rsidRPr="00F35584">
        <w:t xml:space="preserve"> which not include the extension marker. Consequently, non-critical extensions of the Child-IEs have to be included at the level of the Parent-IE.</w:t>
      </w:r>
    </w:p>
    <w:p w14:paraId="164D076F" w14:textId="77777777" w:rsidR="009879A9" w:rsidRPr="00F35584" w:rsidRDefault="009879A9" w:rsidP="009879A9">
      <w:r w:rsidRPr="00F35584">
        <w:t xml:space="preserve">The example illustrates how the two extension IEs </w:t>
      </w:r>
      <w:r w:rsidRPr="00F35584">
        <w:rPr>
          <w:i/>
        </w:rPr>
        <w:t>ChildIE1-WithoutEM-vNx0</w:t>
      </w:r>
      <w:r w:rsidRPr="00F35584">
        <w:t xml:space="preserve"> and </w:t>
      </w:r>
      <w:r w:rsidRPr="00F35584">
        <w:rPr>
          <w:i/>
        </w:rPr>
        <w:t>ChildIE2-WithoutEM-vNx0</w:t>
      </w:r>
      <w:r w:rsidRPr="00F35584">
        <w:t xml:space="preserve"> (both in release N) are used to connect non-critical extensions with a default extension location in the lower level IEs to the actual extension location in this IE.</w:t>
      </w:r>
    </w:p>
    <w:p w14:paraId="2422F15C" w14:textId="77777777" w:rsidR="009879A9" w:rsidRPr="00F35584" w:rsidRDefault="009879A9" w:rsidP="009879A9">
      <w:pPr>
        <w:pStyle w:val="TH"/>
        <w:rPr>
          <w:lang w:val="en-GB"/>
        </w:rPr>
      </w:pPr>
      <w:r w:rsidRPr="00F35584">
        <w:rPr>
          <w:bCs/>
          <w:i/>
          <w:iCs/>
          <w:lang w:val="en-GB"/>
        </w:rPr>
        <w:t>ParentIE-WithEM</w:t>
      </w:r>
      <w:r w:rsidRPr="00F35584">
        <w:rPr>
          <w:lang w:val="en-GB"/>
        </w:rPr>
        <w:t xml:space="preserve"> information element</w:t>
      </w:r>
    </w:p>
    <w:p w14:paraId="6B922D90" w14:textId="77777777" w:rsidR="009879A9" w:rsidRPr="00F35584" w:rsidRDefault="009879A9" w:rsidP="009879A9">
      <w:pPr>
        <w:pStyle w:val="PL"/>
        <w:rPr>
          <w:color w:val="808080"/>
        </w:rPr>
      </w:pPr>
      <w:r w:rsidRPr="00F35584">
        <w:rPr>
          <w:color w:val="808080"/>
        </w:rPr>
        <w:t>-- /example/ ASN1START</w:t>
      </w:r>
    </w:p>
    <w:p w14:paraId="61EAD0AA" w14:textId="77777777" w:rsidR="009879A9" w:rsidRPr="00F35584" w:rsidRDefault="009879A9" w:rsidP="009879A9">
      <w:pPr>
        <w:pStyle w:val="PL"/>
      </w:pPr>
    </w:p>
    <w:p w14:paraId="08540492" w14:textId="77777777" w:rsidR="009879A9" w:rsidRPr="00F35584" w:rsidRDefault="009879A9" w:rsidP="009879A9">
      <w:pPr>
        <w:pStyle w:val="PL"/>
      </w:pPr>
      <w:r w:rsidRPr="00F35584">
        <w:t>ParentIE-WithEM ::=</w:t>
      </w:r>
      <w:r w:rsidRPr="00F35584">
        <w:tab/>
      </w:r>
      <w:r w:rsidRPr="00F35584">
        <w:tab/>
      </w:r>
      <w:r w:rsidRPr="00F35584">
        <w:tab/>
      </w:r>
      <w:r w:rsidRPr="00F35584">
        <w:tab/>
      </w:r>
      <w:r w:rsidRPr="00F35584">
        <w:tab/>
      </w:r>
      <w:r w:rsidRPr="00F35584">
        <w:rPr>
          <w:color w:val="993366"/>
        </w:rPr>
        <w:t>SEQUENCE</w:t>
      </w:r>
      <w:r w:rsidRPr="00F35584">
        <w:t xml:space="preserve"> {</w:t>
      </w:r>
    </w:p>
    <w:p w14:paraId="1A3FFD5A" w14:textId="77777777" w:rsidR="009879A9" w:rsidRPr="00F35584" w:rsidRDefault="009879A9" w:rsidP="009879A9">
      <w:pPr>
        <w:pStyle w:val="PL"/>
        <w:rPr>
          <w:color w:val="808080"/>
        </w:rPr>
      </w:pPr>
      <w:r w:rsidRPr="00F35584">
        <w:tab/>
      </w:r>
      <w:r w:rsidRPr="00F35584">
        <w:rPr>
          <w:color w:val="808080"/>
        </w:rPr>
        <w:t>-- Root encoding, including:</w:t>
      </w:r>
    </w:p>
    <w:p w14:paraId="23E734E6" w14:textId="77777777" w:rsidR="009879A9" w:rsidRPr="00F35584" w:rsidRDefault="009879A9" w:rsidP="009879A9">
      <w:pPr>
        <w:pStyle w:val="PL"/>
        <w:rPr>
          <w:color w:val="808080"/>
        </w:rPr>
      </w:pPr>
      <w:r w:rsidRPr="00F35584">
        <w:tab/>
        <w:t>childIE1-WithoutEM</w:t>
      </w:r>
      <w:r w:rsidRPr="00F35584">
        <w:tab/>
      </w:r>
      <w:r w:rsidRPr="00F35584">
        <w:tab/>
      </w:r>
      <w:r w:rsidRPr="00F35584">
        <w:tab/>
      </w:r>
      <w:r w:rsidRPr="00F35584">
        <w:tab/>
      </w:r>
      <w:r w:rsidRPr="00F35584">
        <w:tab/>
        <w:t>ChildIE1-WithoutEM</w:t>
      </w:r>
      <w:r w:rsidRPr="00F35584">
        <w:tab/>
      </w:r>
      <w:r w:rsidRPr="00F35584">
        <w:tab/>
      </w:r>
      <w:r w:rsidRPr="00F35584">
        <w:tab/>
      </w:r>
      <w:r w:rsidRPr="00F35584">
        <w:tab/>
      </w:r>
      <w:r w:rsidRPr="00F35584">
        <w:rPr>
          <w:color w:val="993366"/>
        </w:rPr>
        <w:t>OPTIONAL</w:t>
      </w:r>
      <w:r w:rsidRPr="00F35584">
        <w:t>,</w:t>
      </w:r>
      <w:r w:rsidRPr="00F35584">
        <w:tab/>
      </w:r>
      <w:r w:rsidRPr="00F35584">
        <w:tab/>
      </w:r>
      <w:r w:rsidRPr="00F35584">
        <w:rPr>
          <w:color w:val="808080"/>
        </w:rPr>
        <w:t>-- Need N</w:t>
      </w:r>
    </w:p>
    <w:p w14:paraId="77E50ECD" w14:textId="77777777" w:rsidR="009879A9" w:rsidRPr="00F35584" w:rsidRDefault="009879A9" w:rsidP="009879A9">
      <w:pPr>
        <w:pStyle w:val="PL"/>
        <w:rPr>
          <w:color w:val="808080"/>
        </w:rPr>
      </w:pPr>
      <w:r w:rsidRPr="00F35584">
        <w:tab/>
        <w:t>childIE2-WithoutEM</w:t>
      </w:r>
      <w:r w:rsidRPr="00F35584">
        <w:tab/>
      </w:r>
      <w:r w:rsidRPr="00F35584">
        <w:tab/>
      </w:r>
      <w:r w:rsidRPr="00F35584">
        <w:tab/>
      </w:r>
      <w:r w:rsidRPr="00F35584">
        <w:tab/>
      </w:r>
      <w:r w:rsidRPr="00F35584">
        <w:tab/>
        <w:t>ChildIE2-WithoutEM</w:t>
      </w:r>
      <w:r w:rsidRPr="00F35584">
        <w:tab/>
      </w:r>
      <w:r w:rsidRPr="00F35584">
        <w:tab/>
      </w:r>
      <w:r w:rsidRPr="00F35584">
        <w:tab/>
      </w:r>
      <w:r w:rsidRPr="00F35584">
        <w:tab/>
      </w:r>
      <w:r w:rsidRPr="00F35584">
        <w:rPr>
          <w:color w:val="993366"/>
        </w:rPr>
        <w:t>OPTIONAL</w:t>
      </w:r>
      <w:r w:rsidRPr="00F35584">
        <w:t>,</w:t>
      </w:r>
      <w:r w:rsidRPr="00F35584">
        <w:tab/>
      </w:r>
      <w:r w:rsidRPr="00F35584">
        <w:tab/>
      </w:r>
      <w:r w:rsidRPr="00F35584">
        <w:rPr>
          <w:color w:val="808080"/>
        </w:rPr>
        <w:t>-- Need N</w:t>
      </w:r>
    </w:p>
    <w:p w14:paraId="2975D7F8" w14:textId="77777777" w:rsidR="009879A9" w:rsidRPr="00F35584" w:rsidRDefault="009879A9" w:rsidP="009879A9">
      <w:pPr>
        <w:pStyle w:val="PL"/>
      </w:pPr>
      <w:r w:rsidRPr="00F35584">
        <w:tab/>
        <w:t>...,</w:t>
      </w:r>
    </w:p>
    <w:p w14:paraId="28EB048F" w14:textId="77777777" w:rsidR="009879A9" w:rsidRPr="00F35584" w:rsidRDefault="009879A9" w:rsidP="009879A9">
      <w:pPr>
        <w:pStyle w:val="PL"/>
        <w:rPr>
          <w:color w:val="808080"/>
        </w:rPr>
      </w:pPr>
      <w:r w:rsidRPr="00F35584">
        <w:tab/>
        <w:t>[[</w:t>
      </w:r>
      <w:r w:rsidRPr="00F35584">
        <w:tab/>
        <w:t>childIE1-WithoutEM-vNx0</w:t>
      </w:r>
      <w:r w:rsidRPr="00F35584">
        <w:tab/>
      </w:r>
      <w:r w:rsidRPr="00F35584">
        <w:tab/>
      </w:r>
      <w:r w:rsidRPr="00F35584">
        <w:tab/>
      </w:r>
      <w:r w:rsidRPr="00F35584">
        <w:tab/>
        <w:t>ChildIE1-WithoutEM-vNx0</w:t>
      </w:r>
      <w:r w:rsidRPr="00F35584">
        <w:tab/>
      </w:r>
      <w:r w:rsidRPr="00F35584">
        <w:tab/>
      </w:r>
      <w:r w:rsidRPr="00F35584">
        <w:rPr>
          <w:color w:val="993366"/>
        </w:rPr>
        <w:t>OPTIONAL</w:t>
      </w:r>
      <w:r w:rsidRPr="00F35584">
        <w:t>,</w:t>
      </w:r>
      <w:r w:rsidRPr="00F35584">
        <w:tab/>
      </w:r>
      <w:r w:rsidRPr="00F35584">
        <w:tab/>
      </w:r>
      <w:r w:rsidRPr="00F35584">
        <w:rPr>
          <w:color w:val="808080"/>
        </w:rPr>
        <w:t>-- Need N</w:t>
      </w:r>
    </w:p>
    <w:p w14:paraId="5B1AB604" w14:textId="77777777" w:rsidR="009879A9" w:rsidRPr="00F35584" w:rsidRDefault="009879A9" w:rsidP="009879A9">
      <w:pPr>
        <w:pStyle w:val="PL"/>
        <w:rPr>
          <w:color w:val="808080"/>
        </w:rPr>
      </w:pPr>
      <w:r w:rsidRPr="00F35584">
        <w:tab/>
      </w:r>
      <w:r w:rsidRPr="00F35584">
        <w:tab/>
        <w:t>childIE2-WithoutEM-vNx0</w:t>
      </w:r>
      <w:r w:rsidRPr="00F35584">
        <w:tab/>
      </w:r>
      <w:r w:rsidRPr="00F35584">
        <w:tab/>
      </w:r>
      <w:r w:rsidRPr="00F35584">
        <w:tab/>
      </w:r>
      <w:r w:rsidRPr="00F35584">
        <w:tab/>
        <w:t>ChildIE2-WithoutEM-vNx0</w:t>
      </w:r>
      <w:r w:rsidRPr="00F35584">
        <w:tab/>
      </w:r>
      <w:r w:rsidRPr="00F35584">
        <w:tab/>
      </w:r>
      <w:r w:rsidRPr="00F35584">
        <w:rPr>
          <w:color w:val="993366"/>
        </w:rPr>
        <w:t>OPTIONAL</w:t>
      </w:r>
      <w:r w:rsidRPr="00F35584">
        <w:tab/>
      </w:r>
      <w:r w:rsidRPr="00F35584">
        <w:tab/>
      </w:r>
      <w:r w:rsidRPr="00F35584">
        <w:rPr>
          <w:color w:val="808080"/>
        </w:rPr>
        <w:t>-- Need N</w:t>
      </w:r>
    </w:p>
    <w:p w14:paraId="2AC5B004" w14:textId="77777777" w:rsidR="009879A9" w:rsidRPr="00F35584" w:rsidRDefault="009879A9" w:rsidP="009879A9">
      <w:pPr>
        <w:pStyle w:val="PL"/>
      </w:pPr>
      <w:r w:rsidRPr="00F35584">
        <w:tab/>
        <w:t>]]</w:t>
      </w:r>
    </w:p>
    <w:p w14:paraId="7CFE46E4" w14:textId="77777777" w:rsidR="009879A9" w:rsidRPr="00F35584" w:rsidRDefault="009879A9" w:rsidP="009879A9">
      <w:pPr>
        <w:pStyle w:val="PL"/>
      </w:pPr>
      <w:r w:rsidRPr="00F35584">
        <w:t>}</w:t>
      </w:r>
    </w:p>
    <w:p w14:paraId="41F296EF" w14:textId="77777777" w:rsidR="009879A9" w:rsidRPr="00F35584" w:rsidRDefault="009879A9" w:rsidP="009879A9">
      <w:pPr>
        <w:pStyle w:val="PL"/>
      </w:pPr>
    </w:p>
    <w:p w14:paraId="12951D47" w14:textId="77777777" w:rsidR="009879A9" w:rsidRPr="00F35584" w:rsidRDefault="009879A9" w:rsidP="009879A9">
      <w:pPr>
        <w:pStyle w:val="PL"/>
        <w:rPr>
          <w:color w:val="808080"/>
        </w:rPr>
      </w:pPr>
      <w:r w:rsidRPr="00F35584">
        <w:rPr>
          <w:color w:val="808080"/>
        </w:rPr>
        <w:t>-- ASN1STOP</w:t>
      </w:r>
    </w:p>
    <w:p w14:paraId="7D90E715" w14:textId="77777777" w:rsidR="009879A9" w:rsidRPr="00F35584" w:rsidRDefault="009879A9" w:rsidP="009879A9"/>
    <w:p w14:paraId="3AFE1CF8" w14:textId="77777777" w:rsidR="009879A9" w:rsidRPr="00F35584" w:rsidRDefault="009879A9" w:rsidP="009879A9">
      <w:r w:rsidRPr="00F35584">
        <w:t>Some remarks regarding the extensions shown in the above example:</w:t>
      </w:r>
    </w:p>
    <w:p w14:paraId="41AA382D" w14:textId="77777777" w:rsidR="009879A9" w:rsidRPr="00F35584" w:rsidRDefault="009879A9" w:rsidP="009879A9">
      <w:pPr>
        <w:pStyle w:val="B1"/>
      </w:pPr>
      <w:r w:rsidRPr="00F35584">
        <w:t>–</w:t>
      </w:r>
      <w:r w:rsidRPr="00F35584">
        <w:tab/>
        <w:t xml:space="preserve">The fields </w:t>
      </w:r>
      <w:r w:rsidRPr="00F35584">
        <w:rPr>
          <w:i/>
        </w:rPr>
        <w:t>childIEx-WithoutEM-vNx0</w:t>
      </w:r>
      <w:r w:rsidRPr="00F35584">
        <w:t xml:space="preserve"> may not really need to be optional (depends on what is defined at the next lower level).</w:t>
      </w:r>
    </w:p>
    <w:p w14:paraId="3A39E745" w14:textId="77777777" w:rsidR="009879A9" w:rsidRPr="00F35584" w:rsidRDefault="009879A9" w:rsidP="009879A9">
      <w:pPr>
        <w:pStyle w:val="B1"/>
      </w:pPr>
      <w:r w:rsidRPr="00F35584">
        <w:t>–</w:t>
      </w:r>
      <w:r w:rsidRPr="00F35584">
        <w:tab/>
        <w:t>In general, especially when there are several nesting levels, fields should be marked as optional only when there is a clear reason.</w:t>
      </w:r>
    </w:p>
    <w:p w14:paraId="5A6A227F" w14:textId="77777777" w:rsidR="009879A9" w:rsidRPr="00F35584" w:rsidRDefault="009879A9" w:rsidP="009879A9">
      <w:pPr>
        <w:pStyle w:val="Heading4"/>
        <w:rPr>
          <w:i/>
          <w:iCs/>
        </w:rPr>
      </w:pPr>
      <w:bookmarkStart w:id="990" w:name="_Toc510018810"/>
      <w:r w:rsidRPr="00F35584">
        <w:rPr>
          <w:i/>
          <w:iCs/>
        </w:rPr>
        <w:t>–</w:t>
      </w:r>
      <w:r w:rsidRPr="00F35584">
        <w:rPr>
          <w:i/>
          <w:iCs/>
        </w:rPr>
        <w:tab/>
      </w:r>
      <w:r w:rsidRPr="00F35584">
        <w:rPr>
          <w:i/>
          <w:iCs/>
          <w:noProof/>
        </w:rPr>
        <w:t>ChildIE1-WithoutEM</w:t>
      </w:r>
      <w:bookmarkEnd w:id="990"/>
    </w:p>
    <w:p w14:paraId="34BA5993" w14:textId="77777777" w:rsidR="009879A9" w:rsidRPr="00F35584" w:rsidRDefault="009879A9" w:rsidP="009879A9">
      <w:r w:rsidRPr="00F35584">
        <w:t xml:space="preserve">The IE </w:t>
      </w:r>
      <w:r w:rsidRPr="00F35584">
        <w:rPr>
          <w:i/>
        </w:rPr>
        <w:t>ChildIE1-WithoutEM</w:t>
      </w:r>
      <w:r w:rsidRPr="00F35584">
        <w:t xml:space="preserve"> is an example of a lower level IE, used to control certain radio configurations including a configurable feature which can be setup or released using the local IE </w:t>
      </w:r>
      <w:r w:rsidRPr="00F35584">
        <w:rPr>
          <w:i/>
        </w:rPr>
        <w:t>ChIE1-ConfigurableFeature</w:t>
      </w:r>
      <w:r w:rsidRPr="00F35584">
        <w:t xml:space="preserve">. The example illustrates how the new field </w:t>
      </w:r>
      <w:r w:rsidRPr="00F35584">
        <w:rPr>
          <w:i/>
        </w:rPr>
        <w:t>chIE1-NewField</w:t>
      </w:r>
      <w:r w:rsidRPr="00F35584">
        <w:t xml:space="preserve"> is added in release N to the configuration of the configurable feature. The example is based on the following assumptions:</w:t>
      </w:r>
    </w:p>
    <w:p w14:paraId="6C0B2468" w14:textId="77777777" w:rsidR="009879A9" w:rsidRPr="00F35584" w:rsidRDefault="009879A9" w:rsidP="009879A9">
      <w:pPr>
        <w:pStyle w:val="B1"/>
      </w:pPr>
      <w:r w:rsidRPr="00F35584">
        <w:t>–</w:t>
      </w:r>
      <w:r w:rsidRPr="00F35584">
        <w:tab/>
        <w:t>When initially configuring as well as when modifying the new field, the original fields of the configurable feature have to be provided also i.e. as if the extended ones were present within the setup branch of this feature.</w:t>
      </w:r>
    </w:p>
    <w:p w14:paraId="028098FB" w14:textId="77777777" w:rsidR="009879A9" w:rsidRPr="00F35584" w:rsidRDefault="009879A9" w:rsidP="009879A9">
      <w:pPr>
        <w:pStyle w:val="B1"/>
      </w:pPr>
      <w:r w:rsidRPr="00F35584">
        <w:t>–</w:t>
      </w:r>
      <w:r w:rsidRPr="00F35584">
        <w:tab/>
        <w:t>When the configurable feature is released, the new field should be released also.</w:t>
      </w:r>
    </w:p>
    <w:p w14:paraId="1A797794" w14:textId="77777777" w:rsidR="009879A9" w:rsidRPr="00F35584" w:rsidRDefault="009879A9" w:rsidP="009879A9">
      <w:pPr>
        <w:pStyle w:val="B1"/>
      </w:pPr>
      <w:r w:rsidRPr="00F35584">
        <w:t>–</w:t>
      </w:r>
      <w:r w:rsidRPr="00F35584">
        <w:tab/>
        <w:t>When omitting the original fields of the configurable feature the UE continues using the existing values (which is used to optimise the signalling for features that typically continue unchanged upon handover).</w:t>
      </w:r>
    </w:p>
    <w:p w14:paraId="40ED2A8E" w14:textId="77777777" w:rsidR="009879A9" w:rsidRPr="00F35584" w:rsidRDefault="009879A9" w:rsidP="009879A9">
      <w:pPr>
        <w:pStyle w:val="B1"/>
      </w:pPr>
      <w:r w:rsidRPr="00F35584">
        <w:t>–</w:t>
      </w:r>
      <w:r w:rsidRPr="00F35584">
        <w:tab/>
        <w:t>When omitting the new field of the configurable feature the UE releases the existing values and discontinues the associated functionality (which may be used to support release of unsupported functionality upon handover to an eNB supporting an earlier protocol version).</w:t>
      </w:r>
    </w:p>
    <w:p w14:paraId="6586667F" w14:textId="77777777" w:rsidR="009879A9" w:rsidRPr="00F35584" w:rsidRDefault="009879A9" w:rsidP="009879A9">
      <w:r w:rsidRPr="00F35584">
        <w:t>The above assumptions, which affect the use of conditions and need codes, may not always apply. Hence, the example should not be re-used blindly.</w:t>
      </w:r>
    </w:p>
    <w:p w14:paraId="7016F8F7" w14:textId="77777777" w:rsidR="009879A9" w:rsidRPr="00F35584" w:rsidRDefault="009879A9" w:rsidP="009879A9">
      <w:pPr>
        <w:pStyle w:val="TH"/>
        <w:rPr>
          <w:lang w:val="en-GB"/>
        </w:rPr>
      </w:pPr>
      <w:r w:rsidRPr="00F35584">
        <w:rPr>
          <w:bCs/>
          <w:i/>
          <w:iCs/>
          <w:lang w:val="en-GB"/>
        </w:rPr>
        <w:t>ChildIE1-WithoutEM</w:t>
      </w:r>
      <w:r w:rsidRPr="00F35584">
        <w:rPr>
          <w:lang w:val="en-GB"/>
        </w:rPr>
        <w:t xml:space="preserve"> information elements</w:t>
      </w:r>
    </w:p>
    <w:p w14:paraId="3C5A0BF9" w14:textId="77777777" w:rsidR="009879A9" w:rsidRPr="00F35584" w:rsidRDefault="009879A9" w:rsidP="009879A9">
      <w:pPr>
        <w:pStyle w:val="PL"/>
        <w:rPr>
          <w:color w:val="808080"/>
        </w:rPr>
      </w:pPr>
      <w:r w:rsidRPr="00F35584">
        <w:rPr>
          <w:color w:val="808080"/>
        </w:rPr>
        <w:t>-- /example/ ASN1START</w:t>
      </w:r>
    </w:p>
    <w:p w14:paraId="658A2D31" w14:textId="77777777" w:rsidR="009879A9" w:rsidRPr="00F35584" w:rsidRDefault="009879A9" w:rsidP="009879A9">
      <w:pPr>
        <w:pStyle w:val="PL"/>
      </w:pPr>
    </w:p>
    <w:p w14:paraId="00F4938F" w14:textId="77777777" w:rsidR="009879A9" w:rsidRPr="00F35584" w:rsidRDefault="009879A9" w:rsidP="009879A9">
      <w:pPr>
        <w:pStyle w:val="PL"/>
      </w:pPr>
      <w:r w:rsidRPr="00F35584">
        <w:t>ChildIE1-WithoutEM ::=</w:t>
      </w:r>
      <w:r w:rsidRPr="00F35584">
        <w:tab/>
      </w:r>
      <w:r w:rsidRPr="00F35584">
        <w:tab/>
      </w:r>
      <w:r w:rsidRPr="00F35584">
        <w:tab/>
      </w:r>
      <w:r w:rsidRPr="00F35584">
        <w:tab/>
      </w:r>
      <w:r w:rsidRPr="00F35584">
        <w:rPr>
          <w:color w:val="993366"/>
        </w:rPr>
        <w:t>SEQUENCE</w:t>
      </w:r>
      <w:r w:rsidRPr="00F35584">
        <w:t xml:space="preserve"> {</w:t>
      </w:r>
    </w:p>
    <w:p w14:paraId="41CD97DC" w14:textId="77777777" w:rsidR="009879A9" w:rsidRPr="00F35584" w:rsidRDefault="009879A9" w:rsidP="009879A9">
      <w:pPr>
        <w:pStyle w:val="PL"/>
        <w:rPr>
          <w:color w:val="808080"/>
        </w:rPr>
      </w:pPr>
      <w:r w:rsidRPr="00F35584">
        <w:tab/>
      </w:r>
      <w:r w:rsidRPr="00F35584">
        <w:rPr>
          <w:color w:val="808080"/>
        </w:rPr>
        <w:t>-- Root encoding, including:</w:t>
      </w:r>
    </w:p>
    <w:p w14:paraId="0747B4A2" w14:textId="77777777" w:rsidR="009879A9" w:rsidRPr="00F35584" w:rsidRDefault="009879A9" w:rsidP="009879A9">
      <w:pPr>
        <w:pStyle w:val="PL"/>
        <w:rPr>
          <w:color w:val="808080"/>
        </w:rPr>
      </w:pPr>
      <w:r w:rsidRPr="00F35584">
        <w:tab/>
        <w:t>chIE1-ConfigurableFeature</w:t>
      </w:r>
      <w:r w:rsidRPr="00F35584">
        <w:tab/>
      </w:r>
      <w:r w:rsidRPr="00F35584">
        <w:tab/>
      </w:r>
      <w:r w:rsidRPr="00F35584">
        <w:tab/>
        <w:t>ChIE1-ConfigurableFeature</w:t>
      </w:r>
      <w:r w:rsidRPr="00F35584">
        <w:tab/>
      </w:r>
      <w:r w:rsidRPr="00F35584">
        <w:tab/>
      </w:r>
      <w:r w:rsidRPr="00F35584">
        <w:rPr>
          <w:color w:val="993366"/>
        </w:rPr>
        <w:t>OPTIONAL</w:t>
      </w:r>
      <w:r w:rsidRPr="00F35584">
        <w:tab/>
      </w:r>
      <w:r w:rsidRPr="00F35584">
        <w:tab/>
        <w:t xml:space="preserve"> </w:t>
      </w:r>
      <w:r w:rsidRPr="00F35584">
        <w:rPr>
          <w:color w:val="808080"/>
        </w:rPr>
        <w:t>-- Need N</w:t>
      </w:r>
    </w:p>
    <w:p w14:paraId="64E96465" w14:textId="77777777" w:rsidR="009879A9" w:rsidRPr="00F35584" w:rsidRDefault="009879A9" w:rsidP="009879A9">
      <w:pPr>
        <w:pStyle w:val="PL"/>
      </w:pPr>
      <w:r w:rsidRPr="00F35584">
        <w:t>}</w:t>
      </w:r>
    </w:p>
    <w:p w14:paraId="68BD63B6" w14:textId="77777777" w:rsidR="009879A9" w:rsidRPr="00F35584" w:rsidRDefault="009879A9" w:rsidP="009879A9">
      <w:pPr>
        <w:pStyle w:val="PL"/>
      </w:pPr>
    </w:p>
    <w:p w14:paraId="44A721F9" w14:textId="77777777" w:rsidR="009879A9" w:rsidRPr="00F35584" w:rsidRDefault="009879A9" w:rsidP="009879A9">
      <w:pPr>
        <w:pStyle w:val="PL"/>
      </w:pPr>
      <w:r w:rsidRPr="00F35584">
        <w:t>ChildIE1-WithoutEM-vNx0 ::=</w:t>
      </w:r>
      <w:r w:rsidRPr="00F35584">
        <w:tab/>
      </w:r>
      <w:r w:rsidRPr="00F35584">
        <w:tab/>
      </w:r>
      <w:r w:rsidRPr="00F35584">
        <w:rPr>
          <w:color w:val="993366"/>
        </w:rPr>
        <w:t>SEQUENCE</w:t>
      </w:r>
      <w:r w:rsidRPr="00F35584">
        <w:t xml:space="preserve"> {</w:t>
      </w:r>
    </w:p>
    <w:p w14:paraId="5ACF13AA" w14:textId="77777777" w:rsidR="009879A9" w:rsidRPr="00F35584" w:rsidRDefault="009879A9" w:rsidP="009879A9">
      <w:pPr>
        <w:pStyle w:val="PL"/>
        <w:rPr>
          <w:color w:val="808080"/>
        </w:rPr>
      </w:pPr>
      <w:r w:rsidRPr="00F35584">
        <w:tab/>
        <w:t>chIE1-ConfigurableFeature-vNx0</w:t>
      </w:r>
      <w:r w:rsidRPr="00F35584">
        <w:tab/>
      </w:r>
      <w:r w:rsidRPr="00F35584">
        <w:tab/>
        <w:t>ChIE1-ConfigurableFeature-vNx0</w:t>
      </w:r>
      <w:r w:rsidRPr="00F35584">
        <w:tab/>
      </w:r>
      <w:r w:rsidRPr="00F35584">
        <w:rPr>
          <w:color w:val="993366"/>
        </w:rPr>
        <w:t>OPTIONAL</w:t>
      </w:r>
      <w:r w:rsidRPr="00F35584">
        <w:tab/>
      </w:r>
      <w:r w:rsidRPr="00F35584">
        <w:rPr>
          <w:color w:val="808080"/>
        </w:rPr>
        <w:t>-- Cond ConfigF</w:t>
      </w:r>
    </w:p>
    <w:p w14:paraId="5532422A" w14:textId="77777777" w:rsidR="009879A9" w:rsidRPr="00F35584" w:rsidRDefault="009879A9" w:rsidP="009879A9">
      <w:pPr>
        <w:pStyle w:val="PL"/>
      </w:pPr>
      <w:r w:rsidRPr="00F35584">
        <w:t>}</w:t>
      </w:r>
    </w:p>
    <w:p w14:paraId="04212432" w14:textId="77777777" w:rsidR="009879A9" w:rsidRPr="00F35584" w:rsidRDefault="009879A9" w:rsidP="009879A9">
      <w:pPr>
        <w:pStyle w:val="PL"/>
      </w:pPr>
    </w:p>
    <w:p w14:paraId="06764AF7" w14:textId="77777777" w:rsidR="009879A9" w:rsidRPr="00F35584" w:rsidRDefault="009879A9" w:rsidP="009879A9">
      <w:pPr>
        <w:pStyle w:val="PL"/>
      </w:pPr>
      <w:r w:rsidRPr="00F35584">
        <w:t>ChIE1-ConfigurableFeature ::=</w:t>
      </w:r>
      <w:r w:rsidRPr="00F35584">
        <w:tab/>
      </w:r>
      <w:r w:rsidRPr="00F35584">
        <w:tab/>
      </w:r>
      <w:r w:rsidRPr="00F35584">
        <w:rPr>
          <w:color w:val="993366"/>
        </w:rPr>
        <w:t>CHOICE</w:t>
      </w:r>
      <w:r w:rsidRPr="00F35584">
        <w:t xml:space="preserve"> {</w:t>
      </w:r>
    </w:p>
    <w:p w14:paraId="03268D12" w14:textId="77777777" w:rsidR="009879A9" w:rsidRPr="00F35584" w:rsidRDefault="009879A9" w:rsidP="009879A9">
      <w:pPr>
        <w:pStyle w:val="PL"/>
      </w:pPr>
      <w:r w:rsidRPr="00F35584">
        <w:tab/>
        <w:t>release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NULL</w:t>
      </w:r>
      <w:r w:rsidRPr="00F35584">
        <w:t>,</w:t>
      </w:r>
    </w:p>
    <w:p w14:paraId="78FEACE0" w14:textId="77777777" w:rsidR="009879A9" w:rsidRPr="00F35584" w:rsidRDefault="009879A9" w:rsidP="009879A9">
      <w:pPr>
        <w:pStyle w:val="PL"/>
      </w:pPr>
      <w:r w:rsidRPr="00F35584">
        <w:tab/>
        <w:t>setup</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5D3AF633" w14:textId="77777777" w:rsidR="009879A9" w:rsidRPr="00F35584" w:rsidRDefault="009879A9" w:rsidP="009879A9">
      <w:pPr>
        <w:pStyle w:val="PL"/>
        <w:rPr>
          <w:color w:val="808080"/>
        </w:rPr>
      </w:pPr>
      <w:r w:rsidRPr="00F35584">
        <w:tab/>
      </w:r>
      <w:r w:rsidRPr="00F35584">
        <w:tab/>
      </w:r>
      <w:r w:rsidRPr="00F35584">
        <w:rPr>
          <w:color w:val="808080"/>
        </w:rPr>
        <w:t>-- Root encoding</w:t>
      </w:r>
    </w:p>
    <w:p w14:paraId="3A03F7CA" w14:textId="77777777" w:rsidR="009879A9" w:rsidRPr="00F35584" w:rsidRDefault="009879A9" w:rsidP="009879A9">
      <w:pPr>
        <w:pStyle w:val="PL"/>
      </w:pPr>
      <w:r w:rsidRPr="00F35584">
        <w:tab/>
        <w:t>}</w:t>
      </w:r>
    </w:p>
    <w:p w14:paraId="4545E47D" w14:textId="77777777" w:rsidR="009879A9" w:rsidRPr="00F35584" w:rsidRDefault="009879A9" w:rsidP="009879A9">
      <w:pPr>
        <w:pStyle w:val="PL"/>
      </w:pPr>
      <w:r w:rsidRPr="00F35584">
        <w:t>}</w:t>
      </w:r>
    </w:p>
    <w:p w14:paraId="255B5CAA" w14:textId="77777777" w:rsidR="009879A9" w:rsidRPr="00F35584" w:rsidRDefault="009879A9" w:rsidP="009879A9">
      <w:pPr>
        <w:pStyle w:val="PL"/>
      </w:pPr>
    </w:p>
    <w:p w14:paraId="3CFEA3A6" w14:textId="77777777" w:rsidR="009879A9" w:rsidRPr="00F35584" w:rsidRDefault="009879A9" w:rsidP="009879A9">
      <w:pPr>
        <w:pStyle w:val="PL"/>
      </w:pPr>
      <w:r w:rsidRPr="00F35584">
        <w:t>ChIE1-ConfigurableFeature-vNx0 ::=</w:t>
      </w:r>
      <w:r w:rsidRPr="00F35584">
        <w:tab/>
      </w:r>
      <w:r w:rsidRPr="00F35584">
        <w:rPr>
          <w:color w:val="993366"/>
        </w:rPr>
        <w:t>SEQUENCE</w:t>
      </w:r>
      <w:r w:rsidRPr="00F35584">
        <w:t xml:space="preserve"> {</w:t>
      </w:r>
    </w:p>
    <w:p w14:paraId="0FD8F27F" w14:textId="77777777" w:rsidR="009879A9" w:rsidRPr="00F35584" w:rsidRDefault="009879A9" w:rsidP="009879A9">
      <w:pPr>
        <w:pStyle w:val="PL"/>
      </w:pPr>
      <w:r w:rsidRPr="00F35584">
        <w:tab/>
      </w:r>
      <w:bookmarkStart w:id="991" w:name="OLE_LINK12"/>
      <w:r w:rsidRPr="00F35584">
        <w:t>chIE1-NewField-rN</w:t>
      </w:r>
      <w:bookmarkEnd w:id="991"/>
      <w:r w:rsidRPr="00F35584">
        <w:tab/>
      </w:r>
      <w:r w:rsidRPr="00F35584">
        <w:tab/>
      </w:r>
      <w:r w:rsidRPr="00F35584">
        <w:tab/>
      </w:r>
      <w:r w:rsidRPr="00F35584">
        <w:tab/>
      </w:r>
      <w:r w:rsidRPr="00F35584">
        <w:tab/>
      </w:r>
      <w:r w:rsidRPr="00F35584">
        <w:rPr>
          <w:color w:val="993366"/>
        </w:rPr>
        <w:t>INTEGER</w:t>
      </w:r>
      <w:r w:rsidRPr="00F35584">
        <w:t xml:space="preserve"> (0..31)</w:t>
      </w:r>
    </w:p>
    <w:p w14:paraId="10DBA7CA" w14:textId="77777777" w:rsidR="009879A9" w:rsidRPr="00F35584" w:rsidRDefault="009879A9" w:rsidP="009879A9">
      <w:pPr>
        <w:pStyle w:val="PL"/>
      </w:pPr>
      <w:r w:rsidRPr="00F35584">
        <w:t>}</w:t>
      </w:r>
    </w:p>
    <w:p w14:paraId="55C0A5F5" w14:textId="77777777" w:rsidR="009879A9" w:rsidRPr="00F35584" w:rsidRDefault="009879A9" w:rsidP="009879A9">
      <w:pPr>
        <w:pStyle w:val="PL"/>
      </w:pPr>
    </w:p>
    <w:p w14:paraId="5AAB7CF9" w14:textId="77777777" w:rsidR="009879A9" w:rsidRPr="00F35584" w:rsidRDefault="009879A9" w:rsidP="009879A9">
      <w:pPr>
        <w:pStyle w:val="PL"/>
        <w:rPr>
          <w:color w:val="808080"/>
        </w:rPr>
      </w:pPr>
      <w:r w:rsidRPr="00F35584">
        <w:rPr>
          <w:color w:val="808080"/>
        </w:rPr>
        <w:t>-- ASN1STOP</w:t>
      </w:r>
    </w:p>
    <w:p w14:paraId="7FE6358B" w14:textId="77777777" w:rsidR="009879A9" w:rsidRPr="00F35584" w:rsidRDefault="009879A9" w:rsidP="009879A9"/>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6"/>
      </w:tblGrid>
      <w:tr w:rsidR="009879A9" w:rsidRPr="00F35584" w14:paraId="5FC0890E" w14:textId="77777777" w:rsidTr="00911AE2">
        <w:trPr>
          <w:cantSplit/>
          <w:tblHeader/>
        </w:trPr>
        <w:tc>
          <w:tcPr>
            <w:tcW w:w="2268" w:type="dxa"/>
          </w:tcPr>
          <w:p w14:paraId="3DA11493" w14:textId="77777777" w:rsidR="009879A9" w:rsidRPr="00F35584" w:rsidRDefault="009879A9" w:rsidP="00911AE2">
            <w:pPr>
              <w:pStyle w:val="TAH"/>
              <w:rPr>
                <w:lang w:val="en-GB" w:eastAsia="en-GB"/>
              </w:rPr>
            </w:pPr>
            <w:r w:rsidRPr="00F35584">
              <w:rPr>
                <w:lang w:val="en-GB" w:eastAsia="en-GB"/>
              </w:rPr>
              <w:t>Conditional presence</w:t>
            </w:r>
          </w:p>
        </w:tc>
        <w:tc>
          <w:tcPr>
            <w:tcW w:w="11936" w:type="dxa"/>
          </w:tcPr>
          <w:p w14:paraId="679F27A3" w14:textId="77777777" w:rsidR="009879A9" w:rsidRPr="00F35584" w:rsidRDefault="009879A9" w:rsidP="00911AE2">
            <w:pPr>
              <w:pStyle w:val="TAH"/>
              <w:rPr>
                <w:lang w:val="en-GB" w:eastAsia="en-GB"/>
              </w:rPr>
            </w:pPr>
            <w:r w:rsidRPr="00F35584">
              <w:rPr>
                <w:lang w:val="en-GB" w:eastAsia="en-GB"/>
              </w:rPr>
              <w:t>Explanation</w:t>
            </w:r>
          </w:p>
        </w:tc>
      </w:tr>
      <w:tr w:rsidR="009879A9" w:rsidRPr="00F35584" w14:paraId="2C189420" w14:textId="77777777" w:rsidTr="00911AE2">
        <w:trPr>
          <w:cantSplit/>
        </w:trPr>
        <w:tc>
          <w:tcPr>
            <w:tcW w:w="2268" w:type="dxa"/>
          </w:tcPr>
          <w:p w14:paraId="7856CD0D" w14:textId="77777777" w:rsidR="009879A9" w:rsidRPr="00F35584" w:rsidRDefault="009879A9" w:rsidP="00911AE2">
            <w:pPr>
              <w:pStyle w:val="TAL"/>
              <w:rPr>
                <w:i/>
                <w:lang w:val="en-GB" w:eastAsia="en-GB"/>
              </w:rPr>
            </w:pPr>
            <w:r w:rsidRPr="00F35584">
              <w:rPr>
                <w:i/>
                <w:lang w:val="en-GB" w:eastAsia="en-GB"/>
              </w:rPr>
              <w:t>ConfigF</w:t>
            </w:r>
          </w:p>
        </w:tc>
        <w:tc>
          <w:tcPr>
            <w:tcW w:w="11936" w:type="dxa"/>
          </w:tcPr>
          <w:p w14:paraId="35056C4D" w14:textId="77777777" w:rsidR="009879A9" w:rsidRPr="00F35584" w:rsidRDefault="009879A9" w:rsidP="00911AE2">
            <w:pPr>
              <w:pStyle w:val="TAL"/>
              <w:rPr>
                <w:lang w:val="en-GB" w:eastAsia="en-GB"/>
              </w:rPr>
            </w:pPr>
            <w:r w:rsidRPr="00F35584">
              <w:rPr>
                <w:lang w:val="en-GB" w:eastAsia="en-GB"/>
              </w:rPr>
              <w:t>The field is optional present, need R, in case of chIE1-ConfigurableFeature is included and set to "setup"; otherwise the field is not present and the UE shall delete any existing value for this field.</w:t>
            </w:r>
          </w:p>
        </w:tc>
      </w:tr>
    </w:tbl>
    <w:p w14:paraId="45F75469" w14:textId="77777777" w:rsidR="009879A9" w:rsidRPr="00F35584" w:rsidRDefault="009879A9" w:rsidP="009879A9"/>
    <w:p w14:paraId="3C6E103E" w14:textId="77777777" w:rsidR="009879A9" w:rsidRPr="00F35584" w:rsidRDefault="009879A9" w:rsidP="009879A9">
      <w:pPr>
        <w:pStyle w:val="Heading4"/>
        <w:rPr>
          <w:i/>
          <w:iCs/>
        </w:rPr>
      </w:pPr>
      <w:bookmarkStart w:id="992" w:name="_Toc510018811"/>
      <w:r w:rsidRPr="00F35584">
        <w:rPr>
          <w:i/>
          <w:iCs/>
        </w:rPr>
        <w:t>–</w:t>
      </w:r>
      <w:r w:rsidRPr="00F35584">
        <w:rPr>
          <w:i/>
          <w:iCs/>
        </w:rPr>
        <w:tab/>
      </w:r>
      <w:r w:rsidRPr="00F35584">
        <w:rPr>
          <w:i/>
          <w:iCs/>
          <w:noProof/>
        </w:rPr>
        <w:t>ChildIE2-WithoutEM</w:t>
      </w:r>
      <w:bookmarkEnd w:id="992"/>
    </w:p>
    <w:p w14:paraId="6571FB07" w14:textId="77777777" w:rsidR="009879A9" w:rsidRPr="00F35584" w:rsidRDefault="009879A9" w:rsidP="009879A9">
      <w:r w:rsidRPr="00F35584">
        <w:t xml:space="preserve">The IE </w:t>
      </w:r>
      <w:r w:rsidRPr="00F35584">
        <w:rPr>
          <w:i/>
        </w:rPr>
        <w:t>ChildIE2-WithoutEM</w:t>
      </w:r>
      <w:r w:rsidRPr="00F35584">
        <w:t xml:space="preserve"> is an example of a lower level IE, typically used to control certain radio configurations. The example illustrates how the new field </w:t>
      </w:r>
      <w:r w:rsidRPr="00F35584">
        <w:rPr>
          <w:i/>
        </w:rPr>
        <w:t>chIE1-NewField</w:t>
      </w:r>
      <w:r w:rsidRPr="00F35584">
        <w:t xml:space="preserve"> is added in release N to the configuration of the configurable feature.</w:t>
      </w:r>
    </w:p>
    <w:p w14:paraId="60B839F2" w14:textId="77777777" w:rsidR="009879A9" w:rsidRPr="00F35584" w:rsidRDefault="009879A9" w:rsidP="009879A9">
      <w:pPr>
        <w:pStyle w:val="TH"/>
        <w:rPr>
          <w:lang w:val="en-GB"/>
        </w:rPr>
      </w:pPr>
      <w:r w:rsidRPr="00F35584">
        <w:rPr>
          <w:bCs/>
          <w:i/>
          <w:iCs/>
          <w:lang w:val="en-GB"/>
        </w:rPr>
        <w:t>ChildIE2-WithoutEM</w:t>
      </w:r>
      <w:r w:rsidRPr="00F35584">
        <w:rPr>
          <w:lang w:val="en-GB"/>
        </w:rPr>
        <w:t xml:space="preserve"> information element</w:t>
      </w:r>
    </w:p>
    <w:p w14:paraId="1693E32A" w14:textId="77777777" w:rsidR="009879A9" w:rsidRPr="00F35584" w:rsidRDefault="009879A9" w:rsidP="009879A9">
      <w:pPr>
        <w:pStyle w:val="PL"/>
        <w:rPr>
          <w:color w:val="808080"/>
        </w:rPr>
      </w:pPr>
      <w:r w:rsidRPr="00F35584">
        <w:rPr>
          <w:color w:val="808080"/>
        </w:rPr>
        <w:t>-- /example/ ASN1START</w:t>
      </w:r>
    </w:p>
    <w:p w14:paraId="427E8B77" w14:textId="77777777" w:rsidR="009879A9" w:rsidRPr="00F35584" w:rsidRDefault="009879A9" w:rsidP="009879A9">
      <w:pPr>
        <w:pStyle w:val="PL"/>
      </w:pPr>
    </w:p>
    <w:p w14:paraId="0BB91978" w14:textId="77777777" w:rsidR="009879A9" w:rsidRPr="00F35584" w:rsidRDefault="009879A9" w:rsidP="009879A9">
      <w:pPr>
        <w:pStyle w:val="PL"/>
      </w:pPr>
      <w:r w:rsidRPr="00F35584">
        <w:t>ChildIE2-WithoutEM ::=</w:t>
      </w:r>
      <w:r w:rsidRPr="00F35584">
        <w:tab/>
      </w:r>
      <w:r w:rsidRPr="00F35584">
        <w:tab/>
      </w:r>
      <w:r w:rsidRPr="00F35584">
        <w:tab/>
      </w:r>
      <w:r w:rsidRPr="00F35584">
        <w:tab/>
      </w:r>
      <w:r w:rsidRPr="00F35584">
        <w:rPr>
          <w:color w:val="993366"/>
        </w:rPr>
        <w:t>CHOICE</w:t>
      </w:r>
      <w:r w:rsidRPr="00F35584">
        <w:t xml:space="preserve"> {</w:t>
      </w:r>
    </w:p>
    <w:p w14:paraId="5712BDC6" w14:textId="77777777" w:rsidR="009879A9" w:rsidRPr="00F35584" w:rsidRDefault="009879A9" w:rsidP="009879A9">
      <w:pPr>
        <w:pStyle w:val="PL"/>
      </w:pPr>
      <w:r w:rsidRPr="00F35584">
        <w:tab/>
        <w:t>release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NULL</w:t>
      </w:r>
      <w:r w:rsidRPr="00F35584">
        <w:t>,</w:t>
      </w:r>
    </w:p>
    <w:p w14:paraId="05074314" w14:textId="77777777" w:rsidR="009879A9" w:rsidRPr="00F35584" w:rsidRDefault="009879A9" w:rsidP="009879A9">
      <w:pPr>
        <w:pStyle w:val="PL"/>
      </w:pPr>
      <w:r w:rsidRPr="00F35584">
        <w:tab/>
        <w:t>setup</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02A50A32" w14:textId="77777777" w:rsidR="009879A9" w:rsidRPr="00F35584" w:rsidRDefault="009879A9" w:rsidP="009879A9">
      <w:pPr>
        <w:pStyle w:val="PL"/>
        <w:rPr>
          <w:color w:val="808080"/>
        </w:rPr>
      </w:pPr>
      <w:r w:rsidRPr="00F35584">
        <w:tab/>
      </w:r>
      <w:r w:rsidRPr="00F35584">
        <w:tab/>
      </w:r>
      <w:r w:rsidRPr="00F35584">
        <w:rPr>
          <w:color w:val="808080"/>
        </w:rPr>
        <w:t>-- Root encoding</w:t>
      </w:r>
    </w:p>
    <w:p w14:paraId="1084CEEC" w14:textId="77777777" w:rsidR="009879A9" w:rsidRPr="00F35584" w:rsidRDefault="009879A9" w:rsidP="009879A9">
      <w:pPr>
        <w:pStyle w:val="PL"/>
      </w:pPr>
      <w:r w:rsidRPr="00F35584">
        <w:tab/>
        <w:t>}</w:t>
      </w:r>
    </w:p>
    <w:p w14:paraId="5202F466" w14:textId="77777777" w:rsidR="009879A9" w:rsidRPr="00F35584" w:rsidRDefault="009879A9" w:rsidP="009879A9">
      <w:pPr>
        <w:pStyle w:val="PL"/>
      </w:pPr>
      <w:r w:rsidRPr="00F35584">
        <w:t>}</w:t>
      </w:r>
    </w:p>
    <w:p w14:paraId="5666D488" w14:textId="77777777" w:rsidR="009879A9" w:rsidRPr="00F35584" w:rsidRDefault="009879A9" w:rsidP="009879A9">
      <w:pPr>
        <w:pStyle w:val="PL"/>
      </w:pPr>
    </w:p>
    <w:p w14:paraId="41F43953" w14:textId="77777777" w:rsidR="009879A9" w:rsidRPr="00F35584" w:rsidRDefault="009879A9" w:rsidP="009879A9">
      <w:pPr>
        <w:pStyle w:val="PL"/>
      </w:pPr>
      <w:r w:rsidRPr="00F35584">
        <w:t>ChildIE2-WithoutEM-vNx0 ::=</w:t>
      </w:r>
      <w:r w:rsidRPr="00F35584">
        <w:tab/>
      </w:r>
      <w:r w:rsidRPr="00F35584">
        <w:tab/>
      </w:r>
      <w:r w:rsidRPr="00F35584">
        <w:tab/>
      </w:r>
      <w:r w:rsidRPr="00F35584">
        <w:rPr>
          <w:color w:val="993366"/>
        </w:rPr>
        <w:t>SEQUENCE</w:t>
      </w:r>
      <w:r w:rsidRPr="00F35584">
        <w:t xml:space="preserve"> {</w:t>
      </w:r>
    </w:p>
    <w:p w14:paraId="51480FC6" w14:textId="77777777" w:rsidR="009879A9" w:rsidRPr="00F35584" w:rsidRDefault="009879A9" w:rsidP="009879A9">
      <w:pPr>
        <w:pStyle w:val="PL"/>
        <w:rPr>
          <w:color w:val="808080"/>
        </w:rPr>
      </w:pPr>
      <w:r w:rsidRPr="00F35584">
        <w:tab/>
        <w:t>chIE2-NewField-rN</w:t>
      </w:r>
      <w:r w:rsidRPr="00F35584">
        <w:tab/>
      </w:r>
      <w:r w:rsidRPr="00F35584">
        <w:tab/>
      </w:r>
      <w:r w:rsidRPr="00F35584">
        <w:tab/>
      </w:r>
      <w:r w:rsidRPr="00F35584">
        <w:tab/>
      </w:r>
      <w:r w:rsidRPr="00F35584">
        <w:tab/>
      </w:r>
      <w:r w:rsidRPr="00F35584">
        <w:rPr>
          <w:color w:val="993366"/>
        </w:rPr>
        <w:t>INTEGER</w:t>
      </w:r>
      <w:r w:rsidRPr="00F35584">
        <w:t xml:space="preserve"> (0..31)</w:t>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Cond ConfigF</w:t>
      </w:r>
    </w:p>
    <w:p w14:paraId="54920AFA" w14:textId="77777777" w:rsidR="009879A9" w:rsidRPr="00F35584" w:rsidRDefault="009879A9" w:rsidP="009879A9">
      <w:pPr>
        <w:pStyle w:val="PL"/>
      </w:pPr>
      <w:r w:rsidRPr="00F35584">
        <w:t>}</w:t>
      </w:r>
    </w:p>
    <w:p w14:paraId="01BBEFD1" w14:textId="77777777" w:rsidR="009879A9" w:rsidRPr="00F35584" w:rsidRDefault="009879A9" w:rsidP="009879A9">
      <w:pPr>
        <w:pStyle w:val="PL"/>
      </w:pPr>
    </w:p>
    <w:p w14:paraId="21EBD3FC" w14:textId="77777777" w:rsidR="009879A9" w:rsidRPr="00F35584" w:rsidRDefault="009879A9" w:rsidP="009879A9">
      <w:pPr>
        <w:pStyle w:val="PL"/>
        <w:rPr>
          <w:color w:val="808080"/>
        </w:rPr>
      </w:pPr>
      <w:r w:rsidRPr="00F35584">
        <w:rPr>
          <w:color w:val="808080"/>
        </w:rPr>
        <w:t>-- ASN1STOP</w:t>
      </w:r>
    </w:p>
    <w:p w14:paraId="6F3020B8" w14:textId="77777777" w:rsidR="009879A9" w:rsidRPr="00F35584" w:rsidRDefault="009879A9" w:rsidP="009879A9"/>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6"/>
      </w:tblGrid>
      <w:tr w:rsidR="009879A9" w:rsidRPr="00F35584" w14:paraId="55B3A552" w14:textId="77777777" w:rsidTr="00911AE2">
        <w:trPr>
          <w:cantSplit/>
          <w:tblHeader/>
        </w:trPr>
        <w:tc>
          <w:tcPr>
            <w:tcW w:w="2268" w:type="dxa"/>
          </w:tcPr>
          <w:p w14:paraId="24643033" w14:textId="77777777" w:rsidR="009879A9" w:rsidRPr="00F35584" w:rsidRDefault="009879A9" w:rsidP="00911AE2">
            <w:pPr>
              <w:pStyle w:val="TAH"/>
              <w:rPr>
                <w:lang w:val="en-GB" w:eastAsia="en-GB"/>
              </w:rPr>
            </w:pPr>
            <w:r w:rsidRPr="00F35584">
              <w:rPr>
                <w:lang w:val="en-GB" w:eastAsia="en-GB"/>
              </w:rPr>
              <w:t>Conditional presence</w:t>
            </w:r>
          </w:p>
        </w:tc>
        <w:tc>
          <w:tcPr>
            <w:tcW w:w="11936" w:type="dxa"/>
          </w:tcPr>
          <w:p w14:paraId="3299EA06" w14:textId="77777777" w:rsidR="009879A9" w:rsidRPr="00F35584" w:rsidRDefault="009879A9" w:rsidP="00911AE2">
            <w:pPr>
              <w:pStyle w:val="TAH"/>
              <w:rPr>
                <w:lang w:val="en-GB" w:eastAsia="en-GB"/>
              </w:rPr>
            </w:pPr>
            <w:r w:rsidRPr="00F35584">
              <w:rPr>
                <w:lang w:val="en-GB" w:eastAsia="en-GB"/>
              </w:rPr>
              <w:t>Explanation</w:t>
            </w:r>
          </w:p>
        </w:tc>
      </w:tr>
      <w:tr w:rsidR="009879A9" w:rsidRPr="00F35584" w14:paraId="2936F00A" w14:textId="77777777" w:rsidTr="00911AE2">
        <w:trPr>
          <w:cantSplit/>
        </w:trPr>
        <w:tc>
          <w:tcPr>
            <w:tcW w:w="2268" w:type="dxa"/>
          </w:tcPr>
          <w:p w14:paraId="67DA1D05" w14:textId="77777777" w:rsidR="009879A9" w:rsidRPr="00F35584" w:rsidRDefault="009879A9" w:rsidP="00911AE2">
            <w:pPr>
              <w:pStyle w:val="TAL"/>
              <w:rPr>
                <w:i/>
                <w:lang w:val="en-GB" w:eastAsia="en-GB"/>
              </w:rPr>
            </w:pPr>
            <w:r w:rsidRPr="00F35584">
              <w:rPr>
                <w:i/>
                <w:lang w:val="en-GB" w:eastAsia="en-GB"/>
              </w:rPr>
              <w:t>ConfigF</w:t>
            </w:r>
          </w:p>
        </w:tc>
        <w:tc>
          <w:tcPr>
            <w:tcW w:w="11936" w:type="dxa"/>
          </w:tcPr>
          <w:p w14:paraId="359827AD" w14:textId="77777777" w:rsidR="009879A9" w:rsidRPr="00F35584" w:rsidRDefault="009879A9" w:rsidP="00911AE2">
            <w:pPr>
              <w:pStyle w:val="TAL"/>
              <w:rPr>
                <w:lang w:val="en-GB" w:eastAsia="en-GB"/>
              </w:rPr>
            </w:pPr>
            <w:r w:rsidRPr="00F35584">
              <w:rPr>
                <w:lang w:val="en-GB" w:eastAsia="en-GB"/>
              </w:rPr>
              <w:t>The field is optional present, need R, in case of chIE2-ConfigurableFeature is included and set to "setup"; otherwise the field is not present and the UE shall delete any existing value for this field.</w:t>
            </w:r>
          </w:p>
        </w:tc>
      </w:tr>
    </w:tbl>
    <w:p w14:paraId="3BA38175" w14:textId="77777777" w:rsidR="009879A9" w:rsidRPr="00F35584" w:rsidRDefault="009879A9" w:rsidP="009879A9"/>
    <w:p w14:paraId="0AAA2678" w14:textId="77777777" w:rsidR="009879A9" w:rsidRPr="00F35584" w:rsidRDefault="009879A9" w:rsidP="009879A9">
      <w:pPr>
        <w:pStyle w:val="Heading1"/>
      </w:pPr>
      <w:bookmarkStart w:id="993" w:name="_Toc510018812"/>
      <w:r w:rsidRPr="00F35584">
        <w:t>A.5</w:t>
      </w:r>
      <w:r w:rsidRPr="00F35584">
        <w:tab/>
        <w:t>Guidelines regarding inclusion of transaction identifiers in RRC messages</w:t>
      </w:r>
      <w:bookmarkEnd w:id="993"/>
    </w:p>
    <w:p w14:paraId="3C928F94" w14:textId="77777777" w:rsidR="009879A9" w:rsidRPr="00F35584" w:rsidRDefault="009879A9" w:rsidP="009879A9">
      <w:r w:rsidRPr="00F35584">
        <w:t>The following rules provide guidance on which messages should include a Transaction identifier</w:t>
      </w:r>
    </w:p>
    <w:p w14:paraId="5D9AED44" w14:textId="77777777" w:rsidR="009879A9" w:rsidRPr="00F35584" w:rsidRDefault="009879A9" w:rsidP="009879A9">
      <w:pPr>
        <w:pStyle w:val="B1"/>
      </w:pPr>
      <w:r w:rsidRPr="00F35584">
        <w:t>1:</w:t>
      </w:r>
      <w:r w:rsidRPr="00F35584">
        <w:tab/>
        <w:t>DL messages on CCCH that move UE to RRC-Idle should not include the RRC transaction identifier.</w:t>
      </w:r>
    </w:p>
    <w:p w14:paraId="1B8D3501" w14:textId="77777777" w:rsidR="009879A9" w:rsidRPr="00F35584" w:rsidRDefault="009879A9" w:rsidP="009879A9">
      <w:pPr>
        <w:pStyle w:val="B1"/>
      </w:pPr>
      <w:r w:rsidRPr="00F35584">
        <w:t>2:</w:t>
      </w:r>
      <w:r w:rsidRPr="00F35584">
        <w:tab/>
        <w:t>All network initiated DL messages by default should include the RRC transaction identifier.</w:t>
      </w:r>
    </w:p>
    <w:p w14:paraId="13371F0A" w14:textId="77777777" w:rsidR="009879A9" w:rsidRPr="00F35584" w:rsidRDefault="009879A9" w:rsidP="009879A9">
      <w:pPr>
        <w:pStyle w:val="B1"/>
      </w:pPr>
      <w:r w:rsidRPr="00F35584">
        <w:t>3:</w:t>
      </w:r>
      <w:r w:rsidRPr="00F35584">
        <w:tab/>
        <w:t>All UL messages that are direct response to a DL message with an RRC Transaction identifier should include the RRC Transaction identifier.</w:t>
      </w:r>
    </w:p>
    <w:p w14:paraId="44AE7489" w14:textId="77777777" w:rsidR="009879A9" w:rsidRPr="00F35584" w:rsidRDefault="009879A9" w:rsidP="009879A9">
      <w:pPr>
        <w:pStyle w:val="B1"/>
      </w:pPr>
      <w:r w:rsidRPr="00F35584">
        <w:t>4:</w:t>
      </w:r>
      <w:r w:rsidRPr="00F35584">
        <w:tab/>
        <w:t>All UL messages that require a direct DL response message should include an RRC transaction identifier.</w:t>
      </w:r>
    </w:p>
    <w:p w14:paraId="73B9848F" w14:textId="77777777" w:rsidR="009879A9" w:rsidRPr="00F35584" w:rsidRDefault="009879A9" w:rsidP="009879A9">
      <w:pPr>
        <w:pStyle w:val="B1"/>
      </w:pPr>
      <w:r w:rsidRPr="00F35584">
        <w:t>5:</w:t>
      </w:r>
      <w:r w:rsidRPr="00F35584">
        <w:tab/>
        <w:t>All UL messages that are not in response to a DL message nor require a corresponding response from the network should not include the RRC Transaction identifier.</w:t>
      </w:r>
    </w:p>
    <w:p w14:paraId="2F1F4528" w14:textId="77777777" w:rsidR="009879A9" w:rsidRPr="00F35584" w:rsidRDefault="009879A9" w:rsidP="009879A9">
      <w:pPr>
        <w:pStyle w:val="Heading1"/>
      </w:pPr>
      <w:bookmarkStart w:id="994" w:name="_Toc510018813"/>
      <w:r w:rsidRPr="00F35584">
        <w:t>A.6</w:t>
      </w:r>
      <w:r w:rsidRPr="00F35584">
        <w:tab/>
        <w:t>Guidelines regarding use of need codes</w:t>
      </w:r>
      <w:bookmarkEnd w:id="994"/>
    </w:p>
    <w:p w14:paraId="5DACD5E3" w14:textId="77777777" w:rsidR="009879A9" w:rsidRPr="00F35584" w:rsidRDefault="009879A9" w:rsidP="009879A9">
      <w:r w:rsidRPr="00F35584">
        <w:t>The following rule provides guidance for determining need codes for optional downlink fields:</w:t>
      </w:r>
    </w:p>
    <w:p w14:paraId="4A9654CF" w14:textId="77777777" w:rsidR="009879A9" w:rsidRPr="00F35584" w:rsidRDefault="009879A9" w:rsidP="009879A9">
      <w:pPr>
        <w:pStyle w:val="B1"/>
      </w:pPr>
      <w:r w:rsidRPr="00F35584">
        <w:t>- if the field needs to be stored by the UE (i.e. maintained) when absent:</w:t>
      </w:r>
    </w:p>
    <w:p w14:paraId="04405FE5" w14:textId="77777777" w:rsidR="009879A9" w:rsidRPr="00F35584" w:rsidRDefault="009879A9" w:rsidP="009879A9">
      <w:pPr>
        <w:pStyle w:val="B2"/>
      </w:pPr>
      <w:r w:rsidRPr="00F35584">
        <w:t>- use Need M (=Maintain);</w:t>
      </w:r>
    </w:p>
    <w:p w14:paraId="34AB8DBD" w14:textId="77777777" w:rsidR="009879A9" w:rsidRPr="00F35584" w:rsidRDefault="009879A9" w:rsidP="009879A9">
      <w:pPr>
        <w:pStyle w:val="B1"/>
      </w:pPr>
      <w:r w:rsidRPr="00F35584">
        <w:t>- else, if the field needs to be released by the UE when absent:</w:t>
      </w:r>
    </w:p>
    <w:p w14:paraId="34695252" w14:textId="77777777" w:rsidR="009879A9" w:rsidRPr="00F35584" w:rsidRDefault="009879A9" w:rsidP="009879A9">
      <w:pPr>
        <w:pStyle w:val="B2"/>
      </w:pPr>
      <w:r w:rsidRPr="00F35584">
        <w:t>- use Need R (=Release);</w:t>
      </w:r>
    </w:p>
    <w:p w14:paraId="4787D247" w14:textId="77777777" w:rsidR="009879A9" w:rsidRPr="00F35584" w:rsidRDefault="009879A9" w:rsidP="009879A9">
      <w:pPr>
        <w:pStyle w:val="B1"/>
      </w:pPr>
      <w:r w:rsidRPr="00F35584">
        <w:t>- else, if UE shall take no action when the field is absent (i.e. UE does not even need to maintain any existing value of the field):</w:t>
      </w:r>
    </w:p>
    <w:p w14:paraId="409ADA5D" w14:textId="77777777" w:rsidR="009879A9" w:rsidRPr="00F35584" w:rsidRDefault="009879A9" w:rsidP="009879A9">
      <w:pPr>
        <w:pStyle w:val="B2"/>
      </w:pPr>
      <w:r w:rsidRPr="00F35584">
        <w:t>- use Need N (=None);</w:t>
      </w:r>
    </w:p>
    <w:p w14:paraId="0FB80332" w14:textId="77777777" w:rsidR="009879A9" w:rsidRPr="00F35584" w:rsidRDefault="009879A9" w:rsidP="009879A9">
      <w:pPr>
        <w:pStyle w:val="B1"/>
      </w:pPr>
      <w:r w:rsidRPr="00F35584">
        <w:t>- else (UE behaviour upon absence doesn’t fit any of the above conditions):</w:t>
      </w:r>
    </w:p>
    <w:p w14:paraId="215F4DBD" w14:textId="77777777" w:rsidR="009879A9" w:rsidRPr="00F35584" w:rsidRDefault="009879A9" w:rsidP="009879A9">
      <w:pPr>
        <w:pStyle w:val="B2"/>
      </w:pPr>
      <w:r w:rsidRPr="00F35584">
        <w:t>- use Need S (=Specified);</w:t>
      </w:r>
    </w:p>
    <w:p w14:paraId="60360474" w14:textId="77777777" w:rsidR="009879A9" w:rsidRPr="00F35584" w:rsidRDefault="009879A9" w:rsidP="009879A9">
      <w:pPr>
        <w:pStyle w:val="B2"/>
      </w:pPr>
      <w:r w:rsidRPr="00F35584">
        <w:t>- specify the UE behaviour upon absence of the field in the procedural text or in the field description table.</w:t>
      </w:r>
    </w:p>
    <w:p w14:paraId="1355CA35" w14:textId="77777777" w:rsidR="009879A9" w:rsidRPr="00F35584" w:rsidRDefault="009879A9" w:rsidP="009879A9">
      <w:pPr>
        <w:pStyle w:val="Heading1"/>
      </w:pPr>
      <w:bookmarkStart w:id="995" w:name="_Toc510018814"/>
      <w:r w:rsidRPr="00F35584">
        <w:t>A.7</w:t>
      </w:r>
      <w:r w:rsidRPr="00F35584">
        <w:tab/>
        <w:t>Guidelines regarding use of conditions</w:t>
      </w:r>
      <w:bookmarkEnd w:id="995"/>
    </w:p>
    <w:p w14:paraId="5D3B1497" w14:textId="77777777" w:rsidR="009879A9" w:rsidRPr="00F35584" w:rsidRDefault="009879A9" w:rsidP="009879A9">
      <w:r w:rsidRPr="00F35584">
        <w:t>Conditions are primarily used to specify network restrictions, for which the following types can be distinguished:</w:t>
      </w:r>
    </w:p>
    <w:p w14:paraId="3E91CDAE" w14:textId="77777777" w:rsidR="009879A9" w:rsidRPr="00F35584" w:rsidRDefault="009879A9" w:rsidP="009879A9">
      <w:pPr>
        <w:pStyle w:val="B1"/>
      </w:pPr>
      <w:r w:rsidRPr="00F35584">
        <w:t>-</w:t>
      </w:r>
      <w:r w:rsidRPr="00F35584">
        <w:tab/>
        <w:t>CondM: Message Contents related constraints e.g. that a field B is mandatory present if the same message includes field A and when it is set value X.</w:t>
      </w:r>
    </w:p>
    <w:p w14:paraId="7A8C6A78" w14:textId="77777777" w:rsidR="009879A9" w:rsidRPr="00F35584" w:rsidRDefault="009879A9" w:rsidP="009879A9">
      <w:pPr>
        <w:pStyle w:val="B1"/>
      </w:pPr>
      <w:r w:rsidRPr="00F35584">
        <w:t>-</w:t>
      </w:r>
      <w:r w:rsidRPr="00F35584">
        <w:tab/>
        <w:t>CondC: Configuration Constraints e.g. that a field D can only be signalled if field C is configured and set to value Y. (i.e. regardless of whether field C is present in the same message or previously configured).</w:t>
      </w:r>
    </w:p>
    <w:p w14:paraId="77DD6AC3" w14:textId="77777777" w:rsidR="009879A9" w:rsidRPr="00F35584" w:rsidRDefault="009879A9" w:rsidP="009879A9">
      <w:r w:rsidRPr="00F35584">
        <w:t>The use of these conditions is illustrated by an example.</w:t>
      </w:r>
    </w:p>
    <w:p w14:paraId="0455ADB5" w14:textId="77777777" w:rsidR="009879A9" w:rsidRPr="00F35584" w:rsidRDefault="009879A9" w:rsidP="009879A9">
      <w:pPr>
        <w:pStyle w:val="PL"/>
        <w:rPr>
          <w:color w:val="808080"/>
        </w:rPr>
      </w:pPr>
      <w:r w:rsidRPr="00F35584">
        <w:rPr>
          <w:color w:val="808080"/>
        </w:rPr>
        <w:t>-- /example/ ASN1START</w:t>
      </w:r>
    </w:p>
    <w:p w14:paraId="65F5BDC3" w14:textId="77777777" w:rsidR="009879A9" w:rsidRPr="00F35584" w:rsidRDefault="009879A9" w:rsidP="009879A9">
      <w:pPr>
        <w:pStyle w:val="PL"/>
      </w:pPr>
    </w:p>
    <w:p w14:paraId="1F7DC6D8" w14:textId="77777777" w:rsidR="009879A9" w:rsidRPr="00F35584" w:rsidRDefault="009879A9" w:rsidP="009879A9">
      <w:pPr>
        <w:pStyle w:val="PL"/>
      </w:pPr>
      <w:r w:rsidRPr="00F35584">
        <w:t xml:space="preserve">RRCMessage-IEs ::= </w:t>
      </w:r>
      <w:r w:rsidRPr="00F35584">
        <w:rPr>
          <w:color w:val="993366"/>
        </w:rPr>
        <w:t>SEQUENCE</w:t>
      </w:r>
      <w:r w:rsidRPr="00F35584">
        <w:t xml:space="preserve"> {</w:t>
      </w:r>
    </w:p>
    <w:p w14:paraId="3742209D" w14:textId="77777777" w:rsidR="009879A9" w:rsidRPr="00F35584" w:rsidRDefault="009879A9" w:rsidP="009879A9">
      <w:pPr>
        <w:pStyle w:val="PL"/>
        <w:rPr>
          <w:color w:val="808080"/>
        </w:rPr>
      </w:pPr>
      <w:r w:rsidRPr="00F35584">
        <w:tab/>
        <w:t>fieldA</w:t>
      </w:r>
      <w:r w:rsidRPr="00F35584">
        <w:tab/>
      </w:r>
      <w:r w:rsidRPr="00F35584">
        <w:tab/>
      </w:r>
      <w:r w:rsidRPr="00F35584">
        <w:tab/>
      </w:r>
      <w:r w:rsidRPr="00F35584">
        <w:tab/>
      </w:r>
      <w:r w:rsidRPr="00F35584">
        <w:tab/>
      </w:r>
      <w:r w:rsidRPr="00F35584">
        <w:tab/>
      </w:r>
      <w:r w:rsidRPr="00F35584">
        <w:tab/>
        <w:t>FieldA</w:t>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7EEA0032" w14:textId="77777777" w:rsidR="009879A9" w:rsidRPr="00F35584" w:rsidRDefault="009879A9" w:rsidP="009879A9">
      <w:pPr>
        <w:pStyle w:val="PL"/>
        <w:rPr>
          <w:color w:val="808080"/>
        </w:rPr>
      </w:pPr>
      <w:r w:rsidRPr="00F35584">
        <w:tab/>
        <w:t>fieldB</w:t>
      </w:r>
      <w:r w:rsidRPr="00F35584">
        <w:tab/>
      </w:r>
      <w:r w:rsidRPr="00F35584">
        <w:tab/>
      </w:r>
      <w:r w:rsidRPr="00F35584">
        <w:tab/>
      </w:r>
      <w:r w:rsidRPr="00F35584">
        <w:tab/>
      </w:r>
      <w:r w:rsidRPr="00F35584">
        <w:tab/>
      </w:r>
      <w:r w:rsidRPr="00F35584">
        <w:tab/>
      </w:r>
      <w:r w:rsidRPr="00F35584">
        <w:tab/>
        <w:t>FieldB</w:t>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CondM-FieldAsetToX</w:t>
      </w:r>
    </w:p>
    <w:p w14:paraId="72168435" w14:textId="77777777" w:rsidR="009879A9" w:rsidRPr="00F35584" w:rsidRDefault="009879A9" w:rsidP="009879A9">
      <w:pPr>
        <w:pStyle w:val="PL"/>
        <w:rPr>
          <w:color w:val="808080"/>
        </w:rPr>
      </w:pPr>
      <w:r w:rsidRPr="00F35584">
        <w:tab/>
        <w:t>fieldC</w:t>
      </w:r>
      <w:r w:rsidRPr="00F35584">
        <w:tab/>
      </w:r>
      <w:r w:rsidRPr="00F35584">
        <w:tab/>
      </w:r>
      <w:r w:rsidRPr="00F35584">
        <w:tab/>
      </w:r>
      <w:r w:rsidRPr="00F35584">
        <w:tab/>
      </w:r>
      <w:r w:rsidRPr="00F35584">
        <w:tab/>
      </w:r>
      <w:r w:rsidRPr="00F35584">
        <w:tab/>
      </w:r>
      <w:r w:rsidRPr="00F35584">
        <w:tab/>
        <w:t>FieldC</w:t>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64DAE3CE" w14:textId="77777777" w:rsidR="009879A9" w:rsidRPr="00F35584" w:rsidRDefault="009879A9" w:rsidP="009879A9">
      <w:pPr>
        <w:pStyle w:val="PL"/>
        <w:rPr>
          <w:color w:val="808080"/>
        </w:rPr>
      </w:pPr>
      <w:r w:rsidRPr="00F35584">
        <w:tab/>
        <w:t>fieldD</w:t>
      </w:r>
      <w:r w:rsidRPr="00F35584">
        <w:tab/>
      </w:r>
      <w:r w:rsidRPr="00F35584">
        <w:tab/>
      </w:r>
      <w:r w:rsidRPr="00F35584">
        <w:tab/>
      </w:r>
      <w:r w:rsidRPr="00F35584">
        <w:tab/>
      </w:r>
      <w:r w:rsidRPr="00F35584">
        <w:tab/>
      </w:r>
      <w:r w:rsidRPr="00F35584">
        <w:tab/>
      </w:r>
      <w:r w:rsidRPr="00F35584">
        <w:tab/>
        <w:t>FieldD</w:t>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CondC-FieldCsetToY</w:t>
      </w:r>
    </w:p>
    <w:p w14:paraId="3C624E19" w14:textId="77777777" w:rsidR="009879A9" w:rsidRPr="00F35584" w:rsidRDefault="009879A9" w:rsidP="009879A9">
      <w:pPr>
        <w:pStyle w:val="PL"/>
      </w:pPr>
      <w:r w:rsidRPr="00F35584">
        <w:tab/>
        <w:t>nonCriticalExtension</w:t>
      </w:r>
      <w:r w:rsidRPr="00F35584">
        <w:tab/>
      </w:r>
      <w:r w:rsidRPr="00F35584">
        <w:tab/>
      </w:r>
      <w:r w:rsidRPr="00F35584">
        <w:tab/>
      </w:r>
      <w:r w:rsidRPr="00F35584">
        <w:rPr>
          <w:color w:val="993366"/>
        </w:rPr>
        <w:t>SEQUENCE</w:t>
      </w:r>
      <w:r w:rsidRPr="00F35584">
        <w:t xml:space="preserve"> {}</w:t>
      </w:r>
      <w:r w:rsidRPr="00F35584">
        <w:tab/>
      </w:r>
      <w:r w:rsidRPr="00F35584">
        <w:tab/>
      </w:r>
      <w:r w:rsidRPr="00F35584">
        <w:tab/>
      </w:r>
      <w:r w:rsidRPr="00F35584">
        <w:tab/>
      </w:r>
      <w:r w:rsidRPr="00F35584">
        <w:rPr>
          <w:color w:val="993366"/>
        </w:rPr>
        <w:t>OPTIONAL</w:t>
      </w:r>
    </w:p>
    <w:p w14:paraId="225ADD04" w14:textId="77777777" w:rsidR="009879A9" w:rsidRPr="00F35584" w:rsidRDefault="009879A9" w:rsidP="009879A9">
      <w:pPr>
        <w:pStyle w:val="PL"/>
      </w:pPr>
      <w:r w:rsidRPr="00F35584">
        <w:t>}</w:t>
      </w:r>
    </w:p>
    <w:p w14:paraId="12DDA451" w14:textId="77777777" w:rsidR="009879A9" w:rsidRPr="00F35584" w:rsidRDefault="009879A9" w:rsidP="009879A9">
      <w:pPr>
        <w:pStyle w:val="PL"/>
      </w:pPr>
    </w:p>
    <w:p w14:paraId="5BF5844D" w14:textId="77777777" w:rsidR="009879A9" w:rsidRPr="00F35584" w:rsidRDefault="009879A9" w:rsidP="009879A9">
      <w:pPr>
        <w:pStyle w:val="PL"/>
        <w:rPr>
          <w:color w:val="808080"/>
        </w:rPr>
      </w:pPr>
      <w:r w:rsidRPr="00F35584">
        <w:rPr>
          <w:color w:val="808080"/>
        </w:rPr>
        <w:t>-- /example/ ASN1STOP</w:t>
      </w:r>
    </w:p>
    <w:p w14:paraId="74E165BF" w14:textId="77777777" w:rsidR="009879A9" w:rsidRPr="00F35584" w:rsidRDefault="009879A9" w:rsidP="009879A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9879A9" w:rsidRPr="00F35584" w14:paraId="3110B861" w14:textId="77777777" w:rsidTr="00911AE2">
        <w:trPr>
          <w:cantSplit/>
          <w:tblHeader/>
        </w:trPr>
        <w:tc>
          <w:tcPr>
            <w:tcW w:w="2268" w:type="dxa"/>
          </w:tcPr>
          <w:p w14:paraId="0609402F" w14:textId="77777777" w:rsidR="009879A9" w:rsidRPr="00F35584" w:rsidRDefault="009879A9" w:rsidP="00911AE2">
            <w:pPr>
              <w:pStyle w:val="TAH"/>
              <w:rPr>
                <w:iCs/>
                <w:lang w:val="en-GB" w:eastAsia="en-GB"/>
              </w:rPr>
            </w:pPr>
            <w:r w:rsidRPr="00F35584">
              <w:rPr>
                <w:iCs/>
                <w:lang w:val="en-GB" w:eastAsia="en-GB"/>
              </w:rPr>
              <w:t>Conditional presence</w:t>
            </w:r>
          </w:p>
        </w:tc>
        <w:tc>
          <w:tcPr>
            <w:tcW w:w="7371" w:type="dxa"/>
          </w:tcPr>
          <w:p w14:paraId="2BEFFEDA" w14:textId="77777777" w:rsidR="009879A9" w:rsidRPr="00F35584" w:rsidRDefault="009879A9" w:rsidP="00911AE2">
            <w:pPr>
              <w:pStyle w:val="TAH"/>
              <w:rPr>
                <w:lang w:val="en-GB" w:eastAsia="en-GB"/>
              </w:rPr>
            </w:pPr>
            <w:r w:rsidRPr="00F35584">
              <w:rPr>
                <w:iCs/>
                <w:lang w:val="en-GB" w:eastAsia="en-GB"/>
              </w:rPr>
              <w:t>Explanation</w:t>
            </w:r>
          </w:p>
        </w:tc>
      </w:tr>
      <w:tr w:rsidR="009879A9" w:rsidRPr="00F35584" w14:paraId="28239D2B" w14:textId="77777777" w:rsidTr="00911AE2">
        <w:trPr>
          <w:cantSplit/>
        </w:trPr>
        <w:tc>
          <w:tcPr>
            <w:tcW w:w="9639" w:type="dxa"/>
            <w:gridSpan w:val="2"/>
          </w:tcPr>
          <w:p w14:paraId="697E2A24" w14:textId="77777777" w:rsidR="009879A9" w:rsidRPr="00F35584" w:rsidRDefault="009879A9" w:rsidP="00911AE2">
            <w:pPr>
              <w:pStyle w:val="TAH"/>
              <w:rPr>
                <w:lang w:val="en-GB" w:eastAsia="en-GB"/>
              </w:rPr>
            </w:pPr>
            <w:r w:rsidRPr="00F35584">
              <w:rPr>
                <w:lang w:val="en-GB" w:eastAsia="en-GB"/>
              </w:rPr>
              <w:t>Message (content) constraints</w:t>
            </w:r>
          </w:p>
        </w:tc>
      </w:tr>
      <w:tr w:rsidR="009879A9" w:rsidRPr="00F35584" w14:paraId="7CA974C8" w14:textId="77777777" w:rsidTr="00911AE2">
        <w:trPr>
          <w:cantSplit/>
        </w:trPr>
        <w:tc>
          <w:tcPr>
            <w:tcW w:w="2268" w:type="dxa"/>
          </w:tcPr>
          <w:p w14:paraId="79513849" w14:textId="77777777" w:rsidR="009879A9" w:rsidRPr="00F35584" w:rsidRDefault="009879A9" w:rsidP="00911AE2">
            <w:pPr>
              <w:pStyle w:val="TAL"/>
              <w:rPr>
                <w:i/>
                <w:lang w:val="en-GB" w:eastAsia="en-GB"/>
              </w:rPr>
            </w:pPr>
            <w:r w:rsidRPr="00F35584">
              <w:rPr>
                <w:i/>
                <w:lang w:val="en-GB" w:eastAsia="en-GB"/>
              </w:rPr>
              <w:t>CondM-FieldAsetToX</w:t>
            </w:r>
          </w:p>
        </w:tc>
        <w:tc>
          <w:tcPr>
            <w:tcW w:w="7371" w:type="dxa"/>
          </w:tcPr>
          <w:p w14:paraId="3BE9352B" w14:textId="77777777" w:rsidR="009879A9" w:rsidRPr="00F35584" w:rsidRDefault="009879A9" w:rsidP="00911AE2">
            <w:pPr>
              <w:pStyle w:val="TAL"/>
              <w:rPr>
                <w:lang w:val="en-GB" w:eastAsia="en-GB"/>
              </w:rPr>
            </w:pPr>
            <w:r w:rsidRPr="00F35584">
              <w:rPr>
                <w:lang w:val="en-GB" w:eastAsia="en-GB"/>
              </w:rPr>
              <w:t>The field is mandatory present if fieldA is included and set to valueX. Otherwise the field is optional present, need R.</w:t>
            </w:r>
          </w:p>
        </w:tc>
      </w:tr>
      <w:tr w:rsidR="009879A9" w:rsidRPr="00F35584" w14:paraId="5EC63E39" w14:textId="77777777" w:rsidTr="00911AE2">
        <w:trPr>
          <w:cantSplit/>
        </w:trPr>
        <w:tc>
          <w:tcPr>
            <w:tcW w:w="9639" w:type="dxa"/>
            <w:gridSpan w:val="2"/>
          </w:tcPr>
          <w:p w14:paraId="0BF20569" w14:textId="77777777" w:rsidR="009879A9" w:rsidRPr="00F35584" w:rsidRDefault="009879A9" w:rsidP="00911AE2">
            <w:pPr>
              <w:pStyle w:val="TAH"/>
              <w:rPr>
                <w:lang w:val="en-GB" w:eastAsia="en-GB"/>
              </w:rPr>
            </w:pPr>
            <w:r w:rsidRPr="00F35584">
              <w:rPr>
                <w:lang w:val="en-GB" w:eastAsia="en-GB"/>
              </w:rPr>
              <w:t>Configuration constraints</w:t>
            </w:r>
          </w:p>
        </w:tc>
      </w:tr>
      <w:tr w:rsidR="009879A9" w:rsidRPr="00F35584" w14:paraId="600BB04A" w14:textId="77777777" w:rsidTr="00911AE2">
        <w:trPr>
          <w:cantSplit/>
        </w:trPr>
        <w:tc>
          <w:tcPr>
            <w:tcW w:w="2268" w:type="dxa"/>
          </w:tcPr>
          <w:p w14:paraId="764DE992" w14:textId="77777777" w:rsidR="009879A9" w:rsidRPr="00F35584" w:rsidRDefault="009879A9" w:rsidP="00911AE2">
            <w:pPr>
              <w:pStyle w:val="TAL"/>
              <w:rPr>
                <w:i/>
                <w:lang w:val="en-GB" w:eastAsia="en-GB"/>
              </w:rPr>
            </w:pPr>
            <w:r w:rsidRPr="00F35584">
              <w:rPr>
                <w:i/>
                <w:lang w:val="en-GB" w:eastAsia="en-GB"/>
              </w:rPr>
              <w:t>CondC- FieldCsetToY</w:t>
            </w:r>
          </w:p>
        </w:tc>
        <w:tc>
          <w:tcPr>
            <w:tcW w:w="7371" w:type="dxa"/>
          </w:tcPr>
          <w:p w14:paraId="26067037" w14:textId="77777777" w:rsidR="009879A9" w:rsidRPr="00F35584" w:rsidRDefault="009879A9" w:rsidP="00911AE2">
            <w:pPr>
              <w:pStyle w:val="TAL"/>
              <w:rPr>
                <w:lang w:val="en-GB" w:eastAsia="en-GB"/>
              </w:rPr>
            </w:pPr>
            <w:r w:rsidRPr="00F35584">
              <w:rPr>
                <w:lang w:val="en-GB" w:eastAsia="en-GB"/>
              </w:rPr>
              <w:t>The field is optional present, need M, if fieldC is configured and set to valueY. Otherwise the field is not present and the UE does not maintain the value</w:t>
            </w:r>
          </w:p>
        </w:tc>
      </w:tr>
    </w:tbl>
    <w:p w14:paraId="3B76FD92" w14:textId="77777777" w:rsidR="009879A9" w:rsidRPr="00F35584" w:rsidRDefault="009879A9" w:rsidP="009879A9"/>
    <w:p w14:paraId="5EEA9916" w14:textId="77777777" w:rsidR="009879A9" w:rsidRPr="00F35584" w:rsidRDefault="009879A9" w:rsidP="009879A9">
      <w:pPr>
        <w:sectPr w:rsidR="009879A9" w:rsidRPr="00F35584" w:rsidSect="00000A61">
          <w:footnotePr>
            <w:numRestart w:val="eachSect"/>
          </w:footnotePr>
          <w:pgSz w:w="16840" w:h="11907" w:orient="landscape" w:code="9"/>
          <w:pgMar w:top="1133" w:right="1416" w:bottom="1133" w:left="1133" w:header="850" w:footer="340" w:gutter="0"/>
          <w:cols w:space="720"/>
          <w:formProt w:val="0"/>
          <w:docGrid w:linePitch="272"/>
        </w:sectPr>
      </w:pPr>
    </w:p>
    <w:p w14:paraId="68FFD308" w14:textId="77777777" w:rsidR="009879A9" w:rsidRPr="00F35584" w:rsidRDefault="009879A9" w:rsidP="009879A9">
      <w:pPr>
        <w:pStyle w:val="Heading8"/>
      </w:pPr>
      <w:bookmarkStart w:id="996" w:name="_Toc510018815"/>
      <w:r w:rsidRPr="00F35584">
        <w:t>Annex B (informative):</w:t>
      </w:r>
      <w:r w:rsidRPr="00F35584">
        <w:br/>
        <w:t>Change history</w:t>
      </w:r>
      <w:bookmarkEnd w:id="996"/>
    </w:p>
    <w:bookmarkEnd w:id="960"/>
    <w:p w14:paraId="394FC547" w14:textId="77777777" w:rsidR="009879A9" w:rsidRPr="00F35584" w:rsidRDefault="009879A9" w:rsidP="009879A9">
      <w:pPr>
        <w:pStyle w:val="TH"/>
        <w:rPr>
          <w:lang w:val="en-GB"/>
        </w:rPr>
      </w:pPr>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992"/>
        <w:gridCol w:w="567"/>
        <w:gridCol w:w="284"/>
        <w:gridCol w:w="425"/>
        <w:gridCol w:w="4820"/>
        <w:gridCol w:w="850"/>
      </w:tblGrid>
      <w:tr w:rsidR="009879A9" w:rsidRPr="00F35584" w14:paraId="4FFA7B41" w14:textId="77777777" w:rsidTr="00911AE2">
        <w:trPr>
          <w:cantSplit/>
        </w:trPr>
        <w:tc>
          <w:tcPr>
            <w:tcW w:w="9781" w:type="dxa"/>
            <w:gridSpan w:val="8"/>
            <w:tcBorders>
              <w:bottom w:val="nil"/>
            </w:tcBorders>
            <w:shd w:val="solid" w:color="FFFFFF" w:fill="auto"/>
          </w:tcPr>
          <w:p w14:paraId="445019CC" w14:textId="77777777" w:rsidR="009879A9" w:rsidRPr="00F35584" w:rsidRDefault="009879A9" w:rsidP="00911AE2">
            <w:pPr>
              <w:pStyle w:val="TAH"/>
              <w:rPr>
                <w:sz w:val="16"/>
                <w:lang w:val="en-GB" w:eastAsia="ja-JP"/>
              </w:rPr>
            </w:pPr>
            <w:r w:rsidRPr="00F35584">
              <w:rPr>
                <w:lang w:val="en-GB" w:eastAsia="ja-JP"/>
              </w:rPr>
              <w:t>Change history</w:t>
            </w:r>
          </w:p>
        </w:tc>
      </w:tr>
      <w:tr w:rsidR="009879A9" w:rsidRPr="00F35584" w14:paraId="2E6FDF33" w14:textId="77777777" w:rsidTr="00911AE2">
        <w:tc>
          <w:tcPr>
            <w:tcW w:w="800" w:type="dxa"/>
            <w:shd w:val="pct10" w:color="auto" w:fill="FFFFFF"/>
          </w:tcPr>
          <w:p w14:paraId="575745C7" w14:textId="77777777" w:rsidR="009879A9" w:rsidRPr="00F35584" w:rsidRDefault="009879A9" w:rsidP="00911AE2">
            <w:pPr>
              <w:pStyle w:val="TAH"/>
              <w:rPr>
                <w:lang w:val="en-GB"/>
              </w:rPr>
            </w:pPr>
            <w:r w:rsidRPr="00F35584">
              <w:rPr>
                <w:lang w:val="en-GB"/>
              </w:rPr>
              <w:t>Date</w:t>
            </w:r>
          </w:p>
        </w:tc>
        <w:tc>
          <w:tcPr>
            <w:tcW w:w="1043" w:type="dxa"/>
            <w:shd w:val="pct10" w:color="auto" w:fill="FFFFFF"/>
          </w:tcPr>
          <w:p w14:paraId="4A1CC2FA" w14:textId="77777777" w:rsidR="009879A9" w:rsidRPr="00F35584" w:rsidRDefault="009879A9" w:rsidP="00911AE2">
            <w:pPr>
              <w:pStyle w:val="TAH"/>
              <w:rPr>
                <w:lang w:val="en-GB"/>
              </w:rPr>
            </w:pPr>
            <w:r w:rsidRPr="00F35584">
              <w:rPr>
                <w:lang w:val="en-GB"/>
              </w:rPr>
              <w:t>Meeting</w:t>
            </w:r>
          </w:p>
        </w:tc>
        <w:tc>
          <w:tcPr>
            <w:tcW w:w="992" w:type="dxa"/>
            <w:shd w:val="pct10" w:color="auto" w:fill="FFFFFF"/>
          </w:tcPr>
          <w:p w14:paraId="4C70C8F0" w14:textId="77777777" w:rsidR="009879A9" w:rsidRPr="00F35584" w:rsidRDefault="009879A9" w:rsidP="00911AE2">
            <w:pPr>
              <w:pStyle w:val="TAH"/>
              <w:rPr>
                <w:lang w:val="en-GB"/>
              </w:rPr>
            </w:pPr>
            <w:r w:rsidRPr="00F35584">
              <w:rPr>
                <w:lang w:val="en-GB"/>
              </w:rPr>
              <w:t>TDoc</w:t>
            </w:r>
          </w:p>
        </w:tc>
        <w:tc>
          <w:tcPr>
            <w:tcW w:w="567" w:type="dxa"/>
            <w:shd w:val="pct10" w:color="auto" w:fill="FFFFFF"/>
          </w:tcPr>
          <w:p w14:paraId="1DD96A0B" w14:textId="77777777" w:rsidR="009879A9" w:rsidRPr="00F35584" w:rsidRDefault="009879A9" w:rsidP="00911AE2">
            <w:pPr>
              <w:pStyle w:val="TAH"/>
              <w:rPr>
                <w:lang w:val="en-GB"/>
              </w:rPr>
            </w:pPr>
            <w:r w:rsidRPr="00F35584">
              <w:rPr>
                <w:lang w:val="en-GB"/>
              </w:rPr>
              <w:t>CR</w:t>
            </w:r>
          </w:p>
        </w:tc>
        <w:tc>
          <w:tcPr>
            <w:tcW w:w="284" w:type="dxa"/>
            <w:shd w:val="pct10" w:color="auto" w:fill="FFFFFF"/>
          </w:tcPr>
          <w:p w14:paraId="38C5ED15" w14:textId="77777777" w:rsidR="009879A9" w:rsidRPr="00F35584" w:rsidRDefault="009879A9" w:rsidP="00911AE2">
            <w:pPr>
              <w:pStyle w:val="TAH"/>
              <w:rPr>
                <w:lang w:val="en-GB"/>
              </w:rPr>
            </w:pPr>
            <w:r w:rsidRPr="00F35584">
              <w:rPr>
                <w:lang w:val="en-GB"/>
              </w:rPr>
              <w:t>Rev</w:t>
            </w:r>
          </w:p>
        </w:tc>
        <w:tc>
          <w:tcPr>
            <w:tcW w:w="425" w:type="dxa"/>
            <w:shd w:val="pct10" w:color="auto" w:fill="FFFFFF"/>
          </w:tcPr>
          <w:p w14:paraId="1C25043D" w14:textId="77777777" w:rsidR="009879A9" w:rsidRPr="00F35584" w:rsidRDefault="009879A9" w:rsidP="00911AE2">
            <w:pPr>
              <w:pStyle w:val="TAH"/>
              <w:rPr>
                <w:lang w:val="en-GB"/>
              </w:rPr>
            </w:pPr>
            <w:r w:rsidRPr="00F35584">
              <w:rPr>
                <w:lang w:val="en-GB"/>
              </w:rPr>
              <w:t>Cat</w:t>
            </w:r>
          </w:p>
        </w:tc>
        <w:tc>
          <w:tcPr>
            <w:tcW w:w="4820" w:type="dxa"/>
            <w:shd w:val="pct10" w:color="auto" w:fill="FFFFFF"/>
          </w:tcPr>
          <w:p w14:paraId="5320682F" w14:textId="77777777" w:rsidR="009879A9" w:rsidRPr="00F35584" w:rsidRDefault="009879A9" w:rsidP="00911AE2">
            <w:pPr>
              <w:pStyle w:val="TAH"/>
              <w:rPr>
                <w:lang w:val="en-GB"/>
              </w:rPr>
            </w:pPr>
            <w:r w:rsidRPr="00F35584">
              <w:rPr>
                <w:lang w:val="en-GB"/>
              </w:rPr>
              <w:t>Subject/Comment</w:t>
            </w:r>
          </w:p>
        </w:tc>
        <w:tc>
          <w:tcPr>
            <w:tcW w:w="850" w:type="dxa"/>
            <w:shd w:val="pct10" w:color="auto" w:fill="FFFFFF"/>
          </w:tcPr>
          <w:p w14:paraId="1D49AC9E" w14:textId="77777777" w:rsidR="009879A9" w:rsidRPr="00F35584" w:rsidRDefault="009879A9" w:rsidP="00911AE2">
            <w:pPr>
              <w:pStyle w:val="TAH"/>
              <w:rPr>
                <w:lang w:val="en-GB"/>
              </w:rPr>
            </w:pPr>
            <w:r w:rsidRPr="00F35584">
              <w:rPr>
                <w:lang w:val="en-GB"/>
              </w:rPr>
              <w:t>New version</w:t>
            </w:r>
          </w:p>
        </w:tc>
      </w:tr>
      <w:tr w:rsidR="009879A9" w:rsidRPr="00F35584" w14:paraId="231FF0CA" w14:textId="77777777" w:rsidTr="00911AE2">
        <w:tc>
          <w:tcPr>
            <w:tcW w:w="800" w:type="dxa"/>
            <w:shd w:val="solid" w:color="FFFFFF" w:fill="auto"/>
          </w:tcPr>
          <w:p w14:paraId="14D26B0A" w14:textId="77777777" w:rsidR="009879A9" w:rsidRPr="00F35584" w:rsidRDefault="009879A9" w:rsidP="00911AE2">
            <w:pPr>
              <w:pStyle w:val="TAL"/>
              <w:rPr>
                <w:sz w:val="16"/>
                <w:szCs w:val="16"/>
                <w:lang w:val="en-GB"/>
              </w:rPr>
            </w:pPr>
            <w:r w:rsidRPr="00F35584">
              <w:rPr>
                <w:sz w:val="16"/>
                <w:szCs w:val="16"/>
                <w:lang w:val="en-GB"/>
              </w:rPr>
              <w:t>04/2017</w:t>
            </w:r>
          </w:p>
        </w:tc>
        <w:tc>
          <w:tcPr>
            <w:tcW w:w="1043" w:type="dxa"/>
            <w:shd w:val="solid" w:color="FFFFFF" w:fill="auto"/>
          </w:tcPr>
          <w:p w14:paraId="67612B5B" w14:textId="77777777" w:rsidR="009879A9" w:rsidRPr="00F35584" w:rsidRDefault="009879A9" w:rsidP="00911AE2">
            <w:pPr>
              <w:pStyle w:val="TAL"/>
              <w:rPr>
                <w:sz w:val="16"/>
                <w:szCs w:val="16"/>
                <w:lang w:val="en-GB"/>
              </w:rPr>
            </w:pPr>
            <w:r w:rsidRPr="00F35584">
              <w:rPr>
                <w:sz w:val="16"/>
                <w:szCs w:val="16"/>
                <w:lang w:val="en-GB"/>
              </w:rPr>
              <w:t>RAN2#97bis</w:t>
            </w:r>
          </w:p>
        </w:tc>
        <w:tc>
          <w:tcPr>
            <w:tcW w:w="992" w:type="dxa"/>
            <w:shd w:val="solid" w:color="FFFFFF" w:fill="auto"/>
          </w:tcPr>
          <w:p w14:paraId="15C94244" w14:textId="77777777" w:rsidR="009879A9" w:rsidRPr="00F35584" w:rsidRDefault="009879A9" w:rsidP="00911AE2">
            <w:pPr>
              <w:pStyle w:val="TAL"/>
              <w:rPr>
                <w:sz w:val="16"/>
                <w:szCs w:val="16"/>
                <w:lang w:val="en-GB"/>
              </w:rPr>
            </w:pPr>
            <w:r w:rsidRPr="00F35584">
              <w:rPr>
                <w:sz w:val="16"/>
                <w:szCs w:val="16"/>
                <w:lang w:val="en-GB"/>
              </w:rPr>
              <w:t>R2-1703395</w:t>
            </w:r>
          </w:p>
        </w:tc>
        <w:tc>
          <w:tcPr>
            <w:tcW w:w="567" w:type="dxa"/>
            <w:shd w:val="solid" w:color="FFFFFF" w:fill="auto"/>
          </w:tcPr>
          <w:p w14:paraId="64FFD602" w14:textId="77777777" w:rsidR="009879A9" w:rsidRPr="00F35584" w:rsidRDefault="009879A9" w:rsidP="00911AE2">
            <w:pPr>
              <w:pStyle w:val="TAL"/>
              <w:rPr>
                <w:sz w:val="16"/>
                <w:szCs w:val="16"/>
                <w:lang w:val="en-GB"/>
              </w:rPr>
            </w:pPr>
          </w:p>
        </w:tc>
        <w:tc>
          <w:tcPr>
            <w:tcW w:w="284" w:type="dxa"/>
            <w:shd w:val="solid" w:color="FFFFFF" w:fill="auto"/>
          </w:tcPr>
          <w:p w14:paraId="45C20A7B" w14:textId="77777777" w:rsidR="009879A9" w:rsidRPr="00F35584" w:rsidRDefault="009879A9" w:rsidP="00911AE2">
            <w:pPr>
              <w:pStyle w:val="TAL"/>
              <w:rPr>
                <w:sz w:val="16"/>
                <w:szCs w:val="16"/>
                <w:lang w:val="en-GB"/>
              </w:rPr>
            </w:pPr>
          </w:p>
        </w:tc>
        <w:tc>
          <w:tcPr>
            <w:tcW w:w="425" w:type="dxa"/>
            <w:shd w:val="solid" w:color="FFFFFF" w:fill="auto"/>
          </w:tcPr>
          <w:p w14:paraId="4018DEE9" w14:textId="77777777" w:rsidR="009879A9" w:rsidRPr="00F35584" w:rsidRDefault="009879A9" w:rsidP="00911AE2">
            <w:pPr>
              <w:pStyle w:val="TAL"/>
              <w:rPr>
                <w:sz w:val="16"/>
                <w:szCs w:val="16"/>
                <w:lang w:val="en-GB"/>
              </w:rPr>
            </w:pPr>
          </w:p>
        </w:tc>
        <w:tc>
          <w:tcPr>
            <w:tcW w:w="4820" w:type="dxa"/>
            <w:shd w:val="solid" w:color="FFFFFF" w:fill="auto"/>
          </w:tcPr>
          <w:p w14:paraId="152C5C66" w14:textId="77777777" w:rsidR="009879A9" w:rsidRPr="00F35584" w:rsidRDefault="009879A9" w:rsidP="00911AE2">
            <w:pPr>
              <w:pStyle w:val="TAL"/>
              <w:rPr>
                <w:sz w:val="16"/>
                <w:szCs w:val="16"/>
                <w:lang w:val="en-GB"/>
              </w:rPr>
            </w:pPr>
          </w:p>
        </w:tc>
        <w:tc>
          <w:tcPr>
            <w:tcW w:w="850" w:type="dxa"/>
            <w:shd w:val="solid" w:color="FFFFFF" w:fill="auto"/>
          </w:tcPr>
          <w:p w14:paraId="61E18108" w14:textId="77777777" w:rsidR="009879A9" w:rsidRPr="00F35584" w:rsidRDefault="009879A9" w:rsidP="00911AE2">
            <w:pPr>
              <w:pStyle w:val="TAC"/>
              <w:rPr>
                <w:sz w:val="16"/>
                <w:szCs w:val="16"/>
                <w:lang w:val="en-GB" w:eastAsia="ja-JP"/>
              </w:rPr>
            </w:pPr>
            <w:r w:rsidRPr="00F35584">
              <w:rPr>
                <w:sz w:val="16"/>
                <w:szCs w:val="16"/>
                <w:lang w:val="en-GB" w:eastAsia="ja-JP"/>
              </w:rPr>
              <w:t>0.0.1</w:t>
            </w:r>
          </w:p>
        </w:tc>
      </w:tr>
      <w:tr w:rsidR="009879A9" w:rsidRPr="00F35584" w14:paraId="53A6F3A0" w14:textId="77777777" w:rsidTr="00911AE2">
        <w:tc>
          <w:tcPr>
            <w:tcW w:w="800" w:type="dxa"/>
            <w:shd w:val="solid" w:color="FFFFFF" w:fill="auto"/>
          </w:tcPr>
          <w:p w14:paraId="1B6549E8" w14:textId="77777777" w:rsidR="009879A9" w:rsidRPr="00F35584" w:rsidRDefault="009879A9" w:rsidP="00911AE2">
            <w:pPr>
              <w:pStyle w:val="TAL"/>
              <w:rPr>
                <w:sz w:val="16"/>
                <w:szCs w:val="16"/>
                <w:lang w:val="en-GB"/>
              </w:rPr>
            </w:pPr>
            <w:r w:rsidRPr="00F35584">
              <w:rPr>
                <w:sz w:val="16"/>
                <w:szCs w:val="16"/>
                <w:lang w:val="en-GB"/>
              </w:rPr>
              <w:t>04/2017</w:t>
            </w:r>
          </w:p>
        </w:tc>
        <w:tc>
          <w:tcPr>
            <w:tcW w:w="1043" w:type="dxa"/>
            <w:shd w:val="solid" w:color="FFFFFF" w:fill="auto"/>
          </w:tcPr>
          <w:p w14:paraId="17D0F890" w14:textId="77777777" w:rsidR="009879A9" w:rsidRPr="00F35584" w:rsidRDefault="009879A9" w:rsidP="00911AE2">
            <w:pPr>
              <w:pStyle w:val="TAL"/>
              <w:rPr>
                <w:sz w:val="16"/>
                <w:szCs w:val="16"/>
                <w:lang w:val="en-GB"/>
              </w:rPr>
            </w:pPr>
            <w:r w:rsidRPr="00F35584">
              <w:rPr>
                <w:sz w:val="16"/>
                <w:szCs w:val="16"/>
                <w:lang w:val="en-GB"/>
              </w:rPr>
              <w:t>RAN2#97bis</w:t>
            </w:r>
          </w:p>
        </w:tc>
        <w:tc>
          <w:tcPr>
            <w:tcW w:w="992" w:type="dxa"/>
            <w:shd w:val="solid" w:color="FFFFFF" w:fill="auto"/>
          </w:tcPr>
          <w:p w14:paraId="46DC7764" w14:textId="77777777" w:rsidR="009879A9" w:rsidRPr="00F35584" w:rsidRDefault="009879A9" w:rsidP="00911AE2">
            <w:pPr>
              <w:pStyle w:val="TAL"/>
              <w:rPr>
                <w:sz w:val="16"/>
                <w:szCs w:val="16"/>
                <w:lang w:val="en-GB"/>
              </w:rPr>
            </w:pPr>
            <w:r w:rsidRPr="00F35584">
              <w:rPr>
                <w:sz w:val="16"/>
                <w:szCs w:val="16"/>
                <w:lang w:val="en-GB"/>
              </w:rPr>
              <w:t>R2-1703922</w:t>
            </w:r>
          </w:p>
        </w:tc>
        <w:tc>
          <w:tcPr>
            <w:tcW w:w="567" w:type="dxa"/>
            <w:shd w:val="solid" w:color="FFFFFF" w:fill="auto"/>
          </w:tcPr>
          <w:p w14:paraId="12DD1152" w14:textId="77777777" w:rsidR="009879A9" w:rsidRPr="00F35584" w:rsidRDefault="009879A9" w:rsidP="00911AE2">
            <w:pPr>
              <w:pStyle w:val="TAL"/>
              <w:rPr>
                <w:sz w:val="16"/>
                <w:szCs w:val="16"/>
                <w:lang w:val="en-GB"/>
              </w:rPr>
            </w:pPr>
          </w:p>
        </w:tc>
        <w:tc>
          <w:tcPr>
            <w:tcW w:w="284" w:type="dxa"/>
            <w:shd w:val="solid" w:color="FFFFFF" w:fill="auto"/>
          </w:tcPr>
          <w:p w14:paraId="45EE3009" w14:textId="77777777" w:rsidR="009879A9" w:rsidRPr="00F35584" w:rsidRDefault="009879A9" w:rsidP="00911AE2">
            <w:pPr>
              <w:pStyle w:val="TAL"/>
              <w:rPr>
                <w:sz w:val="16"/>
                <w:szCs w:val="16"/>
                <w:lang w:val="en-GB"/>
              </w:rPr>
            </w:pPr>
          </w:p>
        </w:tc>
        <w:tc>
          <w:tcPr>
            <w:tcW w:w="425" w:type="dxa"/>
            <w:shd w:val="solid" w:color="FFFFFF" w:fill="auto"/>
          </w:tcPr>
          <w:p w14:paraId="5DB59A6A" w14:textId="77777777" w:rsidR="009879A9" w:rsidRPr="00F35584" w:rsidRDefault="009879A9" w:rsidP="00911AE2">
            <w:pPr>
              <w:pStyle w:val="TAL"/>
              <w:rPr>
                <w:sz w:val="16"/>
                <w:szCs w:val="16"/>
                <w:lang w:val="en-GB"/>
              </w:rPr>
            </w:pPr>
          </w:p>
        </w:tc>
        <w:tc>
          <w:tcPr>
            <w:tcW w:w="4820" w:type="dxa"/>
            <w:shd w:val="solid" w:color="FFFFFF" w:fill="auto"/>
          </w:tcPr>
          <w:p w14:paraId="1AF1C9D9" w14:textId="77777777" w:rsidR="009879A9" w:rsidRPr="00F35584" w:rsidRDefault="009879A9" w:rsidP="00911AE2">
            <w:pPr>
              <w:pStyle w:val="TAL"/>
              <w:rPr>
                <w:sz w:val="16"/>
                <w:szCs w:val="16"/>
                <w:lang w:val="en-GB"/>
              </w:rPr>
            </w:pPr>
          </w:p>
        </w:tc>
        <w:tc>
          <w:tcPr>
            <w:tcW w:w="850" w:type="dxa"/>
            <w:shd w:val="solid" w:color="FFFFFF" w:fill="auto"/>
          </w:tcPr>
          <w:p w14:paraId="48D94E8B" w14:textId="77777777" w:rsidR="009879A9" w:rsidRPr="00F35584" w:rsidRDefault="009879A9" w:rsidP="00911AE2">
            <w:pPr>
              <w:pStyle w:val="TAC"/>
              <w:rPr>
                <w:sz w:val="16"/>
                <w:szCs w:val="16"/>
                <w:lang w:val="en-GB" w:eastAsia="ja-JP"/>
              </w:rPr>
            </w:pPr>
            <w:r w:rsidRPr="00F35584">
              <w:rPr>
                <w:sz w:val="16"/>
                <w:szCs w:val="16"/>
                <w:lang w:val="en-GB" w:eastAsia="ja-JP"/>
              </w:rPr>
              <w:t>0.0.2</w:t>
            </w:r>
          </w:p>
        </w:tc>
      </w:tr>
      <w:tr w:rsidR="009879A9" w:rsidRPr="00F35584" w14:paraId="0AF964A8" w14:textId="77777777" w:rsidTr="00911AE2">
        <w:tc>
          <w:tcPr>
            <w:tcW w:w="800" w:type="dxa"/>
            <w:shd w:val="solid" w:color="FFFFFF" w:fill="auto"/>
          </w:tcPr>
          <w:p w14:paraId="46DD25C1" w14:textId="77777777" w:rsidR="009879A9" w:rsidRPr="00F35584" w:rsidRDefault="009879A9" w:rsidP="00911AE2">
            <w:pPr>
              <w:pStyle w:val="TAL"/>
              <w:rPr>
                <w:sz w:val="16"/>
                <w:szCs w:val="16"/>
                <w:lang w:val="en-GB"/>
              </w:rPr>
            </w:pPr>
            <w:r w:rsidRPr="00F35584">
              <w:rPr>
                <w:sz w:val="16"/>
                <w:szCs w:val="16"/>
                <w:lang w:val="en-GB"/>
              </w:rPr>
              <w:t>05/2017</w:t>
            </w:r>
          </w:p>
        </w:tc>
        <w:tc>
          <w:tcPr>
            <w:tcW w:w="1043" w:type="dxa"/>
            <w:shd w:val="solid" w:color="FFFFFF" w:fill="auto"/>
          </w:tcPr>
          <w:p w14:paraId="2CFE34C8" w14:textId="77777777" w:rsidR="009879A9" w:rsidRPr="00F35584" w:rsidRDefault="009879A9" w:rsidP="00911AE2">
            <w:pPr>
              <w:pStyle w:val="TAL"/>
              <w:rPr>
                <w:sz w:val="16"/>
                <w:szCs w:val="16"/>
                <w:lang w:val="en-GB"/>
              </w:rPr>
            </w:pPr>
            <w:r w:rsidRPr="00F35584">
              <w:rPr>
                <w:sz w:val="16"/>
                <w:szCs w:val="16"/>
                <w:lang w:val="en-GB"/>
              </w:rPr>
              <w:t>RAN2#98</w:t>
            </w:r>
          </w:p>
        </w:tc>
        <w:tc>
          <w:tcPr>
            <w:tcW w:w="992" w:type="dxa"/>
            <w:shd w:val="solid" w:color="FFFFFF" w:fill="auto"/>
          </w:tcPr>
          <w:p w14:paraId="2F3BA410" w14:textId="77777777" w:rsidR="009879A9" w:rsidRPr="00F35584" w:rsidRDefault="009879A9" w:rsidP="00911AE2">
            <w:pPr>
              <w:pStyle w:val="TAL"/>
              <w:rPr>
                <w:sz w:val="16"/>
                <w:szCs w:val="16"/>
                <w:lang w:val="en-GB"/>
              </w:rPr>
            </w:pPr>
            <w:r w:rsidRPr="00F35584">
              <w:rPr>
                <w:sz w:val="16"/>
                <w:szCs w:val="16"/>
                <w:lang w:val="en-GB"/>
              </w:rPr>
              <w:t>R2-1705815</w:t>
            </w:r>
          </w:p>
        </w:tc>
        <w:tc>
          <w:tcPr>
            <w:tcW w:w="567" w:type="dxa"/>
            <w:shd w:val="solid" w:color="FFFFFF" w:fill="auto"/>
          </w:tcPr>
          <w:p w14:paraId="1E11D7A0" w14:textId="77777777" w:rsidR="009879A9" w:rsidRPr="00F35584" w:rsidRDefault="009879A9" w:rsidP="00911AE2">
            <w:pPr>
              <w:pStyle w:val="TAL"/>
              <w:rPr>
                <w:sz w:val="16"/>
                <w:szCs w:val="16"/>
                <w:lang w:val="en-GB"/>
              </w:rPr>
            </w:pPr>
          </w:p>
        </w:tc>
        <w:tc>
          <w:tcPr>
            <w:tcW w:w="284" w:type="dxa"/>
            <w:shd w:val="solid" w:color="FFFFFF" w:fill="auto"/>
          </w:tcPr>
          <w:p w14:paraId="2D89D87D" w14:textId="77777777" w:rsidR="009879A9" w:rsidRPr="00F35584" w:rsidRDefault="009879A9" w:rsidP="00911AE2">
            <w:pPr>
              <w:pStyle w:val="TAL"/>
              <w:rPr>
                <w:sz w:val="16"/>
                <w:szCs w:val="16"/>
                <w:lang w:val="en-GB"/>
              </w:rPr>
            </w:pPr>
          </w:p>
        </w:tc>
        <w:tc>
          <w:tcPr>
            <w:tcW w:w="425" w:type="dxa"/>
            <w:shd w:val="solid" w:color="FFFFFF" w:fill="auto"/>
          </w:tcPr>
          <w:p w14:paraId="1C42F234" w14:textId="77777777" w:rsidR="009879A9" w:rsidRPr="00F35584" w:rsidRDefault="009879A9" w:rsidP="00911AE2">
            <w:pPr>
              <w:pStyle w:val="TAL"/>
              <w:rPr>
                <w:sz w:val="16"/>
                <w:szCs w:val="16"/>
                <w:lang w:val="en-GB"/>
              </w:rPr>
            </w:pPr>
          </w:p>
        </w:tc>
        <w:tc>
          <w:tcPr>
            <w:tcW w:w="4820" w:type="dxa"/>
            <w:shd w:val="solid" w:color="FFFFFF" w:fill="auto"/>
          </w:tcPr>
          <w:p w14:paraId="4F52709C" w14:textId="77777777" w:rsidR="009879A9" w:rsidRPr="00F35584" w:rsidRDefault="009879A9" w:rsidP="00911AE2">
            <w:pPr>
              <w:pStyle w:val="TAL"/>
              <w:rPr>
                <w:sz w:val="16"/>
                <w:szCs w:val="16"/>
                <w:lang w:val="en-GB"/>
              </w:rPr>
            </w:pPr>
          </w:p>
        </w:tc>
        <w:tc>
          <w:tcPr>
            <w:tcW w:w="850" w:type="dxa"/>
            <w:shd w:val="solid" w:color="FFFFFF" w:fill="auto"/>
          </w:tcPr>
          <w:p w14:paraId="28B6E199" w14:textId="77777777" w:rsidR="009879A9" w:rsidRPr="00F35584" w:rsidRDefault="009879A9" w:rsidP="00911AE2">
            <w:pPr>
              <w:pStyle w:val="TAC"/>
              <w:rPr>
                <w:sz w:val="16"/>
                <w:szCs w:val="16"/>
                <w:lang w:val="en-GB" w:eastAsia="ja-JP"/>
              </w:rPr>
            </w:pPr>
            <w:r w:rsidRPr="00F35584">
              <w:rPr>
                <w:sz w:val="16"/>
                <w:szCs w:val="16"/>
                <w:lang w:val="en-GB" w:eastAsia="ja-JP"/>
              </w:rPr>
              <w:t>0.0.3</w:t>
            </w:r>
          </w:p>
        </w:tc>
      </w:tr>
      <w:tr w:rsidR="009879A9" w:rsidRPr="00F35584" w14:paraId="5A2D73E9" w14:textId="77777777" w:rsidTr="00911AE2">
        <w:tc>
          <w:tcPr>
            <w:tcW w:w="800" w:type="dxa"/>
            <w:shd w:val="solid" w:color="FFFFFF" w:fill="auto"/>
          </w:tcPr>
          <w:p w14:paraId="1C972BBE" w14:textId="77777777" w:rsidR="009879A9" w:rsidRPr="00F35584" w:rsidRDefault="009879A9" w:rsidP="00911AE2">
            <w:pPr>
              <w:pStyle w:val="TAL"/>
              <w:rPr>
                <w:sz w:val="16"/>
                <w:szCs w:val="16"/>
                <w:lang w:val="en-GB"/>
              </w:rPr>
            </w:pPr>
            <w:r w:rsidRPr="00F35584">
              <w:rPr>
                <w:sz w:val="16"/>
                <w:szCs w:val="16"/>
                <w:lang w:val="en-GB"/>
              </w:rPr>
              <w:t>06/2017</w:t>
            </w:r>
          </w:p>
        </w:tc>
        <w:tc>
          <w:tcPr>
            <w:tcW w:w="1043" w:type="dxa"/>
            <w:shd w:val="solid" w:color="FFFFFF" w:fill="auto"/>
          </w:tcPr>
          <w:p w14:paraId="6E75E007" w14:textId="77777777" w:rsidR="009879A9" w:rsidRPr="00F35584" w:rsidRDefault="009879A9" w:rsidP="00911AE2">
            <w:pPr>
              <w:pStyle w:val="TAL"/>
              <w:rPr>
                <w:sz w:val="16"/>
                <w:szCs w:val="16"/>
                <w:lang w:val="en-GB"/>
              </w:rPr>
            </w:pPr>
            <w:r w:rsidRPr="00F35584">
              <w:rPr>
                <w:sz w:val="16"/>
                <w:szCs w:val="16"/>
                <w:lang w:val="en-GB"/>
              </w:rPr>
              <w:t>RAN2#NR2</w:t>
            </w:r>
          </w:p>
        </w:tc>
        <w:tc>
          <w:tcPr>
            <w:tcW w:w="992" w:type="dxa"/>
            <w:shd w:val="solid" w:color="FFFFFF" w:fill="auto"/>
          </w:tcPr>
          <w:p w14:paraId="3B205BBD" w14:textId="77777777" w:rsidR="009879A9" w:rsidRPr="00F35584" w:rsidRDefault="009879A9" w:rsidP="00911AE2">
            <w:pPr>
              <w:pStyle w:val="TAL"/>
              <w:rPr>
                <w:sz w:val="16"/>
                <w:szCs w:val="16"/>
                <w:lang w:val="en-GB"/>
              </w:rPr>
            </w:pPr>
            <w:r w:rsidRPr="00F35584">
              <w:rPr>
                <w:sz w:val="16"/>
                <w:szCs w:val="16"/>
                <w:lang w:val="en-GB"/>
              </w:rPr>
              <w:t>R2-1707187</w:t>
            </w:r>
          </w:p>
        </w:tc>
        <w:tc>
          <w:tcPr>
            <w:tcW w:w="567" w:type="dxa"/>
            <w:shd w:val="solid" w:color="FFFFFF" w:fill="auto"/>
          </w:tcPr>
          <w:p w14:paraId="636C2A6A" w14:textId="77777777" w:rsidR="009879A9" w:rsidRPr="00F35584" w:rsidRDefault="009879A9" w:rsidP="00911AE2">
            <w:pPr>
              <w:pStyle w:val="TAL"/>
              <w:rPr>
                <w:sz w:val="16"/>
                <w:szCs w:val="16"/>
                <w:lang w:val="en-GB"/>
              </w:rPr>
            </w:pPr>
          </w:p>
        </w:tc>
        <w:tc>
          <w:tcPr>
            <w:tcW w:w="284" w:type="dxa"/>
            <w:shd w:val="solid" w:color="FFFFFF" w:fill="auto"/>
          </w:tcPr>
          <w:p w14:paraId="47A40CA8" w14:textId="77777777" w:rsidR="009879A9" w:rsidRPr="00F35584" w:rsidRDefault="009879A9" w:rsidP="00911AE2">
            <w:pPr>
              <w:pStyle w:val="TAL"/>
              <w:rPr>
                <w:sz w:val="16"/>
                <w:szCs w:val="16"/>
                <w:lang w:val="en-GB"/>
              </w:rPr>
            </w:pPr>
          </w:p>
        </w:tc>
        <w:tc>
          <w:tcPr>
            <w:tcW w:w="425" w:type="dxa"/>
            <w:shd w:val="solid" w:color="FFFFFF" w:fill="auto"/>
          </w:tcPr>
          <w:p w14:paraId="7B86754D" w14:textId="77777777" w:rsidR="009879A9" w:rsidRPr="00F35584" w:rsidRDefault="009879A9" w:rsidP="00911AE2">
            <w:pPr>
              <w:pStyle w:val="TAL"/>
              <w:rPr>
                <w:sz w:val="16"/>
                <w:szCs w:val="16"/>
                <w:lang w:val="en-GB"/>
              </w:rPr>
            </w:pPr>
          </w:p>
        </w:tc>
        <w:tc>
          <w:tcPr>
            <w:tcW w:w="4820" w:type="dxa"/>
            <w:shd w:val="solid" w:color="FFFFFF" w:fill="auto"/>
          </w:tcPr>
          <w:p w14:paraId="704EF6DE" w14:textId="77777777" w:rsidR="009879A9" w:rsidRPr="00F35584" w:rsidRDefault="009879A9" w:rsidP="00911AE2">
            <w:pPr>
              <w:pStyle w:val="TAL"/>
              <w:rPr>
                <w:sz w:val="16"/>
                <w:szCs w:val="16"/>
                <w:lang w:val="en-GB"/>
              </w:rPr>
            </w:pPr>
          </w:p>
        </w:tc>
        <w:tc>
          <w:tcPr>
            <w:tcW w:w="850" w:type="dxa"/>
            <w:shd w:val="solid" w:color="FFFFFF" w:fill="auto"/>
          </w:tcPr>
          <w:p w14:paraId="20619212" w14:textId="77777777" w:rsidR="009879A9" w:rsidRPr="00F35584" w:rsidRDefault="009879A9" w:rsidP="00911AE2">
            <w:pPr>
              <w:pStyle w:val="TAC"/>
              <w:rPr>
                <w:sz w:val="16"/>
                <w:szCs w:val="16"/>
                <w:lang w:val="en-GB" w:eastAsia="ja-JP"/>
              </w:rPr>
            </w:pPr>
            <w:r w:rsidRPr="00F35584">
              <w:rPr>
                <w:sz w:val="16"/>
                <w:szCs w:val="16"/>
                <w:lang w:val="en-GB" w:eastAsia="ja-JP"/>
              </w:rPr>
              <w:t>0.0.4</w:t>
            </w:r>
          </w:p>
        </w:tc>
      </w:tr>
      <w:tr w:rsidR="009879A9" w:rsidRPr="00F35584" w14:paraId="30A1EF5A" w14:textId="77777777" w:rsidTr="00911AE2">
        <w:tc>
          <w:tcPr>
            <w:tcW w:w="800" w:type="dxa"/>
            <w:shd w:val="solid" w:color="FFFFFF" w:fill="auto"/>
          </w:tcPr>
          <w:p w14:paraId="1CC49467" w14:textId="77777777" w:rsidR="009879A9" w:rsidRPr="00F35584" w:rsidRDefault="009879A9" w:rsidP="00911AE2">
            <w:pPr>
              <w:pStyle w:val="TAL"/>
              <w:rPr>
                <w:sz w:val="16"/>
                <w:szCs w:val="16"/>
                <w:lang w:val="en-GB"/>
              </w:rPr>
            </w:pPr>
            <w:r w:rsidRPr="00F35584">
              <w:rPr>
                <w:sz w:val="16"/>
                <w:szCs w:val="16"/>
                <w:lang w:val="en-GB"/>
              </w:rPr>
              <w:t>08/2017</w:t>
            </w:r>
          </w:p>
        </w:tc>
        <w:tc>
          <w:tcPr>
            <w:tcW w:w="1043" w:type="dxa"/>
            <w:shd w:val="solid" w:color="FFFFFF" w:fill="auto"/>
          </w:tcPr>
          <w:p w14:paraId="3C7DF654" w14:textId="77777777" w:rsidR="009879A9" w:rsidRPr="00F35584" w:rsidRDefault="009879A9" w:rsidP="00911AE2">
            <w:pPr>
              <w:pStyle w:val="TAL"/>
              <w:rPr>
                <w:sz w:val="16"/>
                <w:szCs w:val="16"/>
                <w:lang w:val="en-GB"/>
              </w:rPr>
            </w:pPr>
            <w:r w:rsidRPr="00F35584">
              <w:rPr>
                <w:sz w:val="16"/>
                <w:szCs w:val="16"/>
                <w:lang w:val="en-GB"/>
              </w:rPr>
              <w:t>RAN2#99</w:t>
            </w:r>
          </w:p>
        </w:tc>
        <w:tc>
          <w:tcPr>
            <w:tcW w:w="992" w:type="dxa"/>
            <w:shd w:val="solid" w:color="FFFFFF" w:fill="auto"/>
          </w:tcPr>
          <w:p w14:paraId="475FD639" w14:textId="77777777" w:rsidR="009879A9" w:rsidRPr="00F35584" w:rsidRDefault="009879A9" w:rsidP="00911AE2">
            <w:pPr>
              <w:pStyle w:val="TAL"/>
              <w:rPr>
                <w:sz w:val="16"/>
                <w:szCs w:val="16"/>
                <w:lang w:val="en-GB"/>
              </w:rPr>
            </w:pPr>
            <w:r w:rsidRPr="00F35584">
              <w:rPr>
                <w:sz w:val="16"/>
                <w:szCs w:val="16"/>
                <w:lang w:val="en-GB"/>
              </w:rPr>
              <w:t>R2-1708468</w:t>
            </w:r>
          </w:p>
        </w:tc>
        <w:tc>
          <w:tcPr>
            <w:tcW w:w="567" w:type="dxa"/>
            <w:shd w:val="solid" w:color="FFFFFF" w:fill="auto"/>
          </w:tcPr>
          <w:p w14:paraId="42AA1D27" w14:textId="77777777" w:rsidR="009879A9" w:rsidRPr="00F35584" w:rsidRDefault="009879A9" w:rsidP="00911AE2">
            <w:pPr>
              <w:pStyle w:val="TAL"/>
              <w:rPr>
                <w:sz w:val="16"/>
                <w:szCs w:val="16"/>
                <w:lang w:val="en-GB"/>
              </w:rPr>
            </w:pPr>
          </w:p>
        </w:tc>
        <w:tc>
          <w:tcPr>
            <w:tcW w:w="284" w:type="dxa"/>
            <w:shd w:val="solid" w:color="FFFFFF" w:fill="auto"/>
          </w:tcPr>
          <w:p w14:paraId="132D2FD9" w14:textId="77777777" w:rsidR="009879A9" w:rsidRPr="00F35584" w:rsidRDefault="009879A9" w:rsidP="00911AE2">
            <w:pPr>
              <w:pStyle w:val="TAL"/>
              <w:rPr>
                <w:sz w:val="16"/>
                <w:szCs w:val="16"/>
                <w:lang w:val="en-GB"/>
              </w:rPr>
            </w:pPr>
          </w:p>
        </w:tc>
        <w:tc>
          <w:tcPr>
            <w:tcW w:w="425" w:type="dxa"/>
            <w:shd w:val="solid" w:color="FFFFFF" w:fill="auto"/>
          </w:tcPr>
          <w:p w14:paraId="479140AB" w14:textId="77777777" w:rsidR="009879A9" w:rsidRPr="00F35584" w:rsidRDefault="009879A9" w:rsidP="00911AE2">
            <w:pPr>
              <w:pStyle w:val="TAL"/>
              <w:rPr>
                <w:sz w:val="16"/>
                <w:szCs w:val="16"/>
                <w:lang w:val="en-GB"/>
              </w:rPr>
            </w:pPr>
          </w:p>
        </w:tc>
        <w:tc>
          <w:tcPr>
            <w:tcW w:w="4820" w:type="dxa"/>
            <w:shd w:val="solid" w:color="FFFFFF" w:fill="auto"/>
          </w:tcPr>
          <w:p w14:paraId="2A6AB9BD" w14:textId="77777777" w:rsidR="009879A9" w:rsidRPr="00F35584" w:rsidRDefault="009879A9" w:rsidP="00911AE2">
            <w:pPr>
              <w:pStyle w:val="TAL"/>
              <w:rPr>
                <w:sz w:val="16"/>
                <w:szCs w:val="16"/>
                <w:lang w:val="en-GB"/>
              </w:rPr>
            </w:pPr>
          </w:p>
        </w:tc>
        <w:tc>
          <w:tcPr>
            <w:tcW w:w="850" w:type="dxa"/>
            <w:shd w:val="solid" w:color="FFFFFF" w:fill="auto"/>
          </w:tcPr>
          <w:p w14:paraId="5B64446D" w14:textId="77777777" w:rsidR="009879A9" w:rsidRPr="00F35584" w:rsidRDefault="009879A9" w:rsidP="00911AE2">
            <w:pPr>
              <w:pStyle w:val="TAC"/>
              <w:rPr>
                <w:sz w:val="16"/>
                <w:szCs w:val="16"/>
                <w:lang w:val="en-GB" w:eastAsia="ja-JP"/>
              </w:rPr>
            </w:pPr>
            <w:r w:rsidRPr="00F35584">
              <w:rPr>
                <w:sz w:val="16"/>
                <w:szCs w:val="16"/>
                <w:lang w:val="en-GB" w:eastAsia="ja-JP"/>
              </w:rPr>
              <w:t>0.0.5</w:t>
            </w:r>
          </w:p>
        </w:tc>
      </w:tr>
      <w:tr w:rsidR="009879A9" w:rsidRPr="00F35584" w14:paraId="1B88E1F5" w14:textId="77777777" w:rsidTr="00911AE2">
        <w:tc>
          <w:tcPr>
            <w:tcW w:w="800" w:type="dxa"/>
            <w:shd w:val="solid" w:color="FFFFFF" w:fill="auto"/>
          </w:tcPr>
          <w:p w14:paraId="4F681CCC" w14:textId="77777777" w:rsidR="009879A9" w:rsidRPr="00F35584" w:rsidRDefault="009879A9" w:rsidP="00911AE2">
            <w:pPr>
              <w:pStyle w:val="TAL"/>
              <w:rPr>
                <w:sz w:val="16"/>
                <w:szCs w:val="16"/>
                <w:lang w:val="en-GB"/>
              </w:rPr>
            </w:pPr>
            <w:r w:rsidRPr="00F35584">
              <w:rPr>
                <w:sz w:val="16"/>
                <w:szCs w:val="16"/>
                <w:lang w:val="en-GB"/>
              </w:rPr>
              <w:t>09/2017</w:t>
            </w:r>
          </w:p>
        </w:tc>
        <w:tc>
          <w:tcPr>
            <w:tcW w:w="1043" w:type="dxa"/>
            <w:shd w:val="solid" w:color="FFFFFF" w:fill="auto"/>
          </w:tcPr>
          <w:p w14:paraId="6825946D" w14:textId="77777777" w:rsidR="009879A9" w:rsidRPr="00F35584" w:rsidRDefault="009879A9" w:rsidP="00911AE2">
            <w:pPr>
              <w:pStyle w:val="TAL"/>
              <w:rPr>
                <w:sz w:val="16"/>
                <w:szCs w:val="16"/>
                <w:lang w:val="en-GB"/>
              </w:rPr>
            </w:pPr>
            <w:r w:rsidRPr="00F35584">
              <w:rPr>
                <w:sz w:val="16"/>
                <w:szCs w:val="16"/>
                <w:lang w:val="en-GB"/>
              </w:rPr>
              <w:t>RAN2#99bis</w:t>
            </w:r>
          </w:p>
        </w:tc>
        <w:tc>
          <w:tcPr>
            <w:tcW w:w="992" w:type="dxa"/>
            <w:shd w:val="solid" w:color="FFFFFF" w:fill="auto"/>
          </w:tcPr>
          <w:p w14:paraId="04BBFD08" w14:textId="77777777" w:rsidR="009879A9" w:rsidRPr="00F35584" w:rsidRDefault="009879A9" w:rsidP="00911AE2">
            <w:pPr>
              <w:pStyle w:val="TAL"/>
              <w:rPr>
                <w:sz w:val="16"/>
                <w:szCs w:val="16"/>
                <w:lang w:val="en-GB"/>
              </w:rPr>
            </w:pPr>
            <w:r w:rsidRPr="00F35584">
              <w:rPr>
                <w:sz w:val="16"/>
                <w:szCs w:val="16"/>
                <w:lang w:val="en-GB"/>
              </w:rPr>
              <w:t>R2-1710557</w:t>
            </w:r>
          </w:p>
        </w:tc>
        <w:tc>
          <w:tcPr>
            <w:tcW w:w="567" w:type="dxa"/>
            <w:shd w:val="solid" w:color="FFFFFF" w:fill="auto"/>
          </w:tcPr>
          <w:p w14:paraId="3AE6D0CE" w14:textId="77777777" w:rsidR="009879A9" w:rsidRPr="00F35584" w:rsidRDefault="009879A9" w:rsidP="00911AE2">
            <w:pPr>
              <w:pStyle w:val="TAL"/>
              <w:rPr>
                <w:sz w:val="16"/>
                <w:szCs w:val="16"/>
                <w:lang w:val="en-GB"/>
              </w:rPr>
            </w:pPr>
          </w:p>
        </w:tc>
        <w:tc>
          <w:tcPr>
            <w:tcW w:w="284" w:type="dxa"/>
            <w:shd w:val="solid" w:color="FFFFFF" w:fill="auto"/>
          </w:tcPr>
          <w:p w14:paraId="43E551D1" w14:textId="77777777" w:rsidR="009879A9" w:rsidRPr="00F35584" w:rsidRDefault="009879A9" w:rsidP="00911AE2">
            <w:pPr>
              <w:pStyle w:val="TAL"/>
              <w:rPr>
                <w:sz w:val="16"/>
                <w:szCs w:val="16"/>
                <w:lang w:val="en-GB"/>
              </w:rPr>
            </w:pPr>
          </w:p>
        </w:tc>
        <w:tc>
          <w:tcPr>
            <w:tcW w:w="425" w:type="dxa"/>
            <w:shd w:val="solid" w:color="FFFFFF" w:fill="auto"/>
          </w:tcPr>
          <w:p w14:paraId="4F8096BE" w14:textId="77777777" w:rsidR="009879A9" w:rsidRPr="00F35584" w:rsidRDefault="009879A9" w:rsidP="00911AE2">
            <w:pPr>
              <w:pStyle w:val="TAL"/>
              <w:rPr>
                <w:sz w:val="16"/>
                <w:szCs w:val="16"/>
                <w:lang w:val="en-GB"/>
              </w:rPr>
            </w:pPr>
          </w:p>
        </w:tc>
        <w:tc>
          <w:tcPr>
            <w:tcW w:w="4820" w:type="dxa"/>
            <w:shd w:val="solid" w:color="FFFFFF" w:fill="auto"/>
          </w:tcPr>
          <w:p w14:paraId="1323CC5F" w14:textId="77777777" w:rsidR="009879A9" w:rsidRPr="00F35584" w:rsidRDefault="009879A9" w:rsidP="00911AE2">
            <w:pPr>
              <w:pStyle w:val="TAL"/>
              <w:rPr>
                <w:sz w:val="16"/>
                <w:szCs w:val="16"/>
                <w:lang w:val="en-GB"/>
              </w:rPr>
            </w:pPr>
          </w:p>
        </w:tc>
        <w:tc>
          <w:tcPr>
            <w:tcW w:w="850" w:type="dxa"/>
            <w:shd w:val="solid" w:color="FFFFFF" w:fill="auto"/>
          </w:tcPr>
          <w:p w14:paraId="5F6407B7" w14:textId="77777777" w:rsidR="009879A9" w:rsidRPr="00F35584" w:rsidRDefault="009879A9" w:rsidP="00911AE2">
            <w:pPr>
              <w:pStyle w:val="TAC"/>
              <w:rPr>
                <w:sz w:val="16"/>
                <w:szCs w:val="16"/>
                <w:lang w:val="en-GB" w:eastAsia="ja-JP"/>
              </w:rPr>
            </w:pPr>
            <w:r w:rsidRPr="00F35584">
              <w:rPr>
                <w:sz w:val="16"/>
                <w:szCs w:val="16"/>
                <w:lang w:val="en-GB" w:eastAsia="ja-JP"/>
              </w:rPr>
              <w:t>0.1.0</w:t>
            </w:r>
          </w:p>
        </w:tc>
      </w:tr>
      <w:tr w:rsidR="009879A9" w:rsidRPr="00F35584" w14:paraId="3B2CFA26" w14:textId="77777777" w:rsidTr="00911AE2">
        <w:tc>
          <w:tcPr>
            <w:tcW w:w="800" w:type="dxa"/>
            <w:shd w:val="solid" w:color="FFFFFF" w:fill="auto"/>
          </w:tcPr>
          <w:p w14:paraId="6D512BC0" w14:textId="77777777" w:rsidR="009879A9" w:rsidRPr="00F35584" w:rsidRDefault="009879A9" w:rsidP="00911AE2">
            <w:pPr>
              <w:pStyle w:val="TAL"/>
              <w:rPr>
                <w:sz w:val="16"/>
                <w:szCs w:val="16"/>
                <w:lang w:val="en-GB"/>
              </w:rPr>
            </w:pPr>
            <w:r w:rsidRPr="00F35584">
              <w:rPr>
                <w:sz w:val="16"/>
                <w:szCs w:val="16"/>
                <w:lang w:val="en-GB"/>
              </w:rPr>
              <w:t>11/2017</w:t>
            </w:r>
          </w:p>
        </w:tc>
        <w:tc>
          <w:tcPr>
            <w:tcW w:w="1043" w:type="dxa"/>
            <w:shd w:val="solid" w:color="FFFFFF" w:fill="auto"/>
          </w:tcPr>
          <w:p w14:paraId="5E0843FB" w14:textId="77777777" w:rsidR="009879A9" w:rsidRPr="00F35584" w:rsidRDefault="009879A9" w:rsidP="00911AE2">
            <w:pPr>
              <w:pStyle w:val="TAL"/>
              <w:rPr>
                <w:sz w:val="16"/>
                <w:szCs w:val="16"/>
                <w:lang w:val="en-GB"/>
              </w:rPr>
            </w:pPr>
            <w:r w:rsidRPr="00F35584">
              <w:rPr>
                <w:sz w:val="16"/>
                <w:szCs w:val="16"/>
                <w:lang w:val="en-GB"/>
              </w:rPr>
              <w:t>RAN2#100</w:t>
            </w:r>
          </w:p>
        </w:tc>
        <w:tc>
          <w:tcPr>
            <w:tcW w:w="992" w:type="dxa"/>
            <w:shd w:val="solid" w:color="FFFFFF" w:fill="auto"/>
          </w:tcPr>
          <w:p w14:paraId="7E24EF4A" w14:textId="77777777" w:rsidR="009879A9" w:rsidRPr="00F35584" w:rsidRDefault="009879A9" w:rsidP="00911AE2">
            <w:pPr>
              <w:pStyle w:val="TAL"/>
              <w:rPr>
                <w:sz w:val="16"/>
                <w:szCs w:val="16"/>
                <w:lang w:val="en-GB"/>
              </w:rPr>
            </w:pPr>
            <w:r w:rsidRPr="00F35584">
              <w:rPr>
                <w:sz w:val="16"/>
                <w:szCs w:val="16"/>
                <w:lang w:val="en-GB"/>
              </w:rPr>
              <w:t>R2-1713629</w:t>
            </w:r>
          </w:p>
        </w:tc>
        <w:tc>
          <w:tcPr>
            <w:tcW w:w="567" w:type="dxa"/>
            <w:shd w:val="solid" w:color="FFFFFF" w:fill="auto"/>
          </w:tcPr>
          <w:p w14:paraId="69FCD46E" w14:textId="77777777" w:rsidR="009879A9" w:rsidRPr="00F35584" w:rsidRDefault="009879A9" w:rsidP="00911AE2">
            <w:pPr>
              <w:pStyle w:val="TAL"/>
              <w:rPr>
                <w:sz w:val="16"/>
                <w:szCs w:val="16"/>
                <w:lang w:val="en-GB"/>
              </w:rPr>
            </w:pPr>
          </w:p>
        </w:tc>
        <w:tc>
          <w:tcPr>
            <w:tcW w:w="284" w:type="dxa"/>
            <w:shd w:val="solid" w:color="FFFFFF" w:fill="auto"/>
          </w:tcPr>
          <w:p w14:paraId="236E6531" w14:textId="77777777" w:rsidR="009879A9" w:rsidRPr="00F35584" w:rsidRDefault="009879A9" w:rsidP="00911AE2">
            <w:pPr>
              <w:pStyle w:val="TAL"/>
              <w:rPr>
                <w:sz w:val="16"/>
                <w:szCs w:val="16"/>
                <w:lang w:val="en-GB"/>
              </w:rPr>
            </w:pPr>
          </w:p>
        </w:tc>
        <w:tc>
          <w:tcPr>
            <w:tcW w:w="425" w:type="dxa"/>
            <w:shd w:val="solid" w:color="FFFFFF" w:fill="auto"/>
          </w:tcPr>
          <w:p w14:paraId="5D2CCB7C" w14:textId="77777777" w:rsidR="009879A9" w:rsidRPr="00F35584" w:rsidRDefault="009879A9" w:rsidP="00911AE2">
            <w:pPr>
              <w:pStyle w:val="TAL"/>
              <w:rPr>
                <w:sz w:val="16"/>
                <w:szCs w:val="16"/>
                <w:lang w:val="en-GB"/>
              </w:rPr>
            </w:pPr>
          </w:p>
        </w:tc>
        <w:tc>
          <w:tcPr>
            <w:tcW w:w="4820" w:type="dxa"/>
            <w:shd w:val="solid" w:color="FFFFFF" w:fill="auto"/>
          </w:tcPr>
          <w:p w14:paraId="1A874737" w14:textId="77777777" w:rsidR="009879A9" w:rsidRPr="00F35584" w:rsidRDefault="009879A9" w:rsidP="00911AE2">
            <w:pPr>
              <w:pStyle w:val="TAL"/>
              <w:rPr>
                <w:sz w:val="16"/>
                <w:szCs w:val="16"/>
                <w:lang w:val="en-GB"/>
              </w:rPr>
            </w:pPr>
          </w:p>
        </w:tc>
        <w:tc>
          <w:tcPr>
            <w:tcW w:w="850" w:type="dxa"/>
            <w:shd w:val="solid" w:color="FFFFFF" w:fill="auto"/>
          </w:tcPr>
          <w:p w14:paraId="52C3C36C" w14:textId="77777777" w:rsidR="009879A9" w:rsidRPr="00F35584" w:rsidRDefault="009879A9" w:rsidP="00911AE2">
            <w:pPr>
              <w:pStyle w:val="TAC"/>
              <w:rPr>
                <w:sz w:val="16"/>
                <w:szCs w:val="16"/>
                <w:lang w:val="en-GB" w:eastAsia="ja-JP"/>
              </w:rPr>
            </w:pPr>
            <w:r w:rsidRPr="00F35584">
              <w:rPr>
                <w:sz w:val="16"/>
                <w:szCs w:val="16"/>
                <w:lang w:val="en-GB" w:eastAsia="ja-JP"/>
              </w:rPr>
              <w:t>0.2.0</w:t>
            </w:r>
          </w:p>
        </w:tc>
      </w:tr>
      <w:tr w:rsidR="009879A9" w:rsidRPr="00F35584" w14:paraId="60EDFB65" w14:textId="77777777" w:rsidTr="00911AE2">
        <w:tc>
          <w:tcPr>
            <w:tcW w:w="800" w:type="dxa"/>
            <w:shd w:val="solid" w:color="FFFFFF" w:fill="auto"/>
          </w:tcPr>
          <w:p w14:paraId="47855D92" w14:textId="77777777" w:rsidR="009879A9" w:rsidRPr="00F35584" w:rsidRDefault="009879A9" w:rsidP="00911AE2">
            <w:pPr>
              <w:pStyle w:val="TAL"/>
              <w:rPr>
                <w:sz w:val="16"/>
                <w:szCs w:val="16"/>
                <w:lang w:val="en-GB"/>
              </w:rPr>
            </w:pPr>
            <w:r w:rsidRPr="00F35584">
              <w:rPr>
                <w:sz w:val="16"/>
                <w:szCs w:val="16"/>
                <w:lang w:val="en-GB"/>
              </w:rPr>
              <w:t>11/2017</w:t>
            </w:r>
          </w:p>
        </w:tc>
        <w:tc>
          <w:tcPr>
            <w:tcW w:w="1043" w:type="dxa"/>
            <w:shd w:val="solid" w:color="FFFFFF" w:fill="auto"/>
          </w:tcPr>
          <w:p w14:paraId="626374BE" w14:textId="77777777" w:rsidR="009879A9" w:rsidRPr="00F35584" w:rsidRDefault="009879A9" w:rsidP="00911AE2">
            <w:pPr>
              <w:pStyle w:val="TAL"/>
              <w:rPr>
                <w:sz w:val="16"/>
                <w:szCs w:val="16"/>
                <w:lang w:val="en-GB"/>
              </w:rPr>
            </w:pPr>
            <w:r w:rsidRPr="00F35584">
              <w:rPr>
                <w:sz w:val="16"/>
                <w:szCs w:val="16"/>
                <w:lang w:val="en-GB"/>
              </w:rPr>
              <w:t>RAN2#100</w:t>
            </w:r>
          </w:p>
        </w:tc>
        <w:tc>
          <w:tcPr>
            <w:tcW w:w="992" w:type="dxa"/>
            <w:shd w:val="solid" w:color="FFFFFF" w:fill="auto"/>
          </w:tcPr>
          <w:p w14:paraId="1C827A89" w14:textId="77777777" w:rsidR="009879A9" w:rsidRPr="00F35584" w:rsidRDefault="009879A9" w:rsidP="00911AE2">
            <w:pPr>
              <w:pStyle w:val="TAL"/>
              <w:rPr>
                <w:sz w:val="16"/>
                <w:szCs w:val="16"/>
                <w:lang w:val="en-GB"/>
              </w:rPr>
            </w:pPr>
            <w:r w:rsidRPr="00F35584">
              <w:rPr>
                <w:sz w:val="16"/>
                <w:szCs w:val="16"/>
                <w:lang w:val="en-GB"/>
              </w:rPr>
              <w:t>R2-1714126</w:t>
            </w:r>
          </w:p>
        </w:tc>
        <w:tc>
          <w:tcPr>
            <w:tcW w:w="567" w:type="dxa"/>
            <w:shd w:val="solid" w:color="FFFFFF" w:fill="auto"/>
          </w:tcPr>
          <w:p w14:paraId="54A3A79E" w14:textId="77777777" w:rsidR="009879A9" w:rsidRPr="00F35584" w:rsidRDefault="009879A9" w:rsidP="00911AE2">
            <w:pPr>
              <w:pStyle w:val="TAL"/>
              <w:rPr>
                <w:sz w:val="16"/>
                <w:szCs w:val="16"/>
                <w:lang w:val="en-GB"/>
              </w:rPr>
            </w:pPr>
          </w:p>
        </w:tc>
        <w:tc>
          <w:tcPr>
            <w:tcW w:w="284" w:type="dxa"/>
            <w:shd w:val="solid" w:color="FFFFFF" w:fill="auto"/>
          </w:tcPr>
          <w:p w14:paraId="25624E0A" w14:textId="77777777" w:rsidR="009879A9" w:rsidRPr="00F35584" w:rsidRDefault="009879A9" w:rsidP="00911AE2">
            <w:pPr>
              <w:pStyle w:val="TAL"/>
              <w:rPr>
                <w:sz w:val="16"/>
                <w:szCs w:val="16"/>
                <w:lang w:val="en-GB"/>
              </w:rPr>
            </w:pPr>
          </w:p>
        </w:tc>
        <w:tc>
          <w:tcPr>
            <w:tcW w:w="425" w:type="dxa"/>
            <w:shd w:val="solid" w:color="FFFFFF" w:fill="auto"/>
          </w:tcPr>
          <w:p w14:paraId="47588FDA" w14:textId="77777777" w:rsidR="009879A9" w:rsidRPr="00F35584" w:rsidRDefault="009879A9" w:rsidP="00911AE2">
            <w:pPr>
              <w:pStyle w:val="TAL"/>
              <w:rPr>
                <w:sz w:val="16"/>
                <w:szCs w:val="16"/>
                <w:lang w:val="en-GB"/>
              </w:rPr>
            </w:pPr>
          </w:p>
        </w:tc>
        <w:tc>
          <w:tcPr>
            <w:tcW w:w="4820" w:type="dxa"/>
            <w:shd w:val="solid" w:color="FFFFFF" w:fill="auto"/>
          </w:tcPr>
          <w:p w14:paraId="2B937D35" w14:textId="77777777" w:rsidR="009879A9" w:rsidRPr="00F35584" w:rsidRDefault="009879A9" w:rsidP="00911AE2">
            <w:pPr>
              <w:pStyle w:val="TAL"/>
              <w:rPr>
                <w:sz w:val="16"/>
                <w:szCs w:val="16"/>
                <w:lang w:val="en-GB"/>
              </w:rPr>
            </w:pPr>
          </w:p>
        </w:tc>
        <w:tc>
          <w:tcPr>
            <w:tcW w:w="850" w:type="dxa"/>
            <w:shd w:val="solid" w:color="FFFFFF" w:fill="auto"/>
          </w:tcPr>
          <w:p w14:paraId="54371A04" w14:textId="77777777" w:rsidR="009879A9" w:rsidRPr="00F35584" w:rsidRDefault="009879A9" w:rsidP="00911AE2">
            <w:pPr>
              <w:pStyle w:val="TAC"/>
              <w:rPr>
                <w:sz w:val="16"/>
                <w:szCs w:val="16"/>
                <w:lang w:val="en-GB" w:eastAsia="ja-JP"/>
              </w:rPr>
            </w:pPr>
            <w:r w:rsidRPr="00F35584">
              <w:rPr>
                <w:sz w:val="16"/>
                <w:szCs w:val="16"/>
                <w:lang w:val="en-GB" w:eastAsia="ja-JP"/>
              </w:rPr>
              <w:t>0.3.0</w:t>
            </w:r>
          </w:p>
        </w:tc>
      </w:tr>
      <w:tr w:rsidR="009879A9" w:rsidRPr="00F35584" w14:paraId="1D79C2C0" w14:textId="77777777" w:rsidTr="00911AE2">
        <w:tc>
          <w:tcPr>
            <w:tcW w:w="800" w:type="dxa"/>
            <w:shd w:val="solid" w:color="FFFFFF" w:fill="auto"/>
          </w:tcPr>
          <w:p w14:paraId="24D239C5" w14:textId="77777777" w:rsidR="009879A9" w:rsidRPr="00F35584" w:rsidRDefault="009879A9" w:rsidP="00911AE2">
            <w:pPr>
              <w:pStyle w:val="TAL"/>
              <w:rPr>
                <w:sz w:val="16"/>
                <w:szCs w:val="16"/>
                <w:lang w:val="en-GB"/>
              </w:rPr>
            </w:pPr>
            <w:r w:rsidRPr="00F35584">
              <w:rPr>
                <w:sz w:val="16"/>
                <w:szCs w:val="16"/>
                <w:lang w:val="en-GB"/>
              </w:rPr>
              <w:t>12/2017</w:t>
            </w:r>
          </w:p>
        </w:tc>
        <w:tc>
          <w:tcPr>
            <w:tcW w:w="1043" w:type="dxa"/>
            <w:shd w:val="solid" w:color="FFFFFF" w:fill="auto"/>
          </w:tcPr>
          <w:p w14:paraId="2FFEF982" w14:textId="77777777" w:rsidR="009879A9" w:rsidRPr="00F35584" w:rsidRDefault="009879A9" w:rsidP="00911AE2">
            <w:pPr>
              <w:pStyle w:val="TAL"/>
              <w:rPr>
                <w:sz w:val="16"/>
                <w:szCs w:val="16"/>
                <w:lang w:val="en-GB"/>
              </w:rPr>
            </w:pPr>
            <w:r w:rsidRPr="00F35584">
              <w:rPr>
                <w:sz w:val="16"/>
                <w:szCs w:val="16"/>
                <w:lang w:val="en-GB"/>
              </w:rPr>
              <w:t>RAN2#100</w:t>
            </w:r>
          </w:p>
        </w:tc>
        <w:tc>
          <w:tcPr>
            <w:tcW w:w="992" w:type="dxa"/>
            <w:shd w:val="solid" w:color="FFFFFF" w:fill="auto"/>
          </w:tcPr>
          <w:p w14:paraId="63B6B9E1" w14:textId="77777777" w:rsidR="009879A9" w:rsidRPr="00F35584" w:rsidRDefault="009879A9" w:rsidP="00911AE2">
            <w:pPr>
              <w:pStyle w:val="TAL"/>
              <w:rPr>
                <w:sz w:val="16"/>
                <w:szCs w:val="16"/>
                <w:lang w:val="en-GB"/>
              </w:rPr>
            </w:pPr>
            <w:r w:rsidRPr="00F35584">
              <w:rPr>
                <w:sz w:val="16"/>
                <w:szCs w:val="16"/>
                <w:lang w:val="en-GB"/>
              </w:rPr>
              <w:t>R2-1714259</w:t>
            </w:r>
          </w:p>
        </w:tc>
        <w:tc>
          <w:tcPr>
            <w:tcW w:w="567" w:type="dxa"/>
            <w:shd w:val="solid" w:color="FFFFFF" w:fill="auto"/>
          </w:tcPr>
          <w:p w14:paraId="7405DBC7" w14:textId="77777777" w:rsidR="009879A9" w:rsidRPr="00F35584" w:rsidRDefault="009879A9" w:rsidP="00911AE2">
            <w:pPr>
              <w:pStyle w:val="TAL"/>
              <w:rPr>
                <w:sz w:val="16"/>
                <w:szCs w:val="16"/>
                <w:lang w:val="en-GB"/>
              </w:rPr>
            </w:pPr>
          </w:p>
        </w:tc>
        <w:tc>
          <w:tcPr>
            <w:tcW w:w="284" w:type="dxa"/>
            <w:shd w:val="solid" w:color="FFFFFF" w:fill="auto"/>
          </w:tcPr>
          <w:p w14:paraId="1FCD68D7" w14:textId="77777777" w:rsidR="009879A9" w:rsidRPr="00F35584" w:rsidRDefault="009879A9" w:rsidP="00911AE2">
            <w:pPr>
              <w:pStyle w:val="TAL"/>
              <w:rPr>
                <w:sz w:val="16"/>
                <w:szCs w:val="16"/>
                <w:lang w:val="en-GB"/>
              </w:rPr>
            </w:pPr>
          </w:p>
        </w:tc>
        <w:tc>
          <w:tcPr>
            <w:tcW w:w="425" w:type="dxa"/>
            <w:shd w:val="solid" w:color="FFFFFF" w:fill="auto"/>
          </w:tcPr>
          <w:p w14:paraId="263BCA36" w14:textId="77777777" w:rsidR="009879A9" w:rsidRPr="00F35584" w:rsidRDefault="009879A9" w:rsidP="00911AE2">
            <w:pPr>
              <w:pStyle w:val="TAL"/>
              <w:rPr>
                <w:sz w:val="16"/>
                <w:szCs w:val="16"/>
                <w:lang w:val="en-GB"/>
              </w:rPr>
            </w:pPr>
          </w:p>
        </w:tc>
        <w:tc>
          <w:tcPr>
            <w:tcW w:w="4820" w:type="dxa"/>
            <w:shd w:val="solid" w:color="FFFFFF" w:fill="auto"/>
          </w:tcPr>
          <w:p w14:paraId="5EC945BE" w14:textId="77777777" w:rsidR="009879A9" w:rsidRPr="00F35584" w:rsidRDefault="009879A9" w:rsidP="00911AE2">
            <w:pPr>
              <w:pStyle w:val="TAL"/>
              <w:rPr>
                <w:sz w:val="16"/>
                <w:szCs w:val="16"/>
                <w:lang w:val="en-GB"/>
              </w:rPr>
            </w:pPr>
          </w:p>
        </w:tc>
        <w:tc>
          <w:tcPr>
            <w:tcW w:w="850" w:type="dxa"/>
            <w:shd w:val="solid" w:color="FFFFFF" w:fill="auto"/>
          </w:tcPr>
          <w:p w14:paraId="6A8578D7" w14:textId="77777777" w:rsidR="009879A9" w:rsidRPr="00F35584" w:rsidRDefault="009879A9" w:rsidP="00911AE2">
            <w:pPr>
              <w:pStyle w:val="TAC"/>
              <w:rPr>
                <w:sz w:val="16"/>
                <w:szCs w:val="16"/>
                <w:lang w:val="en-GB" w:eastAsia="ja-JP"/>
              </w:rPr>
            </w:pPr>
            <w:r w:rsidRPr="00F35584">
              <w:rPr>
                <w:sz w:val="16"/>
                <w:szCs w:val="16"/>
                <w:lang w:val="en-GB" w:eastAsia="ja-JP"/>
              </w:rPr>
              <w:t>0.4.0</w:t>
            </w:r>
          </w:p>
        </w:tc>
      </w:tr>
      <w:tr w:rsidR="009879A9" w:rsidRPr="00F35584" w14:paraId="51856133" w14:textId="77777777" w:rsidTr="00911AE2">
        <w:tc>
          <w:tcPr>
            <w:tcW w:w="800" w:type="dxa"/>
            <w:shd w:val="solid" w:color="FFFFFF" w:fill="auto"/>
          </w:tcPr>
          <w:p w14:paraId="6330EFC7" w14:textId="77777777" w:rsidR="009879A9" w:rsidRPr="00F35584" w:rsidRDefault="009879A9" w:rsidP="00911AE2">
            <w:pPr>
              <w:pStyle w:val="TAL"/>
              <w:rPr>
                <w:sz w:val="16"/>
                <w:szCs w:val="16"/>
                <w:lang w:val="en-GB"/>
              </w:rPr>
            </w:pPr>
            <w:r w:rsidRPr="00F35584">
              <w:rPr>
                <w:sz w:val="16"/>
                <w:szCs w:val="16"/>
                <w:lang w:val="en-GB"/>
              </w:rPr>
              <w:t>12/2017</w:t>
            </w:r>
          </w:p>
        </w:tc>
        <w:tc>
          <w:tcPr>
            <w:tcW w:w="1043" w:type="dxa"/>
            <w:shd w:val="solid" w:color="FFFFFF" w:fill="auto"/>
          </w:tcPr>
          <w:p w14:paraId="676B8FB0" w14:textId="77777777" w:rsidR="009879A9" w:rsidRPr="00F35584" w:rsidRDefault="009879A9" w:rsidP="00911AE2">
            <w:pPr>
              <w:pStyle w:val="TAL"/>
              <w:rPr>
                <w:sz w:val="16"/>
                <w:szCs w:val="16"/>
                <w:lang w:val="en-GB"/>
              </w:rPr>
            </w:pPr>
            <w:r w:rsidRPr="00F35584">
              <w:rPr>
                <w:sz w:val="16"/>
                <w:szCs w:val="16"/>
                <w:lang w:val="en-GB"/>
              </w:rPr>
              <w:t>RAN#78</w:t>
            </w:r>
          </w:p>
        </w:tc>
        <w:tc>
          <w:tcPr>
            <w:tcW w:w="992" w:type="dxa"/>
            <w:shd w:val="solid" w:color="FFFFFF" w:fill="auto"/>
          </w:tcPr>
          <w:p w14:paraId="24745072" w14:textId="77777777" w:rsidR="009879A9" w:rsidRPr="00F35584" w:rsidRDefault="009879A9" w:rsidP="00911AE2">
            <w:pPr>
              <w:pStyle w:val="TAL"/>
              <w:rPr>
                <w:sz w:val="16"/>
                <w:szCs w:val="16"/>
                <w:lang w:val="en-GB"/>
              </w:rPr>
            </w:pPr>
            <w:r w:rsidRPr="00F35584">
              <w:rPr>
                <w:sz w:val="16"/>
                <w:szCs w:val="16"/>
                <w:lang w:val="en-GB"/>
              </w:rPr>
              <w:t>RP-172570</w:t>
            </w:r>
          </w:p>
        </w:tc>
        <w:tc>
          <w:tcPr>
            <w:tcW w:w="567" w:type="dxa"/>
            <w:shd w:val="solid" w:color="FFFFFF" w:fill="auto"/>
          </w:tcPr>
          <w:p w14:paraId="1D3EE268" w14:textId="77777777" w:rsidR="009879A9" w:rsidRPr="00F35584" w:rsidRDefault="009879A9" w:rsidP="00911AE2">
            <w:pPr>
              <w:pStyle w:val="TAL"/>
              <w:rPr>
                <w:sz w:val="16"/>
                <w:szCs w:val="16"/>
                <w:lang w:val="en-GB"/>
              </w:rPr>
            </w:pPr>
          </w:p>
        </w:tc>
        <w:tc>
          <w:tcPr>
            <w:tcW w:w="284" w:type="dxa"/>
            <w:shd w:val="solid" w:color="FFFFFF" w:fill="auto"/>
          </w:tcPr>
          <w:p w14:paraId="10808414" w14:textId="77777777" w:rsidR="009879A9" w:rsidRPr="00F35584" w:rsidRDefault="009879A9" w:rsidP="00911AE2">
            <w:pPr>
              <w:pStyle w:val="TAL"/>
              <w:rPr>
                <w:sz w:val="16"/>
                <w:szCs w:val="16"/>
                <w:lang w:val="en-GB"/>
              </w:rPr>
            </w:pPr>
          </w:p>
        </w:tc>
        <w:tc>
          <w:tcPr>
            <w:tcW w:w="425" w:type="dxa"/>
            <w:shd w:val="solid" w:color="FFFFFF" w:fill="auto"/>
          </w:tcPr>
          <w:p w14:paraId="2D57B401" w14:textId="77777777" w:rsidR="009879A9" w:rsidRPr="00F35584" w:rsidRDefault="009879A9" w:rsidP="00911AE2">
            <w:pPr>
              <w:pStyle w:val="TAL"/>
              <w:rPr>
                <w:sz w:val="16"/>
                <w:szCs w:val="16"/>
                <w:lang w:val="en-GB"/>
              </w:rPr>
            </w:pPr>
          </w:p>
        </w:tc>
        <w:tc>
          <w:tcPr>
            <w:tcW w:w="4820" w:type="dxa"/>
            <w:shd w:val="solid" w:color="FFFFFF" w:fill="auto"/>
          </w:tcPr>
          <w:p w14:paraId="18A161CF" w14:textId="77777777" w:rsidR="009879A9" w:rsidRPr="00F35584" w:rsidRDefault="009879A9" w:rsidP="00911AE2">
            <w:pPr>
              <w:pStyle w:val="TAL"/>
              <w:rPr>
                <w:sz w:val="16"/>
                <w:szCs w:val="16"/>
                <w:lang w:val="en-GB"/>
              </w:rPr>
            </w:pPr>
            <w:r w:rsidRPr="00F35584">
              <w:rPr>
                <w:sz w:val="16"/>
                <w:szCs w:val="16"/>
                <w:lang w:val="en-GB"/>
              </w:rPr>
              <w:t>Submitted for Approval in RAN#78</w:t>
            </w:r>
          </w:p>
        </w:tc>
        <w:tc>
          <w:tcPr>
            <w:tcW w:w="850" w:type="dxa"/>
            <w:shd w:val="solid" w:color="FFFFFF" w:fill="auto"/>
          </w:tcPr>
          <w:p w14:paraId="0231F4B4" w14:textId="77777777" w:rsidR="009879A9" w:rsidRPr="00F35584" w:rsidRDefault="009879A9" w:rsidP="00911AE2">
            <w:pPr>
              <w:pStyle w:val="TAC"/>
              <w:rPr>
                <w:sz w:val="16"/>
                <w:szCs w:val="16"/>
                <w:lang w:val="en-GB" w:eastAsia="ja-JP"/>
              </w:rPr>
            </w:pPr>
            <w:r w:rsidRPr="00F35584">
              <w:rPr>
                <w:sz w:val="16"/>
                <w:szCs w:val="16"/>
                <w:lang w:val="en-GB" w:eastAsia="ja-JP"/>
              </w:rPr>
              <w:t>1.0.0</w:t>
            </w:r>
          </w:p>
        </w:tc>
      </w:tr>
      <w:tr w:rsidR="009879A9" w:rsidRPr="00F35584" w14:paraId="3F3D201B" w14:textId="77777777" w:rsidTr="00911AE2">
        <w:tc>
          <w:tcPr>
            <w:tcW w:w="800" w:type="dxa"/>
            <w:shd w:val="solid" w:color="FFFFFF" w:fill="auto"/>
          </w:tcPr>
          <w:p w14:paraId="04EECA22" w14:textId="77777777" w:rsidR="009879A9" w:rsidRPr="00F35584" w:rsidRDefault="009879A9" w:rsidP="00911AE2">
            <w:pPr>
              <w:pStyle w:val="TAL"/>
              <w:rPr>
                <w:sz w:val="16"/>
                <w:szCs w:val="16"/>
                <w:lang w:val="en-GB"/>
              </w:rPr>
            </w:pPr>
            <w:r w:rsidRPr="00F35584">
              <w:rPr>
                <w:sz w:val="16"/>
                <w:szCs w:val="16"/>
                <w:lang w:val="en-GB"/>
              </w:rPr>
              <w:t>12/2017</w:t>
            </w:r>
          </w:p>
        </w:tc>
        <w:tc>
          <w:tcPr>
            <w:tcW w:w="1043" w:type="dxa"/>
            <w:shd w:val="solid" w:color="FFFFFF" w:fill="auto"/>
          </w:tcPr>
          <w:p w14:paraId="57CD3458" w14:textId="77777777" w:rsidR="009879A9" w:rsidRPr="00F35584" w:rsidRDefault="009879A9" w:rsidP="00911AE2">
            <w:pPr>
              <w:pStyle w:val="TAL"/>
              <w:rPr>
                <w:sz w:val="16"/>
                <w:szCs w:val="16"/>
                <w:lang w:val="en-GB"/>
              </w:rPr>
            </w:pPr>
            <w:r w:rsidRPr="00F35584">
              <w:rPr>
                <w:sz w:val="16"/>
                <w:szCs w:val="16"/>
                <w:lang w:val="en-GB"/>
              </w:rPr>
              <w:t>RAN#78</w:t>
            </w:r>
          </w:p>
        </w:tc>
        <w:tc>
          <w:tcPr>
            <w:tcW w:w="992" w:type="dxa"/>
            <w:shd w:val="solid" w:color="FFFFFF" w:fill="auto"/>
          </w:tcPr>
          <w:p w14:paraId="765E046F" w14:textId="77777777" w:rsidR="009879A9" w:rsidRPr="00F35584" w:rsidRDefault="009879A9" w:rsidP="00911AE2">
            <w:pPr>
              <w:pStyle w:val="TAL"/>
              <w:rPr>
                <w:sz w:val="16"/>
                <w:szCs w:val="16"/>
                <w:lang w:val="en-GB"/>
              </w:rPr>
            </w:pPr>
          </w:p>
        </w:tc>
        <w:tc>
          <w:tcPr>
            <w:tcW w:w="567" w:type="dxa"/>
            <w:shd w:val="solid" w:color="FFFFFF" w:fill="auto"/>
          </w:tcPr>
          <w:p w14:paraId="0FDD08D1" w14:textId="77777777" w:rsidR="009879A9" w:rsidRPr="00F35584" w:rsidRDefault="009879A9" w:rsidP="00911AE2">
            <w:pPr>
              <w:pStyle w:val="TAL"/>
              <w:rPr>
                <w:sz w:val="16"/>
                <w:szCs w:val="16"/>
                <w:lang w:val="en-GB"/>
              </w:rPr>
            </w:pPr>
          </w:p>
        </w:tc>
        <w:tc>
          <w:tcPr>
            <w:tcW w:w="284" w:type="dxa"/>
            <w:shd w:val="solid" w:color="FFFFFF" w:fill="auto"/>
          </w:tcPr>
          <w:p w14:paraId="2DA80262" w14:textId="77777777" w:rsidR="009879A9" w:rsidRPr="00F35584" w:rsidRDefault="009879A9" w:rsidP="00911AE2">
            <w:pPr>
              <w:pStyle w:val="TAL"/>
              <w:rPr>
                <w:sz w:val="16"/>
                <w:szCs w:val="16"/>
                <w:lang w:val="en-GB"/>
              </w:rPr>
            </w:pPr>
          </w:p>
        </w:tc>
        <w:tc>
          <w:tcPr>
            <w:tcW w:w="425" w:type="dxa"/>
            <w:shd w:val="solid" w:color="FFFFFF" w:fill="auto"/>
          </w:tcPr>
          <w:p w14:paraId="217035E1" w14:textId="77777777" w:rsidR="009879A9" w:rsidRPr="00F35584" w:rsidRDefault="009879A9" w:rsidP="00911AE2">
            <w:pPr>
              <w:pStyle w:val="TAL"/>
              <w:rPr>
                <w:sz w:val="16"/>
                <w:szCs w:val="16"/>
                <w:lang w:val="en-GB"/>
              </w:rPr>
            </w:pPr>
          </w:p>
        </w:tc>
        <w:tc>
          <w:tcPr>
            <w:tcW w:w="4820" w:type="dxa"/>
            <w:shd w:val="solid" w:color="FFFFFF" w:fill="auto"/>
          </w:tcPr>
          <w:p w14:paraId="68CFCF21" w14:textId="77777777" w:rsidR="009879A9" w:rsidRPr="00F35584" w:rsidRDefault="009879A9" w:rsidP="00911AE2">
            <w:pPr>
              <w:pStyle w:val="TAL"/>
              <w:rPr>
                <w:sz w:val="16"/>
                <w:szCs w:val="16"/>
                <w:lang w:val="en-GB"/>
              </w:rPr>
            </w:pPr>
            <w:r w:rsidRPr="00F35584">
              <w:rPr>
                <w:sz w:val="16"/>
                <w:szCs w:val="16"/>
                <w:lang w:val="en-GB"/>
              </w:rPr>
              <w:t>Upgraded to Rel-15 (MCC)</w:t>
            </w:r>
          </w:p>
        </w:tc>
        <w:tc>
          <w:tcPr>
            <w:tcW w:w="850" w:type="dxa"/>
            <w:shd w:val="solid" w:color="FFFFFF" w:fill="auto"/>
          </w:tcPr>
          <w:p w14:paraId="074A0F64" w14:textId="77777777" w:rsidR="009879A9" w:rsidRPr="00F35584" w:rsidRDefault="009879A9" w:rsidP="00911AE2">
            <w:pPr>
              <w:pStyle w:val="TAC"/>
              <w:rPr>
                <w:sz w:val="16"/>
                <w:szCs w:val="16"/>
                <w:lang w:val="en-GB" w:eastAsia="ja-JP"/>
              </w:rPr>
            </w:pPr>
            <w:r w:rsidRPr="00F35584">
              <w:rPr>
                <w:sz w:val="16"/>
                <w:szCs w:val="16"/>
                <w:lang w:val="en-GB" w:eastAsia="ja-JP"/>
              </w:rPr>
              <w:t>15.0.0</w:t>
            </w:r>
          </w:p>
        </w:tc>
      </w:tr>
      <w:tr w:rsidR="009879A9" w:rsidRPr="00F35584" w14:paraId="4EB2424B" w14:textId="77777777" w:rsidTr="00911AE2">
        <w:tc>
          <w:tcPr>
            <w:tcW w:w="800" w:type="dxa"/>
            <w:shd w:val="solid" w:color="FFFFFF" w:fill="auto"/>
          </w:tcPr>
          <w:p w14:paraId="27058F2A" w14:textId="77777777" w:rsidR="009879A9" w:rsidRPr="00F35584" w:rsidRDefault="009879A9" w:rsidP="00911AE2">
            <w:pPr>
              <w:pStyle w:val="TAL"/>
              <w:rPr>
                <w:sz w:val="16"/>
                <w:szCs w:val="16"/>
                <w:lang w:val="en-GB"/>
              </w:rPr>
            </w:pPr>
            <w:r w:rsidRPr="00F35584">
              <w:rPr>
                <w:sz w:val="16"/>
                <w:szCs w:val="16"/>
                <w:lang w:val="en-GB"/>
              </w:rPr>
              <w:t>03/2018</w:t>
            </w:r>
          </w:p>
        </w:tc>
        <w:tc>
          <w:tcPr>
            <w:tcW w:w="1043" w:type="dxa"/>
            <w:shd w:val="solid" w:color="FFFFFF" w:fill="auto"/>
          </w:tcPr>
          <w:p w14:paraId="1B52128E" w14:textId="77777777" w:rsidR="009879A9" w:rsidRPr="00F35584" w:rsidRDefault="009879A9" w:rsidP="00911AE2">
            <w:pPr>
              <w:pStyle w:val="TAL"/>
              <w:rPr>
                <w:sz w:val="16"/>
                <w:szCs w:val="16"/>
                <w:lang w:val="en-GB"/>
              </w:rPr>
            </w:pPr>
            <w:r w:rsidRPr="00F35584">
              <w:rPr>
                <w:sz w:val="16"/>
                <w:szCs w:val="16"/>
                <w:lang w:val="en-GB"/>
              </w:rPr>
              <w:t>RAN#79</w:t>
            </w:r>
          </w:p>
        </w:tc>
        <w:tc>
          <w:tcPr>
            <w:tcW w:w="992" w:type="dxa"/>
            <w:shd w:val="solid" w:color="FFFFFF" w:fill="auto"/>
          </w:tcPr>
          <w:p w14:paraId="369E9253" w14:textId="77777777" w:rsidR="009879A9" w:rsidRPr="00F35584" w:rsidRDefault="009879A9" w:rsidP="00911AE2">
            <w:pPr>
              <w:pStyle w:val="TAL"/>
              <w:rPr>
                <w:sz w:val="16"/>
                <w:szCs w:val="16"/>
                <w:lang w:val="en-GB"/>
              </w:rPr>
            </w:pPr>
            <w:r w:rsidRPr="00F35584">
              <w:rPr>
                <w:sz w:val="16"/>
                <w:szCs w:val="16"/>
                <w:lang w:val="en-GB"/>
              </w:rPr>
              <w:t>RP-180479</w:t>
            </w:r>
          </w:p>
        </w:tc>
        <w:tc>
          <w:tcPr>
            <w:tcW w:w="567" w:type="dxa"/>
            <w:shd w:val="solid" w:color="FFFFFF" w:fill="auto"/>
          </w:tcPr>
          <w:p w14:paraId="7C605197" w14:textId="77777777" w:rsidR="009879A9" w:rsidRPr="00F35584" w:rsidRDefault="009879A9" w:rsidP="00911AE2">
            <w:pPr>
              <w:pStyle w:val="TAL"/>
              <w:rPr>
                <w:sz w:val="16"/>
                <w:szCs w:val="16"/>
                <w:lang w:val="en-GB"/>
              </w:rPr>
            </w:pPr>
            <w:r w:rsidRPr="00F35584">
              <w:rPr>
                <w:sz w:val="16"/>
                <w:szCs w:val="16"/>
                <w:lang w:val="en-GB"/>
              </w:rPr>
              <w:t>0008</w:t>
            </w:r>
          </w:p>
        </w:tc>
        <w:tc>
          <w:tcPr>
            <w:tcW w:w="284" w:type="dxa"/>
            <w:shd w:val="solid" w:color="FFFFFF" w:fill="auto"/>
          </w:tcPr>
          <w:p w14:paraId="16270D16" w14:textId="77777777" w:rsidR="009879A9" w:rsidRPr="00F35584" w:rsidRDefault="009879A9" w:rsidP="00911AE2">
            <w:pPr>
              <w:pStyle w:val="TAL"/>
              <w:rPr>
                <w:sz w:val="16"/>
                <w:szCs w:val="16"/>
                <w:lang w:val="en-GB"/>
              </w:rPr>
            </w:pPr>
            <w:r w:rsidRPr="00F35584">
              <w:rPr>
                <w:sz w:val="16"/>
                <w:szCs w:val="16"/>
                <w:lang w:val="en-GB"/>
              </w:rPr>
              <w:t>1</w:t>
            </w:r>
          </w:p>
        </w:tc>
        <w:tc>
          <w:tcPr>
            <w:tcW w:w="425" w:type="dxa"/>
            <w:shd w:val="solid" w:color="FFFFFF" w:fill="auto"/>
          </w:tcPr>
          <w:p w14:paraId="732DC8F3" w14:textId="77777777" w:rsidR="009879A9" w:rsidRPr="00F35584" w:rsidRDefault="009879A9" w:rsidP="00911AE2">
            <w:pPr>
              <w:pStyle w:val="TAL"/>
              <w:rPr>
                <w:sz w:val="16"/>
                <w:szCs w:val="16"/>
                <w:lang w:val="en-GB"/>
              </w:rPr>
            </w:pPr>
            <w:r w:rsidRPr="00F35584">
              <w:rPr>
                <w:sz w:val="16"/>
                <w:szCs w:val="16"/>
                <w:lang w:val="en-GB"/>
              </w:rPr>
              <w:t>F</w:t>
            </w:r>
          </w:p>
        </w:tc>
        <w:tc>
          <w:tcPr>
            <w:tcW w:w="4820" w:type="dxa"/>
            <w:shd w:val="solid" w:color="FFFFFF" w:fill="auto"/>
          </w:tcPr>
          <w:p w14:paraId="3E8308D0" w14:textId="77777777" w:rsidR="009879A9" w:rsidRPr="00F35584" w:rsidRDefault="009879A9" w:rsidP="00911AE2">
            <w:pPr>
              <w:pStyle w:val="TAL"/>
              <w:rPr>
                <w:sz w:val="16"/>
                <w:szCs w:val="16"/>
                <w:lang w:val="en-GB"/>
              </w:rPr>
            </w:pPr>
            <w:r w:rsidRPr="00F35584">
              <w:rPr>
                <w:sz w:val="16"/>
                <w:szCs w:val="16"/>
                <w:lang w:val="en-GB"/>
              </w:rPr>
              <w:t>Corrections for EN-DC (Note: the clause numbering between 15.0.0 and 15.1.0 has changed in some cases).</w:t>
            </w:r>
          </w:p>
        </w:tc>
        <w:tc>
          <w:tcPr>
            <w:tcW w:w="850" w:type="dxa"/>
            <w:shd w:val="solid" w:color="FFFFFF" w:fill="auto"/>
          </w:tcPr>
          <w:p w14:paraId="43F5FB30" w14:textId="77777777" w:rsidR="009879A9" w:rsidRPr="00F35584" w:rsidRDefault="009879A9" w:rsidP="00911AE2">
            <w:pPr>
              <w:pStyle w:val="TAC"/>
              <w:rPr>
                <w:sz w:val="16"/>
                <w:szCs w:val="16"/>
                <w:lang w:val="en-GB" w:eastAsia="ja-JP"/>
              </w:rPr>
            </w:pPr>
            <w:r w:rsidRPr="00F35584">
              <w:rPr>
                <w:sz w:val="16"/>
                <w:szCs w:val="16"/>
                <w:lang w:val="en-GB" w:eastAsia="ja-JP"/>
              </w:rPr>
              <w:t>15.1.0</w:t>
            </w:r>
          </w:p>
        </w:tc>
      </w:tr>
    </w:tbl>
    <w:p w14:paraId="6EB29A6F" w14:textId="60E35E41" w:rsidR="003C3971" w:rsidRDefault="003C3971" w:rsidP="009879A9"/>
    <w:p w14:paraId="2F5C9692" w14:textId="77777777" w:rsidR="00E30750" w:rsidRDefault="00E30750"/>
    <w:sectPr w:rsidR="00E30750" w:rsidSect="00303AF2">
      <w:headerReference w:type="default" r:id="rId71"/>
      <w:footerReference w:type="default" r:id="rId72"/>
      <w:footnotePr>
        <w:numRestart w:val="eachSect"/>
      </w:footnotePr>
      <w:pgSz w:w="11907" w:h="16840" w:code="9"/>
      <w:pgMar w:top="1416" w:right="1133" w:bottom="1133"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37" w:author="Ericsson" w:date="2018-04-05T20:57:00Z" w:initials="E">
    <w:p w14:paraId="1A031530" w14:textId="73FD1438" w:rsidR="00930F66" w:rsidRDefault="00930F66">
      <w:pPr>
        <w:pStyle w:val="CommentText"/>
      </w:pPr>
      <w:r>
        <w:rPr>
          <w:rStyle w:val="CommentReference"/>
        </w:rPr>
        <w:annotationRef/>
      </w:r>
      <w:r>
        <w:t>Related to change 2) on cover page.</w:t>
      </w:r>
    </w:p>
  </w:comment>
  <w:comment w:id="264" w:author="Ericsson" w:date="2018-04-04T21:57:00Z" w:initials="E">
    <w:p w14:paraId="26D655BD" w14:textId="77777777" w:rsidR="00930F66" w:rsidRDefault="00930F66" w:rsidP="0005465C">
      <w:pPr>
        <w:pStyle w:val="CommentText"/>
      </w:pPr>
      <w:r>
        <w:rPr>
          <w:rStyle w:val="CommentReference"/>
        </w:rPr>
        <w:annotationRef/>
      </w:r>
      <w:r>
        <w:t>Related to change 4) on the cover page</w:t>
      </w:r>
    </w:p>
  </w:comment>
  <w:comment w:id="290" w:author="Ericsson" w:date="2018-04-04T22:08:00Z" w:initials="E">
    <w:p w14:paraId="30B110A8" w14:textId="37648DE5" w:rsidR="00930F66" w:rsidRDefault="00930F66">
      <w:pPr>
        <w:pStyle w:val="CommentText"/>
      </w:pPr>
      <w:r>
        <w:rPr>
          <w:rStyle w:val="CommentReference"/>
        </w:rPr>
        <w:annotationRef/>
      </w:r>
      <w:r>
        <w:t>Related to change 5) on the cover page.</w:t>
      </w:r>
    </w:p>
  </w:comment>
  <w:comment w:id="311" w:author="Ericsson" w:date="2018-04-04T22:08:00Z" w:initials="E">
    <w:p w14:paraId="23508AC2" w14:textId="0811D873" w:rsidR="00930F66" w:rsidRDefault="00930F66">
      <w:pPr>
        <w:pStyle w:val="CommentText"/>
      </w:pPr>
      <w:r>
        <w:rPr>
          <w:rStyle w:val="CommentReference"/>
        </w:rPr>
        <w:annotationRef/>
      </w:r>
      <w:r>
        <w:t>Related to change 5) on the cover page.</w:t>
      </w:r>
    </w:p>
  </w:comment>
  <w:comment w:id="320" w:author="Ericsson" w:date="2018-04-04T22:08:00Z" w:initials="E">
    <w:p w14:paraId="40D465C1" w14:textId="1399A9A4" w:rsidR="00930F66" w:rsidRDefault="00930F66">
      <w:pPr>
        <w:pStyle w:val="CommentText"/>
      </w:pPr>
      <w:r>
        <w:rPr>
          <w:rStyle w:val="CommentReference"/>
        </w:rPr>
        <w:annotationRef/>
      </w:r>
      <w:r>
        <w:t>Related to change 5) on the cover page.</w:t>
      </w:r>
    </w:p>
  </w:comment>
  <w:comment w:id="325" w:author="Ericsson" w:date="2018-04-04T22:22:00Z" w:initials="E">
    <w:p w14:paraId="356A2562" w14:textId="6DF2B37E" w:rsidR="00930F66" w:rsidRDefault="00930F66">
      <w:pPr>
        <w:pStyle w:val="CommentText"/>
      </w:pPr>
      <w:r>
        <w:rPr>
          <w:rStyle w:val="CommentReference"/>
        </w:rPr>
        <w:annotationRef/>
      </w:r>
      <w:r>
        <w:t>Related to change 7) on the cover page</w:t>
      </w:r>
    </w:p>
  </w:comment>
  <w:comment w:id="330" w:author="Ericsson" w:date="2018-04-04T22:08:00Z" w:initials="E">
    <w:p w14:paraId="11EB2E95" w14:textId="2E166B68" w:rsidR="00930F66" w:rsidRDefault="00930F66">
      <w:pPr>
        <w:pStyle w:val="CommentText"/>
      </w:pPr>
      <w:r>
        <w:rPr>
          <w:rStyle w:val="CommentReference"/>
        </w:rPr>
        <w:annotationRef/>
      </w:r>
      <w:r>
        <w:t>Related to change 5) on the cover page.</w:t>
      </w:r>
    </w:p>
  </w:comment>
  <w:comment w:id="334" w:author="Ericsson" w:date="2018-04-04T22:22:00Z" w:initials="E">
    <w:p w14:paraId="3374DA78" w14:textId="0C48E061" w:rsidR="00930F66" w:rsidRDefault="00930F66">
      <w:pPr>
        <w:pStyle w:val="CommentText"/>
      </w:pPr>
      <w:r>
        <w:rPr>
          <w:rStyle w:val="CommentReference"/>
        </w:rPr>
        <w:annotationRef/>
      </w:r>
      <w:r>
        <w:t>Related to change 7) on the cover page</w:t>
      </w:r>
    </w:p>
  </w:comment>
  <w:comment w:id="341" w:author="Ericsson" w:date="2018-04-04T22:22:00Z" w:initials="E">
    <w:p w14:paraId="4A1F9164" w14:textId="257E67BB" w:rsidR="00930F66" w:rsidRDefault="00930F66">
      <w:pPr>
        <w:pStyle w:val="CommentText"/>
      </w:pPr>
      <w:r>
        <w:rPr>
          <w:rStyle w:val="CommentReference"/>
        </w:rPr>
        <w:annotationRef/>
      </w:r>
      <w:r>
        <w:t>Related to change 7) on the cover page</w:t>
      </w:r>
    </w:p>
  </w:comment>
  <w:comment w:id="347" w:author="Ericsson" w:date="2018-04-04T22:09:00Z" w:initials="E">
    <w:p w14:paraId="57AD8E72" w14:textId="6FA24017" w:rsidR="00930F66" w:rsidRDefault="00930F66">
      <w:pPr>
        <w:pStyle w:val="CommentText"/>
      </w:pPr>
      <w:r>
        <w:rPr>
          <w:rStyle w:val="CommentReference"/>
        </w:rPr>
        <w:annotationRef/>
      </w:r>
      <w:r>
        <w:t>Related to change 5) on the cover page.</w:t>
      </w:r>
    </w:p>
  </w:comment>
  <w:comment w:id="353" w:author="Ericsson" w:date="2018-03-29T17:41:00Z" w:initials="E">
    <w:p w14:paraId="6CA64413" w14:textId="62618CF6" w:rsidR="00930F66" w:rsidRDefault="00930F66">
      <w:pPr>
        <w:pStyle w:val="CommentText"/>
      </w:pPr>
      <w:r>
        <w:rPr>
          <w:rStyle w:val="CommentReference"/>
        </w:rPr>
        <w:annotationRef/>
      </w:r>
      <w:r>
        <w:t>Described in field description</w:t>
      </w:r>
    </w:p>
  </w:comment>
  <w:comment w:id="352" w:author="Ericsson" w:date="2018-04-04T22:22:00Z" w:initials="E">
    <w:p w14:paraId="22B5D5FB" w14:textId="668F7A1C" w:rsidR="00930F66" w:rsidRDefault="00930F66">
      <w:pPr>
        <w:pStyle w:val="CommentText"/>
      </w:pPr>
      <w:r>
        <w:rPr>
          <w:rStyle w:val="CommentReference"/>
        </w:rPr>
        <w:annotationRef/>
      </w:r>
      <w:r>
        <w:t>Related to change 7) on the cover page</w:t>
      </w:r>
    </w:p>
  </w:comment>
  <w:comment w:id="362" w:author="Ericsson" w:date="2018-04-05T21:08:00Z" w:initials="E">
    <w:p w14:paraId="591F70E8" w14:textId="6E638733" w:rsidR="00930F66" w:rsidRDefault="00930F66">
      <w:pPr>
        <w:pStyle w:val="CommentText"/>
      </w:pPr>
      <w:r>
        <w:rPr>
          <w:rStyle w:val="CommentReference"/>
        </w:rPr>
        <w:annotationRef/>
      </w:r>
      <w:r>
        <w:t>Related to change 2) on cover page.</w:t>
      </w:r>
    </w:p>
  </w:comment>
  <w:comment w:id="375" w:author="Ericsson" w:date="2018-04-05T22:04:00Z" w:initials="E">
    <w:p w14:paraId="30D56591" w14:textId="77777777" w:rsidR="00930F66" w:rsidRDefault="00930F66" w:rsidP="00E442C0">
      <w:pPr>
        <w:pStyle w:val="CommentText"/>
      </w:pPr>
      <w:r>
        <w:rPr>
          <w:rStyle w:val="CommentReference"/>
        </w:rPr>
        <w:annotationRef/>
      </w:r>
      <w:r>
        <w:t xml:space="preserve">Related to change 2) on cover page. </w:t>
      </w:r>
    </w:p>
    <w:p w14:paraId="2BBEB403" w14:textId="05A63256" w:rsidR="00930F66" w:rsidRDefault="00930F66" w:rsidP="00E442C0">
      <w:pPr>
        <w:pStyle w:val="CommentText"/>
      </w:pPr>
      <w:r>
        <w:t>(could be avoided if ID space is reduced to what is necessary within one BWP and if instead one BWP-Id is added to the CSI-ReportConfig.</w:t>
      </w:r>
    </w:p>
  </w:comment>
  <w:comment w:id="380" w:author="Ericsson" w:date="2018-04-05T22:04:00Z" w:initials="E">
    <w:p w14:paraId="344682BB" w14:textId="77777777" w:rsidR="00930F66" w:rsidRDefault="00930F66" w:rsidP="00E442C0">
      <w:pPr>
        <w:pStyle w:val="CommentText"/>
      </w:pPr>
      <w:r>
        <w:rPr>
          <w:rStyle w:val="CommentReference"/>
        </w:rPr>
        <w:annotationRef/>
      </w:r>
      <w:r>
        <w:t xml:space="preserve">Related to change 2) on cover page. </w:t>
      </w:r>
    </w:p>
    <w:p w14:paraId="257A09B6" w14:textId="101221A5" w:rsidR="00930F66" w:rsidRDefault="00930F66" w:rsidP="00E442C0">
      <w:pPr>
        <w:pStyle w:val="CommentText"/>
      </w:pPr>
      <w:r>
        <w:t>(could be avoided if ID space is reduced to what is necessary within one BWP and if instead one BWP-Id is added to the CSI-ReportConfig.</w:t>
      </w:r>
    </w:p>
  </w:comment>
  <w:comment w:id="387" w:author="Ericsson" w:date="2018-04-05T22:04:00Z" w:initials="E">
    <w:p w14:paraId="02B1766E" w14:textId="77777777" w:rsidR="00930F66" w:rsidRDefault="00930F66" w:rsidP="00E442C0">
      <w:pPr>
        <w:pStyle w:val="CommentText"/>
      </w:pPr>
      <w:r>
        <w:rPr>
          <w:rStyle w:val="CommentReference"/>
        </w:rPr>
        <w:annotationRef/>
      </w:r>
      <w:r>
        <w:t xml:space="preserve">Related to change 2) on cover page. </w:t>
      </w:r>
    </w:p>
    <w:p w14:paraId="6889DC14" w14:textId="6D1915AD" w:rsidR="00930F66" w:rsidRDefault="00930F66" w:rsidP="00E442C0">
      <w:pPr>
        <w:pStyle w:val="CommentText"/>
      </w:pPr>
      <w:r>
        <w:t>(could be avoided if ID space is reduced to what is necessary within one BWP and if instead one BWP-Id is added to the CSI-ReportConfig.</w:t>
      </w:r>
    </w:p>
  </w:comment>
  <w:comment w:id="392" w:author="Ericsson" w:date="2018-04-05T22:04:00Z" w:initials="E">
    <w:p w14:paraId="02298ED6" w14:textId="77777777" w:rsidR="00930F66" w:rsidRDefault="00930F66" w:rsidP="00E442C0">
      <w:pPr>
        <w:pStyle w:val="CommentText"/>
      </w:pPr>
      <w:r>
        <w:rPr>
          <w:rStyle w:val="CommentReference"/>
        </w:rPr>
        <w:annotationRef/>
      </w:r>
      <w:r>
        <w:t xml:space="preserve">Related to change 2) on cover page. </w:t>
      </w:r>
    </w:p>
    <w:p w14:paraId="44C19942" w14:textId="0F5959B9" w:rsidR="00930F66" w:rsidRDefault="00930F66" w:rsidP="00E442C0">
      <w:pPr>
        <w:pStyle w:val="CommentText"/>
      </w:pPr>
      <w:r>
        <w:t>(could be avoided if ID space is reduced to what is necessary within one BWP and if instead one BWP-Id is added to the CSI-ReportConfig.</w:t>
      </w:r>
    </w:p>
  </w:comment>
  <w:comment w:id="407" w:author="Ericsson" w:date="2018-04-05T21:09:00Z" w:initials="E">
    <w:p w14:paraId="11032699" w14:textId="1942A7C7" w:rsidR="00930F66" w:rsidRDefault="00930F66">
      <w:pPr>
        <w:pStyle w:val="CommentText"/>
      </w:pPr>
      <w:r>
        <w:rPr>
          <w:rStyle w:val="CommentReference"/>
        </w:rPr>
        <w:annotationRef/>
      </w:r>
      <w:r>
        <w:t>Related to change 2) on cover page.</w:t>
      </w:r>
    </w:p>
  </w:comment>
  <w:comment w:id="425" w:author="Ericsson" w:date="2018-04-05T20:43:00Z" w:initials="E">
    <w:p w14:paraId="573BEB8D" w14:textId="26015C39" w:rsidR="00930F66" w:rsidRDefault="00930F66">
      <w:pPr>
        <w:pStyle w:val="CommentText"/>
      </w:pPr>
      <w:r>
        <w:rPr>
          <w:rStyle w:val="CommentReference"/>
        </w:rPr>
        <w:annotationRef/>
      </w:r>
      <w:r>
        <w:t>Related to change 8) on cover page.</w:t>
      </w:r>
    </w:p>
    <w:p w14:paraId="017FCAB2" w14:textId="4B9ED278" w:rsidR="00930F66" w:rsidRDefault="00930F66">
      <w:pPr>
        <w:pStyle w:val="CommentText"/>
      </w:pPr>
      <w:r>
        <w:t>(moved to section 6.4)</w:t>
      </w:r>
    </w:p>
  </w:comment>
  <w:comment w:id="451" w:author="Ericsson" w:date="2018-04-05T21:14:00Z" w:initials="E">
    <w:p w14:paraId="437CFC34" w14:textId="44E24B76" w:rsidR="00930F66" w:rsidRDefault="00930F66">
      <w:pPr>
        <w:pStyle w:val="CommentText"/>
      </w:pPr>
      <w:r>
        <w:rPr>
          <w:rStyle w:val="CommentReference"/>
        </w:rPr>
        <w:annotationRef/>
      </w:r>
      <w:r>
        <w:t xml:space="preserve">Related to change 2) on cover page. </w:t>
      </w:r>
    </w:p>
  </w:comment>
  <w:comment w:id="457" w:author="Ericsson" w:date="2018-04-05T21:15:00Z" w:initials="E">
    <w:p w14:paraId="64B6AFEB" w14:textId="37C6CC29" w:rsidR="00930F66" w:rsidRDefault="00930F66">
      <w:pPr>
        <w:pStyle w:val="CommentText"/>
      </w:pPr>
      <w:r>
        <w:rPr>
          <w:rStyle w:val="CommentReference"/>
        </w:rPr>
        <w:annotationRef/>
      </w:r>
      <w:r>
        <w:t>Related to change 2) on cover page.</w:t>
      </w:r>
    </w:p>
  </w:comment>
  <w:comment w:id="470" w:author="Ericsson" w:date="2018-04-05T21:16:00Z" w:initials="E">
    <w:p w14:paraId="40F96D1F" w14:textId="7D27B8E4" w:rsidR="00930F66" w:rsidRDefault="00930F66">
      <w:pPr>
        <w:pStyle w:val="CommentText"/>
      </w:pPr>
      <w:r>
        <w:rPr>
          <w:rStyle w:val="CommentReference"/>
        </w:rPr>
        <w:annotationRef/>
      </w:r>
      <w:r>
        <w:t>Related to change 2) on cover page.</w:t>
      </w:r>
    </w:p>
  </w:comment>
  <w:comment w:id="502" w:author="Ericsson" w:date="2018-04-04T21:57:00Z" w:initials="E">
    <w:p w14:paraId="528968F2" w14:textId="13F77247" w:rsidR="00930F66" w:rsidRDefault="00930F66">
      <w:pPr>
        <w:pStyle w:val="CommentText"/>
      </w:pPr>
      <w:r>
        <w:rPr>
          <w:rStyle w:val="CommentReference"/>
        </w:rPr>
        <w:annotationRef/>
      </w:r>
      <w:r>
        <w:t>Related to change 4) on the cover page</w:t>
      </w:r>
    </w:p>
  </w:comment>
  <w:comment w:id="538" w:author="Ericsson" w:date="2018-04-05T21:34:00Z" w:initials="E">
    <w:p w14:paraId="60CED034" w14:textId="50728F51" w:rsidR="00930F66" w:rsidRDefault="00930F66">
      <w:pPr>
        <w:pStyle w:val="CommentText"/>
      </w:pPr>
      <w:r>
        <w:rPr>
          <w:rStyle w:val="CommentReference"/>
        </w:rPr>
        <w:annotationRef/>
      </w:r>
      <w:r>
        <w:t xml:space="preserve">Just a missing line break. </w:t>
      </w:r>
    </w:p>
  </w:comment>
  <w:comment w:id="542" w:author="Ericsson" w:date="2018-04-05T21:36:00Z" w:initials="E">
    <w:p w14:paraId="7EB5053B" w14:textId="0D023D25" w:rsidR="00930F66" w:rsidRDefault="00930F66">
      <w:pPr>
        <w:pStyle w:val="CommentText"/>
      </w:pPr>
      <w:r>
        <w:rPr>
          <w:rStyle w:val="CommentReference"/>
        </w:rPr>
        <w:annotationRef/>
      </w:r>
      <w:r>
        <w:t>Related to change 8) on cover page</w:t>
      </w:r>
    </w:p>
  </w:comment>
  <w:comment w:id="553" w:author="Ericsson" w:date="2018-04-05T21:40:00Z" w:initials="E">
    <w:p w14:paraId="26BED3A5" w14:textId="20E6A4EF" w:rsidR="00930F66" w:rsidRDefault="00930F66">
      <w:pPr>
        <w:pStyle w:val="CommentText"/>
      </w:pPr>
      <w:r>
        <w:rPr>
          <w:rStyle w:val="CommentReference"/>
        </w:rPr>
        <w:annotationRef/>
      </w:r>
      <w:r>
        <w:t>Related to change 1) on cover page.</w:t>
      </w:r>
    </w:p>
  </w:comment>
  <w:comment w:id="560" w:author="Ericsson" w:date="2018-04-05T21:38:00Z" w:initials="E">
    <w:p w14:paraId="0657B0B9" w14:textId="31952BFC" w:rsidR="00930F66" w:rsidRDefault="00930F66">
      <w:pPr>
        <w:pStyle w:val="CommentText"/>
      </w:pPr>
      <w:r>
        <w:rPr>
          <w:rStyle w:val="CommentReference"/>
        </w:rPr>
        <w:annotationRef/>
      </w:r>
      <w:r>
        <w:t>Related to change 2) on cover page.</w:t>
      </w:r>
    </w:p>
  </w:comment>
  <w:comment w:id="640" w:author="Ericsson" w:date="2018-03-29T16:29:00Z" w:initials="E">
    <w:p w14:paraId="252C36E1" w14:textId="23DAEC0E" w:rsidR="00930F66" w:rsidRDefault="00930F66">
      <w:pPr>
        <w:pStyle w:val="CommentText"/>
      </w:pPr>
      <w:r>
        <w:rPr>
          <w:rStyle w:val="CommentReference"/>
        </w:rPr>
        <w:annotationRef/>
      </w:r>
      <w:r>
        <w:t xml:space="preserve">What does thios mean? "Can only be set to ON, if ..."? If so, "off" should be the default value. We can then remove it from the ENUM. </w:t>
      </w:r>
    </w:p>
  </w:comment>
  <w:comment w:id="754" w:author="Ericsson" w:date="2018-04-05T20:56:00Z" w:initials="E">
    <w:p w14:paraId="30987F47" w14:textId="78226277" w:rsidR="00930F66" w:rsidRDefault="00930F66">
      <w:pPr>
        <w:pStyle w:val="CommentText"/>
      </w:pPr>
      <w:r>
        <w:rPr>
          <w:rStyle w:val="CommentReference"/>
        </w:rPr>
        <w:annotationRef/>
      </w:r>
      <w:r>
        <w:t>Related to change 2) on cover page.</w:t>
      </w:r>
    </w:p>
  </w:comment>
  <w:comment w:id="839" w:author="Ericsson" w:date="2018-04-05T21:35:00Z" w:initials="E">
    <w:p w14:paraId="00810EB3" w14:textId="3FA7BD95" w:rsidR="00930F66" w:rsidRDefault="00930F66">
      <w:pPr>
        <w:pStyle w:val="CommentText"/>
      </w:pPr>
      <w:r>
        <w:rPr>
          <w:rStyle w:val="CommentReference"/>
        </w:rPr>
        <w:annotationRef/>
      </w:r>
      <w:r>
        <w:t>Related to change 8) on cover page.</w:t>
      </w:r>
    </w:p>
  </w:comment>
  <w:comment w:id="842" w:author="Ericsson" w:date="2018-04-05T20:42:00Z" w:initials="E">
    <w:p w14:paraId="278D152B" w14:textId="7A2E3F1B" w:rsidR="00930F66" w:rsidRDefault="00930F66">
      <w:pPr>
        <w:pStyle w:val="CommentText"/>
      </w:pPr>
      <w:r>
        <w:rPr>
          <w:rStyle w:val="CommentReference"/>
        </w:rPr>
        <w:annotationRef/>
      </w:r>
      <w:r>
        <w:t>Related to change 8) on cover page.</w:t>
      </w:r>
    </w:p>
  </w:comment>
  <w:comment w:id="852" w:author="Ericsson" w:date="2018-04-04T18:58:00Z" w:initials="E">
    <w:p w14:paraId="1937CDE9" w14:textId="4BEE9EEF" w:rsidR="00930F66" w:rsidRDefault="00930F66">
      <w:pPr>
        <w:pStyle w:val="CommentText"/>
      </w:pPr>
      <w:r>
        <w:rPr>
          <w:rStyle w:val="CommentReference"/>
        </w:rPr>
        <w:annotationRef/>
      </w:r>
      <w:r>
        <w:t>Related to change 6) on cover page.</w:t>
      </w:r>
    </w:p>
  </w:comment>
  <w:comment w:id="856" w:author="Ericsson" w:date="2018-04-05T20:43:00Z" w:initials="E">
    <w:p w14:paraId="30A7E8D5" w14:textId="1F766E89" w:rsidR="00930F66" w:rsidRDefault="00930F66">
      <w:pPr>
        <w:pStyle w:val="CommentText"/>
      </w:pPr>
      <w:r>
        <w:rPr>
          <w:rStyle w:val="CommentReference"/>
        </w:rPr>
        <w:annotationRef/>
      </w:r>
      <w:r>
        <w:t>Related to change 8) on cover page.</w:t>
      </w:r>
    </w:p>
  </w:comment>
  <w:comment w:id="865" w:author="Ericsson" w:date="2018-04-05T20:43:00Z" w:initials="E">
    <w:p w14:paraId="5128CB82" w14:textId="77249240" w:rsidR="00930F66" w:rsidRDefault="00930F66">
      <w:pPr>
        <w:pStyle w:val="CommentText"/>
      </w:pPr>
      <w:r>
        <w:rPr>
          <w:rStyle w:val="CommentReference"/>
        </w:rPr>
        <w:annotationRef/>
      </w:r>
      <w:r>
        <w:t>Related to change 8) on cover page.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A031530" w15:done="0"/>
  <w15:commentEx w15:paraId="26D655BD" w15:done="0"/>
  <w15:commentEx w15:paraId="30B110A8" w15:done="0"/>
  <w15:commentEx w15:paraId="23508AC2" w15:done="0"/>
  <w15:commentEx w15:paraId="40D465C1" w15:done="0"/>
  <w15:commentEx w15:paraId="356A2562" w15:done="0"/>
  <w15:commentEx w15:paraId="11EB2E95" w15:done="0"/>
  <w15:commentEx w15:paraId="3374DA78" w15:done="0"/>
  <w15:commentEx w15:paraId="4A1F9164" w15:done="0"/>
  <w15:commentEx w15:paraId="57AD8E72" w15:done="0"/>
  <w15:commentEx w15:paraId="6CA64413" w15:done="0"/>
  <w15:commentEx w15:paraId="22B5D5FB" w15:done="0"/>
  <w15:commentEx w15:paraId="591F70E8" w15:done="0"/>
  <w15:commentEx w15:paraId="2BBEB403" w15:done="0"/>
  <w15:commentEx w15:paraId="257A09B6" w15:done="0"/>
  <w15:commentEx w15:paraId="6889DC14" w15:done="0"/>
  <w15:commentEx w15:paraId="44C19942" w15:done="0"/>
  <w15:commentEx w15:paraId="11032699" w15:done="0"/>
  <w15:commentEx w15:paraId="017FCAB2" w15:done="0"/>
  <w15:commentEx w15:paraId="437CFC34" w15:done="0"/>
  <w15:commentEx w15:paraId="64B6AFEB" w15:done="0"/>
  <w15:commentEx w15:paraId="40F96D1F" w15:done="0"/>
  <w15:commentEx w15:paraId="528968F2" w15:done="0"/>
  <w15:commentEx w15:paraId="60CED034" w15:done="0"/>
  <w15:commentEx w15:paraId="7EB5053B" w15:done="0"/>
  <w15:commentEx w15:paraId="26BED3A5" w15:done="0"/>
  <w15:commentEx w15:paraId="0657B0B9" w15:done="0"/>
  <w15:commentEx w15:paraId="252C36E1" w15:done="0"/>
  <w15:commentEx w15:paraId="30987F47" w15:done="0"/>
  <w15:commentEx w15:paraId="00810EB3" w15:done="0"/>
  <w15:commentEx w15:paraId="278D152B" w15:done="0"/>
  <w15:commentEx w15:paraId="1937CDE9" w15:done="0"/>
  <w15:commentEx w15:paraId="30A7E8D5" w15:done="0"/>
  <w15:commentEx w15:paraId="5128CB8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A031530" w16cid:durableId="1E710C55"/>
  <w16cid:commentId w16cid:paraId="30B110A8" w16cid:durableId="1E6FCB41"/>
  <w16cid:commentId w16cid:paraId="23508AC2" w16cid:durableId="1E6FCB58"/>
  <w16cid:commentId w16cid:paraId="40D465C1" w16cid:durableId="1E6FCB61"/>
  <w16cid:commentId w16cid:paraId="356A2562" w16cid:durableId="1E6FCE8C"/>
  <w16cid:commentId w16cid:paraId="11EB2E95" w16cid:durableId="1E6FCB72"/>
  <w16cid:commentId w16cid:paraId="3374DA78" w16cid:durableId="1E6FCE9D"/>
  <w16cid:commentId w16cid:paraId="4A1F9164" w16cid:durableId="1E6FCEA5"/>
  <w16cid:commentId w16cid:paraId="57AD8E72" w16cid:durableId="1E6FCB80"/>
  <w16cid:commentId w16cid:paraId="6CA64413" w16cid:durableId="1E67A3E3"/>
  <w16cid:commentId w16cid:paraId="22B5D5FB" w16cid:durableId="1E6FCEAC"/>
  <w16cid:commentId w16cid:paraId="591F70E8" w16cid:durableId="1E710EE9"/>
  <w16cid:commentId w16cid:paraId="2BBEB403" w16cid:durableId="1E711BFB"/>
  <w16cid:commentId w16cid:paraId="257A09B6" w16cid:durableId="1E711C00"/>
  <w16cid:commentId w16cid:paraId="6889DC14" w16cid:durableId="1E711C06"/>
  <w16cid:commentId w16cid:paraId="44C19942" w16cid:durableId="1E711C0B"/>
  <w16cid:commentId w16cid:paraId="11032699" w16cid:durableId="1E710F04"/>
  <w16cid:commentId w16cid:paraId="017FCAB2" w16cid:durableId="1E7108F3"/>
  <w16cid:commentId w16cid:paraId="437CFC34" w16cid:durableId="1E711049"/>
  <w16cid:commentId w16cid:paraId="64B6AFEB" w16cid:durableId="1E71105D"/>
  <w16cid:commentId w16cid:paraId="40F96D1F" w16cid:durableId="1E7110BB"/>
  <w16cid:commentId w16cid:paraId="528968F2" w16cid:durableId="1E6FC8CA"/>
  <w16cid:commentId w16cid:paraId="60CED034" w16cid:durableId="1E7114E8"/>
  <w16cid:commentId w16cid:paraId="7EB5053B" w16cid:durableId="1E71156D"/>
  <w16cid:commentId w16cid:paraId="26BED3A5" w16cid:durableId="1E711653"/>
  <w16cid:commentId w16cid:paraId="0657B0B9" w16cid:durableId="1E7115D8"/>
  <w16cid:commentId w16cid:paraId="252C36E1" w16cid:durableId="1E6792FA"/>
  <w16cid:commentId w16cid:paraId="30987F47" w16cid:durableId="1E710BFD"/>
  <w16cid:commentId w16cid:paraId="00810EB3" w16cid:durableId="1E71152A"/>
  <w16cid:commentId w16cid:paraId="278D152B" w16cid:durableId="1E7108C6"/>
  <w16cid:commentId w16cid:paraId="1937CDE9" w16cid:durableId="1E6F9ED4"/>
  <w16cid:commentId w16cid:paraId="30A7E8D5" w16cid:durableId="1E7108DC"/>
  <w16cid:commentId w16cid:paraId="5128CB82" w16cid:durableId="1E7108E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F5EF84" w14:textId="77777777" w:rsidR="00930F66" w:rsidRDefault="00930F66">
      <w:pPr>
        <w:spacing w:after="0"/>
      </w:pPr>
      <w:r>
        <w:separator/>
      </w:r>
    </w:p>
  </w:endnote>
  <w:endnote w:type="continuationSeparator" w:id="0">
    <w:p w14:paraId="69227A54" w14:textId="77777777" w:rsidR="00930F66" w:rsidRDefault="00930F6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16D4E0" w14:textId="77777777" w:rsidR="00930F66" w:rsidRDefault="00930F66">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D5C831" w14:textId="77777777" w:rsidR="00930F66" w:rsidRDefault="00930F66">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42A03C" w14:textId="77777777" w:rsidR="00930F66" w:rsidRDefault="00930F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538253" w14:textId="77777777" w:rsidR="00930F66" w:rsidRDefault="00930F66">
      <w:pPr>
        <w:spacing w:after="0"/>
      </w:pPr>
      <w:r>
        <w:separator/>
      </w:r>
    </w:p>
  </w:footnote>
  <w:footnote w:type="continuationSeparator" w:id="0">
    <w:p w14:paraId="03778EDD" w14:textId="77777777" w:rsidR="00930F66" w:rsidRDefault="00930F6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E3DAE8" w14:textId="77777777" w:rsidR="00930F66" w:rsidRDefault="00930F6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F22BE8" w14:textId="77777777" w:rsidR="00930F66" w:rsidRDefault="00930F66">
    <w:r>
      <w:t xml:space="preserve">Page </w:t>
    </w:r>
    <w:r>
      <w:fldChar w:fldCharType="begin"/>
    </w:r>
    <w:r>
      <w:instrText>PAGE</w:instrText>
    </w:r>
    <w:r>
      <w:fldChar w:fldCharType="separate"/>
    </w:r>
    <w:r>
      <w:t>1</w:t>
    </w:r>
    <w: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31FBEC" w14:textId="39F1F0C7" w:rsidR="00930F66" w:rsidRDefault="00930F6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B2D63">
      <w:rPr>
        <w:rFonts w:ascii="Arial" w:hAnsi="Arial" w:cs="Arial"/>
        <w:b/>
        <w:noProof/>
        <w:sz w:val="18"/>
        <w:szCs w:val="18"/>
      </w:rPr>
      <w:t>3GPP TS 38.331 V15.1.0 (2018-03)</w:t>
    </w:r>
    <w:r>
      <w:rPr>
        <w:rFonts w:ascii="Arial" w:hAnsi="Arial" w:cs="Arial"/>
        <w:b/>
        <w:sz w:val="18"/>
        <w:szCs w:val="18"/>
      </w:rPr>
      <w:fldChar w:fldCharType="end"/>
    </w:r>
  </w:p>
  <w:p w14:paraId="5A9A5CAE" w14:textId="7946184B" w:rsidR="00930F66" w:rsidRDefault="00930F6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B2D63">
      <w:rPr>
        <w:rFonts w:ascii="Arial" w:hAnsi="Arial" w:cs="Arial"/>
        <w:b/>
        <w:noProof/>
        <w:sz w:val="18"/>
        <w:szCs w:val="18"/>
      </w:rPr>
      <w:t>139</w:t>
    </w:r>
    <w:r>
      <w:rPr>
        <w:rFonts w:ascii="Arial" w:hAnsi="Arial" w:cs="Arial"/>
        <w:b/>
        <w:sz w:val="18"/>
        <w:szCs w:val="18"/>
      </w:rPr>
      <w:fldChar w:fldCharType="end"/>
    </w:r>
  </w:p>
  <w:p w14:paraId="6EE27825" w14:textId="68991287" w:rsidR="00930F66" w:rsidRDefault="00930F6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B2D63">
      <w:rPr>
        <w:rFonts w:ascii="Arial" w:hAnsi="Arial" w:cs="Arial"/>
        <w:b/>
        <w:noProof/>
        <w:sz w:val="18"/>
        <w:szCs w:val="18"/>
      </w:rPr>
      <w:t>Release 15</w:t>
    </w:r>
    <w:r>
      <w:rPr>
        <w:rFonts w:ascii="Arial" w:hAnsi="Arial" w:cs="Arial"/>
        <w:b/>
        <w:sz w:val="18"/>
        <w:szCs w:val="18"/>
      </w:rPr>
      <w:fldChar w:fldCharType="end"/>
    </w:r>
  </w:p>
  <w:p w14:paraId="012803BA" w14:textId="77777777" w:rsidR="00930F66" w:rsidRDefault="00930F66">
    <w:pPr>
      <w:pStyle w:val="Header"/>
    </w:pPr>
  </w:p>
  <w:p w14:paraId="7723B9C7" w14:textId="77777777" w:rsidR="00930F66" w:rsidRDefault="00930F66"/>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A95525" w14:textId="5A416371" w:rsidR="00930F66" w:rsidRDefault="00930F6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51A67">
      <w:rPr>
        <w:rFonts w:ascii="Arial" w:hAnsi="Arial" w:cs="Arial"/>
        <w:b/>
        <w:noProof/>
        <w:sz w:val="18"/>
        <w:szCs w:val="18"/>
      </w:rPr>
      <w:t>3GPP TS 38.331 V15.1.0 (2018-03)</w:t>
    </w:r>
    <w:r>
      <w:rPr>
        <w:rFonts w:ascii="Arial" w:hAnsi="Arial" w:cs="Arial"/>
        <w:b/>
        <w:sz w:val="18"/>
        <w:szCs w:val="18"/>
      </w:rPr>
      <w:fldChar w:fldCharType="end"/>
    </w:r>
  </w:p>
  <w:p w14:paraId="5A3453C4" w14:textId="6060A809" w:rsidR="00930F66" w:rsidRDefault="00930F6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51A67">
      <w:rPr>
        <w:rFonts w:ascii="Arial" w:hAnsi="Arial" w:cs="Arial"/>
        <w:b/>
        <w:noProof/>
        <w:sz w:val="18"/>
        <w:szCs w:val="18"/>
      </w:rPr>
      <w:t>223</w:t>
    </w:r>
    <w:r>
      <w:rPr>
        <w:rFonts w:ascii="Arial" w:hAnsi="Arial" w:cs="Arial"/>
        <w:b/>
        <w:sz w:val="18"/>
        <w:szCs w:val="18"/>
      </w:rPr>
      <w:fldChar w:fldCharType="end"/>
    </w:r>
  </w:p>
  <w:p w14:paraId="247E72A0" w14:textId="6B2A6DAB" w:rsidR="00930F66" w:rsidRDefault="00930F6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51A67">
      <w:rPr>
        <w:rFonts w:ascii="Arial" w:hAnsi="Arial" w:cs="Arial"/>
        <w:b/>
        <w:noProof/>
        <w:sz w:val="18"/>
        <w:szCs w:val="18"/>
      </w:rPr>
      <w:t>Release 15</w:t>
    </w:r>
    <w:r>
      <w:rPr>
        <w:rFonts w:ascii="Arial" w:hAnsi="Arial" w:cs="Arial"/>
        <w:b/>
        <w:sz w:val="18"/>
        <w:szCs w:val="18"/>
      </w:rPr>
      <w:fldChar w:fldCharType="end"/>
    </w:r>
  </w:p>
  <w:p w14:paraId="22003799" w14:textId="77777777" w:rsidR="00930F66" w:rsidRDefault="00930F66">
    <w:pPr>
      <w:pStyle w:val="Header"/>
    </w:pPr>
  </w:p>
  <w:p w14:paraId="7D61A964" w14:textId="77777777" w:rsidR="00930F66" w:rsidRDefault="00930F66"/>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34864" w14:textId="4B4C4E89" w:rsidR="00930F66" w:rsidRDefault="00930F6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D5B1B">
      <w:rPr>
        <w:rFonts w:ascii="Arial" w:hAnsi="Arial" w:cs="Arial"/>
        <w:b/>
        <w:noProof/>
        <w:sz w:val="18"/>
        <w:szCs w:val="18"/>
      </w:rPr>
      <w:t>3GPP TS 38.331 V15.1.0 (2018-03)</w:t>
    </w:r>
    <w:r>
      <w:rPr>
        <w:rFonts w:ascii="Arial" w:hAnsi="Arial" w:cs="Arial"/>
        <w:b/>
        <w:sz w:val="18"/>
        <w:szCs w:val="18"/>
      </w:rPr>
      <w:fldChar w:fldCharType="end"/>
    </w:r>
  </w:p>
  <w:p w14:paraId="144CEA9D" w14:textId="11EA44AF" w:rsidR="00930F66" w:rsidRDefault="00930F6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D5B1B">
      <w:rPr>
        <w:rFonts w:ascii="Arial" w:hAnsi="Arial" w:cs="Arial"/>
        <w:b/>
        <w:noProof/>
        <w:sz w:val="18"/>
        <w:szCs w:val="18"/>
      </w:rPr>
      <w:t>274</w:t>
    </w:r>
    <w:r>
      <w:rPr>
        <w:rFonts w:ascii="Arial" w:hAnsi="Arial" w:cs="Arial"/>
        <w:b/>
        <w:sz w:val="18"/>
        <w:szCs w:val="18"/>
      </w:rPr>
      <w:fldChar w:fldCharType="end"/>
    </w:r>
  </w:p>
  <w:p w14:paraId="65D14B0C" w14:textId="7F50AF3B" w:rsidR="00930F66" w:rsidRDefault="00930F6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D5B1B">
      <w:rPr>
        <w:rFonts w:ascii="Arial" w:hAnsi="Arial" w:cs="Arial"/>
        <w:b/>
        <w:noProof/>
        <w:sz w:val="18"/>
        <w:szCs w:val="18"/>
      </w:rPr>
      <w:t>Release 15</w:t>
    </w:r>
    <w:r>
      <w:rPr>
        <w:rFonts w:ascii="Arial" w:hAnsi="Arial" w:cs="Arial"/>
        <w:b/>
        <w:sz w:val="18"/>
        <w:szCs w:val="18"/>
      </w:rPr>
      <w:fldChar w:fldCharType="end"/>
    </w:r>
  </w:p>
  <w:p w14:paraId="2938E62D" w14:textId="77777777" w:rsidR="00930F66" w:rsidRDefault="00930F66">
    <w:pPr>
      <w:pStyle w:val="Header"/>
    </w:pPr>
  </w:p>
  <w:p w14:paraId="06E30586" w14:textId="77777777" w:rsidR="00930F66" w:rsidRDefault="00930F6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8"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4"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15"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20"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3"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4"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7"/>
  </w:num>
  <w:num w:numId="4">
    <w:abstractNumId w:val="3"/>
  </w:num>
  <w:num w:numId="5">
    <w:abstractNumId w:val="19"/>
  </w:num>
  <w:num w:numId="6">
    <w:abstractNumId w:val="2"/>
  </w:num>
  <w:num w:numId="7">
    <w:abstractNumId w:val="17"/>
  </w:num>
  <w:num w:numId="8">
    <w:abstractNumId w:val="8"/>
  </w:num>
  <w:num w:numId="9">
    <w:abstractNumId w:val="9"/>
  </w:num>
  <w:num w:numId="10">
    <w:abstractNumId w:val="14"/>
  </w:num>
  <w:num w:numId="11">
    <w:abstractNumId w:val="1"/>
  </w:num>
  <w:num w:numId="12">
    <w:abstractNumId w:val="5"/>
  </w:num>
  <w:num w:numId="13">
    <w:abstractNumId w:val="12"/>
  </w:num>
  <w:num w:numId="14">
    <w:abstractNumId w:val="18"/>
  </w:num>
  <w:num w:numId="15">
    <w:abstractNumId w:val="24"/>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3"/>
  </w:num>
  <w:num w:numId="18">
    <w:abstractNumId w:val="13"/>
  </w:num>
  <w:num w:numId="19">
    <w:abstractNumId w:val="10"/>
  </w:num>
  <w:num w:numId="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num>
  <w:num w:numId="22">
    <w:abstractNumId w:val="11"/>
  </w:num>
  <w:num w:numId="2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num>
  <w:num w:numId="26">
    <w:abstractNumId w:val="22"/>
  </w:num>
  <w:num w:numId="27">
    <w:abstractNumId w:val="15"/>
  </w:num>
  <w:num w:numId="28">
    <w:abstractNumId w:val="16"/>
  </w:num>
  <w:num w:numId="29">
    <w:abstractNumId w:val="16"/>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Henning">
    <w15:presenceInfo w15:providerId="None" w15:userId="Henn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1673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674"/>
    <w:rsid w:val="000037B0"/>
    <w:rsid w:val="00004679"/>
    <w:rsid w:val="000047A9"/>
    <w:rsid w:val="00004CCB"/>
    <w:rsid w:val="00004D24"/>
    <w:rsid w:val="00004D3B"/>
    <w:rsid w:val="00004F57"/>
    <w:rsid w:val="0000567F"/>
    <w:rsid w:val="00005CD0"/>
    <w:rsid w:val="000062D8"/>
    <w:rsid w:val="0000730B"/>
    <w:rsid w:val="00007AA3"/>
    <w:rsid w:val="00010156"/>
    <w:rsid w:val="00010536"/>
    <w:rsid w:val="000109D7"/>
    <w:rsid w:val="00010C3E"/>
    <w:rsid w:val="00010CDA"/>
    <w:rsid w:val="0001164C"/>
    <w:rsid w:val="00011CD5"/>
    <w:rsid w:val="00011F32"/>
    <w:rsid w:val="00012B4E"/>
    <w:rsid w:val="00013757"/>
    <w:rsid w:val="000138A2"/>
    <w:rsid w:val="00013FCA"/>
    <w:rsid w:val="00014970"/>
    <w:rsid w:val="000149C7"/>
    <w:rsid w:val="00014E77"/>
    <w:rsid w:val="00015289"/>
    <w:rsid w:val="00015B6E"/>
    <w:rsid w:val="00015CA7"/>
    <w:rsid w:val="00015CFE"/>
    <w:rsid w:val="00015E1F"/>
    <w:rsid w:val="00016189"/>
    <w:rsid w:val="00016CEA"/>
    <w:rsid w:val="0001722F"/>
    <w:rsid w:val="00021C07"/>
    <w:rsid w:val="00021E50"/>
    <w:rsid w:val="00021F61"/>
    <w:rsid w:val="00022071"/>
    <w:rsid w:val="00022435"/>
    <w:rsid w:val="000230E5"/>
    <w:rsid w:val="0002410C"/>
    <w:rsid w:val="000245C2"/>
    <w:rsid w:val="00024E1A"/>
    <w:rsid w:val="00025CD7"/>
    <w:rsid w:val="00025E2B"/>
    <w:rsid w:val="00026AF1"/>
    <w:rsid w:val="000272D2"/>
    <w:rsid w:val="000273A0"/>
    <w:rsid w:val="000274FC"/>
    <w:rsid w:val="000305EA"/>
    <w:rsid w:val="00030C54"/>
    <w:rsid w:val="00030C76"/>
    <w:rsid w:val="00031180"/>
    <w:rsid w:val="000312A4"/>
    <w:rsid w:val="00031470"/>
    <w:rsid w:val="00032209"/>
    <w:rsid w:val="00032340"/>
    <w:rsid w:val="00032EE5"/>
    <w:rsid w:val="00033043"/>
    <w:rsid w:val="00033213"/>
    <w:rsid w:val="00033397"/>
    <w:rsid w:val="000342F6"/>
    <w:rsid w:val="0003439E"/>
    <w:rsid w:val="000343A5"/>
    <w:rsid w:val="0003441F"/>
    <w:rsid w:val="0003508C"/>
    <w:rsid w:val="00035D25"/>
    <w:rsid w:val="0003639E"/>
    <w:rsid w:val="0003677F"/>
    <w:rsid w:val="00036A37"/>
    <w:rsid w:val="00036E50"/>
    <w:rsid w:val="0004001C"/>
    <w:rsid w:val="00040095"/>
    <w:rsid w:val="00040185"/>
    <w:rsid w:val="000406D5"/>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C82"/>
    <w:rsid w:val="0004715C"/>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480"/>
    <w:rsid w:val="0005465C"/>
    <w:rsid w:val="00054A22"/>
    <w:rsid w:val="00055382"/>
    <w:rsid w:val="0005589D"/>
    <w:rsid w:val="000558E7"/>
    <w:rsid w:val="00055C34"/>
    <w:rsid w:val="00055D34"/>
    <w:rsid w:val="00055DB7"/>
    <w:rsid w:val="00055DD7"/>
    <w:rsid w:val="000567AB"/>
    <w:rsid w:val="00056A4B"/>
    <w:rsid w:val="0005704D"/>
    <w:rsid w:val="00057356"/>
    <w:rsid w:val="00057659"/>
    <w:rsid w:val="000602A5"/>
    <w:rsid w:val="000609B1"/>
    <w:rsid w:val="00060C30"/>
    <w:rsid w:val="00061481"/>
    <w:rsid w:val="00061676"/>
    <w:rsid w:val="0006204C"/>
    <w:rsid w:val="000625B3"/>
    <w:rsid w:val="00062E34"/>
    <w:rsid w:val="000631CB"/>
    <w:rsid w:val="000632D1"/>
    <w:rsid w:val="00063756"/>
    <w:rsid w:val="00063DD5"/>
    <w:rsid w:val="00063DDE"/>
    <w:rsid w:val="00063E03"/>
    <w:rsid w:val="0006435B"/>
    <w:rsid w:val="00064627"/>
    <w:rsid w:val="00064A52"/>
    <w:rsid w:val="000655A6"/>
    <w:rsid w:val="00065C74"/>
    <w:rsid w:val="00065CF7"/>
    <w:rsid w:val="00066123"/>
    <w:rsid w:val="0006633D"/>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351E"/>
    <w:rsid w:val="00073566"/>
    <w:rsid w:val="00073A65"/>
    <w:rsid w:val="00074553"/>
    <w:rsid w:val="00075725"/>
    <w:rsid w:val="000759CE"/>
    <w:rsid w:val="00075B09"/>
    <w:rsid w:val="00075BD1"/>
    <w:rsid w:val="000764F4"/>
    <w:rsid w:val="00076C2C"/>
    <w:rsid w:val="00077796"/>
    <w:rsid w:val="00077802"/>
    <w:rsid w:val="0007787B"/>
    <w:rsid w:val="00077AFE"/>
    <w:rsid w:val="00077CF4"/>
    <w:rsid w:val="00080512"/>
    <w:rsid w:val="00080B9C"/>
    <w:rsid w:val="0008100A"/>
    <w:rsid w:val="00081258"/>
    <w:rsid w:val="00081493"/>
    <w:rsid w:val="000816B3"/>
    <w:rsid w:val="000817E3"/>
    <w:rsid w:val="0008265E"/>
    <w:rsid w:val="00082AE4"/>
    <w:rsid w:val="00082F94"/>
    <w:rsid w:val="00082FD9"/>
    <w:rsid w:val="000834D1"/>
    <w:rsid w:val="00083C59"/>
    <w:rsid w:val="00083D00"/>
    <w:rsid w:val="00083EA8"/>
    <w:rsid w:val="0008464B"/>
    <w:rsid w:val="000847BC"/>
    <w:rsid w:val="00084829"/>
    <w:rsid w:val="000850E4"/>
    <w:rsid w:val="000854AE"/>
    <w:rsid w:val="0008552D"/>
    <w:rsid w:val="00085716"/>
    <w:rsid w:val="00085AFB"/>
    <w:rsid w:val="00085C44"/>
    <w:rsid w:val="000865F4"/>
    <w:rsid w:val="00086B01"/>
    <w:rsid w:val="00086C38"/>
    <w:rsid w:val="00086E5C"/>
    <w:rsid w:val="000876ED"/>
    <w:rsid w:val="00087771"/>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3FA4"/>
    <w:rsid w:val="00094205"/>
    <w:rsid w:val="00094242"/>
    <w:rsid w:val="000953C5"/>
    <w:rsid w:val="00095807"/>
    <w:rsid w:val="00096367"/>
    <w:rsid w:val="00096601"/>
    <w:rsid w:val="00096AC1"/>
    <w:rsid w:val="00096F06"/>
    <w:rsid w:val="00097024"/>
    <w:rsid w:val="00097470"/>
    <w:rsid w:val="00097892"/>
    <w:rsid w:val="000A03AD"/>
    <w:rsid w:val="000A0D34"/>
    <w:rsid w:val="000A13BF"/>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A3"/>
    <w:rsid w:val="000A6E84"/>
    <w:rsid w:val="000A776B"/>
    <w:rsid w:val="000A77C3"/>
    <w:rsid w:val="000A7801"/>
    <w:rsid w:val="000A7D9E"/>
    <w:rsid w:val="000A7E76"/>
    <w:rsid w:val="000B000E"/>
    <w:rsid w:val="000B0B06"/>
    <w:rsid w:val="000B11FD"/>
    <w:rsid w:val="000B12CF"/>
    <w:rsid w:val="000B19A6"/>
    <w:rsid w:val="000B242D"/>
    <w:rsid w:val="000B2588"/>
    <w:rsid w:val="000B29EC"/>
    <w:rsid w:val="000B2AC7"/>
    <w:rsid w:val="000B2C84"/>
    <w:rsid w:val="000B3477"/>
    <w:rsid w:val="000B37A8"/>
    <w:rsid w:val="000B440A"/>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EB8"/>
    <w:rsid w:val="000C4F33"/>
    <w:rsid w:val="000C50E1"/>
    <w:rsid w:val="000C5F94"/>
    <w:rsid w:val="000C6050"/>
    <w:rsid w:val="000C6100"/>
    <w:rsid w:val="000C6AD6"/>
    <w:rsid w:val="000C7315"/>
    <w:rsid w:val="000C7493"/>
    <w:rsid w:val="000C75ED"/>
    <w:rsid w:val="000C7737"/>
    <w:rsid w:val="000C7810"/>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78A"/>
    <w:rsid w:val="000D3985"/>
    <w:rsid w:val="000D3D41"/>
    <w:rsid w:val="000D43E8"/>
    <w:rsid w:val="000D557A"/>
    <w:rsid w:val="000D5712"/>
    <w:rsid w:val="000D58AB"/>
    <w:rsid w:val="000D5A4C"/>
    <w:rsid w:val="000D6437"/>
    <w:rsid w:val="000D6501"/>
    <w:rsid w:val="000D669D"/>
    <w:rsid w:val="000D679A"/>
    <w:rsid w:val="000D7A08"/>
    <w:rsid w:val="000D7F1B"/>
    <w:rsid w:val="000E08F8"/>
    <w:rsid w:val="000E0A21"/>
    <w:rsid w:val="000E0A9D"/>
    <w:rsid w:val="000E0E18"/>
    <w:rsid w:val="000E12C3"/>
    <w:rsid w:val="000E15BF"/>
    <w:rsid w:val="000E1C3E"/>
    <w:rsid w:val="000E1F40"/>
    <w:rsid w:val="000E2573"/>
    <w:rsid w:val="000E2BBF"/>
    <w:rsid w:val="000E3311"/>
    <w:rsid w:val="000E35AE"/>
    <w:rsid w:val="000E35CC"/>
    <w:rsid w:val="000E3647"/>
    <w:rsid w:val="000E378A"/>
    <w:rsid w:val="000E42F8"/>
    <w:rsid w:val="000E4C11"/>
    <w:rsid w:val="000E550B"/>
    <w:rsid w:val="000E630F"/>
    <w:rsid w:val="000E69FD"/>
    <w:rsid w:val="000E6E48"/>
    <w:rsid w:val="000E759C"/>
    <w:rsid w:val="000E7C83"/>
    <w:rsid w:val="000F07AB"/>
    <w:rsid w:val="000F0E47"/>
    <w:rsid w:val="000F1750"/>
    <w:rsid w:val="000F17D5"/>
    <w:rsid w:val="000F1C87"/>
    <w:rsid w:val="000F1FAA"/>
    <w:rsid w:val="000F2A63"/>
    <w:rsid w:val="000F3BD4"/>
    <w:rsid w:val="000F3E18"/>
    <w:rsid w:val="000F42CA"/>
    <w:rsid w:val="000F48A5"/>
    <w:rsid w:val="000F4E77"/>
    <w:rsid w:val="000F53E9"/>
    <w:rsid w:val="000F55B9"/>
    <w:rsid w:val="000F5B77"/>
    <w:rsid w:val="000F5D28"/>
    <w:rsid w:val="000F621E"/>
    <w:rsid w:val="000F62FB"/>
    <w:rsid w:val="000F689E"/>
    <w:rsid w:val="000F6C17"/>
    <w:rsid w:val="000F76B1"/>
    <w:rsid w:val="00100085"/>
    <w:rsid w:val="00101062"/>
    <w:rsid w:val="001012F6"/>
    <w:rsid w:val="001022F4"/>
    <w:rsid w:val="001025FB"/>
    <w:rsid w:val="00102727"/>
    <w:rsid w:val="00102905"/>
    <w:rsid w:val="00103451"/>
    <w:rsid w:val="00103455"/>
    <w:rsid w:val="00103896"/>
    <w:rsid w:val="00103DE8"/>
    <w:rsid w:val="00103EED"/>
    <w:rsid w:val="0010457E"/>
    <w:rsid w:val="001048AC"/>
    <w:rsid w:val="001048B2"/>
    <w:rsid w:val="00104B3F"/>
    <w:rsid w:val="00105207"/>
    <w:rsid w:val="00105485"/>
    <w:rsid w:val="00105CAA"/>
    <w:rsid w:val="00105D08"/>
    <w:rsid w:val="00105EE6"/>
    <w:rsid w:val="00106090"/>
    <w:rsid w:val="00106A25"/>
    <w:rsid w:val="00107317"/>
    <w:rsid w:val="00107B4D"/>
    <w:rsid w:val="00107CFF"/>
    <w:rsid w:val="00110426"/>
    <w:rsid w:val="0011084F"/>
    <w:rsid w:val="00110CBF"/>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F71"/>
    <w:rsid w:val="001161CF"/>
    <w:rsid w:val="00116356"/>
    <w:rsid w:val="00117EB2"/>
    <w:rsid w:val="00117F77"/>
    <w:rsid w:val="00121064"/>
    <w:rsid w:val="00121239"/>
    <w:rsid w:val="00121EE7"/>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F27"/>
    <w:rsid w:val="001274DA"/>
    <w:rsid w:val="00127C1F"/>
    <w:rsid w:val="0013040E"/>
    <w:rsid w:val="00130466"/>
    <w:rsid w:val="00130A2A"/>
    <w:rsid w:val="0013171E"/>
    <w:rsid w:val="00132254"/>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A3E"/>
    <w:rsid w:val="00141293"/>
    <w:rsid w:val="00142286"/>
    <w:rsid w:val="001428F9"/>
    <w:rsid w:val="00142A88"/>
    <w:rsid w:val="00142DE5"/>
    <w:rsid w:val="00143441"/>
    <w:rsid w:val="00143527"/>
    <w:rsid w:val="00144012"/>
    <w:rsid w:val="00144B5F"/>
    <w:rsid w:val="00144CF7"/>
    <w:rsid w:val="0014502C"/>
    <w:rsid w:val="001456D8"/>
    <w:rsid w:val="00145838"/>
    <w:rsid w:val="00145C8B"/>
    <w:rsid w:val="00145ECB"/>
    <w:rsid w:val="00146A25"/>
    <w:rsid w:val="00146A2F"/>
    <w:rsid w:val="00146C34"/>
    <w:rsid w:val="0014739A"/>
    <w:rsid w:val="001503A1"/>
    <w:rsid w:val="0015041E"/>
    <w:rsid w:val="00151A67"/>
    <w:rsid w:val="00151C9B"/>
    <w:rsid w:val="00152048"/>
    <w:rsid w:val="001524CD"/>
    <w:rsid w:val="00152629"/>
    <w:rsid w:val="00152721"/>
    <w:rsid w:val="001529DE"/>
    <w:rsid w:val="00152FD3"/>
    <w:rsid w:val="001535F2"/>
    <w:rsid w:val="00153734"/>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8EB"/>
    <w:rsid w:val="0016200C"/>
    <w:rsid w:val="0016246C"/>
    <w:rsid w:val="0016265E"/>
    <w:rsid w:val="00162F1F"/>
    <w:rsid w:val="0016340E"/>
    <w:rsid w:val="00163435"/>
    <w:rsid w:val="00163945"/>
    <w:rsid w:val="0016424E"/>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A9"/>
    <w:rsid w:val="0017071F"/>
    <w:rsid w:val="00170E44"/>
    <w:rsid w:val="0017141D"/>
    <w:rsid w:val="0017151E"/>
    <w:rsid w:val="00171E5C"/>
    <w:rsid w:val="0017275E"/>
    <w:rsid w:val="001737EE"/>
    <w:rsid w:val="00173E6D"/>
    <w:rsid w:val="00173EA3"/>
    <w:rsid w:val="00174250"/>
    <w:rsid w:val="001744A2"/>
    <w:rsid w:val="00174857"/>
    <w:rsid w:val="0017493E"/>
    <w:rsid w:val="00174DEC"/>
    <w:rsid w:val="0017617E"/>
    <w:rsid w:val="001761CA"/>
    <w:rsid w:val="00177724"/>
    <w:rsid w:val="001800E9"/>
    <w:rsid w:val="00180B6B"/>
    <w:rsid w:val="0018102B"/>
    <w:rsid w:val="0018131C"/>
    <w:rsid w:val="0018131E"/>
    <w:rsid w:val="001817FB"/>
    <w:rsid w:val="001819A7"/>
    <w:rsid w:val="00181E1E"/>
    <w:rsid w:val="00181E95"/>
    <w:rsid w:val="00183091"/>
    <w:rsid w:val="0018338F"/>
    <w:rsid w:val="001833DF"/>
    <w:rsid w:val="001841B5"/>
    <w:rsid w:val="00184452"/>
    <w:rsid w:val="0018468A"/>
    <w:rsid w:val="00185666"/>
    <w:rsid w:val="00185A10"/>
    <w:rsid w:val="00185C88"/>
    <w:rsid w:val="00185FD5"/>
    <w:rsid w:val="00186101"/>
    <w:rsid w:val="00186162"/>
    <w:rsid w:val="0018630F"/>
    <w:rsid w:val="0018706C"/>
    <w:rsid w:val="00187715"/>
    <w:rsid w:val="0018776A"/>
    <w:rsid w:val="00187A42"/>
    <w:rsid w:val="00187DBE"/>
    <w:rsid w:val="0019047C"/>
    <w:rsid w:val="001905AC"/>
    <w:rsid w:val="00190AB7"/>
    <w:rsid w:val="00190C8C"/>
    <w:rsid w:val="0019113B"/>
    <w:rsid w:val="00191A09"/>
    <w:rsid w:val="00192951"/>
    <w:rsid w:val="00193043"/>
    <w:rsid w:val="00193D6C"/>
    <w:rsid w:val="0019434C"/>
    <w:rsid w:val="0019464A"/>
    <w:rsid w:val="00194B51"/>
    <w:rsid w:val="00194CB4"/>
    <w:rsid w:val="00195560"/>
    <w:rsid w:val="00195801"/>
    <w:rsid w:val="00195A73"/>
    <w:rsid w:val="00196148"/>
    <w:rsid w:val="00196970"/>
    <w:rsid w:val="00196C86"/>
    <w:rsid w:val="00196EE9"/>
    <w:rsid w:val="00197366"/>
    <w:rsid w:val="00197806"/>
    <w:rsid w:val="001A05F8"/>
    <w:rsid w:val="001A07F9"/>
    <w:rsid w:val="001A0E08"/>
    <w:rsid w:val="001A0F54"/>
    <w:rsid w:val="001A10B7"/>
    <w:rsid w:val="001A15F9"/>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6B7"/>
    <w:rsid w:val="001A66BA"/>
    <w:rsid w:val="001A67AD"/>
    <w:rsid w:val="001A6F38"/>
    <w:rsid w:val="001A6FDE"/>
    <w:rsid w:val="001A7149"/>
    <w:rsid w:val="001A7A74"/>
    <w:rsid w:val="001A7B27"/>
    <w:rsid w:val="001A7CB1"/>
    <w:rsid w:val="001B03E8"/>
    <w:rsid w:val="001B0D1A"/>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741"/>
    <w:rsid w:val="001C378F"/>
    <w:rsid w:val="001C3E1F"/>
    <w:rsid w:val="001C3F50"/>
    <w:rsid w:val="001C4060"/>
    <w:rsid w:val="001C4169"/>
    <w:rsid w:val="001C46A5"/>
    <w:rsid w:val="001C4ECD"/>
    <w:rsid w:val="001C5482"/>
    <w:rsid w:val="001C57B7"/>
    <w:rsid w:val="001C57DD"/>
    <w:rsid w:val="001C639B"/>
    <w:rsid w:val="001C6C4C"/>
    <w:rsid w:val="001C6C9C"/>
    <w:rsid w:val="001C6F04"/>
    <w:rsid w:val="001C733D"/>
    <w:rsid w:val="001C7403"/>
    <w:rsid w:val="001C7BCD"/>
    <w:rsid w:val="001C7BD8"/>
    <w:rsid w:val="001D01BD"/>
    <w:rsid w:val="001D01EC"/>
    <w:rsid w:val="001D02C2"/>
    <w:rsid w:val="001D0791"/>
    <w:rsid w:val="001D0B21"/>
    <w:rsid w:val="001D1833"/>
    <w:rsid w:val="001D1902"/>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F27"/>
    <w:rsid w:val="001D683D"/>
    <w:rsid w:val="001D7396"/>
    <w:rsid w:val="001D7C1F"/>
    <w:rsid w:val="001D7D3F"/>
    <w:rsid w:val="001E06D0"/>
    <w:rsid w:val="001E0B68"/>
    <w:rsid w:val="001E0DD9"/>
    <w:rsid w:val="001E0FBF"/>
    <w:rsid w:val="001E1525"/>
    <w:rsid w:val="001E1620"/>
    <w:rsid w:val="001E194D"/>
    <w:rsid w:val="001E1AF6"/>
    <w:rsid w:val="001E1BFA"/>
    <w:rsid w:val="001E20F8"/>
    <w:rsid w:val="001E243A"/>
    <w:rsid w:val="001E27CF"/>
    <w:rsid w:val="001E30F8"/>
    <w:rsid w:val="001E3594"/>
    <w:rsid w:val="001E3AA6"/>
    <w:rsid w:val="001E442F"/>
    <w:rsid w:val="001E47B7"/>
    <w:rsid w:val="001E4D07"/>
    <w:rsid w:val="001E55C9"/>
    <w:rsid w:val="001E5A18"/>
    <w:rsid w:val="001E5C28"/>
    <w:rsid w:val="001E633D"/>
    <w:rsid w:val="001E644B"/>
    <w:rsid w:val="001E6613"/>
    <w:rsid w:val="001E70EA"/>
    <w:rsid w:val="001E7795"/>
    <w:rsid w:val="001F05B6"/>
    <w:rsid w:val="001F09AB"/>
    <w:rsid w:val="001F168B"/>
    <w:rsid w:val="001F1702"/>
    <w:rsid w:val="001F1E80"/>
    <w:rsid w:val="001F207A"/>
    <w:rsid w:val="001F283D"/>
    <w:rsid w:val="001F2963"/>
    <w:rsid w:val="001F29E2"/>
    <w:rsid w:val="001F38D4"/>
    <w:rsid w:val="001F3ADC"/>
    <w:rsid w:val="001F3C31"/>
    <w:rsid w:val="001F3F76"/>
    <w:rsid w:val="001F428A"/>
    <w:rsid w:val="001F4958"/>
    <w:rsid w:val="001F52ED"/>
    <w:rsid w:val="001F5E65"/>
    <w:rsid w:val="001F5F45"/>
    <w:rsid w:val="001F6158"/>
    <w:rsid w:val="001F665B"/>
    <w:rsid w:val="001F671C"/>
    <w:rsid w:val="001F6D0E"/>
    <w:rsid w:val="001F6D8F"/>
    <w:rsid w:val="001F71BB"/>
    <w:rsid w:val="001F736A"/>
    <w:rsid w:val="001F7B17"/>
    <w:rsid w:val="001F7D0F"/>
    <w:rsid w:val="001F7D9D"/>
    <w:rsid w:val="00200224"/>
    <w:rsid w:val="00200316"/>
    <w:rsid w:val="00200455"/>
    <w:rsid w:val="002006FA"/>
    <w:rsid w:val="00201233"/>
    <w:rsid w:val="002014C5"/>
    <w:rsid w:val="002018A9"/>
    <w:rsid w:val="00201F9D"/>
    <w:rsid w:val="002026BC"/>
    <w:rsid w:val="00202884"/>
    <w:rsid w:val="002028E2"/>
    <w:rsid w:val="00202A12"/>
    <w:rsid w:val="00202A8B"/>
    <w:rsid w:val="00202D0F"/>
    <w:rsid w:val="00202FC5"/>
    <w:rsid w:val="00203772"/>
    <w:rsid w:val="00204698"/>
    <w:rsid w:val="002046A2"/>
    <w:rsid w:val="00204B88"/>
    <w:rsid w:val="00204F24"/>
    <w:rsid w:val="00205CA0"/>
    <w:rsid w:val="002072FC"/>
    <w:rsid w:val="0020794C"/>
    <w:rsid w:val="00207B54"/>
    <w:rsid w:val="00210627"/>
    <w:rsid w:val="00210B83"/>
    <w:rsid w:val="00211373"/>
    <w:rsid w:val="00211901"/>
    <w:rsid w:val="00211A40"/>
    <w:rsid w:val="00211DFC"/>
    <w:rsid w:val="00211E34"/>
    <w:rsid w:val="002121F6"/>
    <w:rsid w:val="002124A2"/>
    <w:rsid w:val="0021290C"/>
    <w:rsid w:val="0021332D"/>
    <w:rsid w:val="0021397E"/>
    <w:rsid w:val="00213BF4"/>
    <w:rsid w:val="00214168"/>
    <w:rsid w:val="00214760"/>
    <w:rsid w:val="00215C24"/>
    <w:rsid w:val="00215E73"/>
    <w:rsid w:val="00215E94"/>
    <w:rsid w:val="00215EF9"/>
    <w:rsid w:val="00216305"/>
    <w:rsid w:val="0021692E"/>
    <w:rsid w:val="00216940"/>
    <w:rsid w:val="00217482"/>
    <w:rsid w:val="00217BB8"/>
    <w:rsid w:val="00221244"/>
    <w:rsid w:val="0022127E"/>
    <w:rsid w:val="002213EE"/>
    <w:rsid w:val="00221BFB"/>
    <w:rsid w:val="00221E5A"/>
    <w:rsid w:val="00221F1F"/>
    <w:rsid w:val="002226D9"/>
    <w:rsid w:val="00223283"/>
    <w:rsid w:val="002234DF"/>
    <w:rsid w:val="00223C3A"/>
    <w:rsid w:val="00224B3B"/>
    <w:rsid w:val="00224BAF"/>
    <w:rsid w:val="00224BCD"/>
    <w:rsid w:val="00225207"/>
    <w:rsid w:val="00225222"/>
    <w:rsid w:val="0022565C"/>
    <w:rsid w:val="00225B78"/>
    <w:rsid w:val="00225FDA"/>
    <w:rsid w:val="0022630A"/>
    <w:rsid w:val="0022742E"/>
    <w:rsid w:val="00227613"/>
    <w:rsid w:val="002278E4"/>
    <w:rsid w:val="002279A0"/>
    <w:rsid w:val="00230144"/>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A1F"/>
    <w:rsid w:val="00235B1E"/>
    <w:rsid w:val="00236428"/>
    <w:rsid w:val="00237D12"/>
    <w:rsid w:val="00237E69"/>
    <w:rsid w:val="0024084D"/>
    <w:rsid w:val="00240D3E"/>
    <w:rsid w:val="00240EA0"/>
    <w:rsid w:val="002413DA"/>
    <w:rsid w:val="00241570"/>
    <w:rsid w:val="0024163D"/>
    <w:rsid w:val="00241A63"/>
    <w:rsid w:val="00241C8B"/>
    <w:rsid w:val="00241FA7"/>
    <w:rsid w:val="00242386"/>
    <w:rsid w:val="002423CC"/>
    <w:rsid w:val="002434F4"/>
    <w:rsid w:val="0024368E"/>
    <w:rsid w:val="002436DC"/>
    <w:rsid w:val="00243EE1"/>
    <w:rsid w:val="00243F0C"/>
    <w:rsid w:val="002446EB"/>
    <w:rsid w:val="00244DBC"/>
    <w:rsid w:val="0024524D"/>
    <w:rsid w:val="002452F5"/>
    <w:rsid w:val="002456CA"/>
    <w:rsid w:val="00245885"/>
    <w:rsid w:val="00245E72"/>
    <w:rsid w:val="002463DB"/>
    <w:rsid w:val="00246796"/>
    <w:rsid w:val="002467B6"/>
    <w:rsid w:val="00247A68"/>
    <w:rsid w:val="00247D0F"/>
    <w:rsid w:val="00247D84"/>
    <w:rsid w:val="00250632"/>
    <w:rsid w:val="002515B1"/>
    <w:rsid w:val="00251D93"/>
    <w:rsid w:val="002523B0"/>
    <w:rsid w:val="00252A82"/>
    <w:rsid w:val="00252E18"/>
    <w:rsid w:val="00253A3E"/>
    <w:rsid w:val="00254797"/>
    <w:rsid w:val="00255974"/>
    <w:rsid w:val="00255A96"/>
    <w:rsid w:val="00255BED"/>
    <w:rsid w:val="00256135"/>
    <w:rsid w:val="002569DC"/>
    <w:rsid w:val="002575B1"/>
    <w:rsid w:val="00257671"/>
    <w:rsid w:val="00257888"/>
    <w:rsid w:val="002579F3"/>
    <w:rsid w:val="002602C9"/>
    <w:rsid w:val="00260CBC"/>
    <w:rsid w:val="002612E5"/>
    <w:rsid w:val="00261B30"/>
    <w:rsid w:val="00261C6E"/>
    <w:rsid w:val="002623F9"/>
    <w:rsid w:val="002629BE"/>
    <w:rsid w:val="00263157"/>
    <w:rsid w:val="0026474C"/>
    <w:rsid w:val="00264885"/>
    <w:rsid w:val="00265064"/>
    <w:rsid w:val="0026563B"/>
    <w:rsid w:val="002658BF"/>
    <w:rsid w:val="00265AE8"/>
    <w:rsid w:val="00266288"/>
    <w:rsid w:val="00266387"/>
    <w:rsid w:val="0026677E"/>
    <w:rsid w:val="00266975"/>
    <w:rsid w:val="00266C6E"/>
    <w:rsid w:val="00267C52"/>
    <w:rsid w:val="00270504"/>
    <w:rsid w:val="00270789"/>
    <w:rsid w:val="00271127"/>
    <w:rsid w:val="0027125D"/>
    <w:rsid w:val="00271BE5"/>
    <w:rsid w:val="00272BB6"/>
    <w:rsid w:val="00272DE5"/>
    <w:rsid w:val="002730A7"/>
    <w:rsid w:val="002732A6"/>
    <w:rsid w:val="0027376F"/>
    <w:rsid w:val="00273C57"/>
    <w:rsid w:val="00273C59"/>
    <w:rsid w:val="002749A8"/>
    <w:rsid w:val="00274E37"/>
    <w:rsid w:val="002750B7"/>
    <w:rsid w:val="0027511C"/>
    <w:rsid w:val="0027592F"/>
    <w:rsid w:val="00276026"/>
    <w:rsid w:val="00276141"/>
    <w:rsid w:val="002761F9"/>
    <w:rsid w:val="002763D8"/>
    <w:rsid w:val="002767A5"/>
    <w:rsid w:val="002768D4"/>
    <w:rsid w:val="00280012"/>
    <w:rsid w:val="00280F34"/>
    <w:rsid w:val="00281271"/>
    <w:rsid w:val="00281387"/>
    <w:rsid w:val="00281667"/>
    <w:rsid w:val="00281ABF"/>
    <w:rsid w:val="00281F7D"/>
    <w:rsid w:val="00282341"/>
    <w:rsid w:val="0028287C"/>
    <w:rsid w:val="002828C5"/>
    <w:rsid w:val="00282C94"/>
    <w:rsid w:val="00283008"/>
    <w:rsid w:val="00283316"/>
    <w:rsid w:val="002835CF"/>
    <w:rsid w:val="0028382E"/>
    <w:rsid w:val="002844C2"/>
    <w:rsid w:val="00284CBD"/>
    <w:rsid w:val="00285C4A"/>
    <w:rsid w:val="00285D1A"/>
    <w:rsid w:val="0028619B"/>
    <w:rsid w:val="00286976"/>
    <w:rsid w:val="00287A05"/>
    <w:rsid w:val="00287F57"/>
    <w:rsid w:val="002903BF"/>
    <w:rsid w:val="00290E79"/>
    <w:rsid w:val="00290F35"/>
    <w:rsid w:val="00291F8D"/>
    <w:rsid w:val="0029211B"/>
    <w:rsid w:val="00292387"/>
    <w:rsid w:val="00292662"/>
    <w:rsid w:val="002931FD"/>
    <w:rsid w:val="0029399C"/>
    <w:rsid w:val="00294A64"/>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469"/>
    <w:rsid w:val="002A275F"/>
    <w:rsid w:val="002A2F29"/>
    <w:rsid w:val="002A304D"/>
    <w:rsid w:val="002A3190"/>
    <w:rsid w:val="002A31C1"/>
    <w:rsid w:val="002A35C6"/>
    <w:rsid w:val="002A3F27"/>
    <w:rsid w:val="002A5977"/>
    <w:rsid w:val="002A5CA2"/>
    <w:rsid w:val="002A5F02"/>
    <w:rsid w:val="002A63C1"/>
    <w:rsid w:val="002A653E"/>
    <w:rsid w:val="002A6B63"/>
    <w:rsid w:val="002A7346"/>
    <w:rsid w:val="002A740D"/>
    <w:rsid w:val="002A76EE"/>
    <w:rsid w:val="002A7ECB"/>
    <w:rsid w:val="002B01A7"/>
    <w:rsid w:val="002B0C00"/>
    <w:rsid w:val="002B0F54"/>
    <w:rsid w:val="002B123D"/>
    <w:rsid w:val="002B127A"/>
    <w:rsid w:val="002B139E"/>
    <w:rsid w:val="002B198E"/>
    <w:rsid w:val="002B208E"/>
    <w:rsid w:val="002B20A4"/>
    <w:rsid w:val="002B287F"/>
    <w:rsid w:val="002B2DE2"/>
    <w:rsid w:val="002B47CD"/>
    <w:rsid w:val="002B4F26"/>
    <w:rsid w:val="002B5283"/>
    <w:rsid w:val="002B5FEA"/>
    <w:rsid w:val="002B6672"/>
    <w:rsid w:val="002B6E9C"/>
    <w:rsid w:val="002B733D"/>
    <w:rsid w:val="002B79AC"/>
    <w:rsid w:val="002C0DD0"/>
    <w:rsid w:val="002C18F2"/>
    <w:rsid w:val="002C1F80"/>
    <w:rsid w:val="002C2A0A"/>
    <w:rsid w:val="002C338F"/>
    <w:rsid w:val="002C3A6F"/>
    <w:rsid w:val="002C3ECF"/>
    <w:rsid w:val="002C4096"/>
    <w:rsid w:val="002C47BA"/>
    <w:rsid w:val="002C48ED"/>
    <w:rsid w:val="002C5C28"/>
    <w:rsid w:val="002C6342"/>
    <w:rsid w:val="002C692E"/>
    <w:rsid w:val="002C6986"/>
    <w:rsid w:val="002C77C4"/>
    <w:rsid w:val="002C7965"/>
    <w:rsid w:val="002C7C40"/>
    <w:rsid w:val="002C7EE3"/>
    <w:rsid w:val="002D0436"/>
    <w:rsid w:val="002D06C4"/>
    <w:rsid w:val="002D074E"/>
    <w:rsid w:val="002D0CE4"/>
    <w:rsid w:val="002D1829"/>
    <w:rsid w:val="002D1FFD"/>
    <w:rsid w:val="002D20A7"/>
    <w:rsid w:val="002D2465"/>
    <w:rsid w:val="002D2763"/>
    <w:rsid w:val="002D355E"/>
    <w:rsid w:val="002D3C20"/>
    <w:rsid w:val="002D3E8F"/>
    <w:rsid w:val="002D4290"/>
    <w:rsid w:val="002D4C1D"/>
    <w:rsid w:val="002D4F5D"/>
    <w:rsid w:val="002D5080"/>
    <w:rsid w:val="002D5139"/>
    <w:rsid w:val="002D5191"/>
    <w:rsid w:val="002D5B76"/>
    <w:rsid w:val="002D5DF1"/>
    <w:rsid w:val="002D5F64"/>
    <w:rsid w:val="002D612F"/>
    <w:rsid w:val="002D62F1"/>
    <w:rsid w:val="002D6FE0"/>
    <w:rsid w:val="002D7C44"/>
    <w:rsid w:val="002D7E3A"/>
    <w:rsid w:val="002E03DA"/>
    <w:rsid w:val="002E071B"/>
    <w:rsid w:val="002E0E90"/>
    <w:rsid w:val="002E10C4"/>
    <w:rsid w:val="002E25A2"/>
    <w:rsid w:val="002E282B"/>
    <w:rsid w:val="002E2F2C"/>
    <w:rsid w:val="002E35E1"/>
    <w:rsid w:val="002E36F4"/>
    <w:rsid w:val="002E3A0A"/>
    <w:rsid w:val="002E3B46"/>
    <w:rsid w:val="002E3D14"/>
    <w:rsid w:val="002E3EAD"/>
    <w:rsid w:val="002E4F26"/>
    <w:rsid w:val="002E530B"/>
    <w:rsid w:val="002E548B"/>
    <w:rsid w:val="002E596F"/>
    <w:rsid w:val="002E5B25"/>
    <w:rsid w:val="002E5C7B"/>
    <w:rsid w:val="002E5CA2"/>
    <w:rsid w:val="002E5E32"/>
    <w:rsid w:val="002E5E8F"/>
    <w:rsid w:val="002E6290"/>
    <w:rsid w:val="002E649D"/>
    <w:rsid w:val="002E68EE"/>
    <w:rsid w:val="002E6A89"/>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25BA"/>
    <w:rsid w:val="002F330F"/>
    <w:rsid w:val="002F36EC"/>
    <w:rsid w:val="002F38F4"/>
    <w:rsid w:val="002F3F90"/>
    <w:rsid w:val="002F446B"/>
    <w:rsid w:val="002F46CB"/>
    <w:rsid w:val="002F4CEA"/>
    <w:rsid w:val="002F51AB"/>
    <w:rsid w:val="002F6121"/>
    <w:rsid w:val="002F773E"/>
    <w:rsid w:val="002F79E2"/>
    <w:rsid w:val="00300380"/>
    <w:rsid w:val="00300DD2"/>
    <w:rsid w:val="00301046"/>
    <w:rsid w:val="00301C14"/>
    <w:rsid w:val="00301D5E"/>
    <w:rsid w:val="00301FE0"/>
    <w:rsid w:val="00302535"/>
    <w:rsid w:val="00302572"/>
    <w:rsid w:val="003029A5"/>
    <w:rsid w:val="00303468"/>
    <w:rsid w:val="00303610"/>
    <w:rsid w:val="0030390B"/>
    <w:rsid w:val="00303AF2"/>
    <w:rsid w:val="003043EE"/>
    <w:rsid w:val="003044AB"/>
    <w:rsid w:val="0030473F"/>
    <w:rsid w:val="00304F24"/>
    <w:rsid w:val="0030618F"/>
    <w:rsid w:val="00306E14"/>
    <w:rsid w:val="00306F21"/>
    <w:rsid w:val="003072FD"/>
    <w:rsid w:val="00307912"/>
    <w:rsid w:val="003079A2"/>
    <w:rsid w:val="00310379"/>
    <w:rsid w:val="003103EA"/>
    <w:rsid w:val="00310B0F"/>
    <w:rsid w:val="00310B44"/>
    <w:rsid w:val="00310D9E"/>
    <w:rsid w:val="003110A8"/>
    <w:rsid w:val="00311B91"/>
    <w:rsid w:val="00311D09"/>
    <w:rsid w:val="00312525"/>
    <w:rsid w:val="003126B1"/>
    <w:rsid w:val="00312C7E"/>
    <w:rsid w:val="003133D5"/>
    <w:rsid w:val="00313720"/>
    <w:rsid w:val="0031414C"/>
    <w:rsid w:val="003144AF"/>
    <w:rsid w:val="0031457D"/>
    <w:rsid w:val="003146BC"/>
    <w:rsid w:val="00314B3D"/>
    <w:rsid w:val="00314C66"/>
    <w:rsid w:val="00315745"/>
    <w:rsid w:val="00316173"/>
    <w:rsid w:val="00316518"/>
    <w:rsid w:val="003165D2"/>
    <w:rsid w:val="0031665F"/>
    <w:rsid w:val="0031666F"/>
    <w:rsid w:val="00316BD8"/>
    <w:rsid w:val="003171F0"/>
    <w:rsid w:val="003172DC"/>
    <w:rsid w:val="00317B20"/>
    <w:rsid w:val="00317CA5"/>
    <w:rsid w:val="00320E84"/>
    <w:rsid w:val="003211B4"/>
    <w:rsid w:val="00321594"/>
    <w:rsid w:val="00321E23"/>
    <w:rsid w:val="0032285F"/>
    <w:rsid w:val="00322BB6"/>
    <w:rsid w:val="00323BBF"/>
    <w:rsid w:val="00323CB2"/>
    <w:rsid w:val="0032467B"/>
    <w:rsid w:val="00324F8F"/>
    <w:rsid w:val="00325415"/>
    <w:rsid w:val="00325558"/>
    <w:rsid w:val="00325A37"/>
    <w:rsid w:val="00325D2C"/>
    <w:rsid w:val="003262B5"/>
    <w:rsid w:val="00326406"/>
    <w:rsid w:val="00326854"/>
    <w:rsid w:val="00327175"/>
    <w:rsid w:val="00327742"/>
    <w:rsid w:val="003277C2"/>
    <w:rsid w:val="00327D89"/>
    <w:rsid w:val="00327FA6"/>
    <w:rsid w:val="00330646"/>
    <w:rsid w:val="0033086C"/>
    <w:rsid w:val="00330CF5"/>
    <w:rsid w:val="00331883"/>
    <w:rsid w:val="00332131"/>
    <w:rsid w:val="003325EE"/>
    <w:rsid w:val="00332C5E"/>
    <w:rsid w:val="003334DB"/>
    <w:rsid w:val="0033408E"/>
    <w:rsid w:val="00334A36"/>
    <w:rsid w:val="00335349"/>
    <w:rsid w:val="003359AD"/>
    <w:rsid w:val="00336DB3"/>
    <w:rsid w:val="00337153"/>
    <w:rsid w:val="003373AB"/>
    <w:rsid w:val="0033741D"/>
    <w:rsid w:val="003379C7"/>
    <w:rsid w:val="00340444"/>
    <w:rsid w:val="003417A7"/>
    <w:rsid w:val="00341EF5"/>
    <w:rsid w:val="003420D6"/>
    <w:rsid w:val="003422A5"/>
    <w:rsid w:val="00342CF3"/>
    <w:rsid w:val="00343209"/>
    <w:rsid w:val="0034380B"/>
    <w:rsid w:val="00343CC2"/>
    <w:rsid w:val="00343D2C"/>
    <w:rsid w:val="00344007"/>
    <w:rsid w:val="00344070"/>
    <w:rsid w:val="0034416A"/>
    <w:rsid w:val="0034534F"/>
    <w:rsid w:val="003455A3"/>
    <w:rsid w:val="00345E34"/>
    <w:rsid w:val="00345EB8"/>
    <w:rsid w:val="00345EFB"/>
    <w:rsid w:val="00346290"/>
    <w:rsid w:val="003463C8"/>
    <w:rsid w:val="00346AA6"/>
    <w:rsid w:val="00346FD7"/>
    <w:rsid w:val="0034792B"/>
    <w:rsid w:val="00347F16"/>
    <w:rsid w:val="00350453"/>
    <w:rsid w:val="003511E5"/>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A98"/>
    <w:rsid w:val="00356088"/>
    <w:rsid w:val="00357082"/>
    <w:rsid w:val="003571CD"/>
    <w:rsid w:val="00357343"/>
    <w:rsid w:val="0035743E"/>
    <w:rsid w:val="003574E6"/>
    <w:rsid w:val="0035783B"/>
    <w:rsid w:val="00360E98"/>
    <w:rsid w:val="00360EDF"/>
    <w:rsid w:val="0036159E"/>
    <w:rsid w:val="00361AC6"/>
    <w:rsid w:val="00361C47"/>
    <w:rsid w:val="00361CA2"/>
    <w:rsid w:val="00361F5B"/>
    <w:rsid w:val="003620D7"/>
    <w:rsid w:val="0036276D"/>
    <w:rsid w:val="00362859"/>
    <w:rsid w:val="00362FDB"/>
    <w:rsid w:val="0036313F"/>
    <w:rsid w:val="0036362D"/>
    <w:rsid w:val="00363789"/>
    <w:rsid w:val="00363881"/>
    <w:rsid w:val="00364753"/>
    <w:rsid w:val="00365015"/>
    <w:rsid w:val="0036537C"/>
    <w:rsid w:val="00365995"/>
    <w:rsid w:val="00366064"/>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B5E"/>
    <w:rsid w:val="00373ADB"/>
    <w:rsid w:val="00373D40"/>
    <w:rsid w:val="003747E4"/>
    <w:rsid w:val="00374966"/>
    <w:rsid w:val="003752A2"/>
    <w:rsid w:val="0037540C"/>
    <w:rsid w:val="00375666"/>
    <w:rsid w:val="00375C80"/>
    <w:rsid w:val="00376096"/>
    <w:rsid w:val="00376194"/>
    <w:rsid w:val="003761C0"/>
    <w:rsid w:val="0037622B"/>
    <w:rsid w:val="00376568"/>
    <w:rsid w:val="0037684F"/>
    <w:rsid w:val="00376896"/>
    <w:rsid w:val="00376A5D"/>
    <w:rsid w:val="00376CC1"/>
    <w:rsid w:val="00377703"/>
    <w:rsid w:val="003807D8"/>
    <w:rsid w:val="00380B16"/>
    <w:rsid w:val="00380ECA"/>
    <w:rsid w:val="003812A4"/>
    <w:rsid w:val="00381355"/>
    <w:rsid w:val="003817FC"/>
    <w:rsid w:val="003819F7"/>
    <w:rsid w:val="00381C3A"/>
    <w:rsid w:val="00381C90"/>
    <w:rsid w:val="00381EF2"/>
    <w:rsid w:val="00381FA6"/>
    <w:rsid w:val="003831C7"/>
    <w:rsid w:val="0038355C"/>
    <w:rsid w:val="00383EE6"/>
    <w:rsid w:val="00383F37"/>
    <w:rsid w:val="003844F0"/>
    <w:rsid w:val="00384632"/>
    <w:rsid w:val="003848F7"/>
    <w:rsid w:val="00384921"/>
    <w:rsid w:val="0038496C"/>
    <w:rsid w:val="00384FF7"/>
    <w:rsid w:val="00385716"/>
    <w:rsid w:val="00385819"/>
    <w:rsid w:val="003861D3"/>
    <w:rsid w:val="003867C0"/>
    <w:rsid w:val="00386A0A"/>
    <w:rsid w:val="00386DE2"/>
    <w:rsid w:val="00386DED"/>
    <w:rsid w:val="00387044"/>
    <w:rsid w:val="003875B7"/>
    <w:rsid w:val="003878BD"/>
    <w:rsid w:val="00387A20"/>
    <w:rsid w:val="00387E29"/>
    <w:rsid w:val="003913D3"/>
    <w:rsid w:val="00391656"/>
    <w:rsid w:val="00391D89"/>
    <w:rsid w:val="003932D3"/>
    <w:rsid w:val="00393D31"/>
    <w:rsid w:val="00393D56"/>
    <w:rsid w:val="00394026"/>
    <w:rsid w:val="003958A6"/>
    <w:rsid w:val="00395AF0"/>
    <w:rsid w:val="0039604A"/>
    <w:rsid w:val="0039637A"/>
    <w:rsid w:val="003964A2"/>
    <w:rsid w:val="003965E2"/>
    <w:rsid w:val="00396730"/>
    <w:rsid w:val="00396793"/>
    <w:rsid w:val="00396A88"/>
    <w:rsid w:val="00396D5C"/>
    <w:rsid w:val="00397DD9"/>
    <w:rsid w:val="00397E6B"/>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69E8"/>
    <w:rsid w:val="003A76C8"/>
    <w:rsid w:val="003A79EA"/>
    <w:rsid w:val="003B0EB8"/>
    <w:rsid w:val="003B1201"/>
    <w:rsid w:val="003B159A"/>
    <w:rsid w:val="003B1A19"/>
    <w:rsid w:val="003B1A51"/>
    <w:rsid w:val="003B1C13"/>
    <w:rsid w:val="003B297A"/>
    <w:rsid w:val="003B2E10"/>
    <w:rsid w:val="003B3236"/>
    <w:rsid w:val="003B32F9"/>
    <w:rsid w:val="003B35E6"/>
    <w:rsid w:val="003B3BA5"/>
    <w:rsid w:val="003B3C80"/>
    <w:rsid w:val="003B4564"/>
    <w:rsid w:val="003B47A0"/>
    <w:rsid w:val="003B643B"/>
    <w:rsid w:val="003B68BB"/>
    <w:rsid w:val="003B6CBA"/>
    <w:rsid w:val="003B7147"/>
    <w:rsid w:val="003B7DA0"/>
    <w:rsid w:val="003B7F99"/>
    <w:rsid w:val="003C0103"/>
    <w:rsid w:val="003C0527"/>
    <w:rsid w:val="003C1079"/>
    <w:rsid w:val="003C18D0"/>
    <w:rsid w:val="003C1C65"/>
    <w:rsid w:val="003C2504"/>
    <w:rsid w:val="003C291A"/>
    <w:rsid w:val="003C3380"/>
    <w:rsid w:val="003C3971"/>
    <w:rsid w:val="003C3EAD"/>
    <w:rsid w:val="003C4036"/>
    <w:rsid w:val="003C4051"/>
    <w:rsid w:val="003C4109"/>
    <w:rsid w:val="003C461D"/>
    <w:rsid w:val="003C4AF6"/>
    <w:rsid w:val="003C4D06"/>
    <w:rsid w:val="003C5B02"/>
    <w:rsid w:val="003C5CC0"/>
    <w:rsid w:val="003C5EC8"/>
    <w:rsid w:val="003C6942"/>
    <w:rsid w:val="003C6C19"/>
    <w:rsid w:val="003C6C7A"/>
    <w:rsid w:val="003C6D08"/>
    <w:rsid w:val="003C6DC0"/>
    <w:rsid w:val="003D071F"/>
    <w:rsid w:val="003D0E03"/>
    <w:rsid w:val="003D0F61"/>
    <w:rsid w:val="003D0F6E"/>
    <w:rsid w:val="003D114F"/>
    <w:rsid w:val="003D1824"/>
    <w:rsid w:val="003D18AD"/>
    <w:rsid w:val="003D1F28"/>
    <w:rsid w:val="003D21D6"/>
    <w:rsid w:val="003D2265"/>
    <w:rsid w:val="003D26C9"/>
    <w:rsid w:val="003D3D4C"/>
    <w:rsid w:val="003D471A"/>
    <w:rsid w:val="003D475F"/>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673"/>
    <w:rsid w:val="003E4A5A"/>
    <w:rsid w:val="003E5E94"/>
    <w:rsid w:val="003E6059"/>
    <w:rsid w:val="003E6953"/>
    <w:rsid w:val="003E6D78"/>
    <w:rsid w:val="003E713F"/>
    <w:rsid w:val="003E7913"/>
    <w:rsid w:val="003F0F9B"/>
    <w:rsid w:val="003F128C"/>
    <w:rsid w:val="003F132A"/>
    <w:rsid w:val="003F141F"/>
    <w:rsid w:val="003F1432"/>
    <w:rsid w:val="003F1A73"/>
    <w:rsid w:val="003F1D66"/>
    <w:rsid w:val="003F1DD0"/>
    <w:rsid w:val="003F1F99"/>
    <w:rsid w:val="003F2147"/>
    <w:rsid w:val="003F2974"/>
    <w:rsid w:val="003F2E53"/>
    <w:rsid w:val="003F368B"/>
    <w:rsid w:val="003F38A6"/>
    <w:rsid w:val="003F44E8"/>
    <w:rsid w:val="003F4601"/>
    <w:rsid w:val="003F5FFE"/>
    <w:rsid w:val="003F60E2"/>
    <w:rsid w:val="003F6104"/>
    <w:rsid w:val="003F6931"/>
    <w:rsid w:val="003F7236"/>
    <w:rsid w:val="003F7328"/>
    <w:rsid w:val="003F7595"/>
    <w:rsid w:val="003F7A2B"/>
    <w:rsid w:val="00400059"/>
    <w:rsid w:val="004008AC"/>
    <w:rsid w:val="00400A81"/>
    <w:rsid w:val="00400B6A"/>
    <w:rsid w:val="00400FD7"/>
    <w:rsid w:val="00401698"/>
    <w:rsid w:val="0040198E"/>
    <w:rsid w:val="0040245F"/>
    <w:rsid w:val="0040269B"/>
    <w:rsid w:val="004028A5"/>
    <w:rsid w:val="004039A8"/>
    <w:rsid w:val="00403A99"/>
    <w:rsid w:val="004046DA"/>
    <w:rsid w:val="00405130"/>
    <w:rsid w:val="00405495"/>
    <w:rsid w:val="00405B80"/>
    <w:rsid w:val="00405EE0"/>
    <w:rsid w:val="00406014"/>
    <w:rsid w:val="004060AD"/>
    <w:rsid w:val="004065CE"/>
    <w:rsid w:val="004068DB"/>
    <w:rsid w:val="00406C69"/>
    <w:rsid w:val="00411091"/>
    <w:rsid w:val="00411920"/>
    <w:rsid w:val="00411C2B"/>
    <w:rsid w:val="00411C38"/>
    <w:rsid w:val="00412444"/>
    <w:rsid w:val="004130DC"/>
    <w:rsid w:val="00413418"/>
    <w:rsid w:val="00414713"/>
    <w:rsid w:val="004148CB"/>
    <w:rsid w:val="00414A36"/>
    <w:rsid w:val="004155DB"/>
    <w:rsid w:val="0041614D"/>
    <w:rsid w:val="0041622E"/>
    <w:rsid w:val="004165FF"/>
    <w:rsid w:val="004178DA"/>
    <w:rsid w:val="00420141"/>
    <w:rsid w:val="00420300"/>
    <w:rsid w:val="004209FD"/>
    <w:rsid w:val="00420BAA"/>
    <w:rsid w:val="00420C0A"/>
    <w:rsid w:val="00420C9F"/>
    <w:rsid w:val="004216C7"/>
    <w:rsid w:val="0042291C"/>
    <w:rsid w:val="00422B2C"/>
    <w:rsid w:val="00423012"/>
    <w:rsid w:val="00423797"/>
    <w:rsid w:val="004238AA"/>
    <w:rsid w:val="00423B1F"/>
    <w:rsid w:val="00423FD9"/>
    <w:rsid w:val="00423FDF"/>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C8"/>
    <w:rsid w:val="00431488"/>
    <w:rsid w:val="004314B0"/>
    <w:rsid w:val="004314B3"/>
    <w:rsid w:val="0043189F"/>
    <w:rsid w:val="00431A34"/>
    <w:rsid w:val="0043230F"/>
    <w:rsid w:val="0043261F"/>
    <w:rsid w:val="004326EE"/>
    <w:rsid w:val="00432D09"/>
    <w:rsid w:val="0043353F"/>
    <w:rsid w:val="00433D34"/>
    <w:rsid w:val="004354DD"/>
    <w:rsid w:val="004360DE"/>
    <w:rsid w:val="00436693"/>
    <w:rsid w:val="00436815"/>
    <w:rsid w:val="004369CB"/>
    <w:rsid w:val="00436E0F"/>
    <w:rsid w:val="0043708C"/>
    <w:rsid w:val="004370CD"/>
    <w:rsid w:val="00437470"/>
    <w:rsid w:val="004401A4"/>
    <w:rsid w:val="004404AC"/>
    <w:rsid w:val="00440C34"/>
    <w:rsid w:val="00440CF2"/>
    <w:rsid w:val="00440EE8"/>
    <w:rsid w:val="004416CD"/>
    <w:rsid w:val="0044194E"/>
    <w:rsid w:val="00441A69"/>
    <w:rsid w:val="004428C9"/>
    <w:rsid w:val="00442DB3"/>
    <w:rsid w:val="004430C5"/>
    <w:rsid w:val="0044317C"/>
    <w:rsid w:val="004434D3"/>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B2A"/>
    <w:rsid w:val="00447E60"/>
    <w:rsid w:val="004502B5"/>
    <w:rsid w:val="00450E36"/>
    <w:rsid w:val="004511FF"/>
    <w:rsid w:val="0045163B"/>
    <w:rsid w:val="00451BC4"/>
    <w:rsid w:val="00451CE1"/>
    <w:rsid w:val="00451FC1"/>
    <w:rsid w:val="00451FD2"/>
    <w:rsid w:val="004520B2"/>
    <w:rsid w:val="00452B2D"/>
    <w:rsid w:val="00452FF2"/>
    <w:rsid w:val="004535C7"/>
    <w:rsid w:val="00453B63"/>
    <w:rsid w:val="00453D45"/>
    <w:rsid w:val="00453E4B"/>
    <w:rsid w:val="0045411F"/>
    <w:rsid w:val="00454684"/>
    <w:rsid w:val="00454689"/>
    <w:rsid w:val="00454F23"/>
    <w:rsid w:val="0045526A"/>
    <w:rsid w:val="0045526B"/>
    <w:rsid w:val="00455631"/>
    <w:rsid w:val="00456142"/>
    <w:rsid w:val="0045635F"/>
    <w:rsid w:val="0045647C"/>
    <w:rsid w:val="0045659A"/>
    <w:rsid w:val="00456666"/>
    <w:rsid w:val="004567D6"/>
    <w:rsid w:val="00456CFD"/>
    <w:rsid w:val="00456D21"/>
    <w:rsid w:val="004576C2"/>
    <w:rsid w:val="00457755"/>
    <w:rsid w:val="00457BE4"/>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829"/>
    <w:rsid w:val="00467DB0"/>
    <w:rsid w:val="00467DF0"/>
    <w:rsid w:val="0047061C"/>
    <w:rsid w:val="00470752"/>
    <w:rsid w:val="004717B3"/>
    <w:rsid w:val="00472211"/>
    <w:rsid w:val="00472E50"/>
    <w:rsid w:val="00472F60"/>
    <w:rsid w:val="00473996"/>
    <w:rsid w:val="00473A21"/>
    <w:rsid w:val="004743DF"/>
    <w:rsid w:val="004746D3"/>
    <w:rsid w:val="0047473A"/>
    <w:rsid w:val="00474D32"/>
    <w:rsid w:val="00474F56"/>
    <w:rsid w:val="0047549A"/>
    <w:rsid w:val="00475A70"/>
    <w:rsid w:val="00475B6D"/>
    <w:rsid w:val="0047633D"/>
    <w:rsid w:val="00476E60"/>
    <w:rsid w:val="004776A6"/>
    <w:rsid w:val="004804E1"/>
    <w:rsid w:val="00480718"/>
    <w:rsid w:val="00480B3B"/>
    <w:rsid w:val="00480CE4"/>
    <w:rsid w:val="00481215"/>
    <w:rsid w:val="004815DE"/>
    <w:rsid w:val="0048193F"/>
    <w:rsid w:val="00481F81"/>
    <w:rsid w:val="00482312"/>
    <w:rsid w:val="00482A54"/>
    <w:rsid w:val="00482E7C"/>
    <w:rsid w:val="0048355E"/>
    <w:rsid w:val="004837FA"/>
    <w:rsid w:val="00485E70"/>
    <w:rsid w:val="00485FD7"/>
    <w:rsid w:val="004861A8"/>
    <w:rsid w:val="00486489"/>
    <w:rsid w:val="004864A7"/>
    <w:rsid w:val="00486912"/>
    <w:rsid w:val="0048720C"/>
    <w:rsid w:val="0048738F"/>
    <w:rsid w:val="004879CC"/>
    <w:rsid w:val="00487E13"/>
    <w:rsid w:val="00490082"/>
    <w:rsid w:val="004909B6"/>
    <w:rsid w:val="00490B93"/>
    <w:rsid w:val="00491BA4"/>
    <w:rsid w:val="004924BB"/>
    <w:rsid w:val="0049261C"/>
    <w:rsid w:val="00492995"/>
    <w:rsid w:val="00492C1E"/>
    <w:rsid w:val="004944CA"/>
    <w:rsid w:val="0049491A"/>
    <w:rsid w:val="00494DE6"/>
    <w:rsid w:val="00494F73"/>
    <w:rsid w:val="00495C95"/>
    <w:rsid w:val="00496755"/>
    <w:rsid w:val="00496B55"/>
    <w:rsid w:val="00496C82"/>
    <w:rsid w:val="00496E16"/>
    <w:rsid w:val="00497059"/>
    <w:rsid w:val="00497569"/>
    <w:rsid w:val="00497F88"/>
    <w:rsid w:val="004A0C6A"/>
    <w:rsid w:val="004A0EC3"/>
    <w:rsid w:val="004A28E1"/>
    <w:rsid w:val="004A3655"/>
    <w:rsid w:val="004A3C4A"/>
    <w:rsid w:val="004A3E8E"/>
    <w:rsid w:val="004A40AB"/>
    <w:rsid w:val="004A4437"/>
    <w:rsid w:val="004A4673"/>
    <w:rsid w:val="004A4962"/>
    <w:rsid w:val="004A4B92"/>
    <w:rsid w:val="004A536A"/>
    <w:rsid w:val="004A5C7C"/>
    <w:rsid w:val="004A5D49"/>
    <w:rsid w:val="004A6670"/>
    <w:rsid w:val="004A7206"/>
    <w:rsid w:val="004A760D"/>
    <w:rsid w:val="004A76DE"/>
    <w:rsid w:val="004A76EE"/>
    <w:rsid w:val="004B0132"/>
    <w:rsid w:val="004B0D5F"/>
    <w:rsid w:val="004B165F"/>
    <w:rsid w:val="004B2137"/>
    <w:rsid w:val="004B278A"/>
    <w:rsid w:val="004B29F4"/>
    <w:rsid w:val="004B2D63"/>
    <w:rsid w:val="004B3954"/>
    <w:rsid w:val="004B3C5C"/>
    <w:rsid w:val="004B3CE7"/>
    <w:rsid w:val="004B3E02"/>
    <w:rsid w:val="004B3F8E"/>
    <w:rsid w:val="004B4557"/>
    <w:rsid w:val="004B5177"/>
    <w:rsid w:val="004B54F3"/>
    <w:rsid w:val="004B5C13"/>
    <w:rsid w:val="004B5F1F"/>
    <w:rsid w:val="004B657C"/>
    <w:rsid w:val="004B6917"/>
    <w:rsid w:val="004B6C1B"/>
    <w:rsid w:val="004B6CCA"/>
    <w:rsid w:val="004B71F4"/>
    <w:rsid w:val="004B742D"/>
    <w:rsid w:val="004B74B3"/>
    <w:rsid w:val="004B761F"/>
    <w:rsid w:val="004B799B"/>
    <w:rsid w:val="004B79CD"/>
    <w:rsid w:val="004B7FC4"/>
    <w:rsid w:val="004C062D"/>
    <w:rsid w:val="004C1C90"/>
    <w:rsid w:val="004C1F1F"/>
    <w:rsid w:val="004C2A7F"/>
    <w:rsid w:val="004C2BB6"/>
    <w:rsid w:val="004C32FD"/>
    <w:rsid w:val="004C400D"/>
    <w:rsid w:val="004C402F"/>
    <w:rsid w:val="004C4260"/>
    <w:rsid w:val="004C45F4"/>
    <w:rsid w:val="004C4837"/>
    <w:rsid w:val="004C4F0A"/>
    <w:rsid w:val="004C4F88"/>
    <w:rsid w:val="004C51AF"/>
    <w:rsid w:val="004C53C6"/>
    <w:rsid w:val="004C6627"/>
    <w:rsid w:val="004C6C78"/>
    <w:rsid w:val="004C7060"/>
    <w:rsid w:val="004C72E9"/>
    <w:rsid w:val="004C7C53"/>
    <w:rsid w:val="004C7C72"/>
    <w:rsid w:val="004D04B2"/>
    <w:rsid w:val="004D0563"/>
    <w:rsid w:val="004D0618"/>
    <w:rsid w:val="004D085B"/>
    <w:rsid w:val="004D11D4"/>
    <w:rsid w:val="004D11F7"/>
    <w:rsid w:val="004D1F1C"/>
    <w:rsid w:val="004D20CC"/>
    <w:rsid w:val="004D2B04"/>
    <w:rsid w:val="004D31F8"/>
    <w:rsid w:val="004D325C"/>
    <w:rsid w:val="004D3578"/>
    <w:rsid w:val="004D3F9B"/>
    <w:rsid w:val="004D4E33"/>
    <w:rsid w:val="004D547F"/>
    <w:rsid w:val="004D5912"/>
    <w:rsid w:val="004D6332"/>
    <w:rsid w:val="004D6A32"/>
    <w:rsid w:val="004D6D72"/>
    <w:rsid w:val="004E025D"/>
    <w:rsid w:val="004E057B"/>
    <w:rsid w:val="004E17FA"/>
    <w:rsid w:val="004E194E"/>
    <w:rsid w:val="004E213A"/>
    <w:rsid w:val="004E29F9"/>
    <w:rsid w:val="004E2B20"/>
    <w:rsid w:val="004E2C72"/>
    <w:rsid w:val="004E37F4"/>
    <w:rsid w:val="004E3C8D"/>
    <w:rsid w:val="004E3CAD"/>
    <w:rsid w:val="004E3EA1"/>
    <w:rsid w:val="004E4076"/>
    <w:rsid w:val="004E40C7"/>
    <w:rsid w:val="004E4465"/>
    <w:rsid w:val="004E5637"/>
    <w:rsid w:val="004E57A5"/>
    <w:rsid w:val="004E5C46"/>
    <w:rsid w:val="004E6415"/>
    <w:rsid w:val="004E682C"/>
    <w:rsid w:val="004E69F3"/>
    <w:rsid w:val="004E6AD5"/>
    <w:rsid w:val="004E74CC"/>
    <w:rsid w:val="004E754F"/>
    <w:rsid w:val="004E7DAF"/>
    <w:rsid w:val="004E7E0A"/>
    <w:rsid w:val="004F07B4"/>
    <w:rsid w:val="004F0F11"/>
    <w:rsid w:val="004F1D65"/>
    <w:rsid w:val="004F1F85"/>
    <w:rsid w:val="004F210F"/>
    <w:rsid w:val="004F24D3"/>
    <w:rsid w:val="004F26E6"/>
    <w:rsid w:val="004F295D"/>
    <w:rsid w:val="004F2DF6"/>
    <w:rsid w:val="004F2ECC"/>
    <w:rsid w:val="004F3584"/>
    <w:rsid w:val="004F3899"/>
    <w:rsid w:val="004F3AC3"/>
    <w:rsid w:val="004F3BC4"/>
    <w:rsid w:val="004F3DBD"/>
    <w:rsid w:val="004F4584"/>
    <w:rsid w:val="004F46B0"/>
    <w:rsid w:val="004F5853"/>
    <w:rsid w:val="004F5A39"/>
    <w:rsid w:val="004F5FF0"/>
    <w:rsid w:val="004F6082"/>
    <w:rsid w:val="004F6B9F"/>
    <w:rsid w:val="004F70D8"/>
    <w:rsid w:val="004F7535"/>
    <w:rsid w:val="004F789E"/>
    <w:rsid w:val="004F7E94"/>
    <w:rsid w:val="0050035D"/>
    <w:rsid w:val="00500EEE"/>
    <w:rsid w:val="00500F61"/>
    <w:rsid w:val="00501370"/>
    <w:rsid w:val="00501761"/>
    <w:rsid w:val="0050191D"/>
    <w:rsid w:val="00502B5E"/>
    <w:rsid w:val="00503156"/>
    <w:rsid w:val="00503619"/>
    <w:rsid w:val="00503DE4"/>
    <w:rsid w:val="005044B0"/>
    <w:rsid w:val="005049A8"/>
    <w:rsid w:val="005049D2"/>
    <w:rsid w:val="00504E98"/>
    <w:rsid w:val="00505293"/>
    <w:rsid w:val="00506181"/>
    <w:rsid w:val="00506521"/>
    <w:rsid w:val="005105D7"/>
    <w:rsid w:val="0051102B"/>
    <w:rsid w:val="00511ADC"/>
    <w:rsid w:val="00511BBF"/>
    <w:rsid w:val="0051203C"/>
    <w:rsid w:val="00512376"/>
    <w:rsid w:val="00512440"/>
    <w:rsid w:val="0051265D"/>
    <w:rsid w:val="00512A60"/>
    <w:rsid w:val="00512B13"/>
    <w:rsid w:val="00512F65"/>
    <w:rsid w:val="005130E5"/>
    <w:rsid w:val="0051336A"/>
    <w:rsid w:val="00513A78"/>
    <w:rsid w:val="005147DB"/>
    <w:rsid w:val="0051483F"/>
    <w:rsid w:val="00514D8F"/>
    <w:rsid w:val="0051526C"/>
    <w:rsid w:val="005153AC"/>
    <w:rsid w:val="005153DD"/>
    <w:rsid w:val="00515C53"/>
    <w:rsid w:val="00515DB6"/>
    <w:rsid w:val="005165F8"/>
    <w:rsid w:val="00516D49"/>
    <w:rsid w:val="00517842"/>
    <w:rsid w:val="00517A33"/>
    <w:rsid w:val="005202F9"/>
    <w:rsid w:val="005215C0"/>
    <w:rsid w:val="00521795"/>
    <w:rsid w:val="00521B34"/>
    <w:rsid w:val="00521BB2"/>
    <w:rsid w:val="00521E39"/>
    <w:rsid w:val="0052237C"/>
    <w:rsid w:val="00522FA4"/>
    <w:rsid w:val="00523700"/>
    <w:rsid w:val="00523792"/>
    <w:rsid w:val="00523D7C"/>
    <w:rsid w:val="0052427F"/>
    <w:rsid w:val="0052494B"/>
    <w:rsid w:val="00524FA3"/>
    <w:rsid w:val="00525B68"/>
    <w:rsid w:val="0052653C"/>
    <w:rsid w:val="00526801"/>
    <w:rsid w:val="00526873"/>
    <w:rsid w:val="00526C9C"/>
    <w:rsid w:val="00526FA0"/>
    <w:rsid w:val="00527A43"/>
    <w:rsid w:val="00530118"/>
    <w:rsid w:val="00530259"/>
    <w:rsid w:val="00530474"/>
    <w:rsid w:val="005306CC"/>
    <w:rsid w:val="005309E8"/>
    <w:rsid w:val="00530E2F"/>
    <w:rsid w:val="00531663"/>
    <w:rsid w:val="00531A7F"/>
    <w:rsid w:val="00531BE6"/>
    <w:rsid w:val="00532139"/>
    <w:rsid w:val="00532F41"/>
    <w:rsid w:val="00533821"/>
    <w:rsid w:val="00533A24"/>
    <w:rsid w:val="0053476B"/>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79"/>
    <w:rsid w:val="005376A0"/>
    <w:rsid w:val="00537B5D"/>
    <w:rsid w:val="00537C39"/>
    <w:rsid w:val="00537DCA"/>
    <w:rsid w:val="00540941"/>
    <w:rsid w:val="00541175"/>
    <w:rsid w:val="00541FAF"/>
    <w:rsid w:val="00542042"/>
    <w:rsid w:val="005424C4"/>
    <w:rsid w:val="00542899"/>
    <w:rsid w:val="00542C97"/>
    <w:rsid w:val="00542D12"/>
    <w:rsid w:val="00543054"/>
    <w:rsid w:val="00543134"/>
    <w:rsid w:val="00543BDF"/>
    <w:rsid w:val="00543E6C"/>
    <w:rsid w:val="00543FAA"/>
    <w:rsid w:val="00544AB5"/>
    <w:rsid w:val="00544B50"/>
    <w:rsid w:val="00544B73"/>
    <w:rsid w:val="00544C07"/>
    <w:rsid w:val="00544EF3"/>
    <w:rsid w:val="00545244"/>
    <w:rsid w:val="00545B3B"/>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20"/>
    <w:rsid w:val="00551BB2"/>
    <w:rsid w:val="005521A9"/>
    <w:rsid w:val="005521FB"/>
    <w:rsid w:val="00552715"/>
    <w:rsid w:val="00552E60"/>
    <w:rsid w:val="00552E79"/>
    <w:rsid w:val="00552EC2"/>
    <w:rsid w:val="00553416"/>
    <w:rsid w:val="005537D7"/>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78B8"/>
    <w:rsid w:val="00557BB7"/>
    <w:rsid w:val="00557C49"/>
    <w:rsid w:val="00560F98"/>
    <w:rsid w:val="005611F8"/>
    <w:rsid w:val="0056184F"/>
    <w:rsid w:val="005619BE"/>
    <w:rsid w:val="00562385"/>
    <w:rsid w:val="00562A4B"/>
    <w:rsid w:val="00562EDF"/>
    <w:rsid w:val="005632A4"/>
    <w:rsid w:val="0056369B"/>
    <w:rsid w:val="005639F3"/>
    <w:rsid w:val="00563FD1"/>
    <w:rsid w:val="00564289"/>
    <w:rsid w:val="005643A0"/>
    <w:rsid w:val="005643DF"/>
    <w:rsid w:val="00564866"/>
    <w:rsid w:val="00565087"/>
    <w:rsid w:val="0056538C"/>
    <w:rsid w:val="0056558B"/>
    <w:rsid w:val="005655DB"/>
    <w:rsid w:val="00565684"/>
    <w:rsid w:val="005658F1"/>
    <w:rsid w:val="005659DE"/>
    <w:rsid w:val="00566CBF"/>
    <w:rsid w:val="00566FC6"/>
    <w:rsid w:val="0056720D"/>
    <w:rsid w:val="005677B0"/>
    <w:rsid w:val="005679A9"/>
    <w:rsid w:val="005701B4"/>
    <w:rsid w:val="0057028F"/>
    <w:rsid w:val="00572139"/>
    <w:rsid w:val="00572216"/>
    <w:rsid w:val="005724A1"/>
    <w:rsid w:val="0057283C"/>
    <w:rsid w:val="00572D29"/>
    <w:rsid w:val="00573C33"/>
    <w:rsid w:val="005741A2"/>
    <w:rsid w:val="005743D7"/>
    <w:rsid w:val="005744BF"/>
    <w:rsid w:val="00574550"/>
    <w:rsid w:val="00574DDD"/>
    <w:rsid w:val="00574F44"/>
    <w:rsid w:val="005752EF"/>
    <w:rsid w:val="00575B7B"/>
    <w:rsid w:val="005762C0"/>
    <w:rsid w:val="00576C57"/>
    <w:rsid w:val="00576F73"/>
    <w:rsid w:val="005775D7"/>
    <w:rsid w:val="00577B7D"/>
    <w:rsid w:val="00577DED"/>
    <w:rsid w:val="00580A72"/>
    <w:rsid w:val="00580EEB"/>
    <w:rsid w:val="00580FEC"/>
    <w:rsid w:val="0058165C"/>
    <w:rsid w:val="00581E23"/>
    <w:rsid w:val="005821F2"/>
    <w:rsid w:val="00582DF5"/>
    <w:rsid w:val="005830C5"/>
    <w:rsid w:val="005830CD"/>
    <w:rsid w:val="00583814"/>
    <w:rsid w:val="005839CC"/>
    <w:rsid w:val="00583BE8"/>
    <w:rsid w:val="00584776"/>
    <w:rsid w:val="005852BF"/>
    <w:rsid w:val="00585761"/>
    <w:rsid w:val="00585C59"/>
    <w:rsid w:val="00585F03"/>
    <w:rsid w:val="0058647A"/>
    <w:rsid w:val="00586BD5"/>
    <w:rsid w:val="00587066"/>
    <w:rsid w:val="00587309"/>
    <w:rsid w:val="00587919"/>
    <w:rsid w:val="00587A9A"/>
    <w:rsid w:val="00591390"/>
    <w:rsid w:val="005919FC"/>
    <w:rsid w:val="00592217"/>
    <w:rsid w:val="00592637"/>
    <w:rsid w:val="0059296D"/>
    <w:rsid w:val="00593172"/>
    <w:rsid w:val="00593B8B"/>
    <w:rsid w:val="00594006"/>
    <w:rsid w:val="0059430A"/>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C82"/>
    <w:rsid w:val="005A1135"/>
    <w:rsid w:val="005A14E9"/>
    <w:rsid w:val="005A157F"/>
    <w:rsid w:val="005A1880"/>
    <w:rsid w:val="005A1B5F"/>
    <w:rsid w:val="005A294A"/>
    <w:rsid w:val="005A2FB5"/>
    <w:rsid w:val="005A341B"/>
    <w:rsid w:val="005A3F46"/>
    <w:rsid w:val="005A4839"/>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DF5"/>
    <w:rsid w:val="005B176B"/>
    <w:rsid w:val="005B1887"/>
    <w:rsid w:val="005B1A6E"/>
    <w:rsid w:val="005B2868"/>
    <w:rsid w:val="005B2F9B"/>
    <w:rsid w:val="005B3090"/>
    <w:rsid w:val="005B40F3"/>
    <w:rsid w:val="005B453F"/>
    <w:rsid w:val="005B459C"/>
    <w:rsid w:val="005B4760"/>
    <w:rsid w:val="005B5912"/>
    <w:rsid w:val="005B5CAE"/>
    <w:rsid w:val="005B5FCF"/>
    <w:rsid w:val="005B636F"/>
    <w:rsid w:val="005B6EB6"/>
    <w:rsid w:val="005B7384"/>
    <w:rsid w:val="005B75F2"/>
    <w:rsid w:val="005B79D1"/>
    <w:rsid w:val="005B7A33"/>
    <w:rsid w:val="005C0244"/>
    <w:rsid w:val="005C1093"/>
    <w:rsid w:val="005C13E2"/>
    <w:rsid w:val="005C1535"/>
    <w:rsid w:val="005C200F"/>
    <w:rsid w:val="005C21BD"/>
    <w:rsid w:val="005C3527"/>
    <w:rsid w:val="005C3DEF"/>
    <w:rsid w:val="005C454E"/>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40BE"/>
    <w:rsid w:val="005D40F2"/>
    <w:rsid w:val="005D4192"/>
    <w:rsid w:val="005D47E9"/>
    <w:rsid w:val="005D4ADF"/>
    <w:rsid w:val="005D4E24"/>
    <w:rsid w:val="005D54FC"/>
    <w:rsid w:val="005D6159"/>
    <w:rsid w:val="005D62AF"/>
    <w:rsid w:val="005D63DF"/>
    <w:rsid w:val="005D675A"/>
    <w:rsid w:val="005D697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4AA"/>
    <w:rsid w:val="005E3F9B"/>
    <w:rsid w:val="005E4109"/>
    <w:rsid w:val="005E46D4"/>
    <w:rsid w:val="005E4834"/>
    <w:rsid w:val="005E5612"/>
    <w:rsid w:val="005E5A98"/>
    <w:rsid w:val="005E5D7D"/>
    <w:rsid w:val="005E7324"/>
    <w:rsid w:val="005E795D"/>
    <w:rsid w:val="005F076A"/>
    <w:rsid w:val="005F0F79"/>
    <w:rsid w:val="005F11B8"/>
    <w:rsid w:val="005F1372"/>
    <w:rsid w:val="005F208D"/>
    <w:rsid w:val="005F274E"/>
    <w:rsid w:val="005F2AA2"/>
    <w:rsid w:val="005F306D"/>
    <w:rsid w:val="005F3235"/>
    <w:rsid w:val="005F3874"/>
    <w:rsid w:val="005F3ACD"/>
    <w:rsid w:val="005F3D28"/>
    <w:rsid w:val="005F3E76"/>
    <w:rsid w:val="005F41A9"/>
    <w:rsid w:val="005F47D3"/>
    <w:rsid w:val="005F5085"/>
    <w:rsid w:val="005F5300"/>
    <w:rsid w:val="005F55C3"/>
    <w:rsid w:val="005F560D"/>
    <w:rsid w:val="005F5643"/>
    <w:rsid w:val="005F5BD4"/>
    <w:rsid w:val="005F6531"/>
    <w:rsid w:val="005F6577"/>
    <w:rsid w:val="005F6601"/>
    <w:rsid w:val="005F687D"/>
    <w:rsid w:val="005F79E9"/>
    <w:rsid w:val="005F7FB4"/>
    <w:rsid w:val="006007B8"/>
    <w:rsid w:val="00600B95"/>
    <w:rsid w:val="00600DD5"/>
    <w:rsid w:val="00600E18"/>
    <w:rsid w:val="00601248"/>
    <w:rsid w:val="006014D7"/>
    <w:rsid w:val="00601E0E"/>
    <w:rsid w:val="00601F43"/>
    <w:rsid w:val="0060200E"/>
    <w:rsid w:val="006021E9"/>
    <w:rsid w:val="006026A7"/>
    <w:rsid w:val="00602A22"/>
    <w:rsid w:val="0060325B"/>
    <w:rsid w:val="006036F8"/>
    <w:rsid w:val="00603E80"/>
    <w:rsid w:val="00604392"/>
    <w:rsid w:val="006046DE"/>
    <w:rsid w:val="006057AB"/>
    <w:rsid w:val="0060660B"/>
    <w:rsid w:val="00607304"/>
    <w:rsid w:val="006075D4"/>
    <w:rsid w:val="006078F7"/>
    <w:rsid w:val="00607933"/>
    <w:rsid w:val="006100BB"/>
    <w:rsid w:val="00610DCD"/>
    <w:rsid w:val="006113D3"/>
    <w:rsid w:val="006116CA"/>
    <w:rsid w:val="006116CF"/>
    <w:rsid w:val="006118FE"/>
    <w:rsid w:val="00611A17"/>
    <w:rsid w:val="00611C90"/>
    <w:rsid w:val="0061237B"/>
    <w:rsid w:val="006126D5"/>
    <w:rsid w:val="00613232"/>
    <w:rsid w:val="006134D5"/>
    <w:rsid w:val="006136CC"/>
    <w:rsid w:val="00613B72"/>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204D3"/>
    <w:rsid w:val="00620502"/>
    <w:rsid w:val="00620672"/>
    <w:rsid w:val="00620ACC"/>
    <w:rsid w:val="006214E5"/>
    <w:rsid w:val="00621B14"/>
    <w:rsid w:val="00621DE9"/>
    <w:rsid w:val="00622619"/>
    <w:rsid w:val="00622961"/>
    <w:rsid w:val="006230AA"/>
    <w:rsid w:val="00623110"/>
    <w:rsid w:val="006232D7"/>
    <w:rsid w:val="00623395"/>
    <w:rsid w:val="006235A1"/>
    <w:rsid w:val="006239B0"/>
    <w:rsid w:val="00623A63"/>
    <w:rsid w:val="0062436E"/>
    <w:rsid w:val="0062452D"/>
    <w:rsid w:val="006252F3"/>
    <w:rsid w:val="00625BC0"/>
    <w:rsid w:val="006269C7"/>
    <w:rsid w:val="00626C51"/>
    <w:rsid w:val="00627125"/>
    <w:rsid w:val="00627366"/>
    <w:rsid w:val="0062772A"/>
    <w:rsid w:val="006279F5"/>
    <w:rsid w:val="006310C0"/>
    <w:rsid w:val="00631453"/>
    <w:rsid w:val="00631567"/>
    <w:rsid w:val="00631C3C"/>
    <w:rsid w:val="00632255"/>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E10"/>
    <w:rsid w:val="00636EF5"/>
    <w:rsid w:val="00637260"/>
    <w:rsid w:val="00637B51"/>
    <w:rsid w:val="006402C6"/>
    <w:rsid w:val="00640386"/>
    <w:rsid w:val="0064055B"/>
    <w:rsid w:val="006406DD"/>
    <w:rsid w:val="00640DF1"/>
    <w:rsid w:val="00641419"/>
    <w:rsid w:val="00641A9A"/>
    <w:rsid w:val="00641D06"/>
    <w:rsid w:val="0064218B"/>
    <w:rsid w:val="00642AAC"/>
    <w:rsid w:val="00642B9D"/>
    <w:rsid w:val="00642E87"/>
    <w:rsid w:val="00643530"/>
    <w:rsid w:val="006439DC"/>
    <w:rsid w:val="006441C6"/>
    <w:rsid w:val="00644575"/>
    <w:rsid w:val="00644E79"/>
    <w:rsid w:val="00645603"/>
    <w:rsid w:val="00645A06"/>
    <w:rsid w:val="00645B27"/>
    <w:rsid w:val="00645C7F"/>
    <w:rsid w:val="0064612C"/>
    <w:rsid w:val="00646346"/>
    <w:rsid w:val="00646939"/>
    <w:rsid w:val="0064695D"/>
    <w:rsid w:val="00646D7B"/>
    <w:rsid w:val="006474A2"/>
    <w:rsid w:val="006474A9"/>
    <w:rsid w:val="00647E96"/>
    <w:rsid w:val="006508B8"/>
    <w:rsid w:val="006509C0"/>
    <w:rsid w:val="00650B58"/>
    <w:rsid w:val="0065163B"/>
    <w:rsid w:val="006516AF"/>
    <w:rsid w:val="006519D7"/>
    <w:rsid w:val="00651EAF"/>
    <w:rsid w:val="006525F4"/>
    <w:rsid w:val="0065260A"/>
    <w:rsid w:val="0065336B"/>
    <w:rsid w:val="006535B0"/>
    <w:rsid w:val="0065411A"/>
    <w:rsid w:val="00654637"/>
    <w:rsid w:val="00654DFD"/>
    <w:rsid w:val="00656F4B"/>
    <w:rsid w:val="0065724E"/>
    <w:rsid w:val="00657409"/>
    <w:rsid w:val="006574C0"/>
    <w:rsid w:val="00660249"/>
    <w:rsid w:val="006604E9"/>
    <w:rsid w:val="0066094D"/>
    <w:rsid w:val="00660B3B"/>
    <w:rsid w:val="00660EE4"/>
    <w:rsid w:val="00662153"/>
    <w:rsid w:val="00662241"/>
    <w:rsid w:val="006624AD"/>
    <w:rsid w:val="00662940"/>
    <w:rsid w:val="00662E4C"/>
    <w:rsid w:val="0066440E"/>
    <w:rsid w:val="00664F78"/>
    <w:rsid w:val="00665349"/>
    <w:rsid w:val="0066550C"/>
    <w:rsid w:val="006656C1"/>
    <w:rsid w:val="00665A86"/>
    <w:rsid w:val="00665CF6"/>
    <w:rsid w:val="00666520"/>
    <w:rsid w:val="00666A1C"/>
    <w:rsid w:val="00666DA4"/>
    <w:rsid w:val="00666E4D"/>
    <w:rsid w:val="00667475"/>
    <w:rsid w:val="00667585"/>
    <w:rsid w:val="00667A1B"/>
    <w:rsid w:val="006706BD"/>
    <w:rsid w:val="006707B6"/>
    <w:rsid w:val="00671041"/>
    <w:rsid w:val="006712EC"/>
    <w:rsid w:val="006715D6"/>
    <w:rsid w:val="00672D73"/>
    <w:rsid w:val="00672D8F"/>
    <w:rsid w:val="006733FE"/>
    <w:rsid w:val="00673430"/>
    <w:rsid w:val="00673BED"/>
    <w:rsid w:val="00674808"/>
    <w:rsid w:val="006749B5"/>
    <w:rsid w:val="00674E9C"/>
    <w:rsid w:val="00674FA3"/>
    <w:rsid w:val="0067544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1E5"/>
    <w:rsid w:val="0068569C"/>
    <w:rsid w:val="0068592E"/>
    <w:rsid w:val="00685C62"/>
    <w:rsid w:val="00686111"/>
    <w:rsid w:val="006861A8"/>
    <w:rsid w:val="006868EB"/>
    <w:rsid w:val="00687702"/>
    <w:rsid w:val="00687E50"/>
    <w:rsid w:val="0069010A"/>
    <w:rsid w:val="00690399"/>
    <w:rsid w:val="00690A1E"/>
    <w:rsid w:val="0069129A"/>
    <w:rsid w:val="006913FA"/>
    <w:rsid w:val="00692390"/>
    <w:rsid w:val="00692834"/>
    <w:rsid w:val="00692906"/>
    <w:rsid w:val="006929EC"/>
    <w:rsid w:val="00692C8D"/>
    <w:rsid w:val="00693348"/>
    <w:rsid w:val="00693A1C"/>
    <w:rsid w:val="006940E8"/>
    <w:rsid w:val="00694856"/>
    <w:rsid w:val="00694E0A"/>
    <w:rsid w:val="00695679"/>
    <w:rsid w:val="00695E94"/>
    <w:rsid w:val="00695FF8"/>
    <w:rsid w:val="0069638D"/>
    <w:rsid w:val="00696498"/>
    <w:rsid w:val="00696542"/>
    <w:rsid w:val="006966AD"/>
    <w:rsid w:val="006970E0"/>
    <w:rsid w:val="006971A8"/>
    <w:rsid w:val="006A01E4"/>
    <w:rsid w:val="006A05FB"/>
    <w:rsid w:val="006A06CB"/>
    <w:rsid w:val="006A1124"/>
    <w:rsid w:val="006A129A"/>
    <w:rsid w:val="006A1506"/>
    <w:rsid w:val="006A1B76"/>
    <w:rsid w:val="006A1D0D"/>
    <w:rsid w:val="006A1D90"/>
    <w:rsid w:val="006A2560"/>
    <w:rsid w:val="006A25AB"/>
    <w:rsid w:val="006A2C36"/>
    <w:rsid w:val="006A34A4"/>
    <w:rsid w:val="006A381D"/>
    <w:rsid w:val="006A3C9D"/>
    <w:rsid w:val="006A3F68"/>
    <w:rsid w:val="006A4939"/>
    <w:rsid w:val="006A5D5D"/>
    <w:rsid w:val="006A6032"/>
    <w:rsid w:val="006A6205"/>
    <w:rsid w:val="006A6CE6"/>
    <w:rsid w:val="006A6DF6"/>
    <w:rsid w:val="006A6E01"/>
    <w:rsid w:val="006A7824"/>
    <w:rsid w:val="006B0171"/>
    <w:rsid w:val="006B04E5"/>
    <w:rsid w:val="006B0DE8"/>
    <w:rsid w:val="006B1007"/>
    <w:rsid w:val="006B10BF"/>
    <w:rsid w:val="006B2AC3"/>
    <w:rsid w:val="006B3213"/>
    <w:rsid w:val="006B3DF2"/>
    <w:rsid w:val="006B40B7"/>
    <w:rsid w:val="006B460E"/>
    <w:rsid w:val="006B559A"/>
    <w:rsid w:val="006B578A"/>
    <w:rsid w:val="006B5AEC"/>
    <w:rsid w:val="006B5B5D"/>
    <w:rsid w:val="006B5DED"/>
    <w:rsid w:val="006B6031"/>
    <w:rsid w:val="006B67C4"/>
    <w:rsid w:val="006B6F48"/>
    <w:rsid w:val="006B75A5"/>
    <w:rsid w:val="006B78C9"/>
    <w:rsid w:val="006B7E62"/>
    <w:rsid w:val="006C0381"/>
    <w:rsid w:val="006C062B"/>
    <w:rsid w:val="006C09B4"/>
    <w:rsid w:val="006C0D81"/>
    <w:rsid w:val="006C1079"/>
    <w:rsid w:val="006C3236"/>
    <w:rsid w:val="006C3863"/>
    <w:rsid w:val="006C3B4F"/>
    <w:rsid w:val="006C3B86"/>
    <w:rsid w:val="006C4090"/>
    <w:rsid w:val="006C453B"/>
    <w:rsid w:val="006C4F1D"/>
    <w:rsid w:val="006C580E"/>
    <w:rsid w:val="006C6189"/>
    <w:rsid w:val="006C62FA"/>
    <w:rsid w:val="006C6721"/>
    <w:rsid w:val="006C7164"/>
    <w:rsid w:val="006C74E4"/>
    <w:rsid w:val="006D0724"/>
    <w:rsid w:val="006D07C4"/>
    <w:rsid w:val="006D175F"/>
    <w:rsid w:val="006D1A3F"/>
    <w:rsid w:val="006D1DB2"/>
    <w:rsid w:val="006D209D"/>
    <w:rsid w:val="006D2262"/>
    <w:rsid w:val="006D242C"/>
    <w:rsid w:val="006D24DA"/>
    <w:rsid w:val="006D38B6"/>
    <w:rsid w:val="006D3B39"/>
    <w:rsid w:val="006D3BF1"/>
    <w:rsid w:val="006D3F0D"/>
    <w:rsid w:val="006D47A1"/>
    <w:rsid w:val="006D4FC5"/>
    <w:rsid w:val="006D554A"/>
    <w:rsid w:val="006D59BD"/>
    <w:rsid w:val="006D5B1B"/>
    <w:rsid w:val="006D63CD"/>
    <w:rsid w:val="006D6DC6"/>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F00D7"/>
    <w:rsid w:val="006F083F"/>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6A2D"/>
    <w:rsid w:val="006F6A70"/>
    <w:rsid w:val="006F7198"/>
    <w:rsid w:val="006F7C05"/>
    <w:rsid w:val="006F7D52"/>
    <w:rsid w:val="006F7EBD"/>
    <w:rsid w:val="006F7FC9"/>
    <w:rsid w:val="00700136"/>
    <w:rsid w:val="00700970"/>
    <w:rsid w:val="00700A9E"/>
    <w:rsid w:val="00700ACE"/>
    <w:rsid w:val="00700D7D"/>
    <w:rsid w:val="00701A18"/>
    <w:rsid w:val="00702014"/>
    <w:rsid w:val="0070204A"/>
    <w:rsid w:val="00702390"/>
    <w:rsid w:val="007025A0"/>
    <w:rsid w:val="0070265A"/>
    <w:rsid w:val="00702919"/>
    <w:rsid w:val="00702C81"/>
    <w:rsid w:val="007032CD"/>
    <w:rsid w:val="0070354C"/>
    <w:rsid w:val="00703F3B"/>
    <w:rsid w:val="007047A2"/>
    <w:rsid w:val="007047F0"/>
    <w:rsid w:val="00704E4D"/>
    <w:rsid w:val="00704E53"/>
    <w:rsid w:val="0070538C"/>
    <w:rsid w:val="00705FB1"/>
    <w:rsid w:val="0070619F"/>
    <w:rsid w:val="00706FBC"/>
    <w:rsid w:val="007077F1"/>
    <w:rsid w:val="00707F19"/>
    <w:rsid w:val="00707F79"/>
    <w:rsid w:val="00707FA4"/>
    <w:rsid w:val="00710F36"/>
    <w:rsid w:val="00710FC7"/>
    <w:rsid w:val="007111DB"/>
    <w:rsid w:val="00711253"/>
    <w:rsid w:val="007116C7"/>
    <w:rsid w:val="00711EE4"/>
    <w:rsid w:val="00712038"/>
    <w:rsid w:val="00712B2F"/>
    <w:rsid w:val="00713123"/>
    <w:rsid w:val="007151DA"/>
    <w:rsid w:val="0071536E"/>
    <w:rsid w:val="00715459"/>
    <w:rsid w:val="00715600"/>
    <w:rsid w:val="00715633"/>
    <w:rsid w:val="00715752"/>
    <w:rsid w:val="00715BB8"/>
    <w:rsid w:val="00715E3D"/>
    <w:rsid w:val="00716566"/>
    <w:rsid w:val="0071679A"/>
    <w:rsid w:val="00716A2D"/>
    <w:rsid w:val="00716D1D"/>
    <w:rsid w:val="00716F8B"/>
    <w:rsid w:val="007173B7"/>
    <w:rsid w:val="00717502"/>
    <w:rsid w:val="007177D3"/>
    <w:rsid w:val="007177E4"/>
    <w:rsid w:val="00717FB7"/>
    <w:rsid w:val="007201D1"/>
    <w:rsid w:val="00720BB4"/>
    <w:rsid w:val="007211EB"/>
    <w:rsid w:val="0072146F"/>
    <w:rsid w:val="00721E62"/>
    <w:rsid w:val="0072293C"/>
    <w:rsid w:val="00723F15"/>
    <w:rsid w:val="007240C2"/>
    <w:rsid w:val="0072414F"/>
    <w:rsid w:val="007244F3"/>
    <w:rsid w:val="00724836"/>
    <w:rsid w:val="00724EEC"/>
    <w:rsid w:val="0072501F"/>
    <w:rsid w:val="007253E1"/>
    <w:rsid w:val="00725FCC"/>
    <w:rsid w:val="00726053"/>
    <w:rsid w:val="007266CA"/>
    <w:rsid w:val="00726C27"/>
    <w:rsid w:val="00727A45"/>
    <w:rsid w:val="00730393"/>
    <w:rsid w:val="007307A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8E8"/>
    <w:rsid w:val="00734A5B"/>
    <w:rsid w:val="007352F9"/>
    <w:rsid w:val="007356B7"/>
    <w:rsid w:val="00735710"/>
    <w:rsid w:val="00735A9B"/>
    <w:rsid w:val="00735E33"/>
    <w:rsid w:val="00735E51"/>
    <w:rsid w:val="007360AB"/>
    <w:rsid w:val="0073635F"/>
    <w:rsid w:val="007369F6"/>
    <w:rsid w:val="0073776E"/>
    <w:rsid w:val="00737AD3"/>
    <w:rsid w:val="00740980"/>
    <w:rsid w:val="007412E0"/>
    <w:rsid w:val="00741A91"/>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205"/>
    <w:rsid w:val="00747865"/>
    <w:rsid w:val="00747EEA"/>
    <w:rsid w:val="0075037B"/>
    <w:rsid w:val="0075059C"/>
    <w:rsid w:val="0075098E"/>
    <w:rsid w:val="00750D41"/>
    <w:rsid w:val="00751419"/>
    <w:rsid w:val="00751563"/>
    <w:rsid w:val="0075160F"/>
    <w:rsid w:val="007517E2"/>
    <w:rsid w:val="00751D7D"/>
    <w:rsid w:val="0075204A"/>
    <w:rsid w:val="007527A2"/>
    <w:rsid w:val="00752951"/>
    <w:rsid w:val="00752A8F"/>
    <w:rsid w:val="00752E07"/>
    <w:rsid w:val="00752ED5"/>
    <w:rsid w:val="007530BD"/>
    <w:rsid w:val="00753413"/>
    <w:rsid w:val="00753978"/>
    <w:rsid w:val="00753F82"/>
    <w:rsid w:val="00755060"/>
    <w:rsid w:val="00755D75"/>
    <w:rsid w:val="00755DF4"/>
    <w:rsid w:val="00755EA8"/>
    <w:rsid w:val="0075693F"/>
    <w:rsid w:val="00756E01"/>
    <w:rsid w:val="00756F95"/>
    <w:rsid w:val="00757334"/>
    <w:rsid w:val="007603A2"/>
    <w:rsid w:val="00760504"/>
    <w:rsid w:val="0076085E"/>
    <w:rsid w:val="00760B3C"/>
    <w:rsid w:val="00760D8E"/>
    <w:rsid w:val="00761758"/>
    <w:rsid w:val="00761BB7"/>
    <w:rsid w:val="00761FC1"/>
    <w:rsid w:val="00762482"/>
    <w:rsid w:val="00762570"/>
    <w:rsid w:val="00762618"/>
    <w:rsid w:val="00762710"/>
    <w:rsid w:val="007630B7"/>
    <w:rsid w:val="0076340C"/>
    <w:rsid w:val="00763F8F"/>
    <w:rsid w:val="007647E4"/>
    <w:rsid w:val="007649EF"/>
    <w:rsid w:val="00764C79"/>
    <w:rsid w:val="007655DC"/>
    <w:rsid w:val="00765904"/>
    <w:rsid w:val="007659E4"/>
    <w:rsid w:val="00767BC9"/>
    <w:rsid w:val="007703A5"/>
    <w:rsid w:val="00770CAF"/>
    <w:rsid w:val="00770F44"/>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53A5"/>
    <w:rsid w:val="00775638"/>
    <w:rsid w:val="00775A18"/>
    <w:rsid w:val="00775C99"/>
    <w:rsid w:val="00775D36"/>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EC2"/>
    <w:rsid w:val="00783751"/>
    <w:rsid w:val="00783AAA"/>
    <w:rsid w:val="0078421B"/>
    <w:rsid w:val="007849CF"/>
    <w:rsid w:val="00784D03"/>
    <w:rsid w:val="00785081"/>
    <w:rsid w:val="0078533B"/>
    <w:rsid w:val="00785EDE"/>
    <w:rsid w:val="00785F3C"/>
    <w:rsid w:val="007879FF"/>
    <w:rsid w:val="00787B40"/>
    <w:rsid w:val="00791242"/>
    <w:rsid w:val="00792C9F"/>
    <w:rsid w:val="0079350D"/>
    <w:rsid w:val="0079422D"/>
    <w:rsid w:val="00794D0F"/>
    <w:rsid w:val="0079520E"/>
    <w:rsid w:val="0079546F"/>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B5C"/>
    <w:rsid w:val="007A2F38"/>
    <w:rsid w:val="007A497D"/>
    <w:rsid w:val="007A4D41"/>
    <w:rsid w:val="007A4D7B"/>
    <w:rsid w:val="007A4DB6"/>
    <w:rsid w:val="007A501D"/>
    <w:rsid w:val="007A51E8"/>
    <w:rsid w:val="007A6729"/>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716"/>
    <w:rsid w:val="007B41E4"/>
    <w:rsid w:val="007B4AA6"/>
    <w:rsid w:val="007B4D97"/>
    <w:rsid w:val="007B4E01"/>
    <w:rsid w:val="007B53ED"/>
    <w:rsid w:val="007B5532"/>
    <w:rsid w:val="007B57A0"/>
    <w:rsid w:val="007B5ADD"/>
    <w:rsid w:val="007B5BE9"/>
    <w:rsid w:val="007B5F64"/>
    <w:rsid w:val="007B612F"/>
    <w:rsid w:val="007B7A97"/>
    <w:rsid w:val="007B7BE4"/>
    <w:rsid w:val="007C0C9F"/>
    <w:rsid w:val="007C17A6"/>
    <w:rsid w:val="007C1C55"/>
    <w:rsid w:val="007C1E92"/>
    <w:rsid w:val="007C1E9F"/>
    <w:rsid w:val="007C23D2"/>
    <w:rsid w:val="007C2563"/>
    <w:rsid w:val="007C2CBC"/>
    <w:rsid w:val="007C3327"/>
    <w:rsid w:val="007C351F"/>
    <w:rsid w:val="007C353B"/>
    <w:rsid w:val="007C38BA"/>
    <w:rsid w:val="007C3AC0"/>
    <w:rsid w:val="007C3E3C"/>
    <w:rsid w:val="007C423D"/>
    <w:rsid w:val="007C42F1"/>
    <w:rsid w:val="007C49E0"/>
    <w:rsid w:val="007C598E"/>
    <w:rsid w:val="007C5BFA"/>
    <w:rsid w:val="007C6146"/>
    <w:rsid w:val="007C61D1"/>
    <w:rsid w:val="007C62A6"/>
    <w:rsid w:val="007C67E9"/>
    <w:rsid w:val="007C6C47"/>
    <w:rsid w:val="007C703A"/>
    <w:rsid w:val="007C7343"/>
    <w:rsid w:val="007C765F"/>
    <w:rsid w:val="007C7A23"/>
    <w:rsid w:val="007D04DA"/>
    <w:rsid w:val="007D09CE"/>
    <w:rsid w:val="007D09E6"/>
    <w:rsid w:val="007D15A7"/>
    <w:rsid w:val="007D1A85"/>
    <w:rsid w:val="007D28AC"/>
    <w:rsid w:val="007D32CC"/>
    <w:rsid w:val="007D3A02"/>
    <w:rsid w:val="007D3F4F"/>
    <w:rsid w:val="007D4083"/>
    <w:rsid w:val="007D42CC"/>
    <w:rsid w:val="007D43F2"/>
    <w:rsid w:val="007D4439"/>
    <w:rsid w:val="007D4707"/>
    <w:rsid w:val="007D49FF"/>
    <w:rsid w:val="007D525D"/>
    <w:rsid w:val="007D52BB"/>
    <w:rsid w:val="007D5324"/>
    <w:rsid w:val="007D5A7F"/>
    <w:rsid w:val="007D5C03"/>
    <w:rsid w:val="007D5EC7"/>
    <w:rsid w:val="007D5ED0"/>
    <w:rsid w:val="007D617D"/>
    <w:rsid w:val="007D63BA"/>
    <w:rsid w:val="007D6418"/>
    <w:rsid w:val="007D69AF"/>
    <w:rsid w:val="007D6C78"/>
    <w:rsid w:val="007D6DEE"/>
    <w:rsid w:val="007D7039"/>
    <w:rsid w:val="007D731C"/>
    <w:rsid w:val="007D740B"/>
    <w:rsid w:val="007D788B"/>
    <w:rsid w:val="007D7B3A"/>
    <w:rsid w:val="007D7BA9"/>
    <w:rsid w:val="007D7F35"/>
    <w:rsid w:val="007E005A"/>
    <w:rsid w:val="007E0167"/>
    <w:rsid w:val="007E02E7"/>
    <w:rsid w:val="007E098D"/>
    <w:rsid w:val="007E19ED"/>
    <w:rsid w:val="007E1BE6"/>
    <w:rsid w:val="007E263A"/>
    <w:rsid w:val="007E2701"/>
    <w:rsid w:val="007E2724"/>
    <w:rsid w:val="007E2B0A"/>
    <w:rsid w:val="007E2EA0"/>
    <w:rsid w:val="007E32F1"/>
    <w:rsid w:val="007E3A65"/>
    <w:rsid w:val="007E4158"/>
    <w:rsid w:val="007E4B93"/>
    <w:rsid w:val="007E5197"/>
    <w:rsid w:val="007E556B"/>
    <w:rsid w:val="007E5A68"/>
    <w:rsid w:val="007E5A98"/>
    <w:rsid w:val="007E63B2"/>
    <w:rsid w:val="007E71C3"/>
    <w:rsid w:val="007E7B57"/>
    <w:rsid w:val="007F025C"/>
    <w:rsid w:val="007F02A2"/>
    <w:rsid w:val="007F0D5E"/>
    <w:rsid w:val="007F0FB3"/>
    <w:rsid w:val="007F188E"/>
    <w:rsid w:val="007F1A15"/>
    <w:rsid w:val="007F1E8B"/>
    <w:rsid w:val="007F2C27"/>
    <w:rsid w:val="007F2D64"/>
    <w:rsid w:val="007F3120"/>
    <w:rsid w:val="007F4238"/>
    <w:rsid w:val="007F436E"/>
    <w:rsid w:val="007F4955"/>
    <w:rsid w:val="007F5636"/>
    <w:rsid w:val="007F576E"/>
    <w:rsid w:val="007F6086"/>
    <w:rsid w:val="007F6112"/>
    <w:rsid w:val="007F61E7"/>
    <w:rsid w:val="007F6B36"/>
    <w:rsid w:val="007F6B6A"/>
    <w:rsid w:val="007F78C2"/>
    <w:rsid w:val="007F7CAF"/>
    <w:rsid w:val="008001C5"/>
    <w:rsid w:val="00800545"/>
    <w:rsid w:val="00800749"/>
    <w:rsid w:val="008015E3"/>
    <w:rsid w:val="008016A9"/>
    <w:rsid w:val="0080171C"/>
    <w:rsid w:val="00801B26"/>
    <w:rsid w:val="008028A4"/>
    <w:rsid w:val="00802B95"/>
    <w:rsid w:val="00802F09"/>
    <w:rsid w:val="00802FB1"/>
    <w:rsid w:val="00803F96"/>
    <w:rsid w:val="008042C2"/>
    <w:rsid w:val="00804351"/>
    <w:rsid w:val="0080451B"/>
    <w:rsid w:val="00804ACD"/>
    <w:rsid w:val="00804C5D"/>
    <w:rsid w:val="0080507E"/>
    <w:rsid w:val="00805BE1"/>
    <w:rsid w:val="0080631D"/>
    <w:rsid w:val="00806EBE"/>
    <w:rsid w:val="00807AF4"/>
    <w:rsid w:val="008102FB"/>
    <w:rsid w:val="0081056C"/>
    <w:rsid w:val="00811538"/>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120F"/>
    <w:rsid w:val="00821442"/>
    <w:rsid w:val="00821509"/>
    <w:rsid w:val="008215CA"/>
    <w:rsid w:val="00821F3E"/>
    <w:rsid w:val="00822971"/>
    <w:rsid w:val="00823414"/>
    <w:rsid w:val="0082351D"/>
    <w:rsid w:val="008239BE"/>
    <w:rsid w:val="00823C38"/>
    <w:rsid w:val="00823D2E"/>
    <w:rsid w:val="00823D64"/>
    <w:rsid w:val="00823E79"/>
    <w:rsid w:val="00824482"/>
    <w:rsid w:val="00824528"/>
    <w:rsid w:val="00824578"/>
    <w:rsid w:val="00824F11"/>
    <w:rsid w:val="00825119"/>
    <w:rsid w:val="0082655E"/>
    <w:rsid w:val="00826F33"/>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32A"/>
    <w:rsid w:val="0083448B"/>
    <w:rsid w:val="008353B6"/>
    <w:rsid w:val="008360C0"/>
    <w:rsid w:val="008360F8"/>
    <w:rsid w:val="00836131"/>
    <w:rsid w:val="008362C4"/>
    <w:rsid w:val="0083630C"/>
    <w:rsid w:val="00836535"/>
    <w:rsid w:val="008368B3"/>
    <w:rsid w:val="008372A1"/>
    <w:rsid w:val="00837C52"/>
    <w:rsid w:val="00837DB7"/>
    <w:rsid w:val="008401FF"/>
    <w:rsid w:val="0084080D"/>
    <w:rsid w:val="00840AA0"/>
    <w:rsid w:val="008417D6"/>
    <w:rsid w:val="00841BCD"/>
    <w:rsid w:val="00841D95"/>
    <w:rsid w:val="00842724"/>
    <w:rsid w:val="00842766"/>
    <w:rsid w:val="00842B18"/>
    <w:rsid w:val="00843537"/>
    <w:rsid w:val="00843656"/>
    <w:rsid w:val="00843E55"/>
    <w:rsid w:val="00844B7F"/>
    <w:rsid w:val="00844F25"/>
    <w:rsid w:val="00845929"/>
    <w:rsid w:val="008464A3"/>
    <w:rsid w:val="00846F0C"/>
    <w:rsid w:val="0084713B"/>
    <w:rsid w:val="00847376"/>
    <w:rsid w:val="00847D25"/>
    <w:rsid w:val="00847E08"/>
    <w:rsid w:val="008509E4"/>
    <w:rsid w:val="00851000"/>
    <w:rsid w:val="0085116B"/>
    <w:rsid w:val="00851E0A"/>
    <w:rsid w:val="00852A21"/>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C48"/>
    <w:rsid w:val="00857D9A"/>
    <w:rsid w:val="0086019C"/>
    <w:rsid w:val="008601CC"/>
    <w:rsid w:val="0086030A"/>
    <w:rsid w:val="0086191A"/>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CF4"/>
    <w:rsid w:val="008734ED"/>
    <w:rsid w:val="00873585"/>
    <w:rsid w:val="00873690"/>
    <w:rsid w:val="00873E76"/>
    <w:rsid w:val="008745FD"/>
    <w:rsid w:val="0087491B"/>
    <w:rsid w:val="00875E37"/>
    <w:rsid w:val="00875E39"/>
    <w:rsid w:val="008768CA"/>
    <w:rsid w:val="00876F9E"/>
    <w:rsid w:val="008772D0"/>
    <w:rsid w:val="00877E1C"/>
    <w:rsid w:val="00877E66"/>
    <w:rsid w:val="0088019A"/>
    <w:rsid w:val="008802A3"/>
    <w:rsid w:val="00880677"/>
    <w:rsid w:val="0088083E"/>
    <w:rsid w:val="00882262"/>
    <w:rsid w:val="0088240E"/>
    <w:rsid w:val="0088245B"/>
    <w:rsid w:val="008825B6"/>
    <w:rsid w:val="00882803"/>
    <w:rsid w:val="00882C28"/>
    <w:rsid w:val="00884383"/>
    <w:rsid w:val="00885C77"/>
    <w:rsid w:val="00887637"/>
    <w:rsid w:val="00887801"/>
    <w:rsid w:val="00890426"/>
    <w:rsid w:val="00890671"/>
    <w:rsid w:val="00890814"/>
    <w:rsid w:val="008911E3"/>
    <w:rsid w:val="00891B28"/>
    <w:rsid w:val="0089276C"/>
    <w:rsid w:val="008936FE"/>
    <w:rsid w:val="00893790"/>
    <w:rsid w:val="0089385F"/>
    <w:rsid w:val="00893CAB"/>
    <w:rsid w:val="00893E16"/>
    <w:rsid w:val="00893EC7"/>
    <w:rsid w:val="00893FCD"/>
    <w:rsid w:val="00894397"/>
    <w:rsid w:val="008947A4"/>
    <w:rsid w:val="008948DD"/>
    <w:rsid w:val="0089550E"/>
    <w:rsid w:val="00895660"/>
    <w:rsid w:val="00895D35"/>
    <w:rsid w:val="008968E0"/>
    <w:rsid w:val="008971F5"/>
    <w:rsid w:val="00897222"/>
    <w:rsid w:val="00897457"/>
    <w:rsid w:val="00897478"/>
    <w:rsid w:val="0089794D"/>
    <w:rsid w:val="008A04AE"/>
    <w:rsid w:val="008A0580"/>
    <w:rsid w:val="008A0DAD"/>
    <w:rsid w:val="008A107B"/>
    <w:rsid w:val="008A154D"/>
    <w:rsid w:val="008A15C9"/>
    <w:rsid w:val="008A1991"/>
    <w:rsid w:val="008A1C8C"/>
    <w:rsid w:val="008A1F6B"/>
    <w:rsid w:val="008A2E42"/>
    <w:rsid w:val="008A30BC"/>
    <w:rsid w:val="008A35BF"/>
    <w:rsid w:val="008A3667"/>
    <w:rsid w:val="008A3988"/>
    <w:rsid w:val="008A42EB"/>
    <w:rsid w:val="008A4309"/>
    <w:rsid w:val="008A481B"/>
    <w:rsid w:val="008A4859"/>
    <w:rsid w:val="008A4B4A"/>
    <w:rsid w:val="008A4D0A"/>
    <w:rsid w:val="008A4ECE"/>
    <w:rsid w:val="008A621D"/>
    <w:rsid w:val="008A62F5"/>
    <w:rsid w:val="008A6616"/>
    <w:rsid w:val="008A6715"/>
    <w:rsid w:val="008A75C6"/>
    <w:rsid w:val="008A7684"/>
    <w:rsid w:val="008A7A3B"/>
    <w:rsid w:val="008A7F80"/>
    <w:rsid w:val="008B0292"/>
    <w:rsid w:val="008B035A"/>
    <w:rsid w:val="008B135D"/>
    <w:rsid w:val="008B2800"/>
    <w:rsid w:val="008B2B89"/>
    <w:rsid w:val="008B2D9D"/>
    <w:rsid w:val="008B2E9D"/>
    <w:rsid w:val="008B2ED8"/>
    <w:rsid w:val="008B4056"/>
    <w:rsid w:val="008B4954"/>
    <w:rsid w:val="008B5030"/>
    <w:rsid w:val="008B57E6"/>
    <w:rsid w:val="008B5D4A"/>
    <w:rsid w:val="008B668D"/>
    <w:rsid w:val="008B6812"/>
    <w:rsid w:val="008B6CBA"/>
    <w:rsid w:val="008B78D8"/>
    <w:rsid w:val="008C0387"/>
    <w:rsid w:val="008C03EB"/>
    <w:rsid w:val="008C047A"/>
    <w:rsid w:val="008C0509"/>
    <w:rsid w:val="008C0A69"/>
    <w:rsid w:val="008C0D8C"/>
    <w:rsid w:val="008C0F07"/>
    <w:rsid w:val="008C1A0D"/>
    <w:rsid w:val="008C1DA5"/>
    <w:rsid w:val="008C1DAF"/>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B51"/>
    <w:rsid w:val="008C5D1F"/>
    <w:rsid w:val="008C709C"/>
    <w:rsid w:val="008C7F5F"/>
    <w:rsid w:val="008D02F5"/>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61AD"/>
    <w:rsid w:val="008D627D"/>
    <w:rsid w:val="008D62E9"/>
    <w:rsid w:val="008D632D"/>
    <w:rsid w:val="008D6444"/>
    <w:rsid w:val="008D6798"/>
    <w:rsid w:val="008D6D11"/>
    <w:rsid w:val="008D75B2"/>
    <w:rsid w:val="008D76BA"/>
    <w:rsid w:val="008D773E"/>
    <w:rsid w:val="008E00DC"/>
    <w:rsid w:val="008E017E"/>
    <w:rsid w:val="008E07BC"/>
    <w:rsid w:val="008E09BA"/>
    <w:rsid w:val="008E0EE0"/>
    <w:rsid w:val="008E1E5F"/>
    <w:rsid w:val="008E1EC3"/>
    <w:rsid w:val="008E20C9"/>
    <w:rsid w:val="008E237E"/>
    <w:rsid w:val="008E245C"/>
    <w:rsid w:val="008E28BF"/>
    <w:rsid w:val="008E28FA"/>
    <w:rsid w:val="008E2EC9"/>
    <w:rsid w:val="008E3966"/>
    <w:rsid w:val="008E4421"/>
    <w:rsid w:val="008E515B"/>
    <w:rsid w:val="008E5BC2"/>
    <w:rsid w:val="008E652E"/>
    <w:rsid w:val="008E6833"/>
    <w:rsid w:val="008E6C0F"/>
    <w:rsid w:val="008E6F1E"/>
    <w:rsid w:val="008E6F5B"/>
    <w:rsid w:val="008E70B3"/>
    <w:rsid w:val="008E7114"/>
    <w:rsid w:val="008E7C1A"/>
    <w:rsid w:val="008F0D03"/>
    <w:rsid w:val="008F0DD4"/>
    <w:rsid w:val="008F11C5"/>
    <w:rsid w:val="008F2C3F"/>
    <w:rsid w:val="008F2DEA"/>
    <w:rsid w:val="008F3062"/>
    <w:rsid w:val="008F36A1"/>
    <w:rsid w:val="008F3E5D"/>
    <w:rsid w:val="008F4771"/>
    <w:rsid w:val="008F4A12"/>
    <w:rsid w:val="008F4F81"/>
    <w:rsid w:val="008F5247"/>
    <w:rsid w:val="008F5A11"/>
    <w:rsid w:val="008F65EF"/>
    <w:rsid w:val="008F770F"/>
    <w:rsid w:val="00900240"/>
    <w:rsid w:val="009003D9"/>
    <w:rsid w:val="00900B88"/>
    <w:rsid w:val="00900ED7"/>
    <w:rsid w:val="00900F82"/>
    <w:rsid w:val="009017EE"/>
    <w:rsid w:val="00901896"/>
    <w:rsid w:val="00901E70"/>
    <w:rsid w:val="0090223D"/>
    <w:rsid w:val="0090240F"/>
    <w:rsid w:val="0090269E"/>
    <w:rsid w:val="0090271F"/>
    <w:rsid w:val="00902E23"/>
    <w:rsid w:val="00902F99"/>
    <w:rsid w:val="009030FA"/>
    <w:rsid w:val="0090349C"/>
    <w:rsid w:val="009042E9"/>
    <w:rsid w:val="00904C0C"/>
    <w:rsid w:val="009051B2"/>
    <w:rsid w:val="0090584C"/>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AE2"/>
    <w:rsid w:val="00911CAA"/>
    <w:rsid w:val="009122D6"/>
    <w:rsid w:val="0091348E"/>
    <w:rsid w:val="009135BD"/>
    <w:rsid w:val="009137FF"/>
    <w:rsid w:val="009138DB"/>
    <w:rsid w:val="00914145"/>
    <w:rsid w:val="009144AF"/>
    <w:rsid w:val="0091463E"/>
    <w:rsid w:val="0091554A"/>
    <w:rsid w:val="009155A4"/>
    <w:rsid w:val="009159E5"/>
    <w:rsid w:val="00915AAE"/>
    <w:rsid w:val="00915B81"/>
    <w:rsid w:val="00916AE3"/>
    <w:rsid w:val="00916E6B"/>
    <w:rsid w:val="00916F8D"/>
    <w:rsid w:val="0091754C"/>
    <w:rsid w:val="0092029F"/>
    <w:rsid w:val="0092031D"/>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E9"/>
    <w:rsid w:val="00924B0D"/>
    <w:rsid w:val="00924C09"/>
    <w:rsid w:val="00925221"/>
    <w:rsid w:val="00926569"/>
    <w:rsid w:val="009268E6"/>
    <w:rsid w:val="009269CE"/>
    <w:rsid w:val="00926B0D"/>
    <w:rsid w:val="00926C63"/>
    <w:rsid w:val="009273D3"/>
    <w:rsid w:val="009276D9"/>
    <w:rsid w:val="009277CC"/>
    <w:rsid w:val="009278F1"/>
    <w:rsid w:val="00927964"/>
    <w:rsid w:val="00927C94"/>
    <w:rsid w:val="00927EB8"/>
    <w:rsid w:val="00930221"/>
    <w:rsid w:val="00930C64"/>
    <w:rsid w:val="00930F66"/>
    <w:rsid w:val="009315ED"/>
    <w:rsid w:val="00931814"/>
    <w:rsid w:val="00931E8A"/>
    <w:rsid w:val="00931F1E"/>
    <w:rsid w:val="0093227C"/>
    <w:rsid w:val="0093228A"/>
    <w:rsid w:val="00932A16"/>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A02"/>
    <w:rsid w:val="00937AAB"/>
    <w:rsid w:val="0094005E"/>
    <w:rsid w:val="009407AA"/>
    <w:rsid w:val="00940D38"/>
    <w:rsid w:val="00940DBD"/>
    <w:rsid w:val="00941AD9"/>
    <w:rsid w:val="009423B4"/>
    <w:rsid w:val="00942EC2"/>
    <w:rsid w:val="0094315A"/>
    <w:rsid w:val="009434FD"/>
    <w:rsid w:val="0094351E"/>
    <w:rsid w:val="009435B1"/>
    <w:rsid w:val="009438BB"/>
    <w:rsid w:val="00943C2C"/>
    <w:rsid w:val="009442F3"/>
    <w:rsid w:val="009449E1"/>
    <w:rsid w:val="00944BB0"/>
    <w:rsid w:val="00944E2E"/>
    <w:rsid w:val="00945613"/>
    <w:rsid w:val="00945C97"/>
    <w:rsid w:val="00945E6C"/>
    <w:rsid w:val="009463BF"/>
    <w:rsid w:val="00947961"/>
    <w:rsid w:val="009502B7"/>
    <w:rsid w:val="0095046B"/>
    <w:rsid w:val="009504BC"/>
    <w:rsid w:val="0095097C"/>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F45"/>
    <w:rsid w:val="009561BE"/>
    <w:rsid w:val="00956449"/>
    <w:rsid w:val="009567F3"/>
    <w:rsid w:val="009571FD"/>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38D"/>
    <w:rsid w:val="0096341C"/>
    <w:rsid w:val="009634A0"/>
    <w:rsid w:val="009635D9"/>
    <w:rsid w:val="00963E3C"/>
    <w:rsid w:val="00964B29"/>
    <w:rsid w:val="00964E94"/>
    <w:rsid w:val="0096599D"/>
    <w:rsid w:val="009659F7"/>
    <w:rsid w:val="00965BE3"/>
    <w:rsid w:val="00965FC1"/>
    <w:rsid w:val="0096637B"/>
    <w:rsid w:val="00966B27"/>
    <w:rsid w:val="00966FEB"/>
    <w:rsid w:val="00967173"/>
    <w:rsid w:val="009677F8"/>
    <w:rsid w:val="00967E96"/>
    <w:rsid w:val="00970A33"/>
    <w:rsid w:val="00970A88"/>
    <w:rsid w:val="00970F03"/>
    <w:rsid w:val="009710A5"/>
    <w:rsid w:val="00971658"/>
    <w:rsid w:val="00971B1C"/>
    <w:rsid w:val="00971B80"/>
    <w:rsid w:val="00971BD8"/>
    <w:rsid w:val="00971E52"/>
    <w:rsid w:val="00972972"/>
    <w:rsid w:val="00973189"/>
    <w:rsid w:val="00973A2D"/>
    <w:rsid w:val="00974BE5"/>
    <w:rsid w:val="0097507C"/>
    <w:rsid w:val="00975115"/>
    <w:rsid w:val="00975E77"/>
    <w:rsid w:val="009769A4"/>
    <w:rsid w:val="00976AEE"/>
    <w:rsid w:val="009772E9"/>
    <w:rsid w:val="00977850"/>
    <w:rsid w:val="00977C31"/>
    <w:rsid w:val="00977D61"/>
    <w:rsid w:val="00980501"/>
    <w:rsid w:val="009806C7"/>
    <w:rsid w:val="00980AE1"/>
    <w:rsid w:val="00981962"/>
    <w:rsid w:val="00981C2A"/>
    <w:rsid w:val="00982366"/>
    <w:rsid w:val="00982483"/>
    <w:rsid w:val="009829E8"/>
    <w:rsid w:val="00982BA4"/>
    <w:rsid w:val="00982C2D"/>
    <w:rsid w:val="00983320"/>
    <w:rsid w:val="00983F58"/>
    <w:rsid w:val="009849FC"/>
    <w:rsid w:val="00984ECB"/>
    <w:rsid w:val="00985480"/>
    <w:rsid w:val="00986076"/>
    <w:rsid w:val="009862AD"/>
    <w:rsid w:val="009862AE"/>
    <w:rsid w:val="00987475"/>
    <w:rsid w:val="009879A9"/>
    <w:rsid w:val="00990196"/>
    <w:rsid w:val="00990ABB"/>
    <w:rsid w:val="00990B4D"/>
    <w:rsid w:val="00991687"/>
    <w:rsid w:val="00991B1F"/>
    <w:rsid w:val="00991BDA"/>
    <w:rsid w:val="00991F86"/>
    <w:rsid w:val="009921C2"/>
    <w:rsid w:val="00992294"/>
    <w:rsid w:val="00992606"/>
    <w:rsid w:val="009929B0"/>
    <w:rsid w:val="00992CC7"/>
    <w:rsid w:val="00992F95"/>
    <w:rsid w:val="009937DA"/>
    <w:rsid w:val="009938AB"/>
    <w:rsid w:val="00993D6B"/>
    <w:rsid w:val="0099455B"/>
    <w:rsid w:val="00994603"/>
    <w:rsid w:val="00994E86"/>
    <w:rsid w:val="00995947"/>
    <w:rsid w:val="00995962"/>
    <w:rsid w:val="00995C13"/>
    <w:rsid w:val="0099620F"/>
    <w:rsid w:val="00996936"/>
    <w:rsid w:val="00997B26"/>
    <w:rsid w:val="00997EFD"/>
    <w:rsid w:val="009A011E"/>
    <w:rsid w:val="009A01D5"/>
    <w:rsid w:val="009A0623"/>
    <w:rsid w:val="009A0AE9"/>
    <w:rsid w:val="009A189C"/>
    <w:rsid w:val="009A199D"/>
    <w:rsid w:val="009A2DD1"/>
    <w:rsid w:val="009A3261"/>
    <w:rsid w:val="009A3C29"/>
    <w:rsid w:val="009A407A"/>
    <w:rsid w:val="009A41D4"/>
    <w:rsid w:val="009A461B"/>
    <w:rsid w:val="009A4652"/>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3442"/>
    <w:rsid w:val="009B3F1B"/>
    <w:rsid w:val="009B3F56"/>
    <w:rsid w:val="009B3F8E"/>
    <w:rsid w:val="009B45F3"/>
    <w:rsid w:val="009B48D7"/>
    <w:rsid w:val="009B4BDC"/>
    <w:rsid w:val="009B4D3E"/>
    <w:rsid w:val="009B4D6A"/>
    <w:rsid w:val="009B53D0"/>
    <w:rsid w:val="009B610D"/>
    <w:rsid w:val="009B6740"/>
    <w:rsid w:val="009B6A79"/>
    <w:rsid w:val="009B6CF0"/>
    <w:rsid w:val="009B71EC"/>
    <w:rsid w:val="009B747B"/>
    <w:rsid w:val="009B7A8A"/>
    <w:rsid w:val="009B7C9B"/>
    <w:rsid w:val="009C0240"/>
    <w:rsid w:val="009C02AC"/>
    <w:rsid w:val="009C09F0"/>
    <w:rsid w:val="009C0E19"/>
    <w:rsid w:val="009C14A1"/>
    <w:rsid w:val="009C15F5"/>
    <w:rsid w:val="009C1827"/>
    <w:rsid w:val="009C1EA6"/>
    <w:rsid w:val="009C21E7"/>
    <w:rsid w:val="009C2621"/>
    <w:rsid w:val="009C2799"/>
    <w:rsid w:val="009C297E"/>
    <w:rsid w:val="009C3387"/>
    <w:rsid w:val="009C3985"/>
    <w:rsid w:val="009C3E13"/>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9C4"/>
    <w:rsid w:val="009D0C11"/>
    <w:rsid w:val="009D0D6C"/>
    <w:rsid w:val="009D12B9"/>
    <w:rsid w:val="009D13FF"/>
    <w:rsid w:val="009D152A"/>
    <w:rsid w:val="009D1754"/>
    <w:rsid w:val="009D2CC4"/>
    <w:rsid w:val="009D3A62"/>
    <w:rsid w:val="009D3D6B"/>
    <w:rsid w:val="009D3F5C"/>
    <w:rsid w:val="009D4163"/>
    <w:rsid w:val="009D438E"/>
    <w:rsid w:val="009D5013"/>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557"/>
    <w:rsid w:val="009E2F05"/>
    <w:rsid w:val="009E2F1B"/>
    <w:rsid w:val="009E32A7"/>
    <w:rsid w:val="009E3EDD"/>
    <w:rsid w:val="009E3EF9"/>
    <w:rsid w:val="009E4003"/>
    <w:rsid w:val="009E47E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B05"/>
    <w:rsid w:val="009F0EB0"/>
    <w:rsid w:val="009F0F71"/>
    <w:rsid w:val="009F12D3"/>
    <w:rsid w:val="009F14E7"/>
    <w:rsid w:val="009F2099"/>
    <w:rsid w:val="009F20DD"/>
    <w:rsid w:val="009F27E5"/>
    <w:rsid w:val="009F2E7F"/>
    <w:rsid w:val="009F3457"/>
    <w:rsid w:val="009F3718"/>
    <w:rsid w:val="009F37B7"/>
    <w:rsid w:val="009F3CF2"/>
    <w:rsid w:val="009F4006"/>
    <w:rsid w:val="009F4558"/>
    <w:rsid w:val="009F4795"/>
    <w:rsid w:val="009F4F00"/>
    <w:rsid w:val="009F5194"/>
    <w:rsid w:val="009F51E6"/>
    <w:rsid w:val="009F5272"/>
    <w:rsid w:val="009F5767"/>
    <w:rsid w:val="009F5D92"/>
    <w:rsid w:val="009F6364"/>
    <w:rsid w:val="009F68B4"/>
    <w:rsid w:val="009F6FD2"/>
    <w:rsid w:val="009F71DE"/>
    <w:rsid w:val="009F7216"/>
    <w:rsid w:val="009F7D46"/>
    <w:rsid w:val="009F7D76"/>
    <w:rsid w:val="009F7E99"/>
    <w:rsid w:val="00A0050A"/>
    <w:rsid w:val="00A01449"/>
    <w:rsid w:val="00A01970"/>
    <w:rsid w:val="00A01AC1"/>
    <w:rsid w:val="00A023B6"/>
    <w:rsid w:val="00A0244D"/>
    <w:rsid w:val="00A0248C"/>
    <w:rsid w:val="00A02512"/>
    <w:rsid w:val="00A028FD"/>
    <w:rsid w:val="00A0306A"/>
    <w:rsid w:val="00A03DAC"/>
    <w:rsid w:val="00A04875"/>
    <w:rsid w:val="00A04B0D"/>
    <w:rsid w:val="00A04BB4"/>
    <w:rsid w:val="00A055FF"/>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59A"/>
    <w:rsid w:val="00A11818"/>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968"/>
    <w:rsid w:val="00A2560E"/>
    <w:rsid w:val="00A256FE"/>
    <w:rsid w:val="00A25B46"/>
    <w:rsid w:val="00A26C0D"/>
    <w:rsid w:val="00A27028"/>
    <w:rsid w:val="00A278CD"/>
    <w:rsid w:val="00A27D3C"/>
    <w:rsid w:val="00A27D43"/>
    <w:rsid w:val="00A27E28"/>
    <w:rsid w:val="00A27E96"/>
    <w:rsid w:val="00A3063E"/>
    <w:rsid w:val="00A309F6"/>
    <w:rsid w:val="00A32082"/>
    <w:rsid w:val="00A322E9"/>
    <w:rsid w:val="00A3230B"/>
    <w:rsid w:val="00A3277A"/>
    <w:rsid w:val="00A334B6"/>
    <w:rsid w:val="00A3351E"/>
    <w:rsid w:val="00A34147"/>
    <w:rsid w:val="00A34354"/>
    <w:rsid w:val="00A34F98"/>
    <w:rsid w:val="00A3663A"/>
    <w:rsid w:val="00A367BA"/>
    <w:rsid w:val="00A37003"/>
    <w:rsid w:val="00A3761A"/>
    <w:rsid w:val="00A376E5"/>
    <w:rsid w:val="00A4071C"/>
    <w:rsid w:val="00A41267"/>
    <w:rsid w:val="00A41620"/>
    <w:rsid w:val="00A41A61"/>
    <w:rsid w:val="00A41ABA"/>
    <w:rsid w:val="00A41BDE"/>
    <w:rsid w:val="00A41EE9"/>
    <w:rsid w:val="00A420E6"/>
    <w:rsid w:val="00A42A2B"/>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7364"/>
    <w:rsid w:val="00A4793A"/>
    <w:rsid w:val="00A500F1"/>
    <w:rsid w:val="00A500F3"/>
    <w:rsid w:val="00A50809"/>
    <w:rsid w:val="00A50ABE"/>
    <w:rsid w:val="00A50BBF"/>
    <w:rsid w:val="00A50C54"/>
    <w:rsid w:val="00A50E75"/>
    <w:rsid w:val="00A518B3"/>
    <w:rsid w:val="00A51B29"/>
    <w:rsid w:val="00A51BEF"/>
    <w:rsid w:val="00A524DA"/>
    <w:rsid w:val="00A527D4"/>
    <w:rsid w:val="00A52AE0"/>
    <w:rsid w:val="00A52F38"/>
    <w:rsid w:val="00A53464"/>
    <w:rsid w:val="00A53724"/>
    <w:rsid w:val="00A53996"/>
    <w:rsid w:val="00A5424E"/>
    <w:rsid w:val="00A54567"/>
    <w:rsid w:val="00A54938"/>
    <w:rsid w:val="00A54AA3"/>
    <w:rsid w:val="00A54B26"/>
    <w:rsid w:val="00A54E16"/>
    <w:rsid w:val="00A55080"/>
    <w:rsid w:val="00A55849"/>
    <w:rsid w:val="00A55916"/>
    <w:rsid w:val="00A5623C"/>
    <w:rsid w:val="00A568F0"/>
    <w:rsid w:val="00A569FF"/>
    <w:rsid w:val="00A57128"/>
    <w:rsid w:val="00A57D1B"/>
    <w:rsid w:val="00A57DC1"/>
    <w:rsid w:val="00A61252"/>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7F3"/>
    <w:rsid w:val="00A64A41"/>
    <w:rsid w:val="00A64BD5"/>
    <w:rsid w:val="00A64D6C"/>
    <w:rsid w:val="00A660FC"/>
    <w:rsid w:val="00A6666C"/>
    <w:rsid w:val="00A66ABB"/>
    <w:rsid w:val="00A701B8"/>
    <w:rsid w:val="00A7025A"/>
    <w:rsid w:val="00A713AA"/>
    <w:rsid w:val="00A7196D"/>
    <w:rsid w:val="00A72055"/>
    <w:rsid w:val="00A7297A"/>
    <w:rsid w:val="00A72E3D"/>
    <w:rsid w:val="00A732FC"/>
    <w:rsid w:val="00A73AF8"/>
    <w:rsid w:val="00A73CBD"/>
    <w:rsid w:val="00A740A9"/>
    <w:rsid w:val="00A7417E"/>
    <w:rsid w:val="00A74596"/>
    <w:rsid w:val="00A74C72"/>
    <w:rsid w:val="00A74CC6"/>
    <w:rsid w:val="00A75B41"/>
    <w:rsid w:val="00A75F19"/>
    <w:rsid w:val="00A76D3B"/>
    <w:rsid w:val="00A76FAB"/>
    <w:rsid w:val="00A7717B"/>
    <w:rsid w:val="00A775A5"/>
    <w:rsid w:val="00A77A70"/>
    <w:rsid w:val="00A77B5F"/>
    <w:rsid w:val="00A77C70"/>
    <w:rsid w:val="00A813E1"/>
    <w:rsid w:val="00A821AE"/>
    <w:rsid w:val="00A82346"/>
    <w:rsid w:val="00A82436"/>
    <w:rsid w:val="00A825B1"/>
    <w:rsid w:val="00A82DA4"/>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AA6"/>
    <w:rsid w:val="00A9009C"/>
    <w:rsid w:val="00A91791"/>
    <w:rsid w:val="00A91E8C"/>
    <w:rsid w:val="00A9289F"/>
    <w:rsid w:val="00A938BB"/>
    <w:rsid w:val="00A958B6"/>
    <w:rsid w:val="00A95E00"/>
    <w:rsid w:val="00A969C0"/>
    <w:rsid w:val="00A969D3"/>
    <w:rsid w:val="00A96B5F"/>
    <w:rsid w:val="00A96E77"/>
    <w:rsid w:val="00A97094"/>
    <w:rsid w:val="00A97594"/>
    <w:rsid w:val="00A9780A"/>
    <w:rsid w:val="00AA007D"/>
    <w:rsid w:val="00AA049C"/>
    <w:rsid w:val="00AA0882"/>
    <w:rsid w:val="00AA0F46"/>
    <w:rsid w:val="00AA12D3"/>
    <w:rsid w:val="00AA1518"/>
    <w:rsid w:val="00AA179C"/>
    <w:rsid w:val="00AA20AF"/>
    <w:rsid w:val="00AA28AB"/>
    <w:rsid w:val="00AA2985"/>
    <w:rsid w:val="00AA2E2E"/>
    <w:rsid w:val="00AA3C01"/>
    <w:rsid w:val="00AA485D"/>
    <w:rsid w:val="00AA4C25"/>
    <w:rsid w:val="00AA4E8E"/>
    <w:rsid w:val="00AA4F33"/>
    <w:rsid w:val="00AA50B4"/>
    <w:rsid w:val="00AA5130"/>
    <w:rsid w:val="00AA522A"/>
    <w:rsid w:val="00AA5C77"/>
    <w:rsid w:val="00AA6164"/>
    <w:rsid w:val="00AA6A0E"/>
    <w:rsid w:val="00AA6D6C"/>
    <w:rsid w:val="00AA7AE5"/>
    <w:rsid w:val="00AA7AE7"/>
    <w:rsid w:val="00AB021A"/>
    <w:rsid w:val="00AB09DC"/>
    <w:rsid w:val="00AB0EBE"/>
    <w:rsid w:val="00AB0FD6"/>
    <w:rsid w:val="00AB12A4"/>
    <w:rsid w:val="00AB18E9"/>
    <w:rsid w:val="00AB1ED7"/>
    <w:rsid w:val="00AB1EF9"/>
    <w:rsid w:val="00AB25F7"/>
    <w:rsid w:val="00AB2B20"/>
    <w:rsid w:val="00AB2BD3"/>
    <w:rsid w:val="00AB303E"/>
    <w:rsid w:val="00AB335D"/>
    <w:rsid w:val="00AB35DD"/>
    <w:rsid w:val="00AB3A75"/>
    <w:rsid w:val="00AB3AF8"/>
    <w:rsid w:val="00AB3D32"/>
    <w:rsid w:val="00AB3E57"/>
    <w:rsid w:val="00AB3E67"/>
    <w:rsid w:val="00AB4436"/>
    <w:rsid w:val="00AB4850"/>
    <w:rsid w:val="00AB594A"/>
    <w:rsid w:val="00AB599E"/>
    <w:rsid w:val="00AB6D43"/>
    <w:rsid w:val="00AB7AA0"/>
    <w:rsid w:val="00AB7FBA"/>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6DB4"/>
    <w:rsid w:val="00AC79E9"/>
    <w:rsid w:val="00AC7AC5"/>
    <w:rsid w:val="00AD0B29"/>
    <w:rsid w:val="00AD213E"/>
    <w:rsid w:val="00AD304D"/>
    <w:rsid w:val="00AD36F1"/>
    <w:rsid w:val="00AD378E"/>
    <w:rsid w:val="00AD382F"/>
    <w:rsid w:val="00AD4DCD"/>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11FC"/>
    <w:rsid w:val="00AE14F4"/>
    <w:rsid w:val="00AE16D1"/>
    <w:rsid w:val="00AE2A13"/>
    <w:rsid w:val="00AE2CF2"/>
    <w:rsid w:val="00AE30CD"/>
    <w:rsid w:val="00AE3918"/>
    <w:rsid w:val="00AE3E5C"/>
    <w:rsid w:val="00AE47FF"/>
    <w:rsid w:val="00AE4F03"/>
    <w:rsid w:val="00AE5484"/>
    <w:rsid w:val="00AE5777"/>
    <w:rsid w:val="00AE5955"/>
    <w:rsid w:val="00AE5C2D"/>
    <w:rsid w:val="00AE5C6F"/>
    <w:rsid w:val="00AE6047"/>
    <w:rsid w:val="00AE6532"/>
    <w:rsid w:val="00AE65E3"/>
    <w:rsid w:val="00AE6F93"/>
    <w:rsid w:val="00AE70F6"/>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F85"/>
    <w:rsid w:val="00AF6944"/>
    <w:rsid w:val="00AF6F70"/>
    <w:rsid w:val="00AF71B3"/>
    <w:rsid w:val="00AF7229"/>
    <w:rsid w:val="00AF7702"/>
    <w:rsid w:val="00AF7C28"/>
    <w:rsid w:val="00B0029F"/>
    <w:rsid w:val="00B0049E"/>
    <w:rsid w:val="00B00B7C"/>
    <w:rsid w:val="00B01E27"/>
    <w:rsid w:val="00B02590"/>
    <w:rsid w:val="00B02898"/>
    <w:rsid w:val="00B03017"/>
    <w:rsid w:val="00B03363"/>
    <w:rsid w:val="00B0386E"/>
    <w:rsid w:val="00B03BB5"/>
    <w:rsid w:val="00B03E67"/>
    <w:rsid w:val="00B04F8D"/>
    <w:rsid w:val="00B05005"/>
    <w:rsid w:val="00B0577B"/>
    <w:rsid w:val="00B05AE9"/>
    <w:rsid w:val="00B05B02"/>
    <w:rsid w:val="00B05D12"/>
    <w:rsid w:val="00B05DCB"/>
    <w:rsid w:val="00B05EF8"/>
    <w:rsid w:val="00B05F21"/>
    <w:rsid w:val="00B0638A"/>
    <w:rsid w:val="00B06656"/>
    <w:rsid w:val="00B06713"/>
    <w:rsid w:val="00B069E4"/>
    <w:rsid w:val="00B07642"/>
    <w:rsid w:val="00B10A4E"/>
    <w:rsid w:val="00B10F92"/>
    <w:rsid w:val="00B1124D"/>
    <w:rsid w:val="00B11D20"/>
    <w:rsid w:val="00B124BB"/>
    <w:rsid w:val="00B1277A"/>
    <w:rsid w:val="00B130ED"/>
    <w:rsid w:val="00B137E6"/>
    <w:rsid w:val="00B13D24"/>
    <w:rsid w:val="00B14D54"/>
    <w:rsid w:val="00B14E3D"/>
    <w:rsid w:val="00B15449"/>
    <w:rsid w:val="00B15CA9"/>
    <w:rsid w:val="00B1655A"/>
    <w:rsid w:val="00B167F0"/>
    <w:rsid w:val="00B16AD5"/>
    <w:rsid w:val="00B16B78"/>
    <w:rsid w:val="00B170C1"/>
    <w:rsid w:val="00B171FE"/>
    <w:rsid w:val="00B1742E"/>
    <w:rsid w:val="00B17453"/>
    <w:rsid w:val="00B20F35"/>
    <w:rsid w:val="00B21519"/>
    <w:rsid w:val="00B21D31"/>
    <w:rsid w:val="00B228CC"/>
    <w:rsid w:val="00B22D53"/>
    <w:rsid w:val="00B22F00"/>
    <w:rsid w:val="00B22F21"/>
    <w:rsid w:val="00B23ABF"/>
    <w:rsid w:val="00B23CE7"/>
    <w:rsid w:val="00B240CD"/>
    <w:rsid w:val="00B2439C"/>
    <w:rsid w:val="00B24D06"/>
    <w:rsid w:val="00B24E64"/>
    <w:rsid w:val="00B24EF4"/>
    <w:rsid w:val="00B253EC"/>
    <w:rsid w:val="00B25435"/>
    <w:rsid w:val="00B25825"/>
    <w:rsid w:val="00B26E0E"/>
    <w:rsid w:val="00B275C0"/>
    <w:rsid w:val="00B275FB"/>
    <w:rsid w:val="00B27BAF"/>
    <w:rsid w:val="00B30B9B"/>
    <w:rsid w:val="00B30FBA"/>
    <w:rsid w:val="00B32222"/>
    <w:rsid w:val="00B32259"/>
    <w:rsid w:val="00B3225E"/>
    <w:rsid w:val="00B32DDA"/>
    <w:rsid w:val="00B33116"/>
    <w:rsid w:val="00B33815"/>
    <w:rsid w:val="00B33D62"/>
    <w:rsid w:val="00B343AF"/>
    <w:rsid w:val="00B34D3E"/>
    <w:rsid w:val="00B35BC0"/>
    <w:rsid w:val="00B36260"/>
    <w:rsid w:val="00B36754"/>
    <w:rsid w:val="00B368D6"/>
    <w:rsid w:val="00B37146"/>
    <w:rsid w:val="00B3731A"/>
    <w:rsid w:val="00B37A94"/>
    <w:rsid w:val="00B37DDC"/>
    <w:rsid w:val="00B400E9"/>
    <w:rsid w:val="00B4028A"/>
    <w:rsid w:val="00B406FB"/>
    <w:rsid w:val="00B40F26"/>
    <w:rsid w:val="00B41062"/>
    <w:rsid w:val="00B41CC3"/>
    <w:rsid w:val="00B41FCD"/>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4A"/>
    <w:rsid w:val="00B52388"/>
    <w:rsid w:val="00B52B15"/>
    <w:rsid w:val="00B52D36"/>
    <w:rsid w:val="00B53526"/>
    <w:rsid w:val="00B53FB7"/>
    <w:rsid w:val="00B54018"/>
    <w:rsid w:val="00B546D5"/>
    <w:rsid w:val="00B54928"/>
    <w:rsid w:val="00B549CD"/>
    <w:rsid w:val="00B54DC2"/>
    <w:rsid w:val="00B55994"/>
    <w:rsid w:val="00B562A1"/>
    <w:rsid w:val="00B56FAB"/>
    <w:rsid w:val="00B573E7"/>
    <w:rsid w:val="00B576C0"/>
    <w:rsid w:val="00B57BBF"/>
    <w:rsid w:val="00B57E4D"/>
    <w:rsid w:val="00B6016D"/>
    <w:rsid w:val="00B60781"/>
    <w:rsid w:val="00B608A4"/>
    <w:rsid w:val="00B6098C"/>
    <w:rsid w:val="00B61397"/>
    <w:rsid w:val="00B615D9"/>
    <w:rsid w:val="00B61728"/>
    <w:rsid w:val="00B61B9C"/>
    <w:rsid w:val="00B622BF"/>
    <w:rsid w:val="00B63051"/>
    <w:rsid w:val="00B635F0"/>
    <w:rsid w:val="00B6406A"/>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E30"/>
    <w:rsid w:val="00B71F6B"/>
    <w:rsid w:val="00B72F71"/>
    <w:rsid w:val="00B72F79"/>
    <w:rsid w:val="00B736C4"/>
    <w:rsid w:val="00B73F49"/>
    <w:rsid w:val="00B749FC"/>
    <w:rsid w:val="00B74A60"/>
    <w:rsid w:val="00B750A4"/>
    <w:rsid w:val="00B7544A"/>
    <w:rsid w:val="00B754CA"/>
    <w:rsid w:val="00B75A68"/>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50F6"/>
    <w:rsid w:val="00B853F1"/>
    <w:rsid w:val="00B856B9"/>
    <w:rsid w:val="00B85B50"/>
    <w:rsid w:val="00B85D9B"/>
    <w:rsid w:val="00B86243"/>
    <w:rsid w:val="00B864A3"/>
    <w:rsid w:val="00B86514"/>
    <w:rsid w:val="00B86A21"/>
    <w:rsid w:val="00B86B20"/>
    <w:rsid w:val="00B9028E"/>
    <w:rsid w:val="00B90517"/>
    <w:rsid w:val="00B90708"/>
    <w:rsid w:val="00B90930"/>
    <w:rsid w:val="00B90E19"/>
    <w:rsid w:val="00B91D30"/>
    <w:rsid w:val="00B924F7"/>
    <w:rsid w:val="00B9338B"/>
    <w:rsid w:val="00B93F62"/>
    <w:rsid w:val="00B9450B"/>
    <w:rsid w:val="00B945E6"/>
    <w:rsid w:val="00B9466E"/>
    <w:rsid w:val="00B949E3"/>
    <w:rsid w:val="00B94D7F"/>
    <w:rsid w:val="00B95035"/>
    <w:rsid w:val="00B9548B"/>
    <w:rsid w:val="00B95A63"/>
    <w:rsid w:val="00B95F84"/>
    <w:rsid w:val="00B963A6"/>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65E"/>
    <w:rsid w:val="00BA370E"/>
    <w:rsid w:val="00BA48A6"/>
    <w:rsid w:val="00BA578E"/>
    <w:rsid w:val="00BA646C"/>
    <w:rsid w:val="00BA7195"/>
    <w:rsid w:val="00BA7349"/>
    <w:rsid w:val="00BA75B6"/>
    <w:rsid w:val="00BA7640"/>
    <w:rsid w:val="00BA7DF9"/>
    <w:rsid w:val="00BB024A"/>
    <w:rsid w:val="00BB036C"/>
    <w:rsid w:val="00BB0405"/>
    <w:rsid w:val="00BB0756"/>
    <w:rsid w:val="00BB09BA"/>
    <w:rsid w:val="00BB0CCC"/>
    <w:rsid w:val="00BB1335"/>
    <w:rsid w:val="00BB1ED0"/>
    <w:rsid w:val="00BB20BF"/>
    <w:rsid w:val="00BB2A5A"/>
    <w:rsid w:val="00BB37BB"/>
    <w:rsid w:val="00BB3E45"/>
    <w:rsid w:val="00BB3F90"/>
    <w:rsid w:val="00BB4D21"/>
    <w:rsid w:val="00BB518D"/>
    <w:rsid w:val="00BB5522"/>
    <w:rsid w:val="00BB5CDA"/>
    <w:rsid w:val="00BB6228"/>
    <w:rsid w:val="00BB6924"/>
    <w:rsid w:val="00BB6BE9"/>
    <w:rsid w:val="00BB6C03"/>
    <w:rsid w:val="00BB6D5A"/>
    <w:rsid w:val="00BB6FED"/>
    <w:rsid w:val="00BB7644"/>
    <w:rsid w:val="00BB7E14"/>
    <w:rsid w:val="00BC015C"/>
    <w:rsid w:val="00BC03EE"/>
    <w:rsid w:val="00BC0CA0"/>
    <w:rsid w:val="00BC0F7D"/>
    <w:rsid w:val="00BC163A"/>
    <w:rsid w:val="00BC1E1C"/>
    <w:rsid w:val="00BC214E"/>
    <w:rsid w:val="00BC238C"/>
    <w:rsid w:val="00BC29F9"/>
    <w:rsid w:val="00BC3A08"/>
    <w:rsid w:val="00BC3EDF"/>
    <w:rsid w:val="00BC3FE6"/>
    <w:rsid w:val="00BC41F2"/>
    <w:rsid w:val="00BC477E"/>
    <w:rsid w:val="00BC47DC"/>
    <w:rsid w:val="00BC4BD6"/>
    <w:rsid w:val="00BC561A"/>
    <w:rsid w:val="00BC59DC"/>
    <w:rsid w:val="00BC637F"/>
    <w:rsid w:val="00BC648E"/>
    <w:rsid w:val="00BC661D"/>
    <w:rsid w:val="00BC66CD"/>
    <w:rsid w:val="00BC754B"/>
    <w:rsid w:val="00BC7B5D"/>
    <w:rsid w:val="00BC7E6C"/>
    <w:rsid w:val="00BC7FB1"/>
    <w:rsid w:val="00BD0695"/>
    <w:rsid w:val="00BD0859"/>
    <w:rsid w:val="00BD093D"/>
    <w:rsid w:val="00BD0D9A"/>
    <w:rsid w:val="00BD108E"/>
    <w:rsid w:val="00BD10DE"/>
    <w:rsid w:val="00BD124B"/>
    <w:rsid w:val="00BD1D77"/>
    <w:rsid w:val="00BD1FBF"/>
    <w:rsid w:val="00BD2157"/>
    <w:rsid w:val="00BD2277"/>
    <w:rsid w:val="00BD3BE5"/>
    <w:rsid w:val="00BD3DA4"/>
    <w:rsid w:val="00BD5478"/>
    <w:rsid w:val="00BD5A63"/>
    <w:rsid w:val="00BD612B"/>
    <w:rsid w:val="00BD678C"/>
    <w:rsid w:val="00BD6E76"/>
    <w:rsid w:val="00BD708B"/>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C27"/>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8C5"/>
    <w:rsid w:val="00C01149"/>
    <w:rsid w:val="00C0130C"/>
    <w:rsid w:val="00C0162C"/>
    <w:rsid w:val="00C02385"/>
    <w:rsid w:val="00C023C1"/>
    <w:rsid w:val="00C03024"/>
    <w:rsid w:val="00C031AC"/>
    <w:rsid w:val="00C03D5F"/>
    <w:rsid w:val="00C040FE"/>
    <w:rsid w:val="00C0445C"/>
    <w:rsid w:val="00C049B6"/>
    <w:rsid w:val="00C04F45"/>
    <w:rsid w:val="00C04F81"/>
    <w:rsid w:val="00C05D77"/>
    <w:rsid w:val="00C06796"/>
    <w:rsid w:val="00C067B4"/>
    <w:rsid w:val="00C06A86"/>
    <w:rsid w:val="00C071F7"/>
    <w:rsid w:val="00C072E8"/>
    <w:rsid w:val="00C0787B"/>
    <w:rsid w:val="00C07CD1"/>
    <w:rsid w:val="00C10ABD"/>
    <w:rsid w:val="00C10AF0"/>
    <w:rsid w:val="00C10E71"/>
    <w:rsid w:val="00C11AA3"/>
    <w:rsid w:val="00C1268B"/>
    <w:rsid w:val="00C12D91"/>
    <w:rsid w:val="00C137E0"/>
    <w:rsid w:val="00C143A3"/>
    <w:rsid w:val="00C143B3"/>
    <w:rsid w:val="00C147F2"/>
    <w:rsid w:val="00C14B21"/>
    <w:rsid w:val="00C14CEC"/>
    <w:rsid w:val="00C1543F"/>
    <w:rsid w:val="00C15557"/>
    <w:rsid w:val="00C15664"/>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3301"/>
    <w:rsid w:val="00C247D2"/>
    <w:rsid w:val="00C251AD"/>
    <w:rsid w:val="00C251B2"/>
    <w:rsid w:val="00C26013"/>
    <w:rsid w:val="00C26039"/>
    <w:rsid w:val="00C260AA"/>
    <w:rsid w:val="00C266AA"/>
    <w:rsid w:val="00C26872"/>
    <w:rsid w:val="00C27684"/>
    <w:rsid w:val="00C279B1"/>
    <w:rsid w:val="00C27D2F"/>
    <w:rsid w:val="00C27EB0"/>
    <w:rsid w:val="00C3096C"/>
    <w:rsid w:val="00C30A85"/>
    <w:rsid w:val="00C30E08"/>
    <w:rsid w:val="00C310D1"/>
    <w:rsid w:val="00C31116"/>
    <w:rsid w:val="00C31931"/>
    <w:rsid w:val="00C31D0B"/>
    <w:rsid w:val="00C32402"/>
    <w:rsid w:val="00C32524"/>
    <w:rsid w:val="00C3284E"/>
    <w:rsid w:val="00C328C6"/>
    <w:rsid w:val="00C32A24"/>
    <w:rsid w:val="00C33079"/>
    <w:rsid w:val="00C333D0"/>
    <w:rsid w:val="00C3365E"/>
    <w:rsid w:val="00C33C16"/>
    <w:rsid w:val="00C346DD"/>
    <w:rsid w:val="00C34F40"/>
    <w:rsid w:val="00C35282"/>
    <w:rsid w:val="00C35FD7"/>
    <w:rsid w:val="00C362F9"/>
    <w:rsid w:val="00C36A51"/>
    <w:rsid w:val="00C36D07"/>
    <w:rsid w:val="00C36FE5"/>
    <w:rsid w:val="00C37589"/>
    <w:rsid w:val="00C37B0B"/>
    <w:rsid w:val="00C40406"/>
    <w:rsid w:val="00C40478"/>
    <w:rsid w:val="00C405AD"/>
    <w:rsid w:val="00C40AFD"/>
    <w:rsid w:val="00C40D82"/>
    <w:rsid w:val="00C4103E"/>
    <w:rsid w:val="00C41879"/>
    <w:rsid w:val="00C41F57"/>
    <w:rsid w:val="00C42C39"/>
    <w:rsid w:val="00C43639"/>
    <w:rsid w:val="00C438F5"/>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2FA"/>
    <w:rsid w:val="00C5199F"/>
    <w:rsid w:val="00C51AD9"/>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94"/>
    <w:rsid w:val="00C57EB8"/>
    <w:rsid w:val="00C60642"/>
    <w:rsid w:val="00C609CD"/>
    <w:rsid w:val="00C615C4"/>
    <w:rsid w:val="00C62027"/>
    <w:rsid w:val="00C62AC8"/>
    <w:rsid w:val="00C62C48"/>
    <w:rsid w:val="00C63019"/>
    <w:rsid w:val="00C630DD"/>
    <w:rsid w:val="00C63174"/>
    <w:rsid w:val="00C63376"/>
    <w:rsid w:val="00C634C8"/>
    <w:rsid w:val="00C63BC9"/>
    <w:rsid w:val="00C63E8C"/>
    <w:rsid w:val="00C63F2C"/>
    <w:rsid w:val="00C6463A"/>
    <w:rsid w:val="00C64BAC"/>
    <w:rsid w:val="00C65528"/>
    <w:rsid w:val="00C65681"/>
    <w:rsid w:val="00C6590D"/>
    <w:rsid w:val="00C65E68"/>
    <w:rsid w:val="00C660B1"/>
    <w:rsid w:val="00C660CB"/>
    <w:rsid w:val="00C66186"/>
    <w:rsid w:val="00C666E6"/>
    <w:rsid w:val="00C66C86"/>
    <w:rsid w:val="00C6749F"/>
    <w:rsid w:val="00C67BBF"/>
    <w:rsid w:val="00C67D4A"/>
    <w:rsid w:val="00C704C4"/>
    <w:rsid w:val="00C704CC"/>
    <w:rsid w:val="00C7073F"/>
    <w:rsid w:val="00C70D4E"/>
    <w:rsid w:val="00C70D85"/>
    <w:rsid w:val="00C71344"/>
    <w:rsid w:val="00C718E2"/>
    <w:rsid w:val="00C71CE9"/>
    <w:rsid w:val="00C71DB2"/>
    <w:rsid w:val="00C721FF"/>
    <w:rsid w:val="00C72833"/>
    <w:rsid w:val="00C73540"/>
    <w:rsid w:val="00C736EC"/>
    <w:rsid w:val="00C73C35"/>
    <w:rsid w:val="00C74296"/>
    <w:rsid w:val="00C74794"/>
    <w:rsid w:val="00C75189"/>
    <w:rsid w:val="00C752AE"/>
    <w:rsid w:val="00C75769"/>
    <w:rsid w:val="00C75D27"/>
    <w:rsid w:val="00C76A2D"/>
    <w:rsid w:val="00C76ADD"/>
    <w:rsid w:val="00C76B35"/>
    <w:rsid w:val="00C776C3"/>
    <w:rsid w:val="00C77B61"/>
    <w:rsid w:val="00C80432"/>
    <w:rsid w:val="00C80525"/>
    <w:rsid w:val="00C80C1B"/>
    <w:rsid w:val="00C80CFA"/>
    <w:rsid w:val="00C8180B"/>
    <w:rsid w:val="00C82252"/>
    <w:rsid w:val="00C822AA"/>
    <w:rsid w:val="00C82550"/>
    <w:rsid w:val="00C8256E"/>
    <w:rsid w:val="00C82CE0"/>
    <w:rsid w:val="00C82DD7"/>
    <w:rsid w:val="00C830C8"/>
    <w:rsid w:val="00C83185"/>
    <w:rsid w:val="00C83188"/>
    <w:rsid w:val="00C835D6"/>
    <w:rsid w:val="00C841C6"/>
    <w:rsid w:val="00C84659"/>
    <w:rsid w:val="00C846E5"/>
    <w:rsid w:val="00C84E91"/>
    <w:rsid w:val="00C86958"/>
    <w:rsid w:val="00C86B40"/>
    <w:rsid w:val="00C86BF0"/>
    <w:rsid w:val="00C86C58"/>
    <w:rsid w:val="00C86FBE"/>
    <w:rsid w:val="00C875F9"/>
    <w:rsid w:val="00C87C47"/>
    <w:rsid w:val="00C87DCB"/>
    <w:rsid w:val="00C90149"/>
    <w:rsid w:val="00C9138F"/>
    <w:rsid w:val="00C9154C"/>
    <w:rsid w:val="00C917AC"/>
    <w:rsid w:val="00C91C6A"/>
    <w:rsid w:val="00C922EC"/>
    <w:rsid w:val="00C92A69"/>
    <w:rsid w:val="00C92DEA"/>
    <w:rsid w:val="00C931CD"/>
    <w:rsid w:val="00C93576"/>
    <w:rsid w:val="00C935BB"/>
    <w:rsid w:val="00C93947"/>
    <w:rsid w:val="00C93F40"/>
    <w:rsid w:val="00C94AF6"/>
    <w:rsid w:val="00C958E8"/>
    <w:rsid w:val="00C95A68"/>
    <w:rsid w:val="00C97344"/>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DCC"/>
    <w:rsid w:val="00CA1F2E"/>
    <w:rsid w:val="00CA2961"/>
    <w:rsid w:val="00CA2AFC"/>
    <w:rsid w:val="00CA31E6"/>
    <w:rsid w:val="00CA34C0"/>
    <w:rsid w:val="00CA3692"/>
    <w:rsid w:val="00CA3726"/>
    <w:rsid w:val="00CA3954"/>
    <w:rsid w:val="00CA3D0C"/>
    <w:rsid w:val="00CA3DFB"/>
    <w:rsid w:val="00CA3F26"/>
    <w:rsid w:val="00CA40EC"/>
    <w:rsid w:val="00CA4A7D"/>
    <w:rsid w:val="00CA505E"/>
    <w:rsid w:val="00CA5296"/>
    <w:rsid w:val="00CA5361"/>
    <w:rsid w:val="00CA5903"/>
    <w:rsid w:val="00CA6050"/>
    <w:rsid w:val="00CA60C5"/>
    <w:rsid w:val="00CA6AC4"/>
    <w:rsid w:val="00CA6F0C"/>
    <w:rsid w:val="00CA70B0"/>
    <w:rsid w:val="00CA7BE7"/>
    <w:rsid w:val="00CB0597"/>
    <w:rsid w:val="00CB06C3"/>
    <w:rsid w:val="00CB0A0A"/>
    <w:rsid w:val="00CB0B87"/>
    <w:rsid w:val="00CB0CEA"/>
    <w:rsid w:val="00CB0EF9"/>
    <w:rsid w:val="00CB153D"/>
    <w:rsid w:val="00CB17EA"/>
    <w:rsid w:val="00CB1E4B"/>
    <w:rsid w:val="00CB2276"/>
    <w:rsid w:val="00CB24BB"/>
    <w:rsid w:val="00CB2565"/>
    <w:rsid w:val="00CB268E"/>
    <w:rsid w:val="00CB271F"/>
    <w:rsid w:val="00CB2E2D"/>
    <w:rsid w:val="00CB40FF"/>
    <w:rsid w:val="00CB41F9"/>
    <w:rsid w:val="00CB4A90"/>
    <w:rsid w:val="00CB4BF0"/>
    <w:rsid w:val="00CB4D89"/>
    <w:rsid w:val="00CB5002"/>
    <w:rsid w:val="00CB5A69"/>
    <w:rsid w:val="00CB6048"/>
    <w:rsid w:val="00CB626F"/>
    <w:rsid w:val="00CB633F"/>
    <w:rsid w:val="00CB6E11"/>
    <w:rsid w:val="00CB7384"/>
    <w:rsid w:val="00CB7744"/>
    <w:rsid w:val="00CB7D5C"/>
    <w:rsid w:val="00CB7F42"/>
    <w:rsid w:val="00CB7FDD"/>
    <w:rsid w:val="00CC004C"/>
    <w:rsid w:val="00CC0051"/>
    <w:rsid w:val="00CC02DE"/>
    <w:rsid w:val="00CC0774"/>
    <w:rsid w:val="00CC0943"/>
    <w:rsid w:val="00CC0A33"/>
    <w:rsid w:val="00CC0A91"/>
    <w:rsid w:val="00CC0E15"/>
    <w:rsid w:val="00CC1E54"/>
    <w:rsid w:val="00CC210A"/>
    <w:rsid w:val="00CC241D"/>
    <w:rsid w:val="00CC2B06"/>
    <w:rsid w:val="00CC2D8D"/>
    <w:rsid w:val="00CC35F6"/>
    <w:rsid w:val="00CC3F51"/>
    <w:rsid w:val="00CC412D"/>
    <w:rsid w:val="00CC41A3"/>
    <w:rsid w:val="00CC4846"/>
    <w:rsid w:val="00CC4885"/>
    <w:rsid w:val="00CC5340"/>
    <w:rsid w:val="00CC63CC"/>
    <w:rsid w:val="00CC6448"/>
    <w:rsid w:val="00CC64AC"/>
    <w:rsid w:val="00CC6CC2"/>
    <w:rsid w:val="00CC6D2A"/>
    <w:rsid w:val="00CC7076"/>
    <w:rsid w:val="00CC71F8"/>
    <w:rsid w:val="00CC73B3"/>
    <w:rsid w:val="00CC76F1"/>
    <w:rsid w:val="00CC76F6"/>
    <w:rsid w:val="00CC7766"/>
    <w:rsid w:val="00CC7B52"/>
    <w:rsid w:val="00CC7D69"/>
    <w:rsid w:val="00CD0E94"/>
    <w:rsid w:val="00CD123D"/>
    <w:rsid w:val="00CD2157"/>
    <w:rsid w:val="00CD254E"/>
    <w:rsid w:val="00CD269D"/>
    <w:rsid w:val="00CD28ED"/>
    <w:rsid w:val="00CD2955"/>
    <w:rsid w:val="00CD2956"/>
    <w:rsid w:val="00CD2FEE"/>
    <w:rsid w:val="00CD30DC"/>
    <w:rsid w:val="00CD3333"/>
    <w:rsid w:val="00CD3639"/>
    <w:rsid w:val="00CD380B"/>
    <w:rsid w:val="00CD3A28"/>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FF"/>
    <w:rsid w:val="00CD7785"/>
    <w:rsid w:val="00CD77D9"/>
    <w:rsid w:val="00CD783F"/>
    <w:rsid w:val="00CE00FD"/>
    <w:rsid w:val="00CE0D9E"/>
    <w:rsid w:val="00CE0E19"/>
    <w:rsid w:val="00CE0E6D"/>
    <w:rsid w:val="00CE0FF8"/>
    <w:rsid w:val="00CE1C9B"/>
    <w:rsid w:val="00CE1F7B"/>
    <w:rsid w:val="00CE28B8"/>
    <w:rsid w:val="00CE4211"/>
    <w:rsid w:val="00CE42E4"/>
    <w:rsid w:val="00CE4714"/>
    <w:rsid w:val="00CE489A"/>
    <w:rsid w:val="00CE5523"/>
    <w:rsid w:val="00CE5660"/>
    <w:rsid w:val="00CE59C2"/>
    <w:rsid w:val="00CE61A7"/>
    <w:rsid w:val="00CE6A17"/>
    <w:rsid w:val="00CE7104"/>
    <w:rsid w:val="00CE791F"/>
    <w:rsid w:val="00CE7BB5"/>
    <w:rsid w:val="00CE7BC0"/>
    <w:rsid w:val="00CE7F57"/>
    <w:rsid w:val="00CE7F7D"/>
    <w:rsid w:val="00CF036E"/>
    <w:rsid w:val="00CF06C2"/>
    <w:rsid w:val="00CF0799"/>
    <w:rsid w:val="00CF100B"/>
    <w:rsid w:val="00CF1A9C"/>
    <w:rsid w:val="00CF1F0A"/>
    <w:rsid w:val="00CF20DC"/>
    <w:rsid w:val="00CF22B9"/>
    <w:rsid w:val="00CF2788"/>
    <w:rsid w:val="00CF2D6D"/>
    <w:rsid w:val="00CF2DF7"/>
    <w:rsid w:val="00CF2F2F"/>
    <w:rsid w:val="00CF3448"/>
    <w:rsid w:val="00CF37EA"/>
    <w:rsid w:val="00CF3C0C"/>
    <w:rsid w:val="00CF49D8"/>
    <w:rsid w:val="00CF50F3"/>
    <w:rsid w:val="00CF51EB"/>
    <w:rsid w:val="00CF5308"/>
    <w:rsid w:val="00CF5897"/>
    <w:rsid w:val="00CF6103"/>
    <w:rsid w:val="00CF6245"/>
    <w:rsid w:val="00CF6348"/>
    <w:rsid w:val="00CF6384"/>
    <w:rsid w:val="00CF67E1"/>
    <w:rsid w:val="00CF721A"/>
    <w:rsid w:val="00CF7516"/>
    <w:rsid w:val="00CF7724"/>
    <w:rsid w:val="00D000F3"/>
    <w:rsid w:val="00D00203"/>
    <w:rsid w:val="00D0027F"/>
    <w:rsid w:val="00D003F8"/>
    <w:rsid w:val="00D0088D"/>
    <w:rsid w:val="00D00ABB"/>
    <w:rsid w:val="00D01BD6"/>
    <w:rsid w:val="00D021B7"/>
    <w:rsid w:val="00D02484"/>
    <w:rsid w:val="00D02B97"/>
    <w:rsid w:val="00D02B9D"/>
    <w:rsid w:val="00D02ED1"/>
    <w:rsid w:val="00D02F0D"/>
    <w:rsid w:val="00D03321"/>
    <w:rsid w:val="00D0368B"/>
    <w:rsid w:val="00D03EC6"/>
    <w:rsid w:val="00D042A8"/>
    <w:rsid w:val="00D04305"/>
    <w:rsid w:val="00D04BA7"/>
    <w:rsid w:val="00D04DD9"/>
    <w:rsid w:val="00D063EE"/>
    <w:rsid w:val="00D0658E"/>
    <w:rsid w:val="00D071FB"/>
    <w:rsid w:val="00D0751A"/>
    <w:rsid w:val="00D07730"/>
    <w:rsid w:val="00D07A78"/>
    <w:rsid w:val="00D10630"/>
    <w:rsid w:val="00D10663"/>
    <w:rsid w:val="00D11315"/>
    <w:rsid w:val="00D11572"/>
    <w:rsid w:val="00D11671"/>
    <w:rsid w:val="00D1184A"/>
    <w:rsid w:val="00D123EB"/>
    <w:rsid w:val="00D1256A"/>
    <w:rsid w:val="00D12814"/>
    <w:rsid w:val="00D128C0"/>
    <w:rsid w:val="00D1317F"/>
    <w:rsid w:val="00D134F7"/>
    <w:rsid w:val="00D139FF"/>
    <w:rsid w:val="00D13DCE"/>
    <w:rsid w:val="00D13DFD"/>
    <w:rsid w:val="00D1408F"/>
    <w:rsid w:val="00D1471D"/>
    <w:rsid w:val="00D14A57"/>
    <w:rsid w:val="00D14DC2"/>
    <w:rsid w:val="00D14F7A"/>
    <w:rsid w:val="00D14FD8"/>
    <w:rsid w:val="00D1533D"/>
    <w:rsid w:val="00D16325"/>
    <w:rsid w:val="00D167AF"/>
    <w:rsid w:val="00D17095"/>
    <w:rsid w:val="00D17885"/>
    <w:rsid w:val="00D1795C"/>
    <w:rsid w:val="00D17A38"/>
    <w:rsid w:val="00D2064F"/>
    <w:rsid w:val="00D20B61"/>
    <w:rsid w:val="00D2173C"/>
    <w:rsid w:val="00D219F9"/>
    <w:rsid w:val="00D21A81"/>
    <w:rsid w:val="00D21BBA"/>
    <w:rsid w:val="00D21D3E"/>
    <w:rsid w:val="00D21D82"/>
    <w:rsid w:val="00D21EDF"/>
    <w:rsid w:val="00D21F31"/>
    <w:rsid w:val="00D22269"/>
    <w:rsid w:val="00D2290B"/>
    <w:rsid w:val="00D229F8"/>
    <w:rsid w:val="00D238CF"/>
    <w:rsid w:val="00D24024"/>
    <w:rsid w:val="00D241B1"/>
    <w:rsid w:val="00D241CF"/>
    <w:rsid w:val="00D24A76"/>
    <w:rsid w:val="00D25104"/>
    <w:rsid w:val="00D25347"/>
    <w:rsid w:val="00D25421"/>
    <w:rsid w:val="00D25473"/>
    <w:rsid w:val="00D25A50"/>
    <w:rsid w:val="00D25ABA"/>
    <w:rsid w:val="00D261F3"/>
    <w:rsid w:val="00D277CB"/>
    <w:rsid w:val="00D27CEE"/>
    <w:rsid w:val="00D30216"/>
    <w:rsid w:val="00D30BD0"/>
    <w:rsid w:val="00D31582"/>
    <w:rsid w:val="00D3187F"/>
    <w:rsid w:val="00D3256E"/>
    <w:rsid w:val="00D325A9"/>
    <w:rsid w:val="00D3283B"/>
    <w:rsid w:val="00D333E6"/>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6C93"/>
    <w:rsid w:val="00D37AA6"/>
    <w:rsid w:val="00D402FB"/>
    <w:rsid w:val="00D40389"/>
    <w:rsid w:val="00D40589"/>
    <w:rsid w:val="00D40774"/>
    <w:rsid w:val="00D40F8B"/>
    <w:rsid w:val="00D415A2"/>
    <w:rsid w:val="00D41C4E"/>
    <w:rsid w:val="00D4309D"/>
    <w:rsid w:val="00D43F84"/>
    <w:rsid w:val="00D43F9C"/>
    <w:rsid w:val="00D4402F"/>
    <w:rsid w:val="00D44667"/>
    <w:rsid w:val="00D4502A"/>
    <w:rsid w:val="00D4580E"/>
    <w:rsid w:val="00D46812"/>
    <w:rsid w:val="00D46B7C"/>
    <w:rsid w:val="00D4711E"/>
    <w:rsid w:val="00D4719D"/>
    <w:rsid w:val="00D4728A"/>
    <w:rsid w:val="00D4788D"/>
    <w:rsid w:val="00D501E2"/>
    <w:rsid w:val="00D5042C"/>
    <w:rsid w:val="00D50C95"/>
    <w:rsid w:val="00D51487"/>
    <w:rsid w:val="00D51AE0"/>
    <w:rsid w:val="00D51D1A"/>
    <w:rsid w:val="00D52415"/>
    <w:rsid w:val="00D5282B"/>
    <w:rsid w:val="00D537C9"/>
    <w:rsid w:val="00D54570"/>
    <w:rsid w:val="00D5486B"/>
    <w:rsid w:val="00D548BF"/>
    <w:rsid w:val="00D54A28"/>
    <w:rsid w:val="00D54AD0"/>
    <w:rsid w:val="00D55E6F"/>
    <w:rsid w:val="00D563D7"/>
    <w:rsid w:val="00D56E05"/>
    <w:rsid w:val="00D57213"/>
    <w:rsid w:val="00D57C33"/>
    <w:rsid w:val="00D57DF9"/>
    <w:rsid w:val="00D6080A"/>
    <w:rsid w:val="00D60E0E"/>
    <w:rsid w:val="00D610BA"/>
    <w:rsid w:val="00D615A4"/>
    <w:rsid w:val="00D616D2"/>
    <w:rsid w:val="00D61EDB"/>
    <w:rsid w:val="00D653C6"/>
    <w:rsid w:val="00D65B34"/>
    <w:rsid w:val="00D65C69"/>
    <w:rsid w:val="00D66916"/>
    <w:rsid w:val="00D66C11"/>
    <w:rsid w:val="00D66C8D"/>
    <w:rsid w:val="00D67202"/>
    <w:rsid w:val="00D67A0B"/>
    <w:rsid w:val="00D71350"/>
    <w:rsid w:val="00D7298D"/>
    <w:rsid w:val="00D732A9"/>
    <w:rsid w:val="00D738D6"/>
    <w:rsid w:val="00D73A37"/>
    <w:rsid w:val="00D74962"/>
    <w:rsid w:val="00D74A5B"/>
    <w:rsid w:val="00D755EB"/>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34"/>
    <w:rsid w:val="00D80ECE"/>
    <w:rsid w:val="00D81A8B"/>
    <w:rsid w:val="00D81BAA"/>
    <w:rsid w:val="00D81F3A"/>
    <w:rsid w:val="00D81F79"/>
    <w:rsid w:val="00D8262E"/>
    <w:rsid w:val="00D826A5"/>
    <w:rsid w:val="00D83434"/>
    <w:rsid w:val="00D84504"/>
    <w:rsid w:val="00D84AFD"/>
    <w:rsid w:val="00D855CA"/>
    <w:rsid w:val="00D85F1F"/>
    <w:rsid w:val="00D86F0A"/>
    <w:rsid w:val="00D86FD1"/>
    <w:rsid w:val="00D870E6"/>
    <w:rsid w:val="00D8779A"/>
    <w:rsid w:val="00D877D5"/>
    <w:rsid w:val="00D8788B"/>
    <w:rsid w:val="00D87CDB"/>
    <w:rsid w:val="00D87E00"/>
    <w:rsid w:val="00D90216"/>
    <w:rsid w:val="00D90695"/>
    <w:rsid w:val="00D90C26"/>
    <w:rsid w:val="00D9118E"/>
    <w:rsid w:val="00D9134D"/>
    <w:rsid w:val="00D914C6"/>
    <w:rsid w:val="00D9185F"/>
    <w:rsid w:val="00D91BA9"/>
    <w:rsid w:val="00D91D94"/>
    <w:rsid w:val="00D91DF1"/>
    <w:rsid w:val="00D91E1C"/>
    <w:rsid w:val="00D9245C"/>
    <w:rsid w:val="00D93FEE"/>
    <w:rsid w:val="00D94370"/>
    <w:rsid w:val="00D9510C"/>
    <w:rsid w:val="00D952A7"/>
    <w:rsid w:val="00D9540C"/>
    <w:rsid w:val="00D95A5F"/>
    <w:rsid w:val="00D95D3A"/>
    <w:rsid w:val="00D95F10"/>
    <w:rsid w:val="00D961B3"/>
    <w:rsid w:val="00D962EE"/>
    <w:rsid w:val="00D96CDC"/>
    <w:rsid w:val="00D97278"/>
    <w:rsid w:val="00D974A3"/>
    <w:rsid w:val="00D97ABD"/>
    <w:rsid w:val="00DA0308"/>
    <w:rsid w:val="00DA06B2"/>
    <w:rsid w:val="00DA0B6A"/>
    <w:rsid w:val="00DA0BBE"/>
    <w:rsid w:val="00DA0EBA"/>
    <w:rsid w:val="00DA1401"/>
    <w:rsid w:val="00DA147E"/>
    <w:rsid w:val="00DA15B7"/>
    <w:rsid w:val="00DA194F"/>
    <w:rsid w:val="00DA19C5"/>
    <w:rsid w:val="00DA2DD8"/>
    <w:rsid w:val="00DA3B83"/>
    <w:rsid w:val="00DA3D2E"/>
    <w:rsid w:val="00DA441C"/>
    <w:rsid w:val="00DA455C"/>
    <w:rsid w:val="00DA4D23"/>
    <w:rsid w:val="00DA4FAD"/>
    <w:rsid w:val="00DA5708"/>
    <w:rsid w:val="00DA589A"/>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395"/>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C8C"/>
    <w:rsid w:val="00DB7EB4"/>
    <w:rsid w:val="00DC053B"/>
    <w:rsid w:val="00DC0DB9"/>
    <w:rsid w:val="00DC0E48"/>
    <w:rsid w:val="00DC1461"/>
    <w:rsid w:val="00DC249C"/>
    <w:rsid w:val="00DC2501"/>
    <w:rsid w:val="00DC309B"/>
    <w:rsid w:val="00DC30F7"/>
    <w:rsid w:val="00DC3201"/>
    <w:rsid w:val="00DC3712"/>
    <w:rsid w:val="00DC381C"/>
    <w:rsid w:val="00DC3905"/>
    <w:rsid w:val="00DC3A81"/>
    <w:rsid w:val="00DC3AF7"/>
    <w:rsid w:val="00DC3E56"/>
    <w:rsid w:val="00DC4385"/>
    <w:rsid w:val="00DC4702"/>
    <w:rsid w:val="00DC4D64"/>
    <w:rsid w:val="00DC4DA2"/>
    <w:rsid w:val="00DC530A"/>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F45"/>
    <w:rsid w:val="00DD7F80"/>
    <w:rsid w:val="00DE0F4E"/>
    <w:rsid w:val="00DE12ED"/>
    <w:rsid w:val="00DE1C5A"/>
    <w:rsid w:val="00DE1D16"/>
    <w:rsid w:val="00DE2343"/>
    <w:rsid w:val="00DE2B35"/>
    <w:rsid w:val="00DE2B68"/>
    <w:rsid w:val="00DE3824"/>
    <w:rsid w:val="00DE3BBB"/>
    <w:rsid w:val="00DE3C49"/>
    <w:rsid w:val="00DE4160"/>
    <w:rsid w:val="00DE4182"/>
    <w:rsid w:val="00DE4E4B"/>
    <w:rsid w:val="00DE53F0"/>
    <w:rsid w:val="00DE5D29"/>
    <w:rsid w:val="00DE67D1"/>
    <w:rsid w:val="00DE69DA"/>
    <w:rsid w:val="00DE7180"/>
    <w:rsid w:val="00DE72F1"/>
    <w:rsid w:val="00DE73D4"/>
    <w:rsid w:val="00DE7A03"/>
    <w:rsid w:val="00DE7B28"/>
    <w:rsid w:val="00DF0252"/>
    <w:rsid w:val="00DF085B"/>
    <w:rsid w:val="00DF1740"/>
    <w:rsid w:val="00DF1D71"/>
    <w:rsid w:val="00DF1ED5"/>
    <w:rsid w:val="00DF26A7"/>
    <w:rsid w:val="00DF272D"/>
    <w:rsid w:val="00DF2B1F"/>
    <w:rsid w:val="00DF3138"/>
    <w:rsid w:val="00DF3192"/>
    <w:rsid w:val="00DF3ADD"/>
    <w:rsid w:val="00DF3FD0"/>
    <w:rsid w:val="00DF40D9"/>
    <w:rsid w:val="00DF4468"/>
    <w:rsid w:val="00DF4611"/>
    <w:rsid w:val="00DF4C7B"/>
    <w:rsid w:val="00DF4F00"/>
    <w:rsid w:val="00DF4F2C"/>
    <w:rsid w:val="00DF5AB5"/>
    <w:rsid w:val="00DF5D60"/>
    <w:rsid w:val="00DF6190"/>
    <w:rsid w:val="00DF62CD"/>
    <w:rsid w:val="00DF6DAB"/>
    <w:rsid w:val="00DF6EAD"/>
    <w:rsid w:val="00DF712D"/>
    <w:rsid w:val="00DF76BA"/>
    <w:rsid w:val="00DF7A1B"/>
    <w:rsid w:val="00DF7B28"/>
    <w:rsid w:val="00E002BF"/>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10C7"/>
    <w:rsid w:val="00E11620"/>
    <w:rsid w:val="00E1205C"/>
    <w:rsid w:val="00E120A8"/>
    <w:rsid w:val="00E13490"/>
    <w:rsid w:val="00E13A78"/>
    <w:rsid w:val="00E13CFA"/>
    <w:rsid w:val="00E13D2D"/>
    <w:rsid w:val="00E13FA4"/>
    <w:rsid w:val="00E14298"/>
    <w:rsid w:val="00E14F7E"/>
    <w:rsid w:val="00E1570A"/>
    <w:rsid w:val="00E159B3"/>
    <w:rsid w:val="00E15F4E"/>
    <w:rsid w:val="00E171AE"/>
    <w:rsid w:val="00E173D2"/>
    <w:rsid w:val="00E17B81"/>
    <w:rsid w:val="00E17DDB"/>
    <w:rsid w:val="00E2020E"/>
    <w:rsid w:val="00E20559"/>
    <w:rsid w:val="00E20DC1"/>
    <w:rsid w:val="00E20DF4"/>
    <w:rsid w:val="00E2160A"/>
    <w:rsid w:val="00E220EC"/>
    <w:rsid w:val="00E221ED"/>
    <w:rsid w:val="00E22251"/>
    <w:rsid w:val="00E222F3"/>
    <w:rsid w:val="00E229E4"/>
    <w:rsid w:val="00E22AA5"/>
    <w:rsid w:val="00E232FF"/>
    <w:rsid w:val="00E23D49"/>
    <w:rsid w:val="00E24011"/>
    <w:rsid w:val="00E2456C"/>
    <w:rsid w:val="00E245E4"/>
    <w:rsid w:val="00E24929"/>
    <w:rsid w:val="00E24B22"/>
    <w:rsid w:val="00E25043"/>
    <w:rsid w:val="00E25424"/>
    <w:rsid w:val="00E266B2"/>
    <w:rsid w:val="00E26A41"/>
    <w:rsid w:val="00E275BA"/>
    <w:rsid w:val="00E27C1B"/>
    <w:rsid w:val="00E27D0A"/>
    <w:rsid w:val="00E304FA"/>
    <w:rsid w:val="00E30666"/>
    <w:rsid w:val="00E30750"/>
    <w:rsid w:val="00E30D58"/>
    <w:rsid w:val="00E31556"/>
    <w:rsid w:val="00E31EA8"/>
    <w:rsid w:val="00E321BD"/>
    <w:rsid w:val="00E322AD"/>
    <w:rsid w:val="00E325E5"/>
    <w:rsid w:val="00E32815"/>
    <w:rsid w:val="00E32CD2"/>
    <w:rsid w:val="00E32DBE"/>
    <w:rsid w:val="00E33BBB"/>
    <w:rsid w:val="00E33BE9"/>
    <w:rsid w:val="00E33CA8"/>
    <w:rsid w:val="00E341DC"/>
    <w:rsid w:val="00E34398"/>
    <w:rsid w:val="00E34D75"/>
    <w:rsid w:val="00E359CD"/>
    <w:rsid w:val="00E3622F"/>
    <w:rsid w:val="00E36500"/>
    <w:rsid w:val="00E365C2"/>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E56"/>
    <w:rsid w:val="00E4207E"/>
    <w:rsid w:val="00E42966"/>
    <w:rsid w:val="00E42976"/>
    <w:rsid w:val="00E42C22"/>
    <w:rsid w:val="00E42E02"/>
    <w:rsid w:val="00E42FA3"/>
    <w:rsid w:val="00E431C3"/>
    <w:rsid w:val="00E43205"/>
    <w:rsid w:val="00E442A3"/>
    <w:rsid w:val="00E442C0"/>
    <w:rsid w:val="00E44C45"/>
    <w:rsid w:val="00E450C1"/>
    <w:rsid w:val="00E4551D"/>
    <w:rsid w:val="00E456E7"/>
    <w:rsid w:val="00E46286"/>
    <w:rsid w:val="00E46380"/>
    <w:rsid w:val="00E46778"/>
    <w:rsid w:val="00E46B79"/>
    <w:rsid w:val="00E47C97"/>
    <w:rsid w:val="00E501D6"/>
    <w:rsid w:val="00E50A97"/>
    <w:rsid w:val="00E51109"/>
    <w:rsid w:val="00E5111D"/>
    <w:rsid w:val="00E5118F"/>
    <w:rsid w:val="00E51B46"/>
    <w:rsid w:val="00E52198"/>
    <w:rsid w:val="00E523A9"/>
    <w:rsid w:val="00E52565"/>
    <w:rsid w:val="00E52804"/>
    <w:rsid w:val="00E5293C"/>
    <w:rsid w:val="00E5294A"/>
    <w:rsid w:val="00E53BB8"/>
    <w:rsid w:val="00E53E56"/>
    <w:rsid w:val="00E541E0"/>
    <w:rsid w:val="00E54809"/>
    <w:rsid w:val="00E54B44"/>
    <w:rsid w:val="00E55798"/>
    <w:rsid w:val="00E55A9F"/>
    <w:rsid w:val="00E562A1"/>
    <w:rsid w:val="00E566D2"/>
    <w:rsid w:val="00E57839"/>
    <w:rsid w:val="00E57A08"/>
    <w:rsid w:val="00E57A8A"/>
    <w:rsid w:val="00E57F1D"/>
    <w:rsid w:val="00E57F32"/>
    <w:rsid w:val="00E57FC9"/>
    <w:rsid w:val="00E60CE2"/>
    <w:rsid w:val="00E6113C"/>
    <w:rsid w:val="00E6144A"/>
    <w:rsid w:val="00E6172A"/>
    <w:rsid w:val="00E61E5A"/>
    <w:rsid w:val="00E6306E"/>
    <w:rsid w:val="00E6337F"/>
    <w:rsid w:val="00E63816"/>
    <w:rsid w:val="00E638F1"/>
    <w:rsid w:val="00E63AF4"/>
    <w:rsid w:val="00E63B43"/>
    <w:rsid w:val="00E63C49"/>
    <w:rsid w:val="00E63CB2"/>
    <w:rsid w:val="00E64DDF"/>
    <w:rsid w:val="00E6516C"/>
    <w:rsid w:val="00E65C25"/>
    <w:rsid w:val="00E65EDA"/>
    <w:rsid w:val="00E65F58"/>
    <w:rsid w:val="00E662B4"/>
    <w:rsid w:val="00E66CC2"/>
    <w:rsid w:val="00E670C7"/>
    <w:rsid w:val="00E6748B"/>
    <w:rsid w:val="00E676B0"/>
    <w:rsid w:val="00E67DCF"/>
    <w:rsid w:val="00E67DFE"/>
    <w:rsid w:val="00E67F5E"/>
    <w:rsid w:val="00E7095A"/>
    <w:rsid w:val="00E70983"/>
    <w:rsid w:val="00E70D3C"/>
    <w:rsid w:val="00E720F6"/>
    <w:rsid w:val="00E7307A"/>
    <w:rsid w:val="00E73083"/>
    <w:rsid w:val="00E73400"/>
    <w:rsid w:val="00E7341E"/>
    <w:rsid w:val="00E734F6"/>
    <w:rsid w:val="00E7417A"/>
    <w:rsid w:val="00E75A4B"/>
    <w:rsid w:val="00E75D79"/>
    <w:rsid w:val="00E7611C"/>
    <w:rsid w:val="00E76C12"/>
    <w:rsid w:val="00E77645"/>
    <w:rsid w:val="00E77EF0"/>
    <w:rsid w:val="00E80570"/>
    <w:rsid w:val="00E80C5C"/>
    <w:rsid w:val="00E81201"/>
    <w:rsid w:val="00E81433"/>
    <w:rsid w:val="00E820A1"/>
    <w:rsid w:val="00E825C3"/>
    <w:rsid w:val="00E8266D"/>
    <w:rsid w:val="00E82A1F"/>
    <w:rsid w:val="00E82ABF"/>
    <w:rsid w:val="00E83224"/>
    <w:rsid w:val="00E83E70"/>
    <w:rsid w:val="00E8435D"/>
    <w:rsid w:val="00E8440E"/>
    <w:rsid w:val="00E8450D"/>
    <w:rsid w:val="00E8475A"/>
    <w:rsid w:val="00E84A95"/>
    <w:rsid w:val="00E84D90"/>
    <w:rsid w:val="00E8528E"/>
    <w:rsid w:val="00E85499"/>
    <w:rsid w:val="00E85FFC"/>
    <w:rsid w:val="00E86377"/>
    <w:rsid w:val="00E8641B"/>
    <w:rsid w:val="00E86E87"/>
    <w:rsid w:val="00E87875"/>
    <w:rsid w:val="00E9004C"/>
    <w:rsid w:val="00E90EE1"/>
    <w:rsid w:val="00E9108E"/>
    <w:rsid w:val="00E9141D"/>
    <w:rsid w:val="00E91626"/>
    <w:rsid w:val="00E92222"/>
    <w:rsid w:val="00E928AF"/>
    <w:rsid w:val="00E92B30"/>
    <w:rsid w:val="00E92CD1"/>
    <w:rsid w:val="00E9394F"/>
    <w:rsid w:val="00E93B5D"/>
    <w:rsid w:val="00E93EEB"/>
    <w:rsid w:val="00E94E40"/>
    <w:rsid w:val="00E95180"/>
    <w:rsid w:val="00E951C4"/>
    <w:rsid w:val="00E9526F"/>
    <w:rsid w:val="00E958FB"/>
    <w:rsid w:val="00E95D65"/>
    <w:rsid w:val="00E9619D"/>
    <w:rsid w:val="00E969A0"/>
    <w:rsid w:val="00E96F0B"/>
    <w:rsid w:val="00E97069"/>
    <w:rsid w:val="00E9728E"/>
    <w:rsid w:val="00E975D7"/>
    <w:rsid w:val="00E97640"/>
    <w:rsid w:val="00E977AE"/>
    <w:rsid w:val="00E97B67"/>
    <w:rsid w:val="00EA09FD"/>
    <w:rsid w:val="00EA10B3"/>
    <w:rsid w:val="00EA138B"/>
    <w:rsid w:val="00EA1A0C"/>
    <w:rsid w:val="00EA2B87"/>
    <w:rsid w:val="00EA2B90"/>
    <w:rsid w:val="00EA2D7B"/>
    <w:rsid w:val="00EA3036"/>
    <w:rsid w:val="00EA40E3"/>
    <w:rsid w:val="00EA4789"/>
    <w:rsid w:val="00EA4B06"/>
    <w:rsid w:val="00EA4DAF"/>
    <w:rsid w:val="00EA4E51"/>
    <w:rsid w:val="00EA4FCE"/>
    <w:rsid w:val="00EA6AE2"/>
    <w:rsid w:val="00EA6DE4"/>
    <w:rsid w:val="00EA7610"/>
    <w:rsid w:val="00EA799A"/>
    <w:rsid w:val="00EB035B"/>
    <w:rsid w:val="00EB09C0"/>
    <w:rsid w:val="00EB15A6"/>
    <w:rsid w:val="00EB23F3"/>
    <w:rsid w:val="00EB27CC"/>
    <w:rsid w:val="00EB2B36"/>
    <w:rsid w:val="00EB2D68"/>
    <w:rsid w:val="00EB3136"/>
    <w:rsid w:val="00EB38EC"/>
    <w:rsid w:val="00EB433E"/>
    <w:rsid w:val="00EB5475"/>
    <w:rsid w:val="00EB56D0"/>
    <w:rsid w:val="00EB57A4"/>
    <w:rsid w:val="00EB5F3A"/>
    <w:rsid w:val="00EB5FA1"/>
    <w:rsid w:val="00EB6A2A"/>
    <w:rsid w:val="00EB6D84"/>
    <w:rsid w:val="00EB6EAA"/>
    <w:rsid w:val="00EB7062"/>
    <w:rsid w:val="00EB74E6"/>
    <w:rsid w:val="00EB757A"/>
    <w:rsid w:val="00EB7C97"/>
    <w:rsid w:val="00EC002C"/>
    <w:rsid w:val="00EC01A8"/>
    <w:rsid w:val="00EC0414"/>
    <w:rsid w:val="00EC044A"/>
    <w:rsid w:val="00EC0773"/>
    <w:rsid w:val="00EC0EFF"/>
    <w:rsid w:val="00EC1943"/>
    <w:rsid w:val="00EC1A97"/>
    <w:rsid w:val="00EC1E27"/>
    <w:rsid w:val="00EC2972"/>
    <w:rsid w:val="00EC2A60"/>
    <w:rsid w:val="00EC3099"/>
    <w:rsid w:val="00EC461E"/>
    <w:rsid w:val="00EC4A18"/>
    <w:rsid w:val="00EC4A25"/>
    <w:rsid w:val="00EC4EC2"/>
    <w:rsid w:val="00EC574E"/>
    <w:rsid w:val="00EC57B9"/>
    <w:rsid w:val="00EC57E1"/>
    <w:rsid w:val="00EC6C08"/>
    <w:rsid w:val="00EC701B"/>
    <w:rsid w:val="00EC70B5"/>
    <w:rsid w:val="00EC74D2"/>
    <w:rsid w:val="00EC7D21"/>
    <w:rsid w:val="00ED01BD"/>
    <w:rsid w:val="00ED0E22"/>
    <w:rsid w:val="00ED0EDF"/>
    <w:rsid w:val="00ED1110"/>
    <w:rsid w:val="00ED1351"/>
    <w:rsid w:val="00ED1EB4"/>
    <w:rsid w:val="00ED206C"/>
    <w:rsid w:val="00ED21E7"/>
    <w:rsid w:val="00ED22FD"/>
    <w:rsid w:val="00ED22FE"/>
    <w:rsid w:val="00ED25E1"/>
    <w:rsid w:val="00ED3178"/>
    <w:rsid w:val="00ED3444"/>
    <w:rsid w:val="00ED3470"/>
    <w:rsid w:val="00ED3CBD"/>
    <w:rsid w:val="00ED42FD"/>
    <w:rsid w:val="00ED53E6"/>
    <w:rsid w:val="00ED5C95"/>
    <w:rsid w:val="00ED619A"/>
    <w:rsid w:val="00ED6D94"/>
    <w:rsid w:val="00ED7194"/>
    <w:rsid w:val="00ED7685"/>
    <w:rsid w:val="00ED7882"/>
    <w:rsid w:val="00ED7D58"/>
    <w:rsid w:val="00EE00DF"/>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A4"/>
    <w:rsid w:val="00EE537A"/>
    <w:rsid w:val="00EE568B"/>
    <w:rsid w:val="00EE5765"/>
    <w:rsid w:val="00EE5841"/>
    <w:rsid w:val="00EE5E38"/>
    <w:rsid w:val="00EE6039"/>
    <w:rsid w:val="00EE6CA4"/>
    <w:rsid w:val="00EE73BE"/>
    <w:rsid w:val="00EF01BF"/>
    <w:rsid w:val="00EF0765"/>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8D0"/>
    <w:rsid w:val="00EF493A"/>
    <w:rsid w:val="00EF4CBB"/>
    <w:rsid w:val="00EF5305"/>
    <w:rsid w:val="00EF57E3"/>
    <w:rsid w:val="00EF5D0B"/>
    <w:rsid w:val="00EF5D40"/>
    <w:rsid w:val="00EF65E9"/>
    <w:rsid w:val="00EF6711"/>
    <w:rsid w:val="00EF7069"/>
    <w:rsid w:val="00F00616"/>
    <w:rsid w:val="00F0108D"/>
    <w:rsid w:val="00F01311"/>
    <w:rsid w:val="00F01AB4"/>
    <w:rsid w:val="00F01AC1"/>
    <w:rsid w:val="00F020BE"/>
    <w:rsid w:val="00F025A2"/>
    <w:rsid w:val="00F02F33"/>
    <w:rsid w:val="00F035DF"/>
    <w:rsid w:val="00F03820"/>
    <w:rsid w:val="00F04712"/>
    <w:rsid w:val="00F04A80"/>
    <w:rsid w:val="00F04EBC"/>
    <w:rsid w:val="00F058AA"/>
    <w:rsid w:val="00F05CE0"/>
    <w:rsid w:val="00F05D47"/>
    <w:rsid w:val="00F05F8B"/>
    <w:rsid w:val="00F0650C"/>
    <w:rsid w:val="00F06AD4"/>
    <w:rsid w:val="00F06CC8"/>
    <w:rsid w:val="00F06EC2"/>
    <w:rsid w:val="00F07D6C"/>
    <w:rsid w:val="00F10643"/>
    <w:rsid w:val="00F10F56"/>
    <w:rsid w:val="00F11E98"/>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63AA"/>
    <w:rsid w:val="00F16603"/>
    <w:rsid w:val="00F16FA0"/>
    <w:rsid w:val="00F170EC"/>
    <w:rsid w:val="00F1743D"/>
    <w:rsid w:val="00F177E7"/>
    <w:rsid w:val="00F20915"/>
    <w:rsid w:val="00F20B97"/>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67F"/>
    <w:rsid w:val="00F251DD"/>
    <w:rsid w:val="00F25D79"/>
    <w:rsid w:val="00F26431"/>
    <w:rsid w:val="00F26E16"/>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FB8"/>
    <w:rsid w:val="00F33625"/>
    <w:rsid w:val="00F340F7"/>
    <w:rsid w:val="00F353BB"/>
    <w:rsid w:val="00F354A2"/>
    <w:rsid w:val="00F36A7B"/>
    <w:rsid w:val="00F36B24"/>
    <w:rsid w:val="00F371AF"/>
    <w:rsid w:val="00F37750"/>
    <w:rsid w:val="00F40177"/>
    <w:rsid w:val="00F401D8"/>
    <w:rsid w:val="00F40BA6"/>
    <w:rsid w:val="00F40D4C"/>
    <w:rsid w:val="00F40E90"/>
    <w:rsid w:val="00F410FE"/>
    <w:rsid w:val="00F4150F"/>
    <w:rsid w:val="00F4455D"/>
    <w:rsid w:val="00F44768"/>
    <w:rsid w:val="00F447E9"/>
    <w:rsid w:val="00F4500D"/>
    <w:rsid w:val="00F453AD"/>
    <w:rsid w:val="00F456F6"/>
    <w:rsid w:val="00F46976"/>
    <w:rsid w:val="00F46A64"/>
    <w:rsid w:val="00F46DEF"/>
    <w:rsid w:val="00F472D5"/>
    <w:rsid w:val="00F473A4"/>
    <w:rsid w:val="00F47A5B"/>
    <w:rsid w:val="00F47D57"/>
    <w:rsid w:val="00F47D5E"/>
    <w:rsid w:val="00F47DEE"/>
    <w:rsid w:val="00F5009D"/>
    <w:rsid w:val="00F507BF"/>
    <w:rsid w:val="00F50DC8"/>
    <w:rsid w:val="00F50E2F"/>
    <w:rsid w:val="00F51188"/>
    <w:rsid w:val="00F5169A"/>
    <w:rsid w:val="00F51D1E"/>
    <w:rsid w:val="00F51F52"/>
    <w:rsid w:val="00F52879"/>
    <w:rsid w:val="00F52D01"/>
    <w:rsid w:val="00F52E04"/>
    <w:rsid w:val="00F53198"/>
    <w:rsid w:val="00F5320D"/>
    <w:rsid w:val="00F535A7"/>
    <w:rsid w:val="00F543B5"/>
    <w:rsid w:val="00F54431"/>
    <w:rsid w:val="00F545A1"/>
    <w:rsid w:val="00F54DA7"/>
    <w:rsid w:val="00F54F25"/>
    <w:rsid w:val="00F558BD"/>
    <w:rsid w:val="00F55985"/>
    <w:rsid w:val="00F55C6F"/>
    <w:rsid w:val="00F55CBB"/>
    <w:rsid w:val="00F56893"/>
    <w:rsid w:val="00F57059"/>
    <w:rsid w:val="00F570FE"/>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CA"/>
    <w:rsid w:val="00F64380"/>
    <w:rsid w:val="00F6475F"/>
    <w:rsid w:val="00F6481B"/>
    <w:rsid w:val="00F653B8"/>
    <w:rsid w:val="00F653C1"/>
    <w:rsid w:val="00F655DE"/>
    <w:rsid w:val="00F65741"/>
    <w:rsid w:val="00F65786"/>
    <w:rsid w:val="00F6578B"/>
    <w:rsid w:val="00F6699F"/>
    <w:rsid w:val="00F66E7A"/>
    <w:rsid w:val="00F6707A"/>
    <w:rsid w:val="00F67275"/>
    <w:rsid w:val="00F67409"/>
    <w:rsid w:val="00F67CC8"/>
    <w:rsid w:val="00F67ECE"/>
    <w:rsid w:val="00F67F50"/>
    <w:rsid w:val="00F7054F"/>
    <w:rsid w:val="00F70964"/>
    <w:rsid w:val="00F70FA7"/>
    <w:rsid w:val="00F711F6"/>
    <w:rsid w:val="00F7120C"/>
    <w:rsid w:val="00F712FB"/>
    <w:rsid w:val="00F719EE"/>
    <w:rsid w:val="00F71D80"/>
    <w:rsid w:val="00F71EC0"/>
    <w:rsid w:val="00F722E8"/>
    <w:rsid w:val="00F7258C"/>
    <w:rsid w:val="00F727E7"/>
    <w:rsid w:val="00F727F7"/>
    <w:rsid w:val="00F73345"/>
    <w:rsid w:val="00F73566"/>
    <w:rsid w:val="00F73D0E"/>
    <w:rsid w:val="00F73E99"/>
    <w:rsid w:val="00F74923"/>
    <w:rsid w:val="00F74C76"/>
    <w:rsid w:val="00F74F36"/>
    <w:rsid w:val="00F7525F"/>
    <w:rsid w:val="00F753B3"/>
    <w:rsid w:val="00F7589F"/>
    <w:rsid w:val="00F7591E"/>
    <w:rsid w:val="00F76AC2"/>
    <w:rsid w:val="00F76F87"/>
    <w:rsid w:val="00F771F2"/>
    <w:rsid w:val="00F77C87"/>
    <w:rsid w:val="00F77D16"/>
    <w:rsid w:val="00F80317"/>
    <w:rsid w:val="00F80AFB"/>
    <w:rsid w:val="00F80F1C"/>
    <w:rsid w:val="00F8179F"/>
    <w:rsid w:val="00F81FD9"/>
    <w:rsid w:val="00F8210C"/>
    <w:rsid w:val="00F82345"/>
    <w:rsid w:val="00F82536"/>
    <w:rsid w:val="00F82B7C"/>
    <w:rsid w:val="00F82C01"/>
    <w:rsid w:val="00F82C34"/>
    <w:rsid w:val="00F836F4"/>
    <w:rsid w:val="00F83B67"/>
    <w:rsid w:val="00F83B6A"/>
    <w:rsid w:val="00F83C1C"/>
    <w:rsid w:val="00F83EC4"/>
    <w:rsid w:val="00F84AA5"/>
    <w:rsid w:val="00F84B4B"/>
    <w:rsid w:val="00F84E98"/>
    <w:rsid w:val="00F84FD6"/>
    <w:rsid w:val="00F86221"/>
    <w:rsid w:val="00F862DB"/>
    <w:rsid w:val="00F863F7"/>
    <w:rsid w:val="00F87AE6"/>
    <w:rsid w:val="00F87BE6"/>
    <w:rsid w:val="00F900CC"/>
    <w:rsid w:val="00F903D8"/>
    <w:rsid w:val="00F909A1"/>
    <w:rsid w:val="00F915E8"/>
    <w:rsid w:val="00F9176D"/>
    <w:rsid w:val="00F9178A"/>
    <w:rsid w:val="00F92213"/>
    <w:rsid w:val="00F9279E"/>
    <w:rsid w:val="00F9395C"/>
    <w:rsid w:val="00F93DD5"/>
    <w:rsid w:val="00F946CB"/>
    <w:rsid w:val="00F94986"/>
    <w:rsid w:val="00F949E1"/>
    <w:rsid w:val="00F94D2B"/>
    <w:rsid w:val="00F94FBA"/>
    <w:rsid w:val="00F94FBB"/>
    <w:rsid w:val="00F95508"/>
    <w:rsid w:val="00F95B0A"/>
    <w:rsid w:val="00F9644A"/>
    <w:rsid w:val="00F9656E"/>
    <w:rsid w:val="00F96C44"/>
    <w:rsid w:val="00F97210"/>
    <w:rsid w:val="00F97D30"/>
    <w:rsid w:val="00FA0237"/>
    <w:rsid w:val="00FA0341"/>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5BE"/>
    <w:rsid w:val="00FA612E"/>
    <w:rsid w:val="00FA66D3"/>
    <w:rsid w:val="00FA68B6"/>
    <w:rsid w:val="00FA69F7"/>
    <w:rsid w:val="00FA71D1"/>
    <w:rsid w:val="00FA7647"/>
    <w:rsid w:val="00FA7C0E"/>
    <w:rsid w:val="00FA7C97"/>
    <w:rsid w:val="00FB0AF7"/>
    <w:rsid w:val="00FB1031"/>
    <w:rsid w:val="00FB11CF"/>
    <w:rsid w:val="00FB1CB2"/>
    <w:rsid w:val="00FB2D8B"/>
    <w:rsid w:val="00FB3232"/>
    <w:rsid w:val="00FB32B5"/>
    <w:rsid w:val="00FB377C"/>
    <w:rsid w:val="00FB3E97"/>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7D53"/>
    <w:rsid w:val="00FB7E9A"/>
    <w:rsid w:val="00FB7F03"/>
    <w:rsid w:val="00FC0A4E"/>
    <w:rsid w:val="00FC0D52"/>
    <w:rsid w:val="00FC0E0C"/>
    <w:rsid w:val="00FC1192"/>
    <w:rsid w:val="00FC1755"/>
    <w:rsid w:val="00FC1DCB"/>
    <w:rsid w:val="00FC2000"/>
    <w:rsid w:val="00FC2B87"/>
    <w:rsid w:val="00FC312F"/>
    <w:rsid w:val="00FC344C"/>
    <w:rsid w:val="00FC36BD"/>
    <w:rsid w:val="00FC3D93"/>
    <w:rsid w:val="00FC3E6E"/>
    <w:rsid w:val="00FC4378"/>
    <w:rsid w:val="00FC4565"/>
    <w:rsid w:val="00FC4815"/>
    <w:rsid w:val="00FC486B"/>
    <w:rsid w:val="00FC5033"/>
    <w:rsid w:val="00FC5230"/>
    <w:rsid w:val="00FC5A11"/>
    <w:rsid w:val="00FC6067"/>
    <w:rsid w:val="00FC6515"/>
    <w:rsid w:val="00FC6D95"/>
    <w:rsid w:val="00FC6E79"/>
    <w:rsid w:val="00FC7170"/>
    <w:rsid w:val="00FC7605"/>
    <w:rsid w:val="00FC7D02"/>
    <w:rsid w:val="00FC7F0F"/>
    <w:rsid w:val="00FD00A8"/>
    <w:rsid w:val="00FD06CE"/>
    <w:rsid w:val="00FD08ED"/>
    <w:rsid w:val="00FD1252"/>
    <w:rsid w:val="00FD181E"/>
    <w:rsid w:val="00FD2266"/>
    <w:rsid w:val="00FD22E8"/>
    <w:rsid w:val="00FD25B9"/>
    <w:rsid w:val="00FD2D49"/>
    <w:rsid w:val="00FD38D2"/>
    <w:rsid w:val="00FD38DE"/>
    <w:rsid w:val="00FD3924"/>
    <w:rsid w:val="00FD3F4B"/>
    <w:rsid w:val="00FD40B5"/>
    <w:rsid w:val="00FD45CD"/>
    <w:rsid w:val="00FD4E5E"/>
    <w:rsid w:val="00FD54E0"/>
    <w:rsid w:val="00FD59FB"/>
    <w:rsid w:val="00FD59FF"/>
    <w:rsid w:val="00FD72D8"/>
    <w:rsid w:val="00FD72E6"/>
    <w:rsid w:val="00FD7354"/>
    <w:rsid w:val="00FD75D1"/>
    <w:rsid w:val="00FD7A9E"/>
    <w:rsid w:val="00FD7D48"/>
    <w:rsid w:val="00FE01AD"/>
    <w:rsid w:val="00FE04CB"/>
    <w:rsid w:val="00FE0CA0"/>
    <w:rsid w:val="00FE10B4"/>
    <w:rsid w:val="00FE1356"/>
    <w:rsid w:val="00FE17FD"/>
    <w:rsid w:val="00FE1F6F"/>
    <w:rsid w:val="00FE2A35"/>
    <w:rsid w:val="00FE2A47"/>
    <w:rsid w:val="00FE36FA"/>
    <w:rsid w:val="00FE3929"/>
    <w:rsid w:val="00FE3A66"/>
    <w:rsid w:val="00FE3C6D"/>
    <w:rsid w:val="00FE44AD"/>
    <w:rsid w:val="00FE4869"/>
    <w:rsid w:val="00FE5334"/>
    <w:rsid w:val="00FE5675"/>
    <w:rsid w:val="00FE57F7"/>
    <w:rsid w:val="00FE6560"/>
    <w:rsid w:val="00FE6582"/>
    <w:rsid w:val="00FE6D6A"/>
    <w:rsid w:val="00FF01A1"/>
    <w:rsid w:val="00FF0461"/>
    <w:rsid w:val="00FF057C"/>
    <w:rsid w:val="00FF0922"/>
    <w:rsid w:val="00FF0CE5"/>
    <w:rsid w:val="00FF153F"/>
    <w:rsid w:val="00FF190C"/>
    <w:rsid w:val="00FF1C57"/>
    <w:rsid w:val="00FF20B7"/>
    <w:rsid w:val="00FF27A4"/>
    <w:rsid w:val="00FF2BAB"/>
    <w:rsid w:val="00FF2D01"/>
    <w:rsid w:val="00FF2E18"/>
    <w:rsid w:val="00FF30FB"/>
    <w:rsid w:val="00FF3292"/>
    <w:rsid w:val="00FF3501"/>
    <w:rsid w:val="00FF4184"/>
    <w:rsid w:val="00FF4203"/>
    <w:rsid w:val="00FF42FE"/>
    <w:rsid w:val="00FF45D9"/>
    <w:rsid w:val="00FF4C6C"/>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16737">
      <v:textbox inset="5.85pt,.7pt,5.85pt,.7pt"/>
    </o:shapedefaults>
    <o:shapelayout v:ext="edit">
      <o:idmap v:ext="edit" data="1"/>
    </o:shapelayout>
  </w:shapeDefaults>
  <w:decimalSymbol w:val=","/>
  <w:listSeparator w:val=";"/>
  <w14:docId w14:val="7A733D1B"/>
  <w15:chartTrackingRefBased/>
  <w15:docId w15:val="{FD8D631F-3B1C-4502-B4E5-127B264AF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E2233"/>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958A6"/>
    <w:rPr>
      <w:rFonts w:ascii="Arial" w:eastAsia="Times New Roman" w:hAnsi="Arial"/>
      <w:sz w:val="36"/>
      <w:lang w:eastAsia="ja-JP"/>
    </w:rPr>
  </w:style>
  <w:style w:type="character" w:customStyle="1" w:styleId="Heading2Char">
    <w:name w:val="Heading 2 Char"/>
    <w:basedOn w:val="DefaultParagraphFont"/>
    <w:link w:val="Heading2"/>
    <w:rsid w:val="003958A6"/>
    <w:rPr>
      <w:rFonts w:ascii="Arial" w:eastAsia="Times New Roman" w:hAnsi="Arial"/>
      <w:sz w:val="32"/>
      <w:lang w:eastAsia="ja-JP"/>
    </w:rPr>
  </w:style>
  <w:style w:type="character" w:customStyle="1" w:styleId="Heading3Char">
    <w:name w:val="Heading 3 Char"/>
    <w:basedOn w:val="DefaultParagraphFont"/>
    <w:link w:val="Heading3"/>
    <w:rsid w:val="003958A6"/>
    <w:rPr>
      <w:rFonts w:ascii="Arial" w:eastAsia="Times New Roman" w:hAnsi="Arial"/>
      <w:sz w:val="28"/>
      <w:lang w:eastAsia="ja-JP"/>
    </w:rPr>
  </w:style>
  <w:style w:type="character" w:customStyle="1" w:styleId="Heading4Char">
    <w:name w:val="Heading 4 Char"/>
    <w:basedOn w:val="DefaultParagraphFont"/>
    <w:link w:val="Heading4"/>
    <w:locked/>
    <w:rsid w:val="003958A6"/>
    <w:rPr>
      <w:rFonts w:ascii="Arial" w:eastAsia="Times New Roman" w:hAnsi="Arial"/>
      <w:sz w:val="24"/>
      <w:lang w:eastAsia="ja-JP"/>
    </w:rPr>
  </w:style>
  <w:style w:type="character" w:customStyle="1" w:styleId="Heading5Char">
    <w:name w:val="Heading 5 Char"/>
    <w:basedOn w:val="DefaultParagraphFont"/>
    <w:link w:val="Heading5"/>
    <w:rsid w:val="003958A6"/>
    <w:rPr>
      <w:rFonts w:ascii="Arial" w:eastAsia="Times New Roman" w:hAnsi="Arial"/>
      <w:sz w:val="22"/>
      <w:lang w:eastAsia="ja-JP"/>
    </w:rPr>
  </w:style>
  <w:style w:type="character" w:customStyle="1" w:styleId="Heading6Char">
    <w:name w:val="Heading 6 Char"/>
    <w:basedOn w:val="DefaultParagraphFont"/>
    <w:link w:val="Heading6"/>
    <w:rsid w:val="003958A6"/>
    <w:rPr>
      <w:rFonts w:ascii="Arial" w:eastAsia="Times New Roman" w:hAnsi="Arial"/>
      <w:lang w:eastAsia="ja-JP"/>
    </w:rPr>
  </w:style>
  <w:style w:type="character" w:customStyle="1" w:styleId="Heading7Char">
    <w:name w:val="Heading 7 Char"/>
    <w:basedOn w:val="DefaultParagraphFont"/>
    <w:link w:val="Heading7"/>
    <w:rsid w:val="003958A6"/>
    <w:rPr>
      <w:rFonts w:ascii="Arial" w:eastAsia="Times New Roman" w:hAnsi="Arial"/>
      <w:lang w:eastAsia="ja-JP"/>
    </w:rPr>
  </w:style>
  <w:style w:type="character" w:customStyle="1" w:styleId="Heading8Char">
    <w:name w:val="Heading 8 Char"/>
    <w:basedOn w:val="DefaultParagraphFont"/>
    <w:link w:val="Heading8"/>
    <w:rsid w:val="003958A6"/>
    <w:rPr>
      <w:rFonts w:ascii="Arial" w:eastAsia="Times New Roman" w:hAnsi="Arial"/>
      <w:sz w:val="36"/>
      <w:lang w:eastAsia="ja-JP"/>
    </w:rPr>
  </w:style>
  <w:style w:type="character" w:customStyle="1" w:styleId="Heading9Char">
    <w:name w:val="Heading 9 Char"/>
    <w:basedOn w:val="DefaultParagraphFont"/>
    <w:link w:val="Heading9"/>
    <w:rsid w:val="003958A6"/>
    <w:rPr>
      <w:rFonts w:ascii="Arial" w:eastAsia="Times New Roman" w:hAnsi="Arial"/>
      <w:sz w:val="36"/>
      <w:lang w:eastAsia="ja-JP"/>
    </w:rPr>
  </w:style>
  <w:style w:type="paragraph" w:styleId="TOC9">
    <w:name w:val="toc 9"/>
    <w:basedOn w:val="TOC8"/>
    <w:uiPriority w:val="39"/>
    <w:rsid w:val="003958A6"/>
    <w:pPr>
      <w:ind w:left="1418" w:hanging="1418"/>
    </w:pPr>
  </w:style>
  <w:style w:type="paragraph" w:styleId="TOC8">
    <w:name w:val="toc 8"/>
    <w:basedOn w:val="TOC1"/>
    <w:uiPriority w:val="39"/>
    <w:rsid w:val="003958A6"/>
    <w:pPr>
      <w:spacing w:before="180"/>
      <w:ind w:left="2693" w:hanging="2693"/>
    </w:pPr>
    <w:rPr>
      <w:b/>
    </w:rPr>
  </w:style>
  <w:style w:type="paragraph" w:styleId="TOC1">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basedOn w:val="DefaultParagraphFont"/>
    <w:link w:val="Header"/>
    <w:rsid w:val="003958A6"/>
    <w:rPr>
      <w:rFonts w:ascii="Arial" w:eastAsia="Times New Roman" w:hAnsi="Arial"/>
      <w:b/>
      <w:noProof/>
      <w:sz w:val="18"/>
      <w:lang w:eastAsia="ja-JP"/>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rsid w:val="003958A6"/>
    <w:pPr>
      <w:ind w:left="1701" w:hanging="1701"/>
    </w:pPr>
  </w:style>
  <w:style w:type="paragraph" w:styleId="TOC4">
    <w:name w:val="toc 4"/>
    <w:basedOn w:val="TOC3"/>
    <w:uiPriority w:val="39"/>
    <w:rsid w:val="003958A6"/>
    <w:pPr>
      <w:ind w:left="1418" w:hanging="1418"/>
    </w:pPr>
  </w:style>
  <w:style w:type="paragraph" w:styleId="TOC3">
    <w:name w:val="toc 3"/>
    <w:basedOn w:val="TOC2"/>
    <w:uiPriority w:val="39"/>
    <w:rsid w:val="003958A6"/>
    <w:pPr>
      <w:ind w:left="1134" w:hanging="1134"/>
    </w:pPr>
  </w:style>
  <w:style w:type="paragraph" w:styleId="TOC2">
    <w:name w:val="toc 2"/>
    <w:basedOn w:val="TOC1"/>
    <w:uiPriority w:val="39"/>
    <w:rsid w:val="003958A6"/>
    <w:pPr>
      <w:keepNext w:val="0"/>
      <w:spacing w:before="0"/>
      <w:ind w:left="851" w:hanging="851"/>
    </w:pPr>
    <w:rPr>
      <w:sz w:val="20"/>
    </w:rPr>
  </w:style>
  <w:style w:type="paragraph" w:styleId="Footer">
    <w:name w:val="footer"/>
    <w:basedOn w:val="Header"/>
    <w:link w:val="FooterChar"/>
    <w:rsid w:val="003958A6"/>
    <w:pPr>
      <w:jc w:val="center"/>
    </w:pPr>
    <w:rPr>
      <w:i/>
    </w:rPr>
  </w:style>
  <w:style w:type="character" w:customStyle="1" w:styleId="FooterChar">
    <w:name w:val="Footer Char"/>
    <w:basedOn w:val="DefaultParagraphFont"/>
    <w:link w:val="Footer"/>
    <w:rsid w:val="003958A6"/>
    <w:rPr>
      <w:rFonts w:ascii="Arial" w:eastAsia="Times New Roman" w:hAnsi="Arial"/>
      <w:b/>
      <w:i/>
      <w:noProof/>
      <w:sz w:val="18"/>
      <w:lang w:eastAsia="ja-JP"/>
    </w:rPr>
  </w:style>
  <w:style w:type="paragraph" w:customStyle="1" w:styleId="TT">
    <w:name w:val="TT"/>
    <w:basedOn w:val="Heading1"/>
    <w:next w:val="Normal"/>
    <w:rsid w:val="003958A6"/>
    <w:pPr>
      <w:outlineLvl w:val="9"/>
    </w:pPr>
  </w:style>
  <w:style w:type="paragraph" w:customStyle="1" w:styleId="NO">
    <w:name w:val="NO"/>
    <w:basedOn w:val="Normal"/>
    <w:link w:val="NOChar"/>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rPr>
  </w:style>
  <w:style w:type="paragraph" w:customStyle="1" w:styleId="TAR">
    <w:name w:val="TAR"/>
    <w:basedOn w:val="TAL"/>
    <w:rsid w:val="003958A6"/>
    <w:pPr>
      <w:jc w:val="right"/>
    </w:pPr>
  </w:style>
  <w:style w:type="paragraph" w:customStyle="1" w:styleId="TAL">
    <w:name w:val="TAL"/>
    <w:basedOn w:val="Normal"/>
    <w:link w:val="TALCar"/>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rsid w:val="003958A6"/>
    <w:rPr>
      <w:b/>
    </w:rPr>
  </w:style>
  <w:style w:type="paragraph" w:customStyle="1" w:styleId="TAC">
    <w:name w:val="TAC"/>
    <w:basedOn w:val="TAL"/>
    <w:link w:val="TACChar"/>
    <w:rsid w:val="003958A6"/>
    <w:pPr>
      <w:jc w:val="center"/>
    </w:pPr>
  </w:style>
  <w:style w:type="character" w:customStyle="1" w:styleId="TACChar">
    <w:name w:val="TAC Char"/>
    <w:link w:val="TAC"/>
    <w:locked/>
    <w:rsid w:val="00032340"/>
    <w:rPr>
      <w:rFonts w:ascii="Arial" w:eastAsia="Times New Roman" w:hAnsi="Arial"/>
      <w:sz w:val="18"/>
      <w:lang w:val="x-none" w:eastAsia="x-none"/>
    </w:rPr>
  </w:style>
  <w:style w:type="character" w:customStyle="1" w:styleId="TAHCar">
    <w:name w:val="TAH Car"/>
    <w:link w:val="TAH"/>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rsid w:val="003958A6"/>
    <w:pPr>
      <w:keepLines/>
      <w:ind w:left="1702" w:hanging="1418"/>
    </w:pPr>
  </w:style>
  <w:style w:type="paragraph" w:customStyle="1" w:styleId="FP">
    <w:name w:val="FP"/>
    <w:basedOn w:val="Normal"/>
    <w:rsid w:val="003958A6"/>
    <w:pPr>
      <w:spacing w:after="0"/>
    </w:pPr>
  </w:style>
  <w:style w:type="paragraph" w:customStyle="1" w:styleId="EW">
    <w:name w:val="EW"/>
    <w:basedOn w:val="EX"/>
    <w:rsid w:val="003958A6"/>
    <w:pPr>
      <w:spacing w:after="0"/>
    </w:pPr>
  </w:style>
  <w:style w:type="paragraph" w:customStyle="1" w:styleId="B1">
    <w:name w:val="B1"/>
    <w:basedOn w:val="List"/>
    <w:link w:val="B1Char1"/>
    <w:rsid w:val="003958A6"/>
  </w:style>
  <w:style w:type="paragraph" w:styleId="List">
    <w:name w:val="List"/>
    <w:basedOn w:val="Normal"/>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rsid w:val="003958A6"/>
    <w:pPr>
      <w:ind w:left="1985" w:hanging="1985"/>
    </w:pPr>
  </w:style>
  <w:style w:type="paragraph" w:styleId="TOC7">
    <w:name w:val="toc 7"/>
    <w:basedOn w:val="TOC6"/>
    <w:next w:val="Normal"/>
    <w:uiPriority w:val="39"/>
    <w:rsid w:val="003958A6"/>
    <w:pPr>
      <w:ind w:left="2268" w:hanging="2268"/>
    </w:pPr>
  </w:style>
  <w:style w:type="paragraph" w:customStyle="1" w:styleId="EditorsNote">
    <w:name w:val="Editor's Note"/>
    <w:basedOn w:val="NO"/>
    <w:link w:val="EditorsNoteChar"/>
    <w:rsid w:val="003958A6"/>
    <w:rPr>
      <w:color w:val="FF0000"/>
      <w:lang w:val="x-none" w:eastAsia="x-none"/>
    </w:rPr>
  </w:style>
  <w:style w:type="character" w:customStyle="1" w:styleId="EditorsNoteChar">
    <w:name w:val="Editor's Note Char"/>
    <w:link w:val="EditorsNote"/>
    <w:rsid w:val="003958A6"/>
    <w:rPr>
      <w:rFonts w:eastAsia="Times New Roman"/>
      <w:color w:val="FF0000"/>
      <w:lang w:val="x-none" w:eastAsia="x-none"/>
    </w:rPr>
  </w:style>
  <w:style w:type="paragraph" w:customStyle="1" w:styleId="TH">
    <w:name w:val="TH"/>
    <w:basedOn w:val="Normal"/>
    <w:link w:val="THChar"/>
    <w:rsid w:val="003958A6"/>
    <w:pPr>
      <w:keepNext/>
      <w:keepLines/>
      <w:spacing w:before="60"/>
      <w:jc w:val="center"/>
    </w:pPr>
    <w:rPr>
      <w:rFonts w:ascii="Arial" w:hAnsi="Arial"/>
      <w:b/>
      <w:lang w:val="x-none" w:eastAsia="x-none"/>
    </w:rPr>
  </w:style>
  <w:style w:type="character" w:customStyle="1" w:styleId="THChar">
    <w:name w:val="TH Char"/>
    <w:link w:val="TH"/>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3958A6"/>
    <w:pPr>
      <w:keepNext w:val="0"/>
      <w:spacing w:before="0" w:after="240"/>
    </w:pPr>
  </w:style>
  <w:style w:type="character" w:customStyle="1" w:styleId="TFChar">
    <w:name w:val="TF Char"/>
    <w:link w:val="TF"/>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rsid w:val="003958A6"/>
  </w:style>
  <w:style w:type="paragraph" w:styleId="List2">
    <w:name w:val="List 2"/>
    <w:basedOn w:val="Lis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rsid w:val="003958A6"/>
  </w:style>
  <w:style w:type="paragraph" w:styleId="List3">
    <w:name w:val="List 3"/>
    <w:basedOn w:val="List2"/>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rsid w:val="003958A6"/>
  </w:style>
  <w:style w:type="paragraph" w:styleId="List4">
    <w:name w:val="List 4"/>
    <w:basedOn w:val="List3"/>
    <w:rsid w:val="003958A6"/>
    <w:pPr>
      <w:ind w:left="1418"/>
    </w:pPr>
  </w:style>
  <w:style w:type="character" w:customStyle="1" w:styleId="B4Char">
    <w:name w:val="B4 Char"/>
    <w:link w:val="B4"/>
    <w:rsid w:val="003958A6"/>
    <w:rPr>
      <w:rFonts w:eastAsia="Times New Roman"/>
      <w:lang w:eastAsia="ja-JP"/>
    </w:rPr>
  </w:style>
  <w:style w:type="paragraph" w:customStyle="1" w:styleId="B5">
    <w:name w:val="B5"/>
    <w:basedOn w:val="List5"/>
    <w:link w:val="B5Char"/>
    <w:rsid w:val="003958A6"/>
  </w:style>
  <w:style w:type="paragraph" w:styleId="List5">
    <w:name w:val="List 5"/>
    <w:basedOn w:val="List4"/>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Normal"/>
    <w:rsid w:val="003958A6"/>
    <w:rPr>
      <w:i/>
      <w:color w:val="0000FF"/>
    </w:rPr>
  </w:style>
  <w:style w:type="paragraph" w:styleId="BalloonText">
    <w:name w:val="Balloon Text"/>
    <w:basedOn w:val="Normal"/>
    <w:link w:val="BalloonTextChar"/>
    <w:rsid w:val="003958A6"/>
    <w:pPr>
      <w:spacing w:after="0"/>
    </w:pPr>
    <w:rPr>
      <w:rFonts w:ascii="Segoe UI" w:hAnsi="Segoe UI" w:cs="Segoe UI"/>
      <w:sz w:val="18"/>
      <w:szCs w:val="18"/>
    </w:rPr>
  </w:style>
  <w:style w:type="character" w:customStyle="1" w:styleId="BalloonTextChar">
    <w:name w:val="Balloon Text Char"/>
    <w:basedOn w:val="DefaultParagraphFont"/>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3958A6"/>
  </w:style>
  <w:style w:type="character" w:customStyle="1" w:styleId="CommentTextChar">
    <w:name w:val="Comment Text Char"/>
    <w:basedOn w:val="DefaultParagraphFont"/>
    <w:link w:val="CommentText"/>
    <w:uiPriority w:val="99"/>
    <w:qFormat/>
    <w:rsid w:val="003958A6"/>
    <w:rPr>
      <w:rFonts w:eastAsia="Times New Roman"/>
      <w:lang w:eastAsia="ja-JP"/>
    </w:rPr>
  </w:style>
  <w:style w:type="character" w:styleId="Hyperlink">
    <w:name w:val="Hyperlink"/>
    <w:rsid w:val="003958A6"/>
    <w:rPr>
      <w:color w:val="0000FF"/>
      <w:u w:val="single"/>
    </w:rPr>
  </w:style>
  <w:style w:type="paragraph" w:styleId="Index2">
    <w:name w:val="index 2"/>
    <w:basedOn w:val="Index1"/>
    <w:rsid w:val="003958A6"/>
    <w:pPr>
      <w:ind w:left="284"/>
    </w:pPr>
  </w:style>
  <w:style w:type="paragraph" w:styleId="Index1">
    <w:name w:val="index 1"/>
    <w:basedOn w:val="Normal"/>
    <w:rsid w:val="003958A6"/>
    <w:pPr>
      <w:keepLines/>
      <w:spacing w:after="0"/>
    </w:pPr>
  </w:style>
  <w:style w:type="paragraph" w:styleId="ListNumber2">
    <w:name w:val="List Number 2"/>
    <w:basedOn w:val="ListNumber"/>
    <w:rsid w:val="003958A6"/>
    <w:pPr>
      <w:ind w:left="851"/>
    </w:pPr>
  </w:style>
  <w:style w:type="paragraph" w:styleId="ListNumber">
    <w:name w:val="List Number"/>
    <w:basedOn w:val="List"/>
    <w:rsid w:val="003958A6"/>
  </w:style>
  <w:style w:type="character" w:styleId="FootnoteReference">
    <w:name w:val="footnote reference"/>
    <w:basedOn w:val="DefaultParagraphFont"/>
    <w:rsid w:val="003958A6"/>
    <w:rPr>
      <w:b/>
      <w:position w:val="6"/>
      <w:sz w:val="16"/>
    </w:rPr>
  </w:style>
  <w:style w:type="paragraph" w:styleId="FootnoteText">
    <w:name w:val="footnote text"/>
    <w:basedOn w:val="Normal"/>
    <w:link w:val="FootnoteTextChar"/>
    <w:rsid w:val="003958A6"/>
    <w:pPr>
      <w:keepLines/>
      <w:spacing w:after="0"/>
      <w:ind w:left="454" w:hanging="454"/>
    </w:pPr>
    <w:rPr>
      <w:sz w:val="16"/>
    </w:rPr>
  </w:style>
  <w:style w:type="character" w:customStyle="1" w:styleId="FootnoteTextChar">
    <w:name w:val="Footnote Text Char"/>
    <w:basedOn w:val="DefaultParagraphFont"/>
    <w:link w:val="FootnoteText"/>
    <w:rsid w:val="003958A6"/>
    <w:rPr>
      <w:rFonts w:eastAsia="Times New Roman"/>
      <w:sz w:val="16"/>
      <w:lang w:eastAsia="ja-JP"/>
    </w:rPr>
  </w:style>
  <w:style w:type="paragraph" w:styleId="ListBullet2">
    <w:name w:val="List Bullet 2"/>
    <w:basedOn w:val="ListBullet"/>
    <w:rsid w:val="003958A6"/>
    <w:pPr>
      <w:ind w:left="851"/>
    </w:pPr>
  </w:style>
  <w:style w:type="paragraph" w:styleId="ListBullet">
    <w:name w:val="List Bullet"/>
    <w:basedOn w:val="List"/>
    <w:rsid w:val="003958A6"/>
  </w:style>
  <w:style w:type="paragraph" w:styleId="ListBullet3">
    <w:name w:val="List Bullet 3"/>
    <w:basedOn w:val="ListBullet2"/>
    <w:rsid w:val="003958A6"/>
    <w:pPr>
      <w:ind w:left="1135"/>
    </w:pPr>
  </w:style>
  <w:style w:type="paragraph" w:styleId="ListBullet4">
    <w:name w:val="List Bullet 4"/>
    <w:basedOn w:val="ListBullet3"/>
    <w:rsid w:val="003958A6"/>
    <w:pPr>
      <w:ind w:left="1418"/>
    </w:pPr>
  </w:style>
  <w:style w:type="paragraph" w:styleId="ListBullet5">
    <w:name w:val="List Bullet 5"/>
    <w:basedOn w:val="ListBullet4"/>
    <w:rsid w:val="003958A6"/>
    <w:pPr>
      <w:ind w:left="1702"/>
    </w:pPr>
  </w:style>
  <w:style w:type="paragraph" w:customStyle="1" w:styleId="CRCoverPage">
    <w:name w:val="CR Cover Page"/>
    <w:link w:val="CRCoverPageZchn"/>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rPr>
  </w:style>
  <w:style w:type="paragraph" w:styleId="DocumentMap">
    <w:name w:val="Document Map"/>
    <w:basedOn w:val="Normal"/>
    <w:link w:val="DocumentMapChar"/>
    <w:rsid w:val="003958A6"/>
    <w:pPr>
      <w:shd w:val="clear" w:color="auto" w:fill="000080"/>
    </w:pPr>
    <w:rPr>
      <w:rFonts w:ascii="Tahoma" w:hAnsi="Tahoma" w:cs="Tahoma"/>
    </w:rPr>
  </w:style>
  <w:style w:type="character" w:customStyle="1" w:styleId="DocumentMapChar">
    <w:name w:val="Document Map Char"/>
    <w:basedOn w:val="DefaultParagraphFont"/>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rsid w:val="003958A6"/>
    <w:rPr>
      <w:rFonts w:ascii="Courier New" w:hAnsi="Courier New"/>
      <w:lang w:val="nb-NO"/>
    </w:rPr>
  </w:style>
  <w:style w:type="character" w:customStyle="1" w:styleId="PlainTextChar">
    <w:name w:val="Plain Text Char"/>
    <w:basedOn w:val="DefaultParagraphFont"/>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rsid w:val="003958A6"/>
    <w:pPr>
      <w:ind w:left="2269"/>
    </w:pPr>
  </w:style>
  <w:style w:type="character" w:customStyle="1" w:styleId="B7Char">
    <w:name w:val="B7 Char"/>
    <w:basedOn w:val="B6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basedOn w:val="DefaultParagraphFont"/>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rsid w:val="003958A6"/>
    <w:rPr>
      <w:b/>
      <w:bCs/>
    </w:rPr>
  </w:style>
  <w:style w:type="character" w:customStyle="1" w:styleId="CommentSubjectChar">
    <w:name w:val="Comment Subject Char"/>
    <w:basedOn w:val="CommentTextChar"/>
    <w:link w:val="CommentSubject"/>
    <w:rsid w:val="003958A6"/>
    <w:rPr>
      <w:rFonts w:eastAsia="Times New Roman"/>
      <w:b/>
      <w:bCs/>
      <w:lang w:eastAsia="ja-JP"/>
    </w:rPr>
  </w:style>
  <w:style w:type="paragraph" w:styleId="BodyText">
    <w:name w:val="Body Text"/>
    <w:basedOn w:val="Normal"/>
    <w:link w:val="BodyTextChar"/>
    <w:rsid w:val="003958A6"/>
    <w:pPr>
      <w:spacing w:after="120"/>
      <w:jc w:val="both"/>
    </w:pPr>
    <w:rPr>
      <w:rFonts w:ascii="Arial" w:hAnsi="Arial"/>
      <w:lang w:eastAsia="zh-CN"/>
    </w:rPr>
  </w:style>
  <w:style w:type="character" w:customStyle="1" w:styleId="BodyTextChar">
    <w:name w:val="Body Text Char"/>
    <w:basedOn w:val="DefaultParagraphFont"/>
    <w:link w:val="BodyText"/>
    <w:rsid w:val="003958A6"/>
    <w:rPr>
      <w:rFonts w:ascii="Arial" w:eastAsia="Times New Roman" w:hAnsi="Arial"/>
      <w:lang w:eastAsia="zh-CN"/>
    </w:rPr>
  </w:style>
  <w:style w:type="character" w:customStyle="1" w:styleId="UnresolvedMention1">
    <w:name w:val="Unresolved Mention1"/>
    <w:basedOn w:val="DefaultParagraphFont"/>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rsid w:val="0037684F"/>
    <w:pPr>
      <w:ind w:left="851"/>
    </w:pPr>
    <w:rPr>
      <w:rFonts w:eastAsia="MS Mincho"/>
      <w:lang w:eastAsia="en-GB"/>
    </w:rPr>
  </w:style>
  <w:style w:type="paragraph" w:customStyle="1" w:styleId="INDENT2">
    <w:name w:val="INDENT2"/>
    <w:basedOn w:val="Normal"/>
    <w:rsid w:val="0037684F"/>
    <w:pPr>
      <w:ind w:left="1135" w:hanging="284"/>
    </w:pPr>
    <w:rPr>
      <w:rFonts w:eastAsia="MS Mincho"/>
      <w:lang w:eastAsia="en-GB"/>
    </w:rPr>
  </w:style>
  <w:style w:type="paragraph" w:customStyle="1" w:styleId="INDENT3">
    <w:name w:val="INDENT3"/>
    <w:basedOn w:val="Normal"/>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hAnsi="Arial" w:cs="Arial"/>
      <w:i/>
      <w:sz w:val="18"/>
      <w:szCs w:val="24"/>
      <w:lang w:eastAsia="en-GB"/>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958A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1023940709">
              <w:marLeft w:val="0"/>
              <w:marRight w:val="0"/>
              <w:marTop w:val="0"/>
              <w:marBottom w:val="0"/>
              <w:divBdr>
                <w:top w:val="none" w:sz="0" w:space="0" w:color="auto"/>
                <w:left w:val="none" w:sz="0" w:space="0" w:color="auto"/>
                <w:bottom w:val="none" w:sz="0" w:space="0" w:color="auto"/>
                <w:right w:val="none" w:sz="0" w:space="0" w:color="auto"/>
              </w:divBdr>
            </w:div>
            <w:div w:id="807432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image" Target="media/image1.jpeg"/><Relationship Id="rId26" Type="http://schemas.openxmlformats.org/officeDocument/2006/relationships/image" Target="media/image7.emf"/><Relationship Id="rId39" Type="http://schemas.openxmlformats.org/officeDocument/2006/relationships/oleObject" Target="embeddings/oleObject9.bin"/><Relationship Id="rId21" Type="http://schemas.openxmlformats.org/officeDocument/2006/relationships/image" Target="media/image4.emf"/><Relationship Id="rId34" Type="http://schemas.openxmlformats.org/officeDocument/2006/relationships/image" Target="media/image11.wmf"/><Relationship Id="rId42" Type="http://schemas.openxmlformats.org/officeDocument/2006/relationships/image" Target="media/image15.wmf"/><Relationship Id="rId47" Type="http://schemas.openxmlformats.org/officeDocument/2006/relationships/oleObject" Target="embeddings/oleObject13.bin"/><Relationship Id="rId50" Type="http://schemas.openxmlformats.org/officeDocument/2006/relationships/image" Target="media/image19.wmf"/><Relationship Id="rId55" Type="http://schemas.openxmlformats.org/officeDocument/2006/relationships/oleObject" Target="embeddings/oleObject17.bin"/><Relationship Id="rId63" Type="http://schemas.microsoft.com/office/2011/relationships/commentsExtended" Target="commentsExtended.xml"/><Relationship Id="rId68" Type="http://schemas.openxmlformats.org/officeDocument/2006/relationships/oleObject" Target="embeddings/oleObject20.bin"/><Relationship Id="rId7" Type="http://schemas.openxmlformats.org/officeDocument/2006/relationships/numbering" Target="numbering.xml"/><Relationship Id="rId71"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1.xml"/><Relationship Id="rId29" Type="http://schemas.openxmlformats.org/officeDocument/2006/relationships/image" Target="media/image9.wmf"/><Relationship Id="rId11" Type="http://schemas.openxmlformats.org/officeDocument/2006/relationships/footnotes" Target="footnotes.xml"/><Relationship Id="rId24" Type="http://schemas.openxmlformats.org/officeDocument/2006/relationships/image" Target="media/image6.emf"/><Relationship Id="rId32" Type="http://schemas.openxmlformats.org/officeDocument/2006/relationships/oleObject" Target="embeddings/oleObject5.bin"/><Relationship Id="rId37" Type="http://schemas.openxmlformats.org/officeDocument/2006/relationships/oleObject" Target="embeddings/oleObject8.bin"/><Relationship Id="rId40" Type="http://schemas.openxmlformats.org/officeDocument/2006/relationships/image" Target="media/image14.wmf"/><Relationship Id="rId45" Type="http://schemas.openxmlformats.org/officeDocument/2006/relationships/oleObject" Target="embeddings/oleObject12.bin"/><Relationship Id="rId53" Type="http://schemas.openxmlformats.org/officeDocument/2006/relationships/oleObject" Target="embeddings/oleObject16.bin"/><Relationship Id="rId58" Type="http://schemas.openxmlformats.org/officeDocument/2006/relationships/image" Target="media/image23.emf"/><Relationship Id="rId66" Type="http://schemas.openxmlformats.org/officeDocument/2006/relationships/footer" Target="footer2.xml"/><Relationship Id="rId74"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image" Target="media/image8.wmf"/><Relationship Id="rId36" Type="http://schemas.openxmlformats.org/officeDocument/2006/relationships/image" Target="media/image12.wmf"/><Relationship Id="rId49" Type="http://schemas.openxmlformats.org/officeDocument/2006/relationships/oleObject" Target="embeddings/oleObject14.bin"/><Relationship Id="rId57" Type="http://schemas.openxmlformats.org/officeDocument/2006/relationships/oleObject" Target="embeddings/oleObject18.bin"/><Relationship Id="rId61"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2.png"/><Relationship Id="rId31" Type="http://schemas.openxmlformats.org/officeDocument/2006/relationships/image" Target="media/image10.wmf"/><Relationship Id="rId44" Type="http://schemas.openxmlformats.org/officeDocument/2006/relationships/image" Target="media/image16.wmf"/><Relationship Id="rId52" Type="http://schemas.openxmlformats.org/officeDocument/2006/relationships/image" Target="media/image20.wmf"/><Relationship Id="rId60" Type="http://schemas.openxmlformats.org/officeDocument/2006/relationships/header" Target="header3.xml"/><Relationship Id="rId65" Type="http://schemas.openxmlformats.org/officeDocument/2006/relationships/header" Target="header4.xml"/><Relationship Id="rId73"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5.emf"/><Relationship Id="rId27" Type="http://schemas.openxmlformats.org/officeDocument/2006/relationships/oleObject" Target="embeddings/oleObject3.bin"/><Relationship Id="rId30" Type="http://schemas.openxmlformats.org/officeDocument/2006/relationships/oleObject" Target="embeddings/oleObject4.bin"/><Relationship Id="rId35" Type="http://schemas.openxmlformats.org/officeDocument/2006/relationships/oleObject" Target="embeddings/oleObject7.bin"/><Relationship Id="rId43" Type="http://schemas.openxmlformats.org/officeDocument/2006/relationships/oleObject" Target="embeddings/oleObject11.bin"/><Relationship Id="rId48" Type="http://schemas.openxmlformats.org/officeDocument/2006/relationships/image" Target="media/image18.wmf"/><Relationship Id="rId56" Type="http://schemas.openxmlformats.org/officeDocument/2006/relationships/image" Target="media/image22.emf"/><Relationship Id="rId64" Type="http://schemas.microsoft.com/office/2016/09/relationships/commentsIds" Target="commentsIds.xml"/><Relationship Id="rId69" Type="http://schemas.openxmlformats.org/officeDocument/2006/relationships/image" Target="media/image25.emf"/><Relationship Id="rId8" Type="http://schemas.openxmlformats.org/officeDocument/2006/relationships/styles" Target="styles.xml"/><Relationship Id="rId51" Type="http://schemas.openxmlformats.org/officeDocument/2006/relationships/oleObject" Target="embeddings/oleObject15.bin"/><Relationship Id="rId72" Type="http://schemas.openxmlformats.org/officeDocument/2006/relationships/footer" Target="footer3.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oleObject2.bin"/><Relationship Id="rId33" Type="http://schemas.openxmlformats.org/officeDocument/2006/relationships/oleObject" Target="embeddings/oleObject6.bin"/><Relationship Id="rId38" Type="http://schemas.openxmlformats.org/officeDocument/2006/relationships/image" Target="media/image13.wmf"/><Relationship Id="rId46" Type="http://schemas.openxmlformats.org/officeDocument/2006/relationships/image" Target="media/image17.wmf"/><Relationship Id="rId59" Type="http://schemas.openxmlformats.org/officeDocument/2006/relationships/oleObject" Target="embeddings/oleObject19.bin"/><Relationship Id="rId67" Type="http://schemas.openxmlformats.org/officeDocument/2006/relationships/image" Target="media/image24.wmf"/><Relationship Id="rId20" Type="http://schemas.openxmlformats.org/officeDocument/2006/relationships/image" Target="media/image3.emf"/><Relationship Id="rId41" Type="http://schemas.openxmlformats.org/officeDocument/2006/relationships/oleObject" Target="embeddings/oleObject10.bin"/><Relationship Id="rId54" Type="http://schemas.openxmlformats.org/officeDocument/2006/relationships/image" Target="media/image21.wmf"/><Relationship Id="rId62" Type="http://schemas.openxmlformats.org/officeDocument/2006/relationships/comments" Target="comments.xml"/><Relationship Id="rId70" Type="http://schemas.openxmlformats.org/officeDocument/2006/relationships/oleObject" Target="embeddings/oleObject21.bin"/><Relationship Id="rId75"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5NUHHDQN7SK2-1476151046-16721</_dlc_DocId>
    <_dlc_DocIdUrl xmlns="f166a696-7b5b-4ccd-9f0c-ffde0cceec81">
      <Url>https://ericsson.sharepoint.com/sites/star/_layouts/15/DocIdRedir.aspx?ID=5NUHHDQN7SK2-1476151046-16721</Url>
      <Description>5NUHHDQN7SK2-1476151046-16721</Description>
    </_dlc_DocIdUrl>
    <IconOverlay xmlns="http://schemas.microsoft.com/sharepoint/v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2.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3.xml><?xml version="1.0" encoding="utf-8"?>
<ds:datastoreItem xmlns:ds="http://schemas.openxmlformats.org/officeDocument/2006/customXml" ds:itemID="{58F5A7AA-73A0-444E-9ED6-C00997193621}">
  <ds:schemaRefs>
    <ds:schemaRef ds:uri="d8762117-8292-4133-b1c7-eab5c6487cfd"/>
    <ds:schemaRef ds:uri="http://schemas.microsoft.com/office/2006/documentManagement/types"/>
    <ds:schemaRef ds:uri="http://purl.org/dc/terms/"/>
    <ds:schemaRef ds:uri="http://schemas.microsoft.com/sharepoint/v4"/>
    <ds:schemaRef ds:uri="http://schemas.microsoft.com/office/infopath/2007/PartnerControls"/>
    <ds:schemaRef ds:uri="http://www.w3.org/XML/1998/namespace"/>
    <ds:schemaRef ds:uri="http://purl.org/dc/elements/1.1/"/>
    <ds:schemaRef ds:uri="611109f9-ed58-4498-a270-1fb2086a5321"/>
    <ds:schemaRef ds:uri="http://schemas.openxmlformats.org/package/2006/metadata/core-properties"/>
    <ds:schemaRef ds:uri="f166a696-7b5b-4ccd-9f0c-ffde0cceec81"/>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5.xml><?xml version="1.0" encoding="utf-8"?>
<ds:datastoreItem xmlns:ds="http://schemas.openxmlformats.org/officeDocument/2006/customXml" ds:itemID="{49FB1004-4CBF-47E5-9FB1-C717C976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600EAA1-0254-48FC-93D7-6FAC7627DB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139</Pages>
  <Words>75218</Words>
  <Characters>515106</Characters>
  <Application>Microsoft Office Word</Application>
  <DocSecurity>0</DocSecurity>
  <Lines>4292</Lines>
  <Paragraphs>1178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589146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
  <dc:description/>
  <cp:lastModifiedBy>Ericsson</cp:lastModifiedBy>
  <cp:revision>148</cp:revision>
  <cp:lastPrinted>2017-05-08T11:55:00Z</cp:lastPrinted>
  <dcterms:created xsi:type="dcterms:W3CDTF">2018-03-28T10:26:00Z</dcterms:created>
  <dcterms:modified xsi:type="dcterms:W3CDTF">2018-04-05T22:35:00Z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2018-04-05</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ies>
</file>